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0FF2BE6D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9" w:date="2021-07-12T23:56:00Z">
        <w:r w:rsidR="00F54885">
          <w:rPr>
            <w:b/>
            <w:i/>
            <w:noProof/>
            <w:sz w:val="28"/>
          </w:rPr>
          <w:t>7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C56294" w:rsidP="00495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E2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21BCBFB2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1B111999" w:rsidR="00B52A96" w:rsidRPr="00F54885" w:rsidRDefault="00D53FF1" w:rsidP="0049521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54885">
              <w:rPr>
                <w:noProof/>
              </w:rPr>
              <w:t>2021</w:t>
            </w:r>
            <w:r w:rsidR="00F54885" w:rsidRPr="00F54885">
              <w:rPr>
                <w:noProof/>
              </w:rPr>
              <w:t>-07-12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7A7F05F8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>5.3,</w:t>
            </w:r>
            <w:r w:rsidR="00746ACF">
              <w:t xml:space="preserve"> </w:t>
            </w:r>
            <w:r w:rsidRPr="00B73BE0">
              <w:t>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0AE3A876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5.9: A PIN Element can access to 5G network via PEGC or directly via </w:t>
            </w:r>
            <w:r w:rsidR="00A30F1C">
              <w:rPr>
                <w:noProof/>
              </w:rPr>
              <w:t xml:space="preserve">non-3GPP access </w:t>
            </w:r>
            <w:r w:rsidR="007C76AB">
              <w:rPr>
                <w:noProof/>
              </w:rPr>
              <w:t xml:space="preserve">or via </w:t>
            </w:r>
            <w:r>
              <w:rPr>
                <w:noProof/>
              </w:rPr>
              <w:t>direct network connection (as a UE).</w:t>
            </w:r>
          </w:p>
          <w:p w14:paraId="5623F86D" w14:textId="68BD27A3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.</w:t>
            </w:r>
          </w:p>
          <w:p w14:paraId="4264D983" w14:textId="7CFBD36B" w:rsidR="003A3C2F" w:rsidRDefault="003A3C2F" w:rsidP="00746ACF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3408095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5.3.6, 5.9.6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lastRenderedPageBreak/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3" w:name="_Toc49943791"/>
      <w:bookmarkStart w:id="4" w:name="_Toc72506582"/>
      <w:bookmarkStart w:id="5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  <w:bookmarkEnd w:id="4"/>
      <w:bookmarkEnd w:id="5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6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7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8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9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0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BAF606" w14:textId="77777777" w:rsidR="00C571AC" w:rsidRDefault="00C571AC" w:rsidP="00C571AC">
      <w:pPr>
        <w:pStyle w:val="Heading3"/>
      </w:pPr>
      <w:bookmarkStart w:id="11" w:name="_Toc72506624"/>
      <w:bookmarkStart w:id="12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"/>
      <w:bookmarkEnd w:id="12"/>
    </w:p>
    <w:p w14:paraId="347CF87B" w14:textId="26398045" w:rsidR="00C571AC" w:rsidRDefault="00C571AC" w:rsidP="00C571AC">
      <w:r>
        <w:t xml:space="preserve">[PR 5.9.6-1] The 5G system shall support </w:t>
      </w:r>
      <w:ins w:id="13" w:author="Ellen-intel user8" w:date="2021-06-27T10:14:00Z">
        <w:r w:rsidR="00EB2A26">
          <w:t>an</w:t>
        </w:r>
      </w:ins>
      <w:ins w:id="14" w:author="Ellen-intel user8" w:date="2021-06-27T10:15:00Z">
        <w:r w:rsidR="00A321F3">
          <w:t xml:space="preserve"> authorized</w:t>
        </w:r>
      </w:ins>
      <w:ins w:id="15" w:author="Ellen-intel user8" w:date="2021-06-27T10:14:00Z">
        <w:r w:rsidR="00EB2A26">
          <w:t xml:space="preserve"> PIN Element to </w:t>
        </w:r>
      </w:ins>
      <w:r>
        <w:t xml:space="preserve">access </w:t>
      </w:r>
      <w:del w:id="16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17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18" w:author="Ellen-intel user8" w:date="2021-06-27T10:16:00Z">
        <w:r w:rsidDel="003C3738">
          <w:delText>g</w:delText>
        </w:r>
      </w:del>
      <w:ins w:id="19" w:author="Ellen-intel user8" w:date="2021-06-27T10:16:00Z">
        <w:r w:rsidR="003C3738">
          <w:t>G</w:t>
        </w:r>
      </w:ins>
      <w:r>
        <w:t xml:space="preserve">ateway </w:t>
      </w:r>
      <w:del w:id="20" w:author="Ellen-intel user8" w:date="2021-06-27T10:16:00Z">
        <w:r w:rsidDel="003C3738">
          <w:delText>c</w:delText>
        </w:r>
      </w:del>
      <w:ins w:id="21" w:author="Ellen-intel user8" w:date="2021-06-27T10:16:00Z">
        <w:r w:rsidR="003C3738">
          <w:t>C</w:t>
        </w:r>
      </w:ins>
      <w:r>
        <w:t>apability</w:t>
      </w:r>
      <w:ins w:id="22" w:author="Ellen-intel user2" w:date="2021-07-06T23:35:00Z">
        <w:r w:rsidR="00D3027E">
          <w:t xml:space="preserve">, </w:t>
        </w:r>
      </w:ins>
      <w:ins w:id="23" w:author="Ellen-intel user2" w:date="2021-07-06T23:30:00Z">
        <w:r w:rsidR="00650C9D">
          <w:t xml:space="preserve">via non-3GPP access </w:t>
        </w:r>
      </w:ins>
      <w:ins w:id="24" w:author="Ellen-intel user8" w:date="2021-06-27T10:15:00Z">
        <w:r w:rsidR="00A321F3">
          <w:t xml:space="preserve">when the PIN Element is associated to a 3GPP subscription and configured </w:t>
        </w:r>
      </w:ins>
      <w:ins w:id="25" w:author="Kurt Bischinger" w:date="2021-07-05T08:14:00Z">
        <w:r w:rsidR="007527AF">
          <w:t xml:space="preserve">with </w:t>
        </w:r>
      </w:ins>
      <w:ins w:id="26" w:author="Ellen-intel user8" w:date="2021-06-27T10:15:00Z">
        <w:r w:rsidR="00980FC9">
          <w:t>credentials</w:t>
        </w:r>
      </w:ins>
      <w:ins w:id="27" w:author="Ellen-intel user8" w:date="2021-07-08T07:08:00Z">
        <w:r w:rsidR="00181942">
          <w:t xml:space="preserve"> </w:t>
        </w:r>
      </w:ins>
      <w:del w:id="28" w:author="Ellen-intel user11" w:date="2021-07-06T19:02:00Z">
        <w:r w:rsidDel="007E5025">
          <w:delText xml:space="preserve">or </w:delText>
        </w:r>
      </w:del>
      <w:del w:id="29" w:author="Ellen-intel user8" w:date="2021-06-29T07:40:00Z">
        <w:r w:rsidDel="00BB6BCD">
          <w:delText xml:space="preserve">directly </w:delText>
        </w:r>
      </w:del>
      <w:del w:id="30" w:author="Ellen-intel user2" w:date="2021-07-06T23:31:00Z">
        <w:r w:rsidDel="00650C9D">
          <w:delText>via non-3GPP access</w:delText>
        </w:r>
      </w:del>
      <w:ins w:id="31" w:author="Ellen-intel user11" w:date="2021-07-06T18:01:00Z">
        <w:del w:id="32" w:author="Ellen-intel user2" w:date="2021-07-06T23:31:00Z">
          <w:r w:rsidR="00CE4742" w:rsidDel="00650C9D">
            <w:delText xml:space="preserve"> </w:delText>
          </w:r>
        </w:del>
      </w:ins>
      <w:ins w:id="33" w:author="Ellen-intel user2" w:date="2021-07-06T23:31:00Z">
        <w:r w:rsidR="00D93BC0">
          <w:t xml:space="preserve"> </w:t>
        </w:r>
      </w:ins>
      <w:ins w:id="34" w:author="Ellen-intel user11" w:date="2021-07-06T18:01:00Z">
        <w:r w:rsidR="00CE4742">
          <w:t xml:space="preserve">or via </w:t>
        </w:r>
      </w:ins>
      <w:ins w:id="35" w:author="Ellen-intel user8" w:date="2021-06-29T07:40:00Z">
        <w:r w:rsidR="00BB6BCD">
          <w:rPr>
            <w:noProof/>
          </w:rPr>
          <w:t xml:space="preserve">direct network connection </w:t>
        </w:r>
      </w:ins>
      <w:ins w:id="36" w:author="Ellen-intel user8" w:date="2021-06-27T10:16:00Z">
        <w:r w:rsidR="00980FC9">
          <w:t>when the PIN Element is a UE</w:t>
        </w:r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85DBF" w14:textId="77777777" w:rsidR="000E3EEF" w:rsidRDefault="000E3EEF">
      <w:r>
        <w:separator/>
      </w:r>
    </w:p>
  </w:endnote>
  <w:endnote w:type="continuationSeparator" w:id="0">
    <w:p w14:paraId="74E87468" w14:textId="77777777" w:rsidR="000E3EEF" w:rsidRDefault="000E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EB09E" w14:textId="77777777" w:rsidR="000E3EEF" w:rsidRDefault="000E3EEF">
      <w:r>
        <w:separator/>
      </w:r>
    </w:p>
  </w:footnote>
  <w:footnote w:type="continuationSeparator" w:id="0">
    <w:p w14:paraId="696DD478" w14:textId="77777777" w:rsidR="000E3EEF" w:rsidRDefault="000E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560E9E79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033B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4D04C49A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033B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8">
    <w15:presenceInfo w15:providerId="None" w15:userId="Ellen-intel user8"/>
  </w15:person>
  <w15:person w15:author="Ellen-intel user2">
    <w15:presenceInfo w15:providerId="None" w15:userId="Ellen-intel user2"/>
  </w15:person>
  <w15:person w15:author="Ellen-intel user11">
    <w15:presenceInfo w15:providerId="None" w15:userId="Ellen-intel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3208"/>
    <w:rsid w:val="00085221"/>
    <w:rsid w:val="000855C8"/>
    <w:rsid w:val="0008704E"/>
    <w:rsid w:val="0009235E"/>
    <w:rsid w:val="00093E7E"/>
    <w:rsid w:val="000952AB"/>
    <w:rsid w:val="00095702"/>
    <w:rsid w:val="000A1D7D"/>
    <w:rsid w:val="000A4489"/>
    <w:rsid w:val="000B205E"/>
    <w:rsid w:val="000B5913"/>
    <w:rsid w:val="000C7402"/>
    <w:rsid w:val="000D2F69"/>
    <w:rsid w:val="000D6CFC"/>
    <w:rsid w:val="000D6FCA"/>
    <w:rsid w:val="000D7441"/>
    <w:rsid w:val="000E3EEF"/>
    <w:rsid w:val="000F5AEA"/>
    <w:rsid w:val="00100B8F"/>
    <w:rsid w:val="00113A9D"/>
    <w:rsid w:val="00114513"/>
    <w:rsid w:val="001232E9"/>
    <w:rsid w:val="00137EE5"/>
    <w:rsid w:val="00141C50"/>
    <w:rsid w:val="001439FA"/>
    <w:rsid w:val="00153528"/>
    <w:rsid w:val="00165CB2"/>
    <w:rsid w:val="00167599"/>
    <w:rsid w:val="001742D8"/>
    <w:rsid w:val="00176A14"/>
    <w:rsid w:val="00177D1F"/>
    <w:rsid w:val="00181942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3C7"/>
    <w:rsid w:val="002E19E3"/>
    <w:rsid w:val="002E1EAC"/>
    <w:rsid w:val="002E2CD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23E4"/>
    <w:rsid w:val="005157A8"/>
    <w:rsid w:val="00523E0A"/>
    <w:rsid w:val="00524AB4"/>
    <w:rsid w:val="00544D39"/>
    <w:rsid w:val="0054566F"/>
    <w:rsid w:val="00552163"/>
    <w:rsid w:val="00555A18"/>
    <w:rsid w:val="00570E55"/>
    <w:rsid w:val="00572CCA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3BA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17DB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46ACF"/>
    <w:rsid w:val="0075000C"/>
    <w:rsid w:val="00750E99"/>
    <w:rsid w:val="00751C51"/>
    <w:rsid w:val="00752389"/>
    <w:rsid w:val="007527AF"/>
    <w:rsid w:val="00766F8D"/>
    <w:rsid w:val="007804E6"/>
    <w:rsid w:val="00781B9E"/>
    <w:rsid w:val="00791311"/>
    <w:rsid w:val="0079377C"/>
    <w:rsid w:val="007A182C"/>
    <w:rsid w:val="007A2380"/>
    <w:rsid w:val="007B1851"/>
    <w:rsid w:val="007B6E4F"/>
    <w:rsid w:val="007C3852"/>
    <w:rsid w:val="007C5FF9"/>
    <w:rsid w:val="007C76AB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676D8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84A31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58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87242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0F1C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3D06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2CC9"/>
    <w:rsid w:val="00C56294"/>
    <w:rsid w:val="00C571AC"/>
    <w:rsid w:val="00C65883"/>
    <w:rsid w:val="00C701CB"/>
    <w:rsid w:val="00C72718"/>
    <w:rsid w:val="00C74EAD"/>
    <w:rsid w:val="00C8372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0AD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58CD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22F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54885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C1F"/>
    <w:rsid w:val="00FB3D7B"/>
    <w:rsid w:val="00FB3EE3"/>
    <w:rsid w:val="00FB5928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3832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user9</cp:lastModifiedBy>
  <cp:revision>55</cp:revision>
  <dcterms:created xsi:type="dcterms:W3CDTF">2021-07-05T20:23:00Z</dcterms:created>
  <dcterms:modified xsi:type="dcterms:W3CDTF">2021-07-12T18:53:00Z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