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88B5FC" w14:textId="6E477475" w:rsidR="003A25BE" w:rsidRDefault="003A25BE" w:rsidP="003A25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08371056"/>
      <w:bookmarkStart w:id="1" w:name="_Toc493157736"/>
      <w:bookmarkStart w:id="2" w:name="_Toc498348613"/>
      <w:bookmarkStart w:id="3" w:name="_Toc503534322"/>
      <w:bookmarkStart w:id="4" w:name="_Toc521309625"/>
      <w:bookmarkStart w:id="5" w:name="_Toc49943814"/>
      <w:bookmarkStart w:id="6" w:name="_Toc72506654"/>
      <w:bookmarkStart w:id="7" w:name="_Toc74151745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94</w:t>
        </w:r>
      </w:fldSimple>
      <w:fldSimple w:instr=" DOCPROPERTY  MtgTitle  \* MERGEFORMAT ">
        <w:r>
          <w:rPr>
            <w:b/>
            <w:noProof/>
            <w:sz w:val="24"/>
          </w:rPr>
          <w:t>-bis-e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S1-212028</w:t>
        </w:r>
      </w:fldSimple>
      <w:ins w:id="8" w:author="r03" w:date="2021-07-06T10:45:00Z">
        <w:r w:rsidR="003A25D8">
          <w:rPr>
            <w:b/>
            <w:i/>
            <w:noProof/>
            <w:sz w:val="28"/>
          </w:rPr>
          <w:t>r0</w:t>
        </w:r>
      </w:ins>
      <w:ins w:id="9" w:author="r07" w:date="2021-07-09T10:43:00Z">
        <w:r w:rsidR="008F777E">
          <w:rPr>
            <w:b/>
            <w:i/>
            <w:noProof/>
            <w:sz w:val="28"/>
          </w:rPr>
          <w:t>4</w:t>
        </w:r>
      </w:ins>
      <w:bookmarkStart w:id="10" w:name="_GoBack"/>
      <w:bookmarkEnd w:id="10"/>
    </w:p>
    <w:p w14:paraId="58BA54B9" w14:textId="77777777" w:rsidR="003A25BE" w:rsidRDefault="000F2A33" w:rsidP="003A25B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A25BE" w:rsidRPr="00BA51D9">
          <w:rPr>
            <w:b/>
            <w:noProof/>
            <w:sz w:val="24"/>
          </w:rPr>
          <w:t>Online</w:t>
        </w:r>
      </w:fldSimple>
      <w:r w:rsidR="003A25BE">
        <w:rPr>
          <w:b/>
          <w:noProof/>
          <w:sz w:val="24"/>
        </w:rPr>
        <w:t xml:space="preserve">, </w:t>
      </w:r>
      <w:r w:rsidR="003A25BE">
        <w:fldChar w:fldCharType="begin"/>
      </w:r>
      <w:r w:rsidR="003A25BE">
        <w:instrText xml:space="preserve"> DOCPROPERTY  Country  \* MERGEFORMAT </w:instrText>
      </w:r>
      <w:r w:rsidR="003A25BE">
        <w:fldChar w:fldCharType="end"/>
      </w:r>
      <w:r w:rsidR="003A25BE">
        <w:rPr>
          <w:b/>
          <w:noProof/>
          <w:sz w:val="24"/>
        </w:rPr>
        <w:t xml:space="preserve">, </w:t>
      </w:r>
      <w:fldSimple w:instr=" DOCPROPERTY  StartDate  \* MERGEFORMAT ">
        <w:r w:rsidR="003A25BE" w:rsidRPr="00BA51D9">
          <w:rPr>
            <w:b/>
            <w:noProof/>
            <w:sz w:val="24"/>
          </w:rPr>
          <w:t>4th Jul 2021</w:t>
        </w:r>
      </w:fldSimple>
      <w:r w:rsidR="003A25BE">
        <w:rPr>
          <w:b/>
          <w:noProof/>
          <w:sz w:val="24"/>
        </w:rPr>
        <w:t xml:space="preserve"> - </w:t>
      </w:r>
      <w:fldSimple w:instr=" DOCPROPERTY  EndDate  \* MERGEFORMAT ">
        <w:r w:rsidR="003A25BE" w:rsidRPr="00BA51D9">
          <w:rPr>
            <w:b/>
            <w:noProof/>
            <w:sz w:val="24"/>
          </w:rPr>
          <w:t>12th Jul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A25BE" w14:paraId="64ABDC01" w14:textId="77777777" w:rsidTr="00A272D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511552" w14:textId="77777777" w:rsidR="003A25BE" w:rsidRDefault="003A25BE" w:rsidP="00A272D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A25BE" w14:paraId="6FCFBA0A" w14:textId="77777777" w:rsidTr="00A272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3FDE3" w14:textId="77777777" w:rsidR="003A25BE" w:rsidRDefault="003A25BE" w:rsidP="00A272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A25BE" w14:paraId="009F688C" w14:textId="77777777" w:rsidTr="00A272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2103E7" w14:textId="77777777" w:rsidR="003A25BE" w:rsidRDefault="003A25BE" w:rsidP="00A272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5BE" w14:paraId="52D86AA7" w14:textId="77777777" w:rsidTr="00A272D7">
        <w:tc>
          <w:tcPr>
            <w:tcW w:w="142" w:type="dxa"/>
            <w:tcBorders>
              <w:left w:val="single" w:sz="4" w:space="0" w:color="auto"/>
            </w:tcBorders>
          </w:tcPr>
          <w:p w14:paraId="7E7A7C1A" w14:textId="77777777" w:rsidR="003A25BE" w:rsidRDefault="003A25BE" w:rsidP="00A272D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F7E8F5" w14:textId="77777777" w:rsidR="003A25BE" w:rsidRPr="00410371" w:rsidRDefault="000F2A33" w:rsidP="00A272D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25BE" w:rsidRPr="00410371">
                <w:rPr>
                  <w:b/>
                  <w:noProof/>
                  <w:sz w:val="28"/>
                </w:rPr>
                <w:t>22.859</w:t>
              </w:r>
            </w:fldSimple>
          </w:p>
        </w:tc>
        <w:tc>
          <w:tcPr>
            <w:tcW w:w="709" w:type="dxa"/>
          </w:tcPr>
          <w:p w14:paraId="30B0D998" w14:textId="77777777" w:rsidR="003A25BE" w:rsidRDefault="003A25BE" w:rsidP="00A272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9866DA" w14:textId="77777777" w:rsidR="003A25BE" w:rsidRPr="00410371" w:rsidRDefault="000F2A33" w:rsidP="00A272D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A25BE" w:rsidRPr="00410371">
                <w:rPr>
                  <w:b/>
                  <w:noProof/>
                  <w:sz w:val="28"/>
                </w:rPr>
                <w:t>0006</w:t>
              </w:r>
            </w:fldSimple>
          </w:p>
        </w:tc>
        <w:tc>
          <w:tcPr>
            <w:tcW w:w="709" w:type="dxa"/>
          </w:tcPr>
          <w:p w14:paraId="70AE695F" w14:textId="77777777" w:rsidR="003A25BE" w:rsidRDefault="003A25BE" w:rsidP="00A272D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0D59D8" w14:textId="77777777" w:rsidR="003A25BE" w:rsidRPr="00410371" w:rsidRDefault="000F2A33" w:rsidP="00A272D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A25BE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13CA8E2" w14:textId="77777777" w:rsidR="003A25BE" w:rsidRDefault="003A25BE" w:rsidP="00A272D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27B1DA" w14:textId="77777777" w:rsidR="003A25BE" w:rsidRPr="00410371" w:rsidRDefault="000F2A33" w:rsidP="00A272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25BE" w:rsidRPr="00410371">
                <w:rPr>
                  <w:b/>
                  <w:noProof/>
                  <w:sz w:val="28"/>
                </w:rPr>
                <w:t>18.0.1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DEEA8A" w14:textId="77777777" w:rsidR="003A25BE" w:rsidRDefault="003A25BE" w:rsidP="00A272D7">
            <w:pPr>
              <w:pStyle w:val="CRCoverPage"/>
              <w:spacing w:after="0"/>
              <w:rPr>
                <w:noProof/>
              </w:rPr>
            </w:pPr>
          </w:p>
        </w:tc>
      </w:tr>
      <w:tr w:rsidR="003A25BE" w14:paraId="7E83D014" w14:textId="77777777" w:rsidTr="00A272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805D30" w14:textId="77777777" w:rsidR="003A25BE" w:rsidRDefault="003A25BE" w:rsidP="00A272D7">
            <w:pPr>
              <w:pStyle w:val="CRCoverPage"/>
              <w:spacing w:after="0"/>
              <w:rPr>
                <w:noProof/>
              </w:rPr>
            </w:pPr>
          </w:p>
        </w:tc>
      </w:tr>
      <w:tr w:rsidR="003A25BE" w14:paraId="23A079E5" w14:textId="77777777" w:rsidTr="00A272D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D280B6" w14:textId="77777777" w:rsidR="003A25BE" w:rsidRPr="00F25D98" w:rsidRDefault="003A25BE" w:rsidP="00A272D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A25BE" w14:paraId="321AE4C8" w14:textId="77777777" w:rsidTr="00A272D7">
        <w:tc>
          <w:tcPr>
            <w:tcW w:w="9641" w:type="dxa"/>
            <w:gridSpan w:val="9"/>
          </w:tcPr>
          <w:p w14:paraId="5E710D5F" w14:textId="77777777" w:rsidR="003A25BE" w:rsidRDefault="003A25BE" w:rsidP="00A272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C79C61" w14:textId="77777777" w:rsidR="003A25BE" w:rsidRDefault="003A25BE" w:rsidP="003A25B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A25BE" w14:paraId="55E53219" w14:textId="77777777" w:rsidTr="00A272D7">
        <w:tc>
          <w:tcPr>
            <w:tcW w:w="2835" w:type="dxa"/>
          </w:tcPr>
          <w:p w14:paraId="20C71945" w14:textId="77777777" w:rsidR="003A25BE" w:rsidRDefault="003A25BE" w:rsidP="00A272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21325A" w14:textId="77777777" w:rsidR="003A25BE" w:rsidRDefault="003A25BE" w:rsidP="00A272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9568B5" w14:textId="77777777" w:rsidR="003A25BE" w:rsidRDefault="003A25BE" w:rsidP="00A272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DEC292" w14:textId="77777777" w:rsidR="003A25BE" w:rsidRDefault="003A25BE" w:rsidP="00A272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DB1435" w14:textId="53F3F617" w:rsidR="003A25BE" w:rsidRDefault="00837289" w:rsidP="00A272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A325CC" w14:textId="77777777" w:rsidR="003A25BE" w:rsidRDefault="003A25BE" w:rsidP="00A272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EDD634" w14:textId="77777777" w:rsidR="003A25BE" w:rsidRDefault="003A25BE" w:rsidP="00A272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63F7397" w14:textId="77777777" w:rsidR="003A25BE" w:rsidRDefault="003A25BE" w:rsidP="00A272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423482" w14:textId="5134A7CC" w:rsidR="003A25BE" w:rsidRDefault="00837289" w:rsidP="00A272D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4BFBEE0" w14:textId="77777777" w:rsidR="003A25BE" w:rsidRDefault="003A25BE" w:rsidP="003A25B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A25BE" w14:paraId="3A867E13" w14:textId="77777777" w:rsidTr="00A272D7">
        <w:tc>
          <w:tcPr>
            <w:tcW w:w="9640" w:type="dxa"/>
            <w:gridSpan w:val="11"/>
          </w:tcPr>
          <w:p w14:paraId="5B0A7063" w14:textId="77777777" w:rsidR="003A25BE" w:rsidRDefault="003A25BE" w:rsidP="00A272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5BE" w14:paraId="48DE9C8A" w14:textId="77777777" w:rsidTr="00A272D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9F7F42" w14:textId="77777777" w:rsidR="003A25BE" w:rsidRDefault="003A25BE" w:rsidP="00A272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E1F773" w14:textId="77777777" w:rsidR="003A25BE" w:rsidRDefault="000F2A33" w:rsidP="00A272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A25BE">
                <w:t>Requirements consolidation - part 2</w:t>
              </w:r>
            </w:fldSimple>
          </w:p>
        </w:tc>
      </w:tr>
      <w:tr w:rsidR="003A25BE" w14:paraId="3B8F01C4" w14:textId="77777777" w:rsidTr="00A272D7">
        <w:tc>
          <w:tcPr>
            <w:tcW w:w="1843" w:type="dxa"/>
            <w:tcBorders>
              <w:left w:val="single" w:sz="4" w:space="0" w:color="auto"/>
            </w:tcBorders>
          </w:tcPr>
          <w:p w14:paraId="1F2848F4" w14:textId="77777777" w:rsidR="003A25BE" w:rsidRDefault="003A25BE" w:rsidP="00A272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8384EA" w14:textId="77777777" w:rsidR="003A25BE" w:rsidRDefault="003A25BE" w:rsidP="00A272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5BE" w14:paraId="77D61C66" w14:textId="77777777" w:rsidTr="00A272D7">
        <w:tc>
          <w:tcPr>
            <w:tcW w:w="1843" w:type="dxa"/>
            <w:tcBorders>
              <w:left w:val="single" w:sz="4" w:space="0" w:color="auto"/>
            </w:tcBorders>
          </w:tcPr>
          <w:p w14:paraId="7843803C" w14:textId="77777777" w:rsidR="003A25BE" w:rsidRDefault="003A25BE" w:rsidP="00A272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9B7B4D" w14:textId="76B68F15" w:rsidR="003A25BE" w:rsidRDefault="000F2A33" w:rsidP="00A272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A25BE">
                <w:rPr>
                  <w:noProof/>
                </w:rPr>
                <w:t>vivo Mobile Com. (Chongqing)</w:t>
              </w:r>
            </w:fldSimple>
            <w:r w:rsidR="00837289">
              <w:rPr>
                <w:noProof/>
              </w:rPr>
              <w:t>, Futurewei</w:t>
            </w:r>
          </w:p>
        </w:tc>
      </w:tr>
      <w:tr w:rsidR="003A25BE" w14:paraId="53ABF36F" w14:textId="77777777" w:rsidTr="00A272D7">
        <w:tc>
          <w:tcPr>
            <w:tcW w:w="1843" w:type="dxa"/>
            <w:tcBorders>
              <w:left w:val="single" w:sz="4" w:space="0" w:color="auto"/>
            </w:tcBorders>
          </w:tcPr>
          <w:p w14:paraId="6C0C76AE" w14:textId="77777777" w:rsidR="003A25BE" w:rsidRDefault="003A25BE" w:rsidP="00A272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31D458" w14:textId="627D9B73" w:rsidR="003A25BE" w:rsidRDefault="003A25BE" w:rsidP="00A272D7">
            <w:pPr>
              <w:pStyle w:val="CRCoverPage"/>
              <w:spacing w:after="0"/>
              <w:ind w:left="100"/>
              <w:rPr>
                <w:noProof/>
              </w:rPr>
            </w:pPr>
            <w:r>
              <w:t>3GPP SA1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A25BE" w14:paraId="7001F144" w14:textId="77777777" w:rsidTr="00A272D7">
        <w:tc>
          <w:tcPr>
            <w:tcW w:w="1843" w:type="dxa"/>
            <w:tcBorders>
              <w:left w:val="single" w:sz="4" w:space="0" w:color="auto"/>
            </w:tcBorders>
          </w:tcPr>
          <w:p w14:paraId="06A6BD66" w14:textId="77777777" w:rsidR="003A25BE" w:rsidRDefault="003A25BE" w:rsidP="00A272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BC9DE3" w14:textId="77777777" w:rsidR="003A25BE" w:rsidRDefault="003A25BE" w:rsidP="00A272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5BE" w14:paraId="73E0AAC6" w14:textId="77777777" w:rsidTr="00A272D7">
        <w:tc>
          <w:tcPr>
            <w:tcW w:w="1843" w:type="dxa"/>
            <w:tcBorders>
              <w:left w:val="single" w:sz="4" w:space="0" w:color="auto"/>
            </w:tcBorders>
          </w:tcPr>
          <w:p w14:paraId="1591BBCF" w14:textId="77777777" w:rsidR="003A25BE" w:rsidRDefault="003A25BE" w:rsidP="00A272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EC2A7" w14:textId="77777777" w:rsidR="003A25BE" w:rsidRDefault="000F2A33" w:rsidP="00A272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A25BE">
                <w:rPr>
                  <w:noProof/>
                </w:rPr>
                <w:t>FS_PIN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6DE3AF7" w14:textId="77777777" w:rsidR="003A25BE" w:rsidRDefault="003A25BE" w:rsidP="00A272D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88D559" w14:textId="77777777" w:rsidR="003A25BE" w:rsidRDefault="003A25BE" w:rsidP="00A272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6D72FA" w14:textId="77777777" w:rsidR="003A25BE" w:rsidRDefault="000F2A33" w:rsidP="00A272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A25BE">
                <w:rPr>
                  <w:noProof/>
                </w:rPr>
                <w:t>2021-06-28</w:t>
              </w:r>
            </w:fldSimple>
          </w:p>
        </w:tc>
      </w:tr>
      <w:tr w:rsidR="003A25BE" w14:paraId="36DAF486" w14:textId="77777777" w:rsidTr="00A272D7">
        <w:tc>
          <w:tcPr>
            <w:tcW w:w="1843" w:type="dxa"/>
            <w:tcBorders>
              <w:left w:val="single" w:sz="4" w:space="0" w:color="auto"/>
            </w:tcBorders>
          </w:tcPr>
          <w:p w14:paraId="0D04527D" w14:textId="77777777" w:rsidR="003A25BE" w:rsidRDefault="003A25BE" w:rsidP="00A272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DD2FE4" w14:textId="77777777" w:rsidR="003A25BE" w:rsidRDefault="003A25BE" w:rsidP="00A272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833DA8" w14:textId="77777777" w:rsidR="003A25BE" w:rsidRDefault="003A25BE" w:rsidP="00A272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E12B61" w14:textId="77777777" w:rsidR="003A25BE" w:rsidRDefault="003A25BE" w:rsidP="00A272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49D772" w14:textId="77777777" w:rsidR="003A25BE" w:rsidRDefault="003A25BE" w:rsidP="00A272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5BE" w14:paraId="31CF2BCD" w14:textId="77777777" w:rsidTr="00A272D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E396CB" w14:textId="77777777" w:rsidR="003A25BE" w:rsidRDefault="003A25BE" w:rsidP="00A272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1CA29E" w14:textId="77777777" w:rsidR="003A25BE" w:rsidRDefault="000F2A33" w:rsidP="00A272D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25BE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975C11" w14:textId="77777777" w:rsidR="003A25BE" w:rsidRDefault="003A25BE" w:rsidP="00A272D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B3DBC2" w14:textId="77777777" w:rsidR="003A25BE" w:rsidRDefault="003A25BE" w:rsidP="00A272D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02644F" w14:textId="77777777" w:rsidR="003A25BE" w:rsidRDefault="000F2A33" w:rsidP="00A272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25BE">
                <w:rPr>
                  <w:noProof/>
                </w:rPr>
                <w:t>Rel-18</w:t>
              </w:r>
            </w:fldSimple>
          </w:p>
        </w:tc>
      </w:tr>
      <w:tr w:rsidR="003A25BE" w14:paraId="35A31F0A" w14:textId="77777777" w:rsidTr="00A272D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D0301C" w14:textId="77777777" w:rsidR="003A25BE" w:rsidRDefault="003A25BE" w:rsidP="00A272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D29DCE" w14:textId="77777777" w:rsidR="003A25BE" w:rsidRDefault="003A25BE" w:rsidP="00A272D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EFCB695" w14:textId="77777777" w:rsidR="003A25BE" w:rsidRDefault="003A25BE" w:rsidP="00A272D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F56EA8" w14:textId="77777777" w:rsidR="003A25BE" w:rsidRPr="007C2097" w:rsidRDefault="003A25BE" w:rsidP="00A272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A25BE" w14:paraId="65ECAA4E" w14:textId="77777777" w:rsidTr="00A272D7">
        <w:tc>
          <w:tcPr>
            <w:tcW w:w="1843" w:type="dxa"/>
          </w:tcPr>
          <w:p w14:paraId="4DEA8DC9" w14:textId="77777777" w:rsidR="003A25BE" w:rsidRDefault="003A25BE" w:rsidP="00A272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A4E38FA" w14:textId="77777777" w:rsidR="003A25BE" w:rsidRDefault="003A25BE" w:rsidP="00A272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5BE" w14:paraId="6F6A735C" w14:textId="77777777" w:rsidTr="00A272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4E6A39" w14:textId="77777777" w:rsidR="003A25BE" w:rsidRDefault="003A25BE" w:rsidP="003A2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4DD829" w14:textId="31D78223" w:rsidR="003A25BE" w:rsidRDefault="003A25BE" w:rsidP="003A2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Addition of consolidated requirements</w:t>
            </w:r>
          </w:p>
        </w:tc>
      </w:tr>
      <w:tr w:rsidR="003A25BE" w14:paraId="48913405" w14:textId="77777777" w:rsidTr="00A272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881C9" w14:textId="77777777" w:rsidR="003A25BE" w:rsidRDefault="003A25BE" w:rsidP="003A2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F7F57A" w14:textId="77777777" w:rsidR="003A25BE" w:rsidRDefault="003A25BE" w:rsidP="003A2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5BE" w14:paraId="71587105" w14:textId="77777777" w:rsidTr="00A272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57079" w14:textId="77777777" w:rsidR="003A25BE" w:rsidRDefault="003A25BE" w:rsidP="003A2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387E76" w14:textId="33A83D0D" w:rsidR="003A25BE" w:rsidRDefault="003A25BE" w:rsidP="003A2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Addition of consolidated requirements</w:t>
            </w:r>
          </w:p>
        </w:tc>
      </w:tr>
      <w:tr w:rsidR="003A25BE" w14:paraId="3A63F3C4" w14:textId="77777777" w:rsidTr="00A272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F4CC44" w14:textId="77777777" w:rsidR="003A25BE" w:rsidRDefault="003A25BE" w:rsidP="003A2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4D4BDC" w14:textId="77777777" w:rsidR="003A25BE" w:rsidRDefault="003A25BE" w:rsidP="003A2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5BE" w14:paraId="1F95A8F1" w14:textId="77777777" w:rsidTr="00A272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8B6C90" w14:textId="77777777" w:rsidR="003A25BE" w:rsidRDefault="003A25BE" w:rsidP="003A2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D0994B" w14:textId="583AE860" w:rsidR="003A25BE" w:rsidRDefault="003A25BE" w:rsidP="003A2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No consolidated requirements</w:t>
            </w:r>
          </w:p>
        </w:tc>
      </w:tr>
      <w:tr w:rsidR="003A25BE" w14:paraId="36279F84" w14:textId="77777777" w:rsidTr="00A272D7">
        <w:tc>
          <w:tcPr>
            <w:tcW w:w="2694" w:type="dxa"/>
            <w:gridSpan w:val="2"/>
          </w:tcPr>
          <w:p w14:paraId="4B7EDF18" w14:textId="77777777" w:rsidR="003A25BE" w:rsidRDefault="003A25BE" w:rsidP="003A2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4188BD" w14:textId="77777777" w:rsidR="003A25BE" w:rsidRDefault="003A25BE" w:rsidP="003A2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5BE" w14:paraId="1B492FE9" w14:textId="77777777" w:rsidTr="00A272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1F512A" w14:textId="77777777" w:rsidR="003A25BE" w:rsidRDefault="003A25BE" w:rsidP="003A2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79734D" w14:textId="703F26EE" w:rsidR="003A25BE" w:rsidRDefault="00CA2BDA" w:rsidP="003A2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7.2, </w:t>
            </w:r>
            <w:r w:rsidR="003A25BE">
              <w:rPr>
                <w:noProof/>
              </w:rPr>
              <w:t>7.4, 7.7</w:t>
            </w:r>
          </w:p>
        </w:tc>
      </w:tr>
      <w:tr w:rsidR="003A25BE" w14:paraId="71C2DF73" w14:textId="77777777" w:rsidTr="00A272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BFB670" w14:textId="77777777" w:rsidR="003A25BE" w:rsidRDefault="003A25BE" w:rsidP="003A2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6DAC1" w14:textId="77777777" w:rsidR="003A25BE" w:rsidRDefault="003A25BE" w:rsidP="003A2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5BE" w14:paraId="4444EC45" w14:textId="77777777" w:rsidTr="00A272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3279A" w14:textId="77777777" w:rsidR="003A25BE" w:rsidRDefault="003A25BE" w:rsidP="003A2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131D49" w14:textId="77777777" w:rsidR="003A25BE" w:rsidRDefault="003A25BE" w:rsidP="003A2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5720EE" w14:textId="77777777" w:rsidR="003A25BE" w:rsidRDefault="003A25BE" w:rsidP="003A2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973922" w14:textId="77777777" w:rsidR="003A25BE" w:rsidRDefault="003A25BE" w:rsidP="003A2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779967" w14:textId="77777777" w:rsidR="003A25BE" w:rsidRDefault="003A25BE" w:rsidP="003A25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25BE" w14:paraId="31DB2378" w14:textId="77777777" w:rsidTr="00A272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28E377" w14:textId="77777777" w:rsidR="003A25BE" w:rsidRDefault="003A25BE" w:rsidP="003A2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AB223F" w14:textId="77777777" w:rsidR="003A25BE" w:rsidRDefault="003A25BE" w:rsidP="003A2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4DB8CF" w14:textId="07C16897" w:rsidR="003A25BE" w:rsidRDefault="003A25BE" w:rsidP="003A2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B7A2A9" w14:textId="77777777" w:rsidR="003A25BE" w:rsidRDefault="003A25BE" w:rsidP="003A2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E7EF7B" w14:textId="77777777" w:rsidR="003A25BE" w:rsidRDefault="003A25BE" w:rsidP="003A2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25BE" w14:paraId="6E6D650E" w14:textId="77777777" w:rsidTr="00A272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C7EA5" w14:textId="77777777" w:rsidR="003A25BE" w:rsidRDefault="003A25BE" w:rsidP="003A2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C367CC" w14:textId="77777777" w:rsidR="003A25BE" w:rsidRDefault="003A25BE" w:rsidP="003A2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1A726" w14:textId="21D62C38" w:rsidR="003A25BE" w:rsidRDefault="003A25BE" w:rsidP="003A2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260C75" w14:textId="77777777" w:rsidR="003A25BE" w:rsidRDefault="003A25BE" w:rsidP="003A2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B8D26D" w14:textId="77777777" w:rsidR="003A25BE" w:rsidRDefault="003A25BE" w:rsidP="003A2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25BE" w14:paraId="77272300" w14:textId="77777777" w:rsidTr="00A272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AB288" w14:textId="77777777" w:rsidR="003A25BE" w:rsidRDefault="003A25BE" w:rsidP="003A2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3013B3" w14:textId="77777777" w:rsidR="003A25BE" w:rsidRDefault="003A25BE" w:rsidP="003A2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0A373" w14:textId="306B1F23" w:rsidR="003A25BE" w:rsidRDefault="003A25BE" w:rsidP="003A2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3B6280" w14:textId="77777777" w:rsidR="003A25BE" w:rsidRDefault="003A25BE" w:rsidP="003A2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3E7550" w14:textId="77777777" w:rsidR="003A25BE" w:rsidRDefault="003A25BE" w:rsidP="003A2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25BE" w14:paraId="17B62322" w14:textId="77777777" w:rsidTr="00A272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76A5E5" w14:textId="77777777" w:rsidR="003A25BE" w:rsidRDefault="003A25BE" w:rsidP="003A25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C723D2" w14:textId="77777777" w:rsidR="003A25BE" w:rsidRDefault="003A25BE" w:rsidP="003A25BE">
            <w:pPr>
              <w:pStyle w:val="CRCoverPage"/>
              <w:spacing w:after="0"/>
              <w:rPr>
                <w:noProof/>
              </w:rPr>
            </w:pPr>
          </w:p>
        </w:tc>
      </w:tr>
      <w:tr w:rsidR="003A25BE" w14:paraId="0E80E79C" w14:textId="77777777" w:rsidTr="00A272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6E7BC9" w14:textId="77777777" w:rsidR="003A25BE" w:rsidRDefault="003A25BE" w:rsidP="003A2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F9CD8" w14:textId="77777777" w:rsidR="003A25BE" w:rsidRDefault="003A25BE" w:rsidP="003A2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A25BE" w:rsidRPr="008863B9" w14:paraId="434A3211" w14:textId="77777777" w:rsidTr="00A272D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41F6AF" w14:textId="77777777" w:rsidR="003A25BE" w:rsidRPr="008863B9" w:rsidRDefault="003A25BE" w:rsidP="003A2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A15517" w14:textId="77777777" w:rsidR="003A25BE" w:rsidRPr="008863B9" w:rsidRDefault="003A25BE" w:rsidP="003A25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A25BE" w14:paraId="46F68731" w14:textId="77777777" w:rsidTr="00A272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6F9770" w14:textId="77777777" w:rsidR="003A25BE" w:rsidRDefault="003A25BE" w:rsidP="003A2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114E53" w14:textId="77777777" w:rsidR="003A25BE" w:rsidRDefault="003A25BE" w:rsidP="003A2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AD2FC0" w14:textId="77777777" w:rsidR="003A25BE" w:rsidRDefault="003A25BE" w:rsidP="003A25BE">
      <w:pPr>
        <w:pStyle w:val="CRCoverPage"/>
        <w:spacing w:after="0"/>
        <w:rPr>
          <w:noProof/>
          <w:sz w:val="8"/>
          <w:szCs w:val="8"/>
        </w:rPr>
      </w:pPr>
    </w:p>
    <w:p w14:paraId="610DC77E" w14:textId="77777777" w:rsidR="003A25BE" w:rsidRDefault="003A25BE" w:rsidP="003A25BE">
      <w:pPr>
        <w:rPr>
          <w:noProof/>
        </w:rPr>
        <w:sectPr w:rsidR="003A25BE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B1898" w14:textId="77777777" w:rsidR="003A25BE" w:rsidRDefault="003A25BE" w:rsidP="003A25BE">
      <w:pPr>
        <w:rPr>
          <w:noProof/>
        </w:rPr>
      </w:pPr>
    </w:p>
    <w:p w14:paraId="22501F0B" w14:textId="77777777" w:rsidR="00D058F8" w:rsidRPr="00FD2D57" w:rsidRDefault="00D058F8" w:rsidP="00D058F8">
      <w:pPr>
        <w:jc w:val="center"/>
        <w:rPr>
          <w:b/>
          <w:color w:val="FF0000"/>
          <w:sz w:val="28"/>
        </w:rPr>
      </w:pPr>
      <w:r w:rsidRPr="00FD2D57">
        <w:rPr>
          <w:b/>
          <w:color w:val="FF0000"/>
          <w:sz w:val="28"/>
        </w:rPr>
        <w:t>****FIRST CHANGE****</w:t>
      </w:r>
    </w:p>
    <w:p w14:paraId="3294D61A" w14:textId="77777777" w:rsidR="008F777E" w:rsidRDefault="008F777E" w:rsidP="008F777E">
      <w:pPr>
        <w:pStyle w:val="Heading2"/>
        <w:rPr>
          <w:ins w:id="12" w:author="r07" w:date="2021-07-09T10:42:00Z"/>
        </w:rPr>
      </w:pPr>
      <w:bookmarkStart w:id="13" w:name="_Toc72506656"/>
      <w:bookmarkStart w:id="14" w:name="_Toc74151747"/>
      <w:bookmarkStart w:id="15" w:name="_Toc72506658"/>
      <w:bookmarkStart w:id="16" w:name="_Toc74151749"/>
      <w:bookmarkEnd w:id="0"/>
      <w:bookmarkEnd w:id="1"/>
      <w:bookmarkEnd w:id="2"/>
      <w:bookmarkEnd w:id="3"/>
      <w:bookmarkEnd w:id="4"/>
      <w:bookmarkEnd w:id="5"/>
      <w:bookmarkEnd w:id="6"/>
      <w:bookmarkEnd w:id="7"/>
      <w:ins w:id="17" w:author="r07" w:date="2021-07-09T10:42:00Z">
        <w:r>
          <w:t>7.0</w:t>
        </w:r>
        <w:r>
          <w:tab/>
          <w:t>PIN Element Requirements</w:t>
        </w:r>
      </w:ins>
    </w:p>
    <w:p w14:paraId="12E67100" w14:textId="77777777" w:rsidR="008F777E" w:rsidRDefault="008F777E" w:rsidP="008F777E">
      <w:pPr>
        <w:pStyle w:val="TH"/>
        <w:rPr>
          <w:ins w:id="18" w:author="r07" w:date="2021-07-09T10:42:00Z"/>
          <w:lang w:eastAsia="ko-KR"/>
        </w:rPr>
      </w:pPr>
      <w:ins w:id="19" w:author="r07" w:date="2021-07-09T10:42:00Z">
        <w:r>
          <w:t xml:space="preserve">Table </w:t>
        </w:r>
        <w:r>
          <w:rPr>
            <w:rFonts w:hint="eastAsia"/>
          </w:rPr>
          <w:t>7</w:t>
        </w:r>
        <w:r>
          <w:rPr>
            <w:rFonts w:eastAsia="DengXian"/>
          </w:rPr>
          <w:t>.0</w:t>
        </w:r>
        <w:r w:rsidRPr="004F7325">
          <w:rPr>
            <w:rFonts w:eastAsia="DengXian"/>
          </w:rPr>
          <w:t xml:space="preserve">-1 </w:t>
        </w:r>
        <w:r>
          <w:t>– PIN Element Consolidated Requirements</w:t>
        </w:r>
      </w:ins>
    </w:p>
    <w:tbl>
      <w:tblPr>
        <w:tblW w:w="9962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0"/>
        <w:gridCol w:w="1355"/>
        <w:gridCol w:w="7357"/>
      </w:tblGrid>
      <w:tr w:rsidR="008F777E" w:rsidRPr="00457CAE" w14:paraId="58D654C5" w14:textId="77777777" w:rsidTr="009E62F0">
        <w:trPr>
          <w:cantSplit/>
          <w:tblHeader/>
          <w:ins w:id="20" w:author="r07" w:date="2021-07-09T10:42:00Z"/>
        </w:trPr>
        <w:tc>
          <w:tcPr>
            <w:tcW w:w="1250" w:type="dxa"/>
          </w:tcPr>
          <w:p w14:paraId="2D89C067" w14:textId="77777777" w:rsidR="008F777E" w:rsidRPr="00457CAE" w:rsidRDefault="008F777E" w:rsidP="009E62F0">
            <w:pPr>
              <w:pStyle w:val="TAH"/>
              <w:rPr>
                <w:ins w:id="21" w:author="r07" w:date="2021-07-09T10:42:00Z"/>
              </w:rPr>
            </w:pPr>
            <w:ins w:id="22" w:author="r07" w:date="2021-07-09T10:42:00Z">
              <w:r>
                <w:t>CPR No.</w:t>
              </w:r>
            </w:ins>
          </w:p>
        </w:tc>
        <w:tc>
          <w:tcPr>
            <w:tcW w:w="8712" w:type="dxa"/>
            <w:gridSpan w:val="2"/>
            <w:shd w:val="clear" w:color="auto" w:fill="auto"/>
          </w:tcPr>
          <w:p w14:paraId="18A6FA20" w14:textId="77777777" w:rsidR="008F777E" w:rsidRPr="00457CAE" w:rsidRDefault="008F777E" w:rsidP="009E62F0">
            <w:pPr>
              <w:pStyle w:val="TAH"/>
              <w:rPr>
                <w:ins w:id="23" w:author="r07" w:date="2021-07-09T10:42:00Z"/>
              </w:rPr>
            </w:pPr>
            <w:ins w:id="24" w:author="r07" w:date="2021-07-09T10:42:00Z">
              <w:r>
                <w:t>Potential Requirement</w:t>
              </w:r>
            </w:ins>
          </w:p>
        </w:tc>
      </w:tr>
      <w:tr w:rsidR="008F777E" w:rsidRPr="00457CAE" w14:paraId="1495D05D" w14:textId="77777777" w:rsidTr="009E62F0">
        <w:trPr>
          <w:cantSplit/>
          <w:tblHeader/>
          <w:ins w:id="25" w:author="r07" w:date="2021-07-09T10:42:00Z"/>
        </w:trPr>
        <w:tc>
          <w:tcPr>
            <w:tcW w:w="1250" w:type="dxa"/>
          </w:tcPr>
          <w:p w14:paraId="317EFDC8" w14:textId="77777777" w:rsidR="008F777E" w:rsidRPr="00457CAE" w:rsidRDefault="008F777E" w:rsidP="009E62F0">
            <w:pPr>
              <w:pStyle w:val="TAH"/>
              <w:jc w:val="left"/>
              <w:rPr>
                <w:ins w:id="26" w:author="r07" w:date="2021-07-09T10:42:00Z"/>
              </w:rPr>
            </w:pPr>
          </w:p>
        </w:tc>
        <w:tc>
          <w:tcPr>
            <w:tcW w:w="1355" w:type="dxa"/>
            <w:shd w:val="clear" w:color="auto" w:fill="auto"/>
          </w:tcPr>
          <w:p w14:paraId="6FDAB0EE" w14:textId="77777777" w:rsidR="008F777E" w:rsidRDefault="008F777E" w:rsidP="009E62F0">
            <w:pPr>
              <w:pStyle w:val="TAH"/>
              <w:jc w:val="left"/>
              <w:rPr>
                <w:ins w:id="27" w:author="r07" w:date="2021-07-09T10:42:00Z"/>
              </w:rPr>
            </w:pPr>
            <w:ins w:id="28" w:author="r07" w:date="2021-07-09T10:42:00Z">
              <w:r>
                <w:t>Original Potential requirement</w:t>
              </w:r>
            </w:ins>
          </w:p>
          <w:p w14:paraId="33C27B0B" w14:textId="77777777" w:rsidR="008F777E" w:rsidRPr="00457CAE" w:rsidRDefault="008F777E" w:rsidP="009E62F0">
            <w:pPr>
              <w:pStyle w:val="TAH"/>
              <w:jc w:val="left"/>
              <w:rPr>
                <w:ins w:id="29" w:author="r07" w:date="2021-07-09T10:42:00Z"/>
              </w:rPr>
            </w:pPr>
            <w:ins w:id="30" w:author="r07" w:date="2021-07-09T10:42:00Z">
              <w:r>
                <w:t>No.</w:t>
              </w:r>
            </w:ins>
          </w:p>
        </w:tc>
        <w:tc>
          <w:tcPr>
            <w:tcW w:w="7357" w:type="dxa"/>
            <w:shd w:val="clear" w:color="auto" w:fill="auto"/>
          </w:tcPr>
          <w:p w14:paraId="46F73414" w14:textId="77777777" w:rsidR="008F777E" w:rsidRPr="00457CAE" w:rsidRDefault="008F777E" w:rsidP="009E62F0">
            <w:pPr>
              <w:pStyle w:val="TAH"/>
              <w:jc w:val="left"/>
              <w:rPr>
                <w:ins w:id="31" w:author="r07" w:date="2021-07-09T10:42:00Z"/>
              </w:rPr>
            </w:pPr>
            <w:ins w:id="32" w:author="r07" w:date="2021-07-09T10:42:00Z">
              <w:r>
                <w:t>Potential requirement text</w:t>
              </w:r>
            </w:ins>
          </w:p>
        </w:tc>
      </w:tr>
      <w:tr w:rsidR="008F777E" w:rsidRPr="00457CAE" w14:paraId="0E01C493" w14:textId="77777777" w:rsidTr="008F777E">
        <w:trPr>
          <w:cantSplit/>
          <w:tblHeader/>
          <w:ins w:id="33" w:author="r07" w:date="2021-07-09T10:42:00Z"/>
        </w:trPr>
        <w:tc>
          <w:tcPr>
            <w:tcW w:w="1250" w:type="dxa"/>
          </w:tcPr>
          <w:p w14:paraId="5267453E" w14:textId="7E18BB2B" w:rsidR="008F777E" w:rsidDel="00B56108" w:rsidRDefault="008F777E" w:rsidP="008F777E">
            <w:pPr>
              <w:pStyle w:val="TAC"/>
              <w:jc w:val="left"/>
              <w:rPr>
                <w:ins w:id="34" w:author="r07" w:date="2021-07-09T10:42:00Z"/>
              </w:rPr>
            </w:pPr>
            <w:ins w:id="35" w:author="r07" w:date="2021-07-09T10:43:00Z">
              <w:r w:rsidRPr="00721690">
                <w:t>7.0-</w:t>
              </w:r>
              <w:r>
                <w:t>X+1</w:t>
              </w:r>
            </w:ins>
          </w:p>
        </w:tc>
        <w:tc>
          <w:tcPr>
            <w:tcW w:w="1355" w:type="dxa"/>
            <w:shd w:val="clear" w:color="auto" w:fill="auto"/>
          </w:tcPr>
          <w:p w14:paraId="5ED843F9" w14:textId="19ADB0BC" w:rsidR="008F777E" w:rsidRPr="00484729" w:rsidRDefault="008F777E" w:rsidP="008F777E">
            <w:pPr>
              <w:pStyle w:val="TAH"/>
              <w:jc w:val="left"/>
              <w:rPr>
                <w:ins w:id="36" w:author="r07" w:date="2021-07-09T10:42:00Z"/>
                <w:b w:val="0"/>
              </w:rPr>
            </w:pPr>
            <w:ins w:id="37" w:author="r07" w:date="2021-07-09T10:43:00Z">
              <w:r w:rsidRPr="00484729">
                <w:t>PR.5.1.5-7</w:t>
              </w:r>
            </w:ins>
          </w:p>
        </w:tc>
        <w:tc>
          <w:tcPr>
            <w:tcW w:w="7357" w:type="dxa"/>
            <w:shd w:val="clear" w:color="auto" w:fill="auto"/>
            <w:vAlign w:val="bottom"/>
          </w:tcPr>
          <w:p w14:paraId="29B4893D" w14:textId="04533DEB" w:rsidR="008F777E" w:rsidRDefault="008F777E" w:rsidP="008F777E">
            <w:pPr>
              <w:pStyle w:val="TAC"/>
              <w:jc w:val="left"/>
              <w:rPr>
                <w:ins w:id="38" w:author="r07" w:date="2021-07-09T10:42:00Z"/>
                <w:lang w:eastAsia="ko-KR"/>
              </w:rPr>
            </w:pPr>
            <w:ins w:id="39" w:author="r07" w:date="2021-07-09T10:43:00Z">
              <w:r>
                <w:t>The 5G system shall allow PIN Elements to communicate when there is no connectivity between a PIN Element with Gateway Capability and a 5G network.  For a Public Safety PIN licensed spectrum may be used for PIN direct communications otherwise unlicensed spectrum shall be used.</w:t>
              </w:r>
            </w:ins>
          </w:p>
        </w:tc>
      </w:tr>
      <w:tr w:rsidR="008F777E" w:rsidRPr="00457CAE" w14:paraId="3070EC30" w14:textId="77777777" w:rsidTr="009E62F0">
        <w:trPr>
          <w:cantSplit/>
          <w:ins w:id="40" w:author="r07" w:date="2021-07-09T10:42:00Z"/>
        </w:trPr>
        <w:tc>
          <w:tcPr>
            <w:tcW w:w="1250" w:type="dxa"/>
          </w:tcPr>
          <w:p w14:paraId="74DF05F4" w14:textId="77777777" w:rsidR="008F777E" w:rsidRPr="00721690" w:rsidRDefault="008F777E" w:rsidP="009E62F0">
            <w:pPr>
              <w:pStyle w:val="TAC"/>
              <w:jc w:val="left"/>
              <w:rPr>
                <w:ins w:id="41" w:author="r07" w:date="2021-07-09T10:42:00Z"/>
              </w:rPr>
            </w:pPr>
          </w:p>
        </w:tc>
        <w:tc>
          <w:tcPr>
            <w:tcW w:w="1355" w:type="dxa"/>
            <w:shd w:val="clear" w:color="auto" w:fill="auto"/>
          </w:tcPr>
          <w:p w14:paraId="2AF45794" w14:textId="77777777" w:rsidR="008F777E" w:rsidRPr="00721690" w:rsidRDefault="008F777E" w:rsidP="009E62F0">
            <w:pPr>
              <w:pStyle w:val="TAC"/>
              <w:jc w:val="left"/>
              <w:rPr>
                <w:ins w:id="42" w:author="r07" w:date="2021-07-09T10:42:00Z"/>
              </w:rPr>
            </w:pPr>
          </w:p>
        </w:tc>
        <w:tc>
          <w:tcPr>
            <w:tcW w:w="7357" w:type="dxa"/>
            <w:shd w:val="clear" w:color="auto" w:fill="auto"/>
            <w:vAlign w:val="bottom"/>
          </w:tcPr>
          <w:p w14:paraId="7AD09F01" w14:textId="77777777" w:rsidR="008F777E" w:rsidRPr="00721690" w:rsidRDefault="008F777E" w:rsidP="009E62F0">
            <w:pPr>
              <w:pStyle w:val="TAC"/>
              <w:jc w:val="left"/>
              <w:rPr>
                <w:ins w:id="43" w:author="r07" w:date="2021-07-09T10:42:00Z"/>
              </w:rPr>
            </w:pPr>
          </w:p>
        </w:tc>
      </w:tr>
      <w:bookmarkEnd w:id="13"/>
      <w:bookmarkEnd w:id="14"/>
      <w:bookmarkEnd w:id="15"/>
      <w:bookmarkEnd w:id="16"/>
    </w:tbl>
    <w:p w14:paraId="5EBDAAB3" w14:textId="77777777" w:rsidR="0054566F" w:rsidRDefault="0054566F" w:rsidP="008F777E">
      <w:pPr>
        <w:pStyle w:val="Heading2"/>
      </w:pPr>
    </w:p>
    <w:sectPr w:rsidR="0054566F" w:rsidSect="007A2380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8E08A8" w16cex:dateUtc="2021-07-05T20:39:00Z"/>
  <w16cex:commentExtensible w16cex:durableId="248E0712" w16cex:dateUtc="2021-07-05T20:32:00Z"/>
  <w16cex:commentExtensible w16cex:durableId="248E07CF" w16cex:dateUtc="2021-07-05T20:35:00Z"/>
  <w16cex:commentExtensible w16cex:durableId="248E05C5" w16cex:dateUtc="2021-07-05T20:2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D378ADD" w16cid:durableId="248E08A8"/>
  <w16cid:commentId w16cid:paraId="4A5AC2BA" w16cid:durableId="248E0712"/>
  <w16cid:commentId w16cid:paraId="38C3A2FD" w16cid:durableId="248E07CF"/>
  <w16cid:commentId w16cid:paraId="1219E58F" w16cid:durableId="248E05C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E98656" w14:textId="77777777" w:rsidR="00375B41" w:rsidRDefault="00375B41">
      <w:r>
        <w:separator/>
      </w:r>
    </w:p>
  </w:endnote>
  <w:endnote w:type="continuationSeparator" w:id="0">
    <w:p w14:paraId="3D9FE0DB" w14:textId="77777777" w:rsidR="00375B41" w:rsidRDefault="00375B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3A5859" w14:textId="77777777" w:rsidR="00A272D7" w:rsidRDefault="00A272D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C58105" w14:textId="77777777" w:rsidR="00375B41" w:rsidRDefault="00375B41">
      <w:r>
        <w:separator/>
      </w:r>
    </w:p>
  </w:footnote>
  <w:footnote w:type="continuationSeparator" w:id="0">
    <w:p w14:paraId="3D169F7E" w14:textId="77777777" w:rsidR="00375B41" w:rsidRDefault="00375B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DB67AC" w14:textId="77777777" w:rsidR="00A272D7" w:rsidRDefault="00A272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AFA764" w14:textId="59505000" w:rsidR="00A272D7" w:rsidRDefault="00A272D7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8F777E">
      <w:rPr>
        <w:b w:val="0"/>
        <w:bCs/>
        <w:lang w:val="en-US"/>
      </w:rPr>
      <w:t>Error! No text of specified style in document.</w:t>
    </w:r>
    <w:r>
      <w:fldChar w:fldCharType="end"/>
    </w:r>
  </w:p>
  <w:p w14:paraId="54B575B4" w14:textId="744BF655" w:rsidR="00A272D7" w:rsidRDefault="00A272D7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8F777E">
      <w:t>2</w:t>
    </w:r>
    <w:r>
      <w:fldChar w:fldCharType="end"/>
    </w:r>
  </w:p>
  <w:p w14:paraId="50715414" w14:textId="0CFA02BB" w:rsidR="00A272D7" w:rsidRDefault="00A272D7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8F777E">
      <w:rPr>
        <w:b w:val="0"/>
        <w:bCs/>
        <w:lang w:val="en-US"/>
      </w:rPr>
      <w:t>Error! No text of specified style in document.</w:t>
    </w:r>
    <w:r>
      <w:fldChar w:fldCharType="end"/>
    </w:r>
  </w:p>
  <w:p w14:paraId="26B36D5E" w14:textId="77777777" w:rsidR="00A272D7" w:rsidRDefault="00A272D7">
    <w:pPr>
      <w:pStyle w:val="Header"/>
    </w:pPr>
  </w:p>
  <w:p w14:paraId="1537B9C2" w14:textId="77777777" w:rsidR="00A272D7" w:rsidRDefault="00A272D7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F92E0F"/>
    <w:multiLevelType w:val="hybridMultilevel"/>
    <w:tmpl w:val="44920878"/>
    <w:lvl w:ilvl="0" w:tplc="21BEF24A">
      <w:start w:val="10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391495"/>
    <w:multiLevelType w:val="hybridMultilevel"/>
    <w:tmpl w:val="06D21006"/>
    <w:lvl w:ilvl="0" w:tplc="58B218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557D8D"/>
    <w:multiLevelType w:val="hybridMultilevel"/>
    <w:tmpl w:val="D74E824A"/>
    <w:lvl w:ilvl="0" w:tplc="5540EC7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753D09"/>
    <w:multiLevelType w:val="hybridMultilevel"/>
    <w:tmpl w:val="BF0A908A"/>
    <w:lvl w:ilvl="0" w:tplc="91EA26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4B64AF"/>
    <w:multiLevelType w:val="hybridMultilevel"/>
    <w:tmpl w:val="D034D7F2"/>
    <w:lvl w:ilvl="0" w:tplc="77AC660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743C99"/>
    <w:multiLevelType w:val="hybridMultilevel"/>
    <w:tmpl w:val="14405070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17"/>
  </w:num>
  <w:num w:numId="6">
    <w:abstractNumId w:val="6"/>
  </w:num>
  <w:num w:numId="7">
    <w:abstractNumId w:val="11"/>
  </w:num>
  <w:num w:numId="8">
    <w:abstractNumId w:val="2"/>
  </w:num>
  <w:num w:numId="9">
    <w:abstractNumId w:val="14"/>
  </w:num>
  <w:num w:numId="10">
    <w:abstractNumId w:val="9"/>
  </w:num>
  <w:num w:numId="11">
    <w:abstractNumId w:val="4"/>
  </w:num>
  <w:num w:numId="12">
    <w:abstractNumId w:val="7"/>
  </w:num>
  <w:num w:numId="13">
    <w:abstractNumId w:val="21"/>
  </w:num>
  <w:num w:numId="14">
    <w:abstractNumId w:val="3"/>
  </w:num>
  <w:num w:numId="15">
    <w:abstractNumId w:val="13"/>
  </w:num>
  <w:num w:numId="16">
    <w:abstractNumId w:val="5"/>
  </w:num>
  <w:num w:numId="17">
    <w:abstractNumId w:val="12"/>
  </w:num>
  <w:num w:numId="18">
    <w:abstractNumId w:val="16"/>
  </w:num>
  <w:num w:numId="19">
    <w:abstractNumId w:val="15"/>
  </w:num>
  <w:num w:numId="20">
    <w:abstractNumId w:val="18"/>
  </w:num>
  <w:num w:numId="21">
    <w:abstractNumId w:val="20"/>
  </w:num>
  <w:num w:numId="22">
    <w:abstractNumId w:val="19"/>
  </w:num>
  <w:num w:numId="2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03">
    <w15:presenceInfo w15:providerId="None" w15:userId="r03"/>
  </w15:person>
  <w15:person w15:author="r07">
    <w15:presenceInfo w15:providerId="None" w15:userId="r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98D"/>
    <w:rsid w:val="00007528"/>
    <w:rsid w:val="0001192F"/>
    <w:rsid w:val="0002191D"/>
    <w:rsid w:val="000266A0"/>
    <w:rsid w:val="00027375"/>
    <w:rsid w:val="000319FE"/>
    <w:rsid w:val="00031C1D"/>
    <w:rsid w:val="0004576B"/>
    <w:rsid w:val="000513A2"/>
    <w:rsid w:val="00066B19"/>
    <w:rsid w:val="000718A1"/>
    <w:rsid w:val="0007447A"/>
    <w:rsid w:val="00085221"/>
    <w:rsid w:val="000855C8"/>
    <w:rsid w:val="00093E7E"/>
    <w:rsid w:val="000952AB"/>
    <w:rsid w:val="00095702"/>
    <w:rsid w:val="000A60AD"/>
    <w:rsid w:val="000B5913"/>
    <w:rsid w:val="000D6CFC"/>
    <w:rsid w:val="000F2A33"/>
    <w:rsid w:val="000F5AEA"/>
    <w:rsid w:val="00113A9D"/>
    <w:rsid w:val="00115B52"/>
    <w:rsid w:val="001439FA"/>
    <w:rsid w:val="00153528"/>
    <w:rsid w:val="00155969"/>
    <w:rsid w:val="00165CB2"/>
    <w:rsid w:val="0019451C"/>
    <w:rsid w:val="00197990"/>
    <w:rsid w:val="001A08AA"/>
    <w:rsid w:val="001A1CB2"/>
    <w:rsid w:val="001A3120"/>
    <w:rsid w:val="001C3A35"/>
    <w:rsid w:val="001D6589"/>
    <w:rsid w:val="001E2072"/>
    <w:rsid w:val="001E2922"/>
    <w:rsid w:val="001F1C4D"/>
    <w:rsid w:val="001F789C"/>
    <w:rsid w:val="00212373"/>
    <w:rsid w:val="00212EC5"/>
    <w:rsid w:val="002138EA"/>
    <w:rsid w:val="00214FBD"/>
    <w:rsid w:val="0021649B"/>
    <w:rsid w:val="00222897"/>
    <w:rsid w:val="00235394"/>
    <w:rsid w:val="00246CE1"/>
    <w:rsid w:val="0025020B"/>
    <w:rsid w:val="00250EA9"/>
    <w:rsid w:val="0025425E"/>
    <w:rsid w:val="0026179F"/>
    <w:rsid w:val="00274E1A"/>
    <w:rsid w:val="00282213"/>
    <w:rsid w:val="00283F33"/>
    <w:rsid w:val="00290458"/>
    <w:rsid w:val="002A6E15"/>
    <w:rsid w:val="002B20A3"/>
    <w:rsid w:val="002D271C"/>
    <w:rsid w:val="002E1EAC"/>
    <w:rsid w:val="002F4093"/>
    <w:rsid w:val="002F6641"/>
    <w:rsid w:val="0030171F"/>
    <w:rsid w:val="00302AC9"/>
    <w:rsid w:val="00302EB0"/>
    <w:rsid w:val="003313F4"/>
    <w:rsid w:val="003360E1"/>
    <w:rsid w:val="00343E39"/>
    <w:rsid w:val="00351F51"/>
    <w:rsid w:val="00352F31"/>
    <w:rsid w:val="00353A7A"/>
    <w:rsid w:val="003545E5"/>
    <w:rsid w:val="00356702"/>
    <w:rsid w:val="00360514"/>
    <w:rsid w:val="0036175A"/>
    <w:rsid w:val="00367724"/>
    <w:rsid w:val="00372EE9"/>
    <w:rsid w:val="00375B41"/>
    <w:rsid w:val="00376944"/>
    <w:rsid w:val="00377486"/>
    <w:rsid w:val="0038712D"/>
    <w:rsid w:val="003A25BE"/>
    <w:rsid w:val="003A25D8"/>
    <w:rsid w:val="003D7224"/>
    <w:rsid w:val="003F582F"/>
    <w:rsid w:val="00403944"/>
    <w:rsid w:val="00423490"/>
    <w:rsid w:val="00441B5A"/>
    <w:rsid w:val="00444225"/>
    <w:rsid w:val="004459EB"/>
    <w:rsid w:val="00446248"/>
    <w:rsid w:val="00450ADA"/>
    <w:rsid w:val="0046739D"/>
    <w:rsid w:val="0047516E"/>
    <w:rsid w:val="004817C5"/>
    <w:rsid w:val="00483551"/>
    <w:rsid w:val="00487E20"/>
    <w:rsid w:val="004941CD"/>
    <w:rsid w:val="004A17C7"/>
    <w:rsid w:val="004A36DB"/>
    <w:rsid w:val="004A632E"/>
    <w:rsid w:val="004B5C7B"/>
    <w:rsid w:val="004B649B"/>
    <w:rsid w:val="004C230B"/>
    <w:rsid w:val="004D0315"/>
    <w:rsid w:val="004D6C3B"/>
    <w:rsid w:val="004D6E7C"/>
    <w:rsid w:val="004E6251"/>
    <w:rsid w:val="004E73BA"/>
    <w:rsid w:val="004F2944"/>
    <w:rsid w:val="004F2F10"/>
    <w:rsid w:val="004F67C7"/>
    <w:rsid w:val="004F7A3D"/>
    <w:rsid w:val="00505BFA"/>
    <w:rsid w:val="005157A8"/>
    <w:rsid w:val="00523E0A"/>
    <w:rsid w:val="005306CF"/>
    <w:rsid w:val="0054566F"/>
    <w:rsid w:val="00555A18"/>
    <w:rsid w:val="0057491E"/>
    <w:rsid w:val="00580A86"/>
    <w:rsid w:val="0058154A"/>
    <w:rsid w:val="00594650"/>
    <w:rsid w:val="00596EAA"/>
    <w:rsid w:val="005C2811"/>
    <w:rsid w:val="005C68DC"/>
    <w:rsid w:val="005C7DF7"/>
    <w:rsid w:val="005C7F7D"/>
    <w:rsid w:val="005D02E0"/>
    <w:rsid w:val="005D2481"/>
    <w:rsid w:val="005D4A43"/>
    <w:rsid w:val="005E265E"/>
    <w:rsid w:val="00617347"/>
    <w:rsid w:val="006275F9"/>
    <w:rsid w:val="00630800"/>
    <w:rsid w:val="00631594"/>
    <w:rsid w:val="0063608D"/>
    <w:rsid w:val="00645857"/>
    <w:rsid w:val="00652C4F"/>
    <w:rsid w:val="00655BA6"/>
    <w:rsid w:val="0066094E"/>
    <w:rsid w:val="00673C03"/>
    <w:rsid w:val="00682BC3"/>
    <w:rsid w:val="006856E5"/>
    <w:rsid w:val="006B0D02"/>
    <w:rsid w:val="006B2CB3"/>
    <w:rsid w:val="006B7E10"/>
    <w:rsid w:val="006C09B0"/>
    <w:rsid w:val="006D191B"/>
    <w:rsid w:val="006D7613"/>
    <w:rsid w:val="006E4F22"/>
    <w:rsid w:val="006F2616"/>
    <w:rsid w:val="006F542D"/>
    <w:rsid w:val="007002ED"/>
    <w:rsid w:val="00705B17"/>
    <w:rsid w:val="0070646B"/>
    <w:rsid w:val="007066FA"/>
    <w:rsid w:val="00707941"/>
    <w:rsid w:val="00712027"/>
    <w:rsid w:val="007122C1"/>
    <w:rsid w:val="007222F7"/>
    <w:rsid w:val="007253AE"/>
    <w:rsid w:val="0075000C"/>
    <w:rsid w:val="00751C51"/>
    <w:rsid w:val="00781B9E"/>
    <w:rsid w:val="007A2380"/>
    <w:rsid w:val="007C3852"/>
    <w:rsid w:val="007D6048"/>
    <w:rsid w:val="007D6514"/>
    <w:rsid w:val="007E1C58"/>
    <w:rsid w:val="007E7472"/>
    <w:rsid w:val="007F0E1E"/>
    <w:rsid w:val="007F377A"/>
    <w:rsid w:val="007F3E72"/>
    <w:rsid w:val="007F62EA"/>
    <w:rsid w:val="00824D95"/>
    <w:rsid w:val="00831C39"/>
    <w:rsid w:val="00836C44"/>
    <w:rsid w:val="00837289"/>
    <w:rsid w:val="00853CF9"/>
    <w:rsid w:val="008574D6"/>
    <w:rsid w:val="00860649"/>
    <w:rsid w:val="00863885"/>
    <w:rsid w:val="008716C1"/>
    <w:rsid w:val="008736CA"/>
    <w:rsid w:val="0088070D"/>
    <w:rsid w:val="00881732"/>
    <w:rsid w:val="0089007F"/>
    <w:rsid w:val="0089066A"/>
    <w:rsid w:val="00893454"/>
    <w:rsid w:val="008B266F"/>
    <w:rsid w:val="008B6A07"/>
    <w:rsid w:val="008C60E9"/>
    <w:rsid w:val="008D050B"/>
    <w:rsid w:val="008E1A41"/>
    <w:rsid w:val="008E401D"/>
    <w:rsid w:val="008F0A4D"/>
    <w:rsid w:val="008F13CF"/>
    <w:rsid w:val="008F2806"/>
    <w:rsid w:val="008F777E"/>
    <w:rsid w:val="008F7D93"/>
    <w:rsid w:val="0090106C"/>
    <w:rsid w:val="009055B8"/>
    <w:rsid w:val="00911A0A"/>
    <w:rsid w:val="009246C1"/>
    <w:rsid w:val="00931702"/>
    <w:rsid w:val="0093171D"/>
    <w:rsid w:val="0094047C"/>
    <w:rsid w:val="00941DCE"/>
    <w:rsid w:val="00943492"/>
    <w:rsid w:val="00944FEC"/>
    <w:rsid w:val="009522B6"/>
    <w:rsid w:val="00957287"/>
    <w:rsid w:val="00957A1C"/>
    <w:rsid w:val="009701F7"/>
    <w:rsid w:val="00982E6B"/>
    <w:rsid w:val="00983910"/>
    <w:rsid w:val="009A1783"/>
    <w:rsid w:val="009B4180"/>
    <w:rsid w:val="009C0727"/>
    <w:rsid w:val="009C43DB"/>
    <w:rsid w:val="009E56AE"/>
    <w:rsid w:val="009E5EB3"/>
    <w:rsid w:val="009E7498"/>
    <w:rsid w:val="009F554C"/>
    <w:rsid w:val="00A06500"/>
    <w:rsid w:val="00A10B70"/>
    <w:rsid w:val="00A14E4E"/>
    <w:rsid w:val="00A16CF7"/>
    <w:rsid w:val="00A17573"/>
    <w:rsid w:val="00A272D7"/>
    <w:rsid w:val="00A527B9"/>
    <w:rsid w:val="00A64063"/>
    <w:rsid w:val="00A65439"/>
    <w:rsid w:val="00A66ED2"/>
    <w:rsid w:val="00A72864"/>
    <w:rsid w:val="00A77896"/>
    <w:rsid w:val="00A81B15"/>
    <w:rsid w:val="00A85DBC"/>
    <w:rsid w:val="00A941C7"/>
    <w:rsid w:val="00AB3F85"/>
    <w:rsid w:val="00AB7B7F"/>
    <w:rsid w:val="00AC1E9D"/>
    <w:rsid w:val="00AD18A8"/>
    <w:rsid w:val="00AE312D"/>
    <w:rsid w:val="00AF1398"/>
    <w:rsid w:val="00AF39FD"/>
    <w:rsid w:val="00AF70DC"/>
    <w:rsid w:val="00B04059"/>
    <w:rsid w:val="00B16DFB"/>
    <w:rsid w:val="00B2662F"/>
    <w:rsid w:val="00B42EA5"/>
    <w:rsid w:val="00B45855"/>
    <w:rsid w:val="00B53A49"/>
    <w:rsid w:val="00B623BE"/>
    <w:rsid w:val="00B711DD"/>
    <w:rsid w:val="00B760B8"/>
    <w:rsid w:val="00B8446C"/>
    <w:rsid w:val="00BA0F42"/>
    <w:rsid w:val="00BB11A8"/>
    <w:rsid w:val="00BB2531"/>
    <w:rsid w:val="00BB437D"/>
    <w:rsid w:val="00BC0306"/>
    <w:rsid w:val="00BF0E91"/>
    <w:rsid w:val="00BF133C"/>
    <w:rsid w:val="00BF5A50"/>
    <w:rsid w:val="00C17040"/>
    <w:rsid w:val="00C178B7"/>
    <w:rsid w:val="00C31FC1"/>
    <w:rsid w:val="00C44081"/>
    <w:rsid w:val="00C5345F"/>
    <w:rsid w:val="00C65883"/>
    <w:rsid w:val="00C8702D"/>
    <w:rsid w:val="00CA2BDA"/>
    <w:rsid w:val="00CB29FB"/>
    <w:rsid w:val="00CB2C2C"/>
    <w:rsid w:val="00CC40C6"/>
    <w:rsid w:val="00CD00EE"/>
    <w:rsid w:val="00CD7107"/>
    <w:rsid w:val="00CE3D5D"/>
    <w:rsid w:val="00CE7905"/>
    <w:rsid w:val="00CF2E2D"/>
    <w:rsid w:val="00CF2EF5"/>
    <w:rsid w:val="00D058F8"/>
    <w:rsid w:val="00D05E25"/>
    <w:rsid w:val="00D22ABA"/>
    <w:rsid w:val="00D32228"/>
    <w:rsid w:val="00D43876"/>
    <w:rsid w:val="00D45770"/>
    <w:rsid w:val="00D47035"/>
    <w:rsid w:val="00D520E4"/>
    <w:rsid w:val="00D52D7A"/>
    <w:rsid w:val="00D57DFA"/>
    <w:rsid w:val="00D7175A"/>
    <w:rsid w:val="00D756B6"/>
    <w:rsid w:val="00D87EF7"/>
    <w:rsid w:val="00D92A00"/>
    <w:rsid w:val="00DB59E3"/>
    <w:rsid w:val="00DC3CCB"/>
    <w:rsid w:val="00DD0C2C"/>
    <w:rsid w:val="00DE5020"/>
    <w:rsid w:val="00DE53AD"/>
    <w:rsid w:val="00E26A9F"/>
    <w:rsid w:val="00E42DAB"/>
    <w:rsid w:val="00E55ABC"/>
    <w:rsid w:val="00E57B74"/>
    <w:rsid w:val="00E62920"/>
    <w:rsid w:val="00E73593"/>
    <w:rsid w:val="00E750F9"/>
    <w:rsid w:val="00E8629F"/>
    <w:rsid w:val="00E93B8F"/>
    <w:rsid w:val="00EA3C24"/>
    <w:rsid w:val="00EA6F36"/>
    <w:rsid w:val="00EB278F"/>
    <w:rsid w:val="00EB36D7"/>
    <w:rsid w:val="00EB3BDE"/>
    <w:rsid w:val="00EB7998"/>
    <w:rsid w:val="00EC0173"/>
    <w:rsid w:val="00ED293D"/>
    <w:rsid w:val="00EF1A33"/>
    <w:rsid w:val="00EF1EA0"/>
    <w:rsid w:val="00F072D8"/>
    <w:rsid w:val="00F21237"/>
    <w:rsid w:val="00F2461A"/>
    <w:rsid w:val="00F61892"/>
    <w:rsid w:val="00F7014B"/>
    <w:rsid w:val="00F90E35"/>
    <w:rsid w:val="00F91F2D"/>
    <w:rsid w:val="00F94E05"/>
    <w:rsid w:val="00F9600A"/>
    <w:rsid w:val="00FA2994"/>
    <w:rsid w:val="00FA5799"/>
    <w:rsid w:val="00FB3EE3"/>
    <w:rsid w:val="00FC051F"/>
    <w:rsid w:val="00FC330E"/>
    <w:rsid w:val="00FE2DDE"/>
    <w:rsid w:val="00FE7A88"/>
    <w:rsid w:val="00FF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rsid w:val="007A2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link w:val="B1Char"/>
    <w:qFormat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Normal"/>
    <w:link w:val="THZchn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uiPriority w:val="99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link w:val="B2Char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AF70DC"/>
    <w:rPr>
      <w:lang w:val="en-GB" w:eastAsia="en-US"/>
    </w:rPr>
  </w:style>
  <w:style w:type="character" w:customStyle="1" w:styleId="NOChar">
    <w:name w:val="NO Char"/>
    <w:link w:val="NO"/>
    <w:rsid w:val="00AF70DC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736CA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6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36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customStyle="1" w:styleId="THZchn">
    <w:name w:val="TH Zchn"/>
    <w:link w:val="TH"/>
    <w:rsid w:val="00AC1E9D"/>
    <w:rPr>
      <w:rFonts w:ascii="Arial" w:hAnsi="Arial"/>
      <w:b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178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178B7"/>
    <w:rPr>
      <w:rFonts w:ascii="Courier New" w:eastAsia="Times New Roman" w:hAnsi="Courier New" w:cs="Courier New"/>
      <w:lang w:val="en-US" w:eastAsia="en-US"/>
    </w:rPr>
  </w:style>
  <w:style w:type="paragraph" w:customStyle="1" w:styleId="CRCoverPage">
    <w:name w:val="CR Cover Page"/>
    <w:rsid w:val="003A25B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A272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6/09/relationships/commentsIds" Target="commentsIds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C8B2A674D1584E83F471FA4EBB1D9A" ma:contentTypeVersion="13" ma:contentTypeDescription="Create a new document." ma:contentTypeScope="" ma:versionID="79e29c2ca456b176c87f09b5f163a029">
  <xsd:schema xmlns:xsd="http://www.w3.org/2001/XMLSchema" xmlns:xs="http://www.w3.org/2001/XMLSchema" xmlns:p="http://schemas.microsoft.com/office/2006/metadata/properties" xmlns:ns3="2c1f353b-72a6-47f8-b41a-63ac3ee88c5c" xmlns:ns4="c15f9b33-44dc-4e0a-9e09-435387c6f571" targetNamespace="http://schemas.microsoft.com/office/2006/metadata/properties" ma:root="true" ma:fieldsID="419d6973f052d232c9e1242cdea6f550" ns3:_="" ns4:_="">
    <xsd:import namespace="2c1f353b-72a6-47f8-b41a-63ac3ee88c5c"/>
    <xsd:import namespace="c15f9b33-44dc-4e0a-9e09-435387c6f5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1f353b-72a6-47f8-b41a-63ac3ee88c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5f9b33-44dc-4e0a-9e09-435387c6f57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7273955-917B-42CD-8550-2AFF03DF2F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1f353b-72a6-47f8-b41a-63ac3ee88c5c"/>
    <ds:schemaRef ds:uri="c15f9b33-44dc-4e0a-9e09-435387c6f5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5BACFE-5A5D-4522-A7FC-1EE42AE77B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865FB1-5116-4AEE-BE41-7E85F4D7155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446</Words>
  <Characters>2548</Characters>
  <Application>Microsoft Office Word</Application>
  <DocSecurity>0</DocSecurity>
  <Lines>21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2989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r07</cp:lastModifiedBy>
  <cp:revision>2</cp:revision>
  <dcterms:created xsi:type="dcterms:W3CDTF">2021-07-09T17:44:00Z</dcterms:created>
  <dcterms:modified xsi:type="dcterms:W3CDTF">2021-07-09T17:44:00Z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0x010100B1C8B2A674D1584E83F471FA4EBB1D9A</vt:lpwstr>
  </property>
</Properties>
</file>