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8B5FC" w14:textId="0945773B" w:rsidR="003A25BE" w:rsidRDefault="003A25BE" w:rsidP="003A25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8371056"/>
      <w:bookmarkStart w:id="1" w:name="_Toc493157736"/>
      <w:bookmarkStart w:id="2" w:name="_Toc498348613"/>
      <w:bookmarkStart w:id="3" w:name="_Toc503534322"/>
      <w:bookmarkStart w:id="4" w:name="_Toc521309625"/>
      <w:bookmarkStart w:id="5" w:name="_Toc49943814"/>
      <w:bookmarkStart w:id="6" w:name="_Toc72506654"/>
      <w:bookmarkStart w:id="7" w:name="_Toc74151745"/>
      <w:r>
        <w:rPr>
          <w:b/>
          <w:noProof/>
          <w:sz w:val="24"/>
        </w:rPr>
        <w:t>3GPP TSG-</w:t>
      </w:r>
      <w:r w:rsidR="000F2A33">
        <w:fldChar w:fldCharType="begin"/>
      </w:r>
      <w:r w:rsidR="000F2A33">
        <w:instrText xml:space="preserve"> DOCPROPERTY  TSG/WGRef  \* MERGEFORMAT </w:instrText>
      </w:r>
      <w:r w:rsidR="000F2A33">
        <w:fldChar w:fldCharType="separate"/>
      </w:r>
      <w:r>
        <w:rPr>
          <w:b/>
          <w:noProof/>
          <w:sz w:val="24"/>
        </w:rPr>
        <w:t>SA1</w:t>
      </w:r>
      <w:r w:rsidR="000F2A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F2A33">
        <w:fldChar w:fldCharType="begin"/>
      </w:r>
      <w:r w:rsidR="000F2A33">
        <w:instrText xml:space="preserve"> DOCPROPERTY  MtgSeq  \* MERGEFORMAT </w:instrText>
      </w:r>
      <w:r w:rsidR="000F2A33">
        <w:fldChar w:fldCharType="separate"/>
      </w:r>
      <w:r w:rsidRPr="00EB09B7">
        <w:rPr>
          <w:b/>
          <w:noProof/>
          <w:sz w:val="24"/>
        </w:rPr>
        <w:t>94</w:t>
      </w:r>
      <w:r w:rsidR="000F2A33">
        <w:rPr>
          <w:b/>
          <w:noProof/>
          <w:sz w:val="24"/>
        </w:rPr>
        <w:fldChar w:fldCharType="end"/>
      </w:r>
      <w:r w:rsidR="000F2A33">
        <w:fldChar w:fldCharType="begin"/>
      </w:r>
      <w:r w:rsidR="000F2A33">
        <w:instrText xml:space="preserve"> DOCPROPERTY  MtgTitle  \* MERGEFORMAT </w:instrText>
      </w:r>
      <w:r w:rsidR="000F2A33">
        <w:fldChar w:fldCharType="separate"/>
      </w:r>
      <w:r>
        <w:rPr>
          <w:b/>
          <w:noProof/>
          <w:sz w:val="24"/>
        </w:rPr>
        <w:t>-bis-e</w:t>
      </w:r>
      <w:r w:rsidR="000F2A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2A33">
        <w:fldChar w:fldCharType="begin"/>
      </w:r>
      <w:r w:rsidR="000F2A33">
        <w:instrText xml:space="preserve"> DOCPROPERTY  Tdoc#  \* MERGEFORMAT </w:instrText>
      </w:r>
      <w:r w:rsidR="000F2A33">
        <w:fldChar w:fldCharType="separate"/>
      </w:r>
      <w:r w:rsidRPr="00E13F3D">
        <w:rPr>
          <w:b/>
          <w:i/>
          <w:noProof/>
          <w:sz w:val="28"/>
        </w:rPr>
        <w:t>S1-212028</w:t>
      </w:r>
      <w:r w:rsidR="000F2A33">
        <w:rPr>
          <w:b/>
          <w:i/>
          <w:noProof/>
          <w:sz w:val="28"/>
        </w:rPr>
        <w:fldChar w:fldCharType="end"/>
      </w:r>
      <w:ins w:id="8" w:author="r03" w:date="2021-07-06T10:45:00Z">
        <w:r w:rsidR="003A25D8">
          <w:rPr>
            <w:b/>
            <w:i/>
            <w:noProof/>
            <w:sz w:val="28"/>
          </w:rPr>
          <w:t>r0</w:t>
        </w:r>
      </w:ins>
      <w:ins w:id="9" w:author="r04" w:date="2021-07-08T12:16:00Z">
        <w:r w:rsidR="00CA2BDA">
          <w:rPr>
            <w:b/>
            <w:i/>
            <w:noProof/>
            <w:sz w:val="28"/>
          </w:rPr>
          <w:t>3</w:t>
        </w:r>
      </w:ins>
    </w:p>
    <w:p w14:paraId="58BA54B9" w14:textId="77777777" w:rsidR="003A25BE" w:rsidRDefault="000F2A33" w:rsidP="003A25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A25B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A25BE">
        <w:rPr>
          <w:b/>
          <w:noProof/>
          <w:sz w:val="24"/>
        </w:rPr>
        <w:t xml:space="preserve">, </w:t>
      </w:r>
      <w:r w:rsidR="003A25BE">
        <w:fldChar w:fldCharType="begin"/>
      </w:r>
      <w:r w:rsidR="003A25BE">
        <w:instrText xml:space="preserve"> DOCPROPERTY  Country  \* MERGEFORMAT </w:instrText>
      </w:r>
      <w:r w:rsidR="003A25BE">
        <w:fldChar w:fldCharType="end"/>
      </w:r>
      <w:r w:rsidR="003A25B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A25BE" w:rsidRPr="00BA51D9">
        <w:rPr>
          <w:b/>
          <w:noProof/>
          <w:sz w:val="24"/>
        </w:rPr>
        <w:t>4th Jul 2021</w:t>
      </w:r>
      <w:r>
        <w:rPr>
          <w:b/>
          <w:noProof/>
          <w:sz w:val="24"/>
        </w:rPr>
        <w:fldChar w:fldCharType="end"/>
      </w:r>
      <w:r w:rsidR="003A25B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A25BE" w:rsidRPr="00BA51D9">
        <w:rPr>
          <w:b/>
          <w:noProof/>
          <w:sz w:val="24"/>
        </w:rPr>
        <w:t>12th Jul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25BE" w14:paraId="64ABDC01" w14:textId="77777777" w:rsidTr="00A272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11552" w14:textId="77777777" w:rsidR="003A25BE" w:rsidRDefault="003A25BE" w:rsidP="00A272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A25BE" w14:paraId="6FCFBA0A" w14:textId="77777777" w:rsidTr="00A272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3FDE3" w14:textId="77777777" w:rsidR="003A25BE" w:rsidRDefault="003A25BE" w:rsidP="00A272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25BE" w14:paraId="009F688C" w14:textId="77777777" w:rsidTr="00A272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103E7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52D86AA7" w14:textId="77777777" w:rsidTr="00A272D7">
        <w:tc>
          <w:tcPr>
            <w:tcW w:w="142" w:type="dxa"/>
            <w:tcBorders>
              <w:left w:val="single" w:sz="4" w:space="0" w:color="auto"/>
            </w:tcBorders>
          </w:tcPr>
          <w:p w14:paraId="7E7A7C1A" w14:textId="77777777" w:rsidR="003A25BE" w:rsidRDefault="003A25BE" w:rsidP="00A272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F7E8F5" w14:textId="77777777" w:rsidR="003A25BE" w:rsidRPr="00410371" w:rsidRDefault="000F2A33" w:rsidP="00A272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25BE" w:rsidRPr="00410371">
              <w:rPr>
                <w:b/>
                <w:noProof/>
                <w:sz w:val="28"/>
              </w:rPr>
              <w:t>22.859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B0D998" w14:textId="77777777" w:rsidR="003A25BE" w:rsidRDefault="003A25BE" w:rsidP="00A272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866DA" w14:textId="77777777" w:rsidR="003A25BE" w:rsidRPr="00410371" w:rsidRDefault="000F2A33" w:rsidP="00A272D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25BE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AE695F" w14:textId="77777777" w:rsidR="003A25BE" w:rsidRDefault="003A25BE" w:rsidP="00A272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D59D8" w14:textId="77777777" w:rsidR="003A25BE" w:rsidRPr="00410371" w:rsidRDefault="000F2A33" w:rsidP="00A272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25B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3CA8E2" w14:textId="77777777" w:rsidR="003A25BE" w:rsidRDefault="003A25BE" w:rsidP="00A272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27B1DA" w14:textId="77777777" w:rsidR="003A25BE" w:rsidRPr="00410371" w:rsidRDefault="000F2A33" w:rsidP="00A27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25BE"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DEEA8A" w14:textId="77777777" w:rsidR="003A25BE" w:rsidRDefault="003A25BE" w:rsidP="00A272D7">
            <w:pPr>
              <w:pStyle w:val="CRCoverPage"/>
              <w:spacing w:after="0"/>
              <w:rPr>
                <w:noProof/>
              </w:rPr>
            </w:pPr>
          </w:p>
        </w:tc>
      </w:tr>
      <w:tr w:rsidR="003A25BE" w14:paraId="7E83D014" w14:textId="77777777" w:rsidTr="00A272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05D30" w14:textId="77777777" w:rsidR="003A25BE" w:rsidRDefault="003A25BE" w:rsidP="00A272D7">
            <w:pPr>
              <w:pStyle w:val="CRCoverPage"/>
              <w:spacing w:after="0"/>
              <w:rPr>
                <w:noProof/>
              </w:rPr>
            </w:pPr>
          </w:p>
        </w:tc>
      </w:tr>
      <w:tr w:rsidR="003A25BE" w14:paraId="23A079E5" w14:textId="77777777" w:rsidTr="00A272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D280B6" w14:textId="77777777" w:rsidR="003A25BE" w:rsidRPr="00F25D98" w:rsidRDefault="003A25BE" w:rsidP="00A272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25BE" w14:paraId="321AE4C8" w14:textId="77777777" w:rsidTr="00A272D7">
        <w:tc>
          <w:tcPr>
            <w:tcW w:w="9641" w:type="dxa"/>
            <w:gridSpan w:val="9"/>
          </w:tcPr>
          <w:p w14:paraId="5E710D5F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79C61" w14:textId="77777777" w:rsidR="003A25BE" w:rsidRDefault="003A25BE" w:rsidP="003A25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25BE" w14:paraId="55E53219" w14:textId="77777777" w:rsidTr="00A272D7">
        <w:tc>
          <w:tcPr>
            <w:tcW w:w="2835" w:type="dxa"/>
          </w:tcPr>
          <w:p w14:paraId="20C71945" w14:textId="77777777" w:rsidR="003A25BE" w:rsidRDefault="003A25BE" w:rsidP="00A272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21325A" w14:textId="77777777" w:rsidR="003A25BE" w:rsidRDefault="003A25BE" w:rsidP="00A272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568B5" w14:textId="77777777" w:rsidR="003A25BE" w:rsidRDefault="003A25BE" w:rsidP="00A27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DEC292" w14:textId="77777777" w:rsidR="003A25BE" w:rsidRDefault="003A25BE" w:rsidP="00A272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B1435" w14:textId="53F3F617" w:rsidR="003A25BE" w:rsidRDefault="00837289" w:rsidP="00A27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A325CC" w14:textId="77777777" w:rsidR="003A25BE" w:rsidRDefault="003A25BE" w:rsidP="00A272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DD634" w14:textId="77777777" w:rsidR="003A25BE" w:rsidRDefault="003A25BE" w:rsidP="00A27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3F7397" w14:textId="77777777" w:rsidR="003A25BE" w:rsidRDefault="003A25BE" w:rsidP="00A272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23482" w14:textId="5134A7CC" w:rsidR="003A25BE" w:rsidRDefault="00837289" w:rsidP="00A272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BFBEE0" w14:textId="77777777" w:rsidR="003A25BE" w:rsidRDefault="003A25BE" w:rsidP="003A25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25BE" w14:paraId="3A867E13" w14:textId="77777777" w:rsidTr="00A272D7">
        <w:tc>
          <w:tcPr>
            <w:tcW w:w="9640" w:type="dxa"/>
            <w:gridSpan w:val="11"/>
          </w:tcPr>
          <w:p w14:paraId="5B0A7063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48DE9C8A" w14:textId="77777777" w:rsidTr="00A272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9F7F42" w14:textId="77777777" w:rsidR="003A25BE" w:rsidRDefault="003A25BE" w:rsidP="00A272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1F773" w14:textId="77777777" w:rsidR="003A25BE" w:rsidRDefault="000F2A33" w:rsidP="00A27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25BE">
              <w:t>Requirements consolidation - part 2</w:t>
            </w:r>
            <w:r>
              <w:fldChar w:fldCharType="end"/>
            </w:r>
          </w:p>
        </w:tc>
      </w:tr>
      <w:tr w:rsidR="003A25BE" w14:paraId="3B8F01C4" w14:textId="77777777" w:rsidTr="00A272D7">
        <w:tc>
          <w:tcPr>
            <w:tcW w:w="1843" w:type="dxa"/>
            <w:tcBorders>
              <w:left w:val="single" w:sz="4" w:space="0" w:color="auto"/>
            </w:tcBorders>
          </w:tcPr>
          <w:p w14:paraId="1F2848F4" w14:textId="77777777" w:rsidR="003A25BE" w:rsidRDefault="003A25BE" w:rsidP="00A2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384EA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77D61C66" w14:textId="77777777" w:rsidTr="00A272D7">
        <w:tc>
          <w:tcPr>
            <w:tcW w:w="1843" w:type="dxa"/>
            <w:tcBorders>
              <w:left w:val="single" w:sz="4" w:space="0" w:color="auto"/>
            </w:tcBorders>
          </w:tcPr>
          <w:p w14:paraId="7843803C" w14:textId="77777777" w:rsidR="003A25BE" w:rsidRDefault="003A25BE" w:rsidP="00A272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B7B4D" w14:textId="76B68F15" w:rsidR="003A25BE" w:rsidRDefault="000F2A33" w:rsidP="00A27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A25BE">
              <w:rPr>
                <w:noProof/>
              </w:rPr>
              <w:t>vivo Mobile Com. (Chongqing)</w:t>
            </w:r>
            <w:r>
              <w:rPr>
                <w:noProof/>
              </w:rPr>
              <w:fldChar w:fldCharType="end"/>
            </w:r>
            <w:r w:rsidR="00837289">
              <w:rPr>
                <w:noProof/>
              </w:rPr>
              <w:t>, Futurewei</w:t>
            </w:r>
          </w:p>
        </w:tc>
      </w:tr>
      <w:tr w:rsidR="003A25BE" w14:paraId="53ABF36F" w14:textId="77777777" w:rsidTr="00A272D7">
        <w:tc>
          <w:tcPr>
            <w:tcW w:w="1843" w:type="dxa"/>
            <w:tcBorders>
              <w:left w:val="single" w:sz="4" w:space="0" w:color="auto"/>
            </w:tcBorders>
          </w:tcPr>
          <w:p w14:paraId="6C0C76AE" w14:textId="77777777" w:rsidR="003A25BE" w:rsidRDefault="003A25BE" w:rsidP="00A272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1D458" w14:textId="627D9B73" w:rsidR="003A25BE" w:rsidRDefault="003A25BE" w:rsidP="00A272D7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25BE" w14:paraId="7001F144" w14:textId="77777777" w:rsidTr="00A272D7">
        <w:tc>
          <w:tcPr>
            <w:tcW w:w="1843" w:type="dxa"/>
            <w:tcBorders>
              <w:left w:val="single" w:sz="4" w:space="0" w:color="auto"/>
            </w:tcBorders>
          </w:tcPr>
          <w:p w14:paraId="06A6BD66" w14:textId="77777777" w:rsidR="003A25BE" w:rsidRDefault="003A25BE" w:rsidP="00A2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C9DE3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73E0AAC6" w14:textId="77777777" w:rsidTr="00A272D7">
        <w:tc>
          <w:tcPr>
            <w:tcW w:w="1843" w:type="dxa"/>
            <w:tcBorders>
              <w:left w:val="single" w:sz="4" w:space="0" w:color="auto"/>
            </w:tcBorders>
          </w:tcPr>
          <w:p w14:paraId="1591BBCF" w14:textId="77777777" w:rsidR="003A25BE" w:rsidRDefault="003A25BE" w:rsidP="00A272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EC2A7" w14:textId="77777777" w:rsidR="003A25BE" w:rsidRDefault="000F2A33" w:rsidP="00A27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A25BE">
              <w:rPr>
                <w:noProof/>
              </w:rPr>
              <w:t>FS_PIN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DE3AF7" w14:textId="77777777" w:rsidR="003A25BE" w:rsidRDefault="003A25BE" w:rsidP="00A272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8D559" w14:textId="77777777" w:rsidR="003A25BE" w:rsidRDefault="003A25BE" w:rsidP="00A272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D72FA" w14:textId="77777777" w:rsidR="003A25BE" w:rsidRDefault="000F2A33" w:rsidP="00A27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25BE">
              <w:rPr>
                <w:noProof/>
              </w:rPr>
              <w:t>2021-06-28</w:t>
            </w:r>
            <w:r>
              <w:rPr>
                <w:noProof/>
              </w:rPr>
              <w:fldChar w:fldCharType="end"/>
            </w:r>
          </w:p>
        </w:tc>
      </w:tr>
      <w:tr w:rsidR="003A25BE" w14:paraId="36DAF486" w14:textId="77777777" w:rsidTr="00A272D7">
        <w:tc>
          <w:tcPr>
            <w:tcW w:w="1843" w:type="dxa"/>
            <w:tcBorders>
              <w:left w:val="single" w:sz="4" w:space="0" w:color="auto"/>
            </w:tcBorders>
          </w:tcPr>
          <w:p w14:paraId="0D04527D" w14:textId="77777777" w:rsidR="003A25BE" w:rsidRDefault="003A25BE" w:rsidP="00A2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DD2FE4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33DA8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E12B61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49D772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31CF2BCD" w14:textId="77777777" w:rsidTr="00A272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E396CB" w14:textId="77777777" w:rsidR="003A25BE" w:rsidRDefault="003A25BE" w:rsidP="00A272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1CA29E" w14:textId="77777777" w:rsidR="003A25BE" w:rsidRDefault="000F2A33" w:rsidP="00A272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25B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975C11" w14:textId="77777777" w:rsidR="003A25BE" w:rsidRDefault="003A25BE" w:rsidP="00A272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B3DBC2" w14:textId="77777777" w:rsidR="003A25BE" w:rsidRDefault="003A25BE" w:rsidP="00A272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2644F" w14:textId="77777777" w:rsidR="003A25BE" w:rsidRDefault="000F2A33" w:rsidP="00A27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25B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A25BE" w14:paraId="35A31F0A" w14:textId="77777777" w:rsidTr="00A272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D0301C" w14:textId="77777777" w:rsidR="003A25BE" w:rsidRDefault="003A25BE" w:rsidP="00A272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D29DCE" w14:textId="77777777" w:rsidR="003A25BE" w:rsidRDefault="003A25BE" w:rsidP="00A272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FCB695" w14:textId="77777777" w:rsidR="003A25BE" w:rsidRDefault="003A25BE" w:rsidP="00A272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F56EA8" w14:textId="77777777" w:rsidR="003A25BE" w:rsidRPr="007C2097" w:rsidRDefault="003A25BE" w:rsidP="00A272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25BE" w14:paraId="65ECAA4E" w14:textId="77777777" w:rsidTr="00A272D7">
        <w:tc>
          <w:tcPr>
            <w:tcW w:w="1843" w:type="dxa"/>
          </w:tcPr>
          <w:p w14:paraId="4DEA8DC9" w14:textId="77777777" w:rsidR="003A25BE" w:rsidRDefault="003A25BE" w:rsidP="00A2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4E38FA" w14:textId="77777777" w:rsidR="003A25BE" w:rsidRDefault="003A25BE" w:rsidP="00A2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6F6A735C" w14:textId="77777777" w:rsidTr="00A272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4E6A39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DD829" w14:textId="31D78223" w:rsidR="003A25BE" w:rsidRDefault="003A25BE" w:rsidP="003A2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Addition of consolidated requirements</w:t>
            </w:r>
          </w:p>
        </w:tc>
      </w:tr>
      <w:tr w:rsidR="003A25BE" w14:paraId="48913405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881C9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7F57A" w14:textId="77777777" w:rsidR="003A25BE" w:rsidRDefault="003A25BE" w:rsidP="003A2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71587105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57079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87E76" w14:textId="33A83D0D" w:rsidR="003A25BE" w:rsidRDefault="003A25BE" w:rsidP="003A2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Addition of consolidated requirements</w:t>
            </w:r>
          </w:p>
        </w:tc>
      </w:tr>
      <w:tr w:rsidR="003A25BE" w14:paraId="3A63F3C4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4CC44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D4BDC" w14:textId="77777777" w:rsidR="003A25BE" w:rsidRDefault="003A25BE" w:rsidP="003A2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1F95A8F1" w14:textId="77777777" w:rsidTr="00A272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B6C90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0994B" w14:textId="583AE860" w:rsidR="003A25BE" w:rsidRDefault="003A25BE" w:rsidP="003A2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No consolidated requirements</w:t>
            </w:r>
          </w:p>
        </w:tc>
      </w:tr>
      <w:tr w:rsidR="003A25BE" w14:paraId="36279F84" w14:textId="77777777" w:rsidTr="00A272D7">
        <w:tc>
          <w:tcPr>
            <w:tcW w:w="2694" w:type="dxa"/>
            <w:gridSpan w:val="2"/>
          </w:tcPr>
          <w:p w14:paraId="4B7EDF18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4188BD" w14:textId="77777777" w:rsidR="003A25BE" w:rsidRDefault="003A25BE" w:rsidP="003A2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1B492FE9" w14:textId="77777777" w:rsidTr="00A272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F512A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9734D" w14:textId="703F26EE" w:rsidR="003A25BE" w:rsidRDefault="00CA2BDA" w:rsidP="003A2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7.2, </w:t>
            </w:r>
            <w:bookmarkStart w:id="11" w:name="_GoBack"/>
            <w:bookmarkEnd w:id="11"/>
            <w:r w:rsidR="003A25BE">
              <w:rPr>
                <w:noProof/>
              </w:rPr>
              <w:t>7.4, 7.7</w:t>
            </w:r>
          </w:p>
        </w:tc>
      </w:tr>
      <w:tr w:rsidR="003A25BE" w14:paraId="71C2DF73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FB670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6DAC1" w14:textId="77777777" w:rsidR="003A25BE" w:rsidRDefault="003A25BE" w:rsidP="003A2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5BE" w14:paraId="4444EC45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279A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31D49" w14:textId="77777777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5720EE" w14:textId="77777777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73922" w14:textId="77777777" w:rsidR="003A25BE" w:rsidRDefault="003A25BE" w:rsidP="003A2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779967" w14:textId="77777777" w:rsidR="003A25BE" w:rsidRDefault="003A25BE" w:rsidP="003A2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5BE" w14:paraId="31DB2378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8E377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B223F" w14:textId="77777777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DB8CF" w14:textId="07C16897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B7A2A9" w14:textId="77777777" w:rsidR="003A25BE" w:rsidRDefault="003A25BE" w:rsidP="003A2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7EF7B" w14:textId="77777777" w:rsidR="003A25BE" w:rsidRDefault="003A25BE" w:rsidP="003A2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5BE" w14:paraId="6E6D650E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C7EA5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367CC" w14:textId="77777777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1A726" w14:textId="21D62C38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60C75" w14:textId="77777777" w:rsidR="003A25BE" w:rsidRDefault="003A25BE" w:rsidP="003A2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8D26D" w14:textId="77777777" w:rsidR="003A25BE" w:rsidRDefault="003A25BE" w:rsidP="003A2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5BE" w14:paraId="77272300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AB288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013B3" w14:textId="77777777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0A373" w14:textId="306B1F23" w:rsidR="003A25BE" w:rsidRDefault="003A25BE" w:rsidP="003A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B6280" w14:textId="77777777" w:rsidR="003A25BE" w:rsidRDefault="003A25BE" w:rsidP="003A2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E7550" w14:textId="77777777" w:rsidR="003A25BE" w:rsidRDefault="003A25BE" w:rsidP="003A2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5BE" w14:paraId="17B62322" w14:textId="77777777" w:rsidTr="00A27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6A5E5" w14:textId="77777777" w:rsidR="003A25BE" w:rsidRDefault="003A25BE" w:rsidP="003A2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23D2" w14:textId="77777777" w:rsidR="003A25BE" w:rsidRDefault="003A25BE" w:rsidP="003A25BE">
            <w:pPr>
              <w:pStyle w:val="CRCoverPage"/>
              <w:spacing w:after="0"/>
              <w:rPr>
                <w:noProof/>
              </w:rPr>
            </w:pPr>
          </w:p>
        </w:tc>
      </w:tr>
      <w:tr w:rsidR="003A25BE" w14:paraId="0E80E79C" w14:textId="77777777" w:rsidTr="00A272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E7BC9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F9CD8" w14:textId="77777777" w:rsidR="003A25BE" w:rsidRDefault="003A25BE" w:rsidP="003A2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5BE" w:rsidRPr="008863B9" w14:paraId="434A3211" w14:textId="77777777" w:rsidTr="00A272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1F6AF" w14:textId="77777777" w:rsidR="003A25BE" w:rsidRPr="008863B9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A15517" w14:textId="77777777" w:rsidR="003A25BE" w:rsidRPr="008863B9" w:rsidRDefault="003A25BE" w:rsidP="003A2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5BE" w14:paraId="46F68731" w14:textId="77777777" w:rsidTr="00A272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F9770" w14:textId="77777777" w:rsidR="003A25BE" w:rsidRDefault="003A25BE" w:rsidP="003A2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14E53" w14:textId="77777777" w:rsidR="003A25BE" w:rsidRDefault="003A25BE" w:rsidP="003A2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AD2FC0" w14:textId="77777777" w:rsidR="003A25BE" w:rsidRDefault="003A25BE" w:rsidP="003A25BE">
      <w:pPr>
        <w:pStyle w:val="CRCoverPage"/>
        <w:spacing w:after="0"/>
        <w:rPr>
          <w:noProof/>
          <w:sz w:val="8"/>
          <w:szCs w:val="8"/>
        </w:rPr>
      </w:pPr>
    </w:p>
    <w:p w14:paraId="610DC77E" w14:textId="77777777" w:rsidR="003A25BE" w:rsidRDefault="003A25BE" w:rsidP="003A25BE">
      <w:pPr>
        <w:rPr>
          <w:noProof/>
        </w:rPr>
        <w:sectPr w:rsidR="003A25B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B1898" w14:textId="77777777" w:rsidR="003A25BE" w:rsidRDefault="003A25BE" w:rsidP="003A25BE">
      <w:pPr>
        <w:rPr>
          <w:noProof/>
        </w:rPr>
      </w:pPr>
    </w:p>
    <w:p w14:paraId="22501F0B" w14:textId="77777777" w:rsidR="00D058F8" w:rsidRPr="00FD2D57" w:rsidRDefault="00D058F8" w:rsidP="00D058F8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****FIRST CHANGE****</w:t>
      </w:r>
    </w:p>
    <w:p w14:paraId="33631C50" w14:textId="54B7FC88" w:rsidR="00A272D7" w:rsidRPr="00705B17" w:rsidRDefault="00A272D7" w:rsidP="00A272D7">
      <w:pPr>
        <w:pStyle w:val="Heading2"/>
      </w:pPr>
      <w:bookmarkStart w:id="12" w:name="_Toc72506656"/>
      <w:bookmarkStart w:id="13" w:name="_Toc74151747"/>
      <w:bookmarkStart w:id="14" w:name="_Toc72506658"/>
      <w:bookmarkStart w:id="15" w:name="_Toc74151749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>7.2</w:t>
      </w:r>
      <w:r>
        <w:tab/>
        <w:t>Service Discovery</w:t>
      </w:r>
      <w:bookmarkEnd w:id="12"/>
      <w:bookmarkEnd w:id="13"/>
    </w:p>
    <w:p w14:paraId="7C41FB1B" w14:textId="77777777" w:rsidR="00A272D7" w:rsidRDefault="00A272D7" w:rsidP="00A272D7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.2</w:t>
      </w:r>
      <w:r w:rsidRPr="004F7325">
        <w:rPr>
          <w:rFonts w:eastAsia="DengXian"/>
        </w:rPr>
        <w:t>-1</w:t>
      </w:r>
      <w:r>
        <w:t>– PIN Service Discovery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A272D7" w:rsidRPr="00457CAE" w14:paraId="3725ECC4" w14:textId="77777777" w:rsidTr="00A272D7">
        <w:trPr>
          <w:cantSplit/>
          <w:tblHeader/>
        </w:trPr>
        <w:tc>
          <w:tcPr>
            <w:tcW w:w="1250" w:type="dxa"/>
          </w:tcPr>
          <w:p w14:paraId="0A4B370B" w14:textId="77777777" w:rsidR="00A272D7" w:rsidRPr="00457CAE" w:rsidRDefault="00A272D7" w:rsidP="00A272D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028B5AC5" w14:textId="77777777" w:rsidR="00A272D7" w:rsidRPr="00457CAE" w:rsidRDefault="00A272D7" w:rsidP="00A272D7">
            <w:pPr>
              <w:pStyle w:val="TAH"/>
            </w:pPr>
            <w:r>
              <w:t>Potential Requirement</w:t>
            </w:r>
          </w:p>
        </w:tc>
      </w:tr>
      <w:tr w:rsidR="00A272D7" w:rsidRPr="00457CAE" w14:paraId="4640D349" w14:textId="77777777" w:rsidTr="00A272D7">
        <w:trPr>
          <w:cantSplit/>
          <w:tblHeader/>
        </w:trPr>
        <w:tc>
          <w:tcPr>
            <w:tcW w:w="1250" w:type="dxa"/>
          </w:tcPr>
          <w:p w14:paraId="44F8F3B2" w14:textId="77777777" w:rsidR="00A272D7" w:rsidRPr="00457CAE" w:rsidRDefault="00A272D7" w:rsidP="00A272D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1DA9D200" w14:textId="77777777" w:rsidR="00A272D7" w:rsidRDefault="00A272D7" w:rsidP="00A272D7">
            <w:pPr>
              <w:pStyle w:val="TAH"/>
            </w:pPr>
            <w:r>
              <w:t>Original Potential requirement</w:t>
            </w:r>
          </w:p>
          <w:p w14:paraId="16EA17C7" w14:textId="77777777" w:rsidR="00A272D7" w:rsidRPr="00457CAE" w:rsidRDefault="00A272D7" w:rsidP="00A272D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2D9EF59A" w14:textId="77777777" w:rsidR="00A272D7" w:rsidRPr="00457CAE" w:rsidRDefault="00A272D7" w:rsidP="00A272D7">
            <w:pPr>
              <w:pStyle w:val="TAH"/>
              <w:jc w:val="left"/>
            </w:pPr>
            <w:r>
              <w:t>Potential requirement text</w:t>
            </w:r>
          </w:p>
        </w:tc>
      </w:tr>
      <w:tr w:rsidR="00A272D7" w:rsidRPr="00457CAE" w14:paraId="30755F73" w14:textId="77777777" w:rsidTr="00A272D7">
        <w:trPr>
          <w:cantSplit/>
          <w:ins w:id="16" w:author="Walter Dees (Philips)" w:date="2021-07-05T22:31:00Z"/>
        </w:trPr>
        <w:tc>
          <w:tcPr>
            <w:tcW w:w="1250" w:type="dxa"/>
          </w:tcPr>
          <w:p w14:paraId="3FF67627" w14:textId="77777777" w:rsidR="00A272D7" w:rsidRPr="00457CAE" w:rsidRDefault="00A272D7" w:rsidP="00A272D7">
            <w:pPr>
              <w:pStyle w:val="TAC"/>
              <w:rPr>
                <w:ins w:id="17" w:author="Walter Dees (Philips)" w:date="2021-07-05T22:31:00Z"/>
              </w:rPr>
            </w:pPr>
          </w:p>
        </w:tc>
        <w:tc>
          <w:tcPr>
            <w:tcW w:w="1355" w:type="dxa"/>
            <w:shd w:val="clear" w:color="auto" w:fill="auto"/>
          </w:tcPr>
          <w:p w14:paraId="6D1F9FD0" w14:textId="77777777" w:rsidR="00A272D7" w:rsidRPr="00457CAE" w:rsidRDefault="00A272D7" w:rsidP="00A272D7">
            <w:pPr>
              <w:pStyle w:val="TAC"/>
              <w:rPr>
                <w:ins w:id="18" w:author="Walter Dees (Philips)" w:date="2021-07-05T22:31:00Z"/>
              </w:rPr>
            </w:pPr>
          </w:p>
        </w:tc>
        <w:tc>
          <w:tcPr>
            <w:tcW w:w="7357" w:type="dxa"/>
            <w:shd w:val="clear" w:color="auto" w:fill="auto"/>
            <w:vAlign w:val="bottom"/>
          </w:tcPr>
          <w:p w14:paraId="7142F31C" w14:textId="77777777" w:rsidR="00A272D7" w:rsidRPr="00457CAE" w:rsidRDefault="00A272D7" w:rsidP="00A272D7">
            <w:pPr>
              <w:pStyle w:val="TAC"/>
              <w:jc w:val="left"/>
              <w:rPr>
                <w:ins w:id="19" w:author="Walter Dees (Philips)" w:date="2021-07-05T22:31:00Z"/>
              </w:rPr>
            </w:pPr>
          </w:p>
        </w:tc>
      </w:tr>
      <w:tr w:rsidR="00A272D7" w:rsidRPr="00457CAE" w14:paraId="45B2A0B5" w14:textId="77777777" w:rsidTr="00A272D7">
        <w:trPr>
          <w:cantSplit/>
          <w:ins w:id="20" w:author="Walter Dees (Philips)" w:date="2021-07-05T22:31:00Z"/>
        </w:trPr>
        <w:tc>
          <w:tcPr>
            <w:tcW w:w="1250" w:type="dxa"/>
          </w:tcPr>
          <w:p w14:paraId="21DB965F" w14:textId="332FFDA3" w:rsidR="00A272D7" w:rsidRDefault="00A272D7" w:rsidP="00A272D7">
            <w:pPr>
              <w:pStyle w:val="TAC"/>
              <w:rPr>
                <w:ins w:id="21" w:author="Walter Dees (Philips)" w:date="2021-07-05T22:31:00Z"/>
              </w:rPr>
            </w:pPr>
            <w:ins w:id="22" w:author="Walter Dees (Philips)" w:date="2021-07-05T22:31:00Z">
              <w:r w:rsidRPr="00447078">
                <w:rPr>
                  <w:rFonts w:cs="Arial"/>
                  <w:szCs w:val="18"/>
                </w:rPr>
                <w:t>7.2-</w:t>
              </w:r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355" w:type="dxa"/>
            <w:shd w:val="clear" w:color="auto" w:fill="auto"/>
          </w:tcPr>
          <w:p w14:paraId="128D9E36" w14:textId="0E1100F9" w:rsidR="00A272D7" w:rsidRPr="000D4E47" w:rsidRDefault="00A272D7" w:rsidP="00A272D7">
            <w:pPr>
              <w:pStyle w:val="TAC"/>
              <w:jc w:val="left"/>
              <w:rPr>
                <w:ins w:id="23" w:author="Walter Dees (Philips)" w:date="2021-07-05T22:31:00Z"/>
                <w:rFonts w:cs="Arial"/>
                <w:szCs w:val="18"/>
                <w:lang w:val="nb-NO"/>
              </w:rPr>
            </w:pPr>
            <w:commentRangeStart w:id="24"/>
            <w:ins w:id="25" w:author="Walter Dees (Philips)" w:date="2021-07-05T22:32:00Z">
              <w:r>
                <w:rPr>
                  <w:rFonts w:cs="Arial"/>
                  <w:szCs w:val="18"/>
                  <w:lang w:val="nb-NO"/>
                </w:rPr>
                <w:t>5.13.6-1</w:t>
              </w:r>
            </w:ins>
            <w:commentRangeEnd w:id="24"/>
            <w:ins w:id="26" w:author="Walter Dees (Philips)" w:date="2021-07-05T22:35:00Z">
              <w:r>
                <w:rPr>
                  <w:rStyle w:val="CommentReference"/>
                  <w:rFonts w:ascii="Times New Roman" w:hAnsi="Times New Roman"/>
                </w:rPr>
                <w:commentReference w:id="24"/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49C27FEE" w14:textId="7D7BE203" w:rsidR="00A272D7" w:rsidRDefault="00A272D7" w:rsidP="00A272D7">
            <w:pPr>
              <w:pStyle w:val="TAC"/>
              <w:jc w:val="left"/>
              <w:rPr>
                <w:ins w:id="27" w:author="Walter Dees (Philips)" w:date="2021-07-05T22:31:00Z"/>
              </w:rPr>
            </w:pPr>
            <w:ins w:id="28" w:author="Walter Dees (Philips)" w:date="2021-07-05T22:32:00Z">
              <w:r w:rsidRPr="00A272D7">
                <w:t>The 5G system shall enable PIN elements to discover and identify each other.</w:t>
              </w:r>
            </w:ins>
          </w:p>
        </w:tc>
      </w:tr>
      <w:bookmarkEnd w:id="14"/>
      <w:bookmarkEnd w:id="15"/>
    </w:tbl>
    <w:p w14:paraId="1C123E07" w14:textId="77777777" w:rsidR="0054566F" w:rsidRDefault="0054566F" w:rsidP="0054566F"/>
    <w:p w14:paraId="01609DAB" w14:textId="06A3A464" w:rsidR="0054566F" w:rsidRPr="003A25BE" w:rsidRDefault="003A25BE" w:rsidP="003A25BE">
      <w:pPr>
        <w:jc w:val="center"/>
        <w:rPr>
          <w:color w:val="FF0000"/>
          <w:sz w:val="24"/>
        </w:rPr>
      </w:pPr>
      <w:r w:rsidRPr="003A25BE">
        <w:rPr>
          <w:color w:val="FF0000"/>
          <w:sz w:val="24"/>
        </w:rPr>
        <w:t>NEXT Change</w:t>
      </w:r>
    </w:p>
    <w:p w14:paraId="728D64C3" w14:textId="77777777" w:rsidR="0054566F" w:rsidRPr="00705B17" w:rsidRDefault="0054566F" w:rsidP="0054566F">
      <w:pPr>
        <w:pStyle w:val="Heading2"/>
      </w:pPr>
      <w:bookmarkStart w:id="29" w:name="_Toc72506661"/>
      <w:bookmarkStart w:id="30" w:name="_Toc74151752"/>
      <w:r>
        <w:t>7.7</w:t>
      </w:r>
      <w:r>
        <w:tab/>
        <w:t>Provisioning</w:t>
      </w:r>
      <w:bookmarkEnd w:id="29"/>
      <w:bookmarkEnd w:id="30"/>
    </w:p>
    <w:p w14:paraId="355F7D29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.7</w:t>
      </w:r>
      <w:r w:rsidRPr="004F7325">
        <w:rPr>
          <w:rFonts w:eastAsia="DengXian"/>
        </w:rPr>
        <w:t xml:space="preserve">-1 </w:t>
      </w:r>
      <w:r>
        <w:t>– PIN Provisioning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54BC46E1" w14:textId="77777777" w:rsidTr="005C7DF7">
        <w:trPr>
          <w:cantSplit/>
          <w:tblHeader/>
        </w:trPr>
        <w:tc>
          <w:tcPr>
            <w:tcW w:w="1250" w:type="dxa"/>
          </w:tcPr>
          <w:p w14:paraId="2B5157B3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6A9E44A4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4186265C" w14:textId="77777777" w:rsidTr="005C7DF7">
        <w:trPr>
          <w:cantSplit/>
          <w:tblHeader/>
        </w:trPr>
        <w:tc>
          <w:tcPr>
            <w:tcW w:w="1250" w:type="dxa"/>
          </w:tcPr>
          <w:p w14:paraId="55F816E1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9929A38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78332012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5C62488D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24976300" w14:textId="77777777" w:rsidTr="005C7DF7">
        <w:trPr>
          <w:cantSplit/>
        </w:trPr>
        <w:tc>
          <w:tcPr>
            <w:tcW w:w="1250" w:type="dxa"/>
          </w:tcPr>
          <w:p w14:paraId="527A68CB" w14:textId="77777777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1355" w:type="dxa"/>
            <w:shd w:val="clear" w:color="auto" w:fill="auto"/>
          </w:tcPr>
          <w:p w14:paraId="3D1317A0" w14:textId="77777777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207E33D6" w14:textId="77777777" w:rsidR="0054566F" w:rsidRPr="00457CAE" w:rsidRDefault="0054566F" w:rsidP="005C7DF7">
            <w:pPr>
              <w:pStyle w:val="TAC"/>
              <w:jc w:val="left"/>
            </w:pPr>
            <w:r>
              <w:t>TBD</w:t>
            </w:r>
          </w:p>
        </w:tc>
      </w:tr>
      <w:tr w:rsidR="003A25BE" w:rsidRPr="00457CAE" w14:paraId="0FC4F332" w14:textId="77777777" w:rsidTr="005C7DF7">
        <w:trPr>
          <w:cantSplit/>
          <w:ins w:id="31" w:author="rapper4" w:date="2021-06-28T16:54:00Z"/>
        </w:trPr>
        <w:tc>
          <w:tcPr>
            <w:tcW w:w="1250" w:type="dxa"/>
          </w:tcPr>
          <w:p w14:paraId="36FB61D5" w14:textId="7C52C962" w:rsidR="003A25BE" w:rsidRDefault="003A25BE" w:rsidP="003A25BE">
            <w:pPr>
              <w:pStyle w:val="TAC"/>
              <w:rPr>
                <w:ins w:id="32" w:author="rapper4" w:date="2021-06-28T16:54:00Z"/>
              </w:rPr>
            </w:pPr>
            <w:ins w:id="33" w:author="rapper4" w:date="2021-06-28T16:54:00Z">
              <w:r>
                <w:t>7.7-</w:t>
              </w:r>
            </w:ins>
            <w:ins w:id="34" w:author="rapper4" w:date="2021-06-28T16:58:00Z">
              <w:r>
                <w:t>Y</w:t>
              </w:r>
            </w:ins>
          </w:p>
        </w:tc>
        <w:tc>
          <w:tcPr>
            <w:tcW w:w="1355" w:type="dxa"/>
            <w:shd w:val="clear" w:color="auto" w:fill="auto"/>
          </w:tcPr>
          <w:p w14:paraId="64E4F029" w14:textId="289CFB97" w:rsidR="003A25BE" w:rsidRDefault="003A25BE" w:rsidP="003A25BE">
            <w:pPr>
              <w:pStyle w:val="TAC"/>
              <w:rPr>
                <w:ins w:id="35" w:author="rapper4" w:date="2021-06-28T16:54:00Z"/>
              </w:rPr>
            </w:pPr>
            <w:ins w:id="36" w:author="rapper4" w:date="2021-06-28T16:54:00Z">
              <w:r w:rsidRPr="00A57B03">
                <w:t>PR 5.10.6-5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3DDE2F2F" w14:textId="68E854E3" w:rsidR="003A25BE" w:rsidRDefault="003A25BE" w:rsidP="00837289">
            <w:pPr>
              <w:pStyle w:val="TAC"/>
              <w:jc w:val="left"/>
              <w:rPr>
                <w:ins w:id="37" w:author="rapper4" w:date="2021-06-28T16:54:00Z"/>
              </w:rPr>
            </w:pPr>
            <w:ins w:id="38" w:author="rapper4" w:date="2021-06-28T16:54:00Z">
              <w:r>
                <w:t xml:space="preserve">The 5G system shall support </w:t>
              </w:r>
            </w:ins>
            <w:ins w:id="39" w:author="rapper4" w:date="2021-06-28T17:06:00Z">
              <w:r w:rsidR="0046739D">
                <w:t>a</w:t>
              </w:r>
            </w:ins>
            <w:ins w:id="40" w:author="rapper4" w:date="2021-06-28T16:54:00Z">
              <w:r w:rsidRPr="007B3301">
                <w:t xml:space="preserve"> PIN Element with Management Capability </w:t>
              </w:r>
            </w:ins>
            <w:ins w:id="41" w:author="rapper4" w:date="2021-06-28T17:06:00Z">
              <w:r w:rsidR="0046739D">
                <w:t>to be</w:t>
              </w:r>
            </w:ins>
            <w:ins w:id="42" w:author="rapper4" w:date="2021-06-28T16:54:00Z">
              <w:r w:rsidRPr="007B3301">
                <w:t xml:space="preserve"> able to assist a PIN Element that lost its connection to the 5G network in </w:t>
              </w:r>
            </w:ins>
            <w:ins w:id="43" w:author="Quang Ly" w:date="2021-06-28T20:57:00Z">
              <w:r w:rsidR="001F1C4D">
                <w:t>sending data</w:t>
              </w:r>
              <w:r w:rsidR="00115B52">
                <w:t xml:space="preserve"> to the 5G network through</w:t>
              </w:r>
            </w:ins>
            <w:ins w:id="44" w:author="rapper4" w:date="2021-06-28T16:54:00Z">
              <w:r w:rsidRPr="007B3301">
                <w:t xml:space="preserve"> another PIN Element with Gateway Capability.</w:t>
              </w:r>
            </w:ins>
          </w:p>
        </w:tc>
      </w:tr>
      <w:tr w:rsidR="00837289" w:rsidRPr="00457CAE" w14:paraId="64D0E7E5" w14:textId="77777777" w:rsidTr="00A272D7">
        <w:trPr>
          <w:cantSplit/>
          <w:ins w:id="45" w:author="rapper4" w:date="2021-06-29T12:56:00Z"/>
        </w:trPr>
        <w:tc>
          <w:tcPr>
            <w:tcW w:w="1250" w:type="dxa"/>
          </w:tcPr>
          <w:p w14:paraId="76F9ECA0" w14:textId="35DFA61E" w:rsidR="00837289" w:rsidRDefault="00837289" w:rsidP="00837289">
            <w:pPr>
              <w:pStyle w:val="TAC"/>
              <w:rPr>
                <w:ins w:id="46" w:author="rapper4" w:date="2021-06-29T12:56:00Z"/>
              </w:rPr>
            </w:pPr>
            <w:ins w:id="47" w:author="rapper4" w:date="2021-06-29T12:56:00Z">
              <w:r>
                <w:t>7.7-Y+2</w:t>
              </w:r>
            </w:ins>
          </w:p>
        </w:tc>
        <w:tc>
          <w:tcPr>
            <w:tcW w:w="1355" w:type="dxa"/>
            <w:shd w:val="clear" w:color="auto" w:fill="auto"/>
          </w:tcPr>
          <w:p w14:paraId="6CF7B6ED" w14:textId="75A6B97E" w:rsidR="00837289" w:rsidRPr="00837289" w:rsidRDefault="00837289" w:rsidP="00837289">
            <w:pPr>
              <w:pStyle w:val="TAC"/>
              <w:rPr>
                <w:ins w:id="48" w:author="rapper4" w:date="2021-06-29T12:56:00Z"/>
              </w:rPr>
            </w:pPr>
            <w:ins w:id="49" w:author="rapper4" w:date="2021-06-29T12:56:00Z">
              <w:r w:rsidRPr="00DB3E97">
                <w:t>PR.5.1.5-9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7631853A" w14:textId="18270BD0" w:rsidR="00837289" w:rsidRPr="00DB3E97" w:rsidRDefault="00837289" w:rsidP="00837289">
            <w:pPr>
              <w:pStyle w:val="TAC"/>
              <w:jc w:val="left"/>
              <w:rPr>
                <w:ins w:id="50" w:author="rapper4" w:date="2021-06-29T12:56:00Z"/>
              </w:rPr>
            </w:pPr>
            <w:ins w:id="51" w:author="rapper4" w:date="2021-06-29T12:56:00Z">
              <w:r w:rsidRPr="00DB3E97">
                <w:t>The 5G network shall be able to provide backup of management data for a PEMC based on operator’s policy and local regulations.</w:t>
              </w:r>
            </w:ins>
          </w:p>
        </w:tc>
      </w:tr>
    </w:tbl>
    <w:p w14:paraId="5EBDAAB3" w14:textId="77777777" w:rsidR="0054566F" w:rsidRDefault="0054566F" w:rsidP="0054566F"/>
    <w:sectPr w:rsidR="0054566F" w:rsidSect="007A2380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4" w:author="Walter Dees (Philips)" w:date="2021-07-05T22:35:00Z" w:initials="wd">
    <w:p w14:paraId="38C3A2FD" w14:textId="2284DA5D" w:rsidR="00A272D7" w:rsidRDefault="00A272D7">
      <w:pPr>
        <w:pStyle w:val="CommentText"/>
      </w:pPr>
      <w:r>
        <w:rPr>
          <w:rStyle w:val="CommentReference"/>
        </w:rPr>
        <w:annotationRef/>
      </w:r>
      <w:r>
        <w:t xml:space="preserve">In current formulation service discovery is only about discovery of capabilities, not about presence and identity of other PIN elements. </w:t>
      </w:r>
      <w:r w:rsidR="00CE7905">
        <w:t xml:space="preserve">As mentioned in </w:t>
      </w:r>
      <w:hyperlink r:id="rId1" w:history="1">
        <w:r w:rsidR="00CE7905" w:rsidRPr="00F7499D">
          <w:rPr>
            <w:rStyle w:val="Hyperlink"/>
          </w:rPr>
          <w:t>https://www.3gpp.org/ftp/tsg_sa/WG1_Serv/TSGS1_94bise_July2021/inbox/drafts/S1-212027_Philips.zip</w:t>
        </w:r>
      </w:hyperlink>
      <w:r w:rsidR="00CE7905">
        <w:t xml:space="preserve"> device discovery requirement 5.13.6-1 does not seem to be covered </w:t>
      </w:r>
      <w:r>
        <w:t>by the proposed service discovery requirement. Therefore, I propose to add the device discovery requirement 5.13.6-1 to section 7.2 and also change the title of the section.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8C3A2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8E08A8" w16cex:dateUtc="2021-07-05T20:39:00Z"/>
  <w16cex:commentExtensible w16cex:durableId="248E0712" w16cex:dateUtc="2021-07-05T20:32:00Z"/>
  <w16cex:commentExtensible w16cex:durableId="248E07CF" w16cex:dateUtc="2021-07-05T20:35:00Z"/>
  <w16cex:commentExtensible w16cex:durableId="248E05C5" w16cex:dateUtc="2021-07-05T20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378ADD" w16cid:durableId="248E08A8"/>
  <w16cid:commentId w16cid:paraId="4A5AC2BA" w16cid:durableId="248E0712"/>
  <w16cid:commentId w16cid:paraId="38C3A2FD" w16cid:durableId="248E07CF"/>
  <w16cid:commentId w16cid:paraId="1219E58F" w16cid:durableId="248E05C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03A2E" w14:textId="77777777" w:rsidR="000F2A33" w:rsidRDefault="000F2A33">
      <w:r>
        <w:separator/>
      </w:r>
    </w:p>
  </w:endnote>
  <w:endnote w:type="continuationSeparator" w:id="0">
    <w:p w14:paraId="6C9C563C" w14:textId="77777777" w:rsidR="000F2A33" w:rsidRDefault="000F2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A272D7" w:rsidRDefault="00A272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F9DED" w14:textId="77777777" w:rsidR="000F2A33" w:rsidRDefault="000F2A33">
      <w:r>
        <w:separator/>
      </w:r>
    </w:p>
  </w:footnote>
  <w:footnote w:type="continuationSeparator" w:id="0">
    <w:p w14:paraId="2BC91819" w14:textId="77777777" w:rsidR="000F2A33" w:rsidRDefault="000F2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B67AC" w14:textId="77777777" w:rsidR="00A272D7" w:rsidRDefault="00A27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65E30533" w:rsidR="00A272D7" w:rsidRDefault="00A272D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A2BDA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513EFA2C" w:rsidR="00A272D7" w:rsidRDefault="00A272D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A2BDA">
      <w:t>2</w:t>
    </w:r>
    <w:r>
      <w:fldChar w:fldCharType="end"/>
    </w:r>
  </w:p>
  <w:p w14:paraId="50715414" w14:textId="57A3215C" w:rsidR="00A272D7" w:rsidRDefault="00A272D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A2BDA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A272D7" w:rsidRDefault="00A272D7">
    <w:pPr>
      <w:pStyle w:val="Header"/>
    </w:pPr>
  </w:p>
  <w:p w14:paraId="1537B9C2" w14:textId="77777777" w:rsidR="00A272D7" w:rsidRDefault="00A272D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9"/>
  </w:num>
  <w:num w:numId="11">
    <w:abstractNumId w:val="4"/>
  </w:num>
  <w:num w:numId="12">
    <w:abstractNumId w:val="7"/>
  </w:num>
  <w:num w:numId="13">
    <w:abstractNumId w:val="21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20"/>
  </w:num>
  <w:num w:numId="22">
    <w:abstractNumId w:val="19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3">
    <w15:presenceInfo w15:providerId="None" w15:userId="r03"/>
  </w15:person>
  <w15:person w15:author="r04">
    <w15:presenceInfo w15:providerId="None" w15:userId="r04"/>
  </w15:person>
  <w15:person w15:author="Walter Dees (Philips)">
    <w15:presenceInfo w15:providerId="None" w15:userId="Walter Dees (Philips)"/>
  </w15:person>
  <w15:person w15:author="rapper4">
    <w15:presenceInfo w15:providerId="None" w15:userId="rapper4"/>
  </w15:person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D6CFC"/>
    <w:rsid w:val="000F2A33"/>
    <w:rsid w:val="000F5AEA"/>
    <w:rsid w:val="00113A9D"/>
    <w:rsid w:val="00115B52"/>
    <w:rsid w:val="001439FA"/>
    <w:rsid w:val="00153528"/>
    <w:rsid w:val="00155969"/>
    <w:rsid w:val="00165CB2"/>
    <w:rsid w:val="0019451C"/>
    <w:rsid w:val="00197990"/>
    <w:rsid w:val="001A08AA"/>
    <w:rsid w:val="001A1CB2"/>
    <w:rsid w:val="001A3120"/>
    <w:rsid w:val="001C3A35"/>
    <w:rsid w:val="001D6589"/>
    <w:rsid w:val="001E2072"/>
    <w:rsid w:val="001E2922"/>
    <w:rsid w:val="001F1C4D"/>
    <w:rsid w:val="001F789C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D271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712D"/>
    <w:rsid w:val="003A25BE"/>
    <w:rsid w:val="003A25D8"/>
    <w:rsid w:val="003D7224"/>
    <w:rsid w:val="003F582F"/>
    <w:rsid w:val="00403944"/>
    <w:rsid w:val="00423490"/>
    <w:rsid w:val="00441B5A"/>
    <w:rsid w:val="00444225"/>
    <w:rsid w:val="004459EB"/>
    <w:rsid w:val="00446248"/>
    <w:rsid w:val="00450ADA"/>
    <w:rsid w:val="0046739D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57A8"/>
    <w:rsid w:val="00523E0A"/>
    <w:rsid w:val="005306CF"/>
    <w:rsid w:val="0054566F"/>
    <w:rsid w:val="00555A18"/>
    <w:rsid w:val="0057491E"/>
    <w:rsid w:val="00580A86"/>
    <w:rsid w:val="0058154A"/>
    <w:rsid w:val="00594650"/>
    <w:rsid w:val="00596EAA"/>
    <w:rsid w:val="005C2811"/>
    <w:rsid w:val="005C68DC"/>
    <w:rsid w:val="005C7DF7"/>
    <w:rsid w:val="005C7F7D"/>
    <w:rsid w:val="005D02E0"/>
    <w:rsid w:val="005D2481"/>
    <w:rsid w:val="005D4A43"/>
    <w:rsid w:val="005E265E"/>
    <w:rsid w:val="00617347"/>
    <w:rsid w:val="006275F9"/>
    <w:rsid w:val="00630800"/>
    <w:rsid w:val="00631594"/>
    <w:rsid w:val="0063608D"/>
    <w:rsid w:val="00645857"/>
    <w:rsid w:val="00652C4F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191B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24D95"/>
    <w:rsid w:val="00831C39"/>
    <w:rsid w:val="00836C44"/>
    <w:rsid w:val="00837289"/>
    <w:rsid w:val="00853CF9"/>
    <w:rsid w:val="008574D6"/>
    <w:rsid w:val="00860649"/>
    <w:rsid w:val="00863885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106C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22B6"/>
    <w:rsid w:val="00957287"/>
    <w:rsid w:val="00957A1C"/>
    <w:rsid w:val="009701F7"/>
    <w:rsid w:val="00982E6B"/>
    <w:rsid w:val="00983910"/>
    <w:rsid w:val="009A1783"/>
    <w:rsid w:val="009B4180"/>
    <w:rsid w:val="009C0727"/>
    <w:rsid w:val="009C43DB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72D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E312D"/>
    <w:rsid w:val="00AF1398"/>
    <w:rsid w:val="00AF39FD"/>
    <w:rsid w:val="00AF70DC"/>
    <w:rsid w:val="00B04059"/>
    <w:rsid w:val="00B16DFB"/>
    <w:rsid w:val="00B2662F"/>
    <w:rsid w:val="00B42EA5"/>
    <w:rsid w:val="00B45855"/>
    <w:rsid w:val="00B53A49"/>
    <w:rsid w:val="00B623BE"/>
    <w:rsid w:val="00B711DD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31FC1"/>
    <w:rsid w:val="00C44081"/>
    <w:rsid w:val="00C5345F"/>
    <w:rsid w:val="00C65883"/>
    <w:rsid w:val="00C8702D"/>
    <w:rsid w:val="00CA2BDA"/>
    <w:rsid w:val="00CB29FB"/>
    <w:rsid w:val="00CB2C2C"/>
    <w:rsid w:val="00CC40C6"/>
    <w:rsid w:val="00CD00EE"/>
    <w:rsid w:val="00CD7107"/>
    <w:rsid w:val="00CE3D5D"/>
    <w:rsid w:val="00CE7905"/>
    <w:rsid w:val="00CF2E2D"/>
    <w:rsid w:val="00CF2EF5"/>
    <w:rsid w:val="00D058F8"/>
    <w:rsid w:val="00D05E25"/>
    <w:rsid w:val="00D22ABA"/>
    <w:rsid w:val="00D32228"/>
    <w:rsid w:val="00D43876"/>
    <w:rsid w:val="00D45770"/>
    <w:rsid w:val="00D47035"/>
    <w:rsid w:val="00D520E4"/>
    <w:rsid w:val="00D52D7A"/>
    <w:rsid w:val="00D57DFA"/>
    <w:rsid w:val="00D7175A"/>
    <w:rsid w:val="00D756B6"/>
    <w:rsid w:val="00D87EF7"/>
    <w:rsid w:val="00D92A00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21237"/>
    <w:rsid w:val="00F2461A"/>
    <w:rsid w:val="00F61892"/>
    <w:rsid w:val="00F7014B"/>
    <w:rsid w:val="00F90E35"/>
    <w:rsid w:val="00F91F2D"/>
    <w:rsid w:val="00F94E05"/>
    <w:rsid w:val="00F9600A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3A25B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272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3gpp.org/ftp/tsg_sa/WG1_Serv/TSGS1_94bise_July2021/inbox/drafts/S1-212027_Philips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C8B2A674D1584E83F471FA4EBB1D9A" ma:contentTypeVersion="13" ma:contentTypeDescription="Create a new document." ma:contentTypeScope="" ma:versionID="79e29c2ca456b176c87f09b5f163a029">
  <xsd:schema xmlns:xsd="http://www.w3.org/2001/XMLSchema" xmlns:xs="http://www.w3.org/2001/XMLSchema" xmlns:p="http://schemas.microsoft.com/office/2006/metadata/properties" xmlns:ns3="2c1f353b-72a6-47f8-b41a-63ac3ee88c5c" xmlns:ns4="c15f9b33-44dc-4e0a-9e09-435387c6f571" targetNamespace="http://schemas.microsoft.com/office/2006/metadata/properties" ma:root="true" ma:fieldsID="419d6973f052d232c9e1242cdea6f550" ns3:_="" ns4:_="">
    <xsd:import namespace="2c1f353b-72a6-47f8-b41a-63ac3ee88c5c"/>
    <xsd:import namespace="c15f9b33-44dc-4e0a-9e09-435387c6f5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f353b-72a6-47f8-b41a-63ac3ee88c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5f9b33-44dc-4e0a-9e09-435387c6f57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865FB1-5116-4AEE-BE41-7E85F4D715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5BACFE-5A5D-4522-A7FC-1EE42AE77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73955-917B-42CD-8550-2AFF03DF2F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f353b-72a6-47f8-b41a-63ac3ee88c5c"/>
    <ds:schemaRef ds:uri="c15f9b33-44dc-4e0a-9e09-435387c6f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3381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r04</cp:lastModifiedBy>
  <cp:revision>2</cp:revision>
  <dcterms:created xsi:type="dcterms:W3CDTF">2021-07-08T19:17:00Z</dcterms:created>
  <dcterms:modified xsi:type="dcterms:W3CDTF">2021-07-08T19:17:00Z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0x010100B1C8B2A674D1584E83F471FA4EBB1D9A</vt:lpwstr>
  </property>
</Properties>
</file>