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064BDE7E" w:rsidR="00700630" w:rsidRDefault="00700630" w:rsidP="00700630">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-bis-e</w:t>
        </w:r>
      </w:fldSimple>
      <w:r>
        <w:rPr>
          <w:b/>
          <w:i/>
          <w:noProof/>
          <w:sz w:val="28"/>
        </w:rPr>
        <w:tab/>
      </w:r>
      <w:fldSimple w:instr=" DOCPROPERTY  Tdoc#  \* MERGEFORMAT ">
        <w:r>
          <w:rPr>
            <w:b/>
            <w:i/>
            <w:noProof/>
            <w:sz w:val="28"/>
          </w:rPr>
          <w:t>S1-212027</w:t>
        </w:r>
      </w:fldSimple>
      <w:ins w:id="0" w:author="r01" w:date="2021-07-05T14:14:00Z">
        <w:r w:rsidR="005218E9">
          <w:rPr>
            <w:b/>
            <w:i/>
            <w:noProof/>
            <w:sz w:val="28"/>
          </w:rPr>
          <w:t>r01</w:t>
        </w:r>
      </w:ins>
    </w:p>
    <w:p w14:paraId="3C45A408" w14:textId="77777777" w:rsidR="00700630" w:rsidRDefault="00A53EC6" w:rsidP="00700630">
      <w:pPr>
        <w:pStyle w:val="CRCoverPage"/>
        <w:outlineLvl w:val="0"/>
        <w:rPr>
          <w:b/>
          <w:noProof/>
          <w:sz w:val="24"/>
        </w:rPr>
      </w:pPr>
      <w:fldSimple w:instr=" DOCPROPERTY  Location  \* MERGEFORMAT ">
        <w:r w:rsidR="00700630">
          <w:rPr>
            <w:b/>
            <w:noProof/>
            <w:sz w:val="24"/>
          </w:rPr>
          <w:t>Online</w:t>
        </w:r>
      </w:fldSimple>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fldSimple w:instr=" DOCPROPERTY  StartDate  \* MERGEFORMAT ">
        <w:r w:rsidR="00700630">
          <w:rPr>
            <w:b/>
            <w:noProof/>
            <w:sz w:val="24"/>
          </w:rPr>
          <w:t>4th Jul 2021</w:t>
        </w:r>
      </w:fldSimple>
      <w:r w:rsidR="00700630">
        <w:rPr>
          <w:b/>
          <w:noProof/>
          <w:sz w:val="24"/>
        </w:rPr>
        <w:t xml:space="preserve"> - </w:t>
      </w:r>
      <w:fldSimple w:instr=" DOCPROPERTY  EndDate  \* MERGEFORMAT ">
        <w:r w:rsidR="00700630">
          <w:rPr>
            <w:b/>
            <w:noProof/>
            <w:sz w:val="24"/>
          </w:rPr>
          <w:t>12th Jul 2021</w:t>
        </w:r>
      </w:fldSimple>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2" w:name="_Toc408371056"/>
      <w:bookmarkStart w:id="3" w:name="_Toc493157736"/>
      <w:bookmarkStart w:id="4" w:name="_Toc498348613"/>
      <w:bookmarkStart w:id="5" w:name="_Toc503534322"/>
      <w:bookmarkStart w:id="6" w:name="_Toc521309625"/>
      <w:bookmarkStart w:id="7" w:name="_Toc49943814"/>
      <w:bookmarkStart w:id="8" w:name="_Toc72506654"/>
      <w:bookmarkStart w:id="9" w:name="_Toc74151745"/>
      <w:r>
        <w:t>7</w:t>
      </w:r>
      <w:r w:rsidR="00705B17" w:rsidRPr="00235394">
        <w:tab/>
      </w:r>
      <w:bookmarkEnd w:id="2"/>
      <w:bookmarkEnd w:id="3"/>
      <w:bookmarkEnd w:id="4"/>
      <w:bookmarkEnd w:id="5"/>
      <w:bookmarkEnd w:id="6"/>
      <w:r w:rsidR="00BC0306">
        <w:rPr>
          <w:lang w:eastAsia="zh-CN"/>
        </w:rPr>
        <w:t>P</w:t>
      </w:r>
      <w:r w:rsidR="0001192F">
        <w:t xml:space="preserve">otential </w:t>
      </w:r>
      <w:r w:rsidR="00283F33">
        <w:t>Consolidated</w:t>
      </w:r>
      <w:r w:rsidR="00BC0306">
        <w:t xml:space="preserve"> R</w:t>
      </w:r>
      <w:r w:rsidR="0001192F" w:rsidRPr="00A46789">
        <w:t>equirements</w:t>
      </w:r>
      <w:bookmarkEnd w:id="7"/>
      <w:bookmarkEnd w:id="8"/>
      <w:bookmarkEnd w:id="9"/>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0" w:author="rapper4" w:date="2021-06-28T16:21:00Z"/>
        </w:rPr>
      </w:pPr>
      <w:bookmarkStart w:id="11" w:name="_Toc72506655"/>
      <w:bookmarkStart w:id="12" w:name="_Toc74151746"/>
      <w:ins w:id="13" w:author="rapper4" w:date="2021-06-28T16:21:00Z">
        <w:r>
          <w:t>7.0</w:t>
        </w:r>
        <w:r>
          <w:tab/>
          <w:t>PIN Element Requirements</w:t>
        </w:r>
      </w:ins>
    </w:p>
    <w:p w14:paraId="28712003" w14:textId="77777777" w:rsidR="00700630" w:rsidRDefault="00700630" w:rsidP="00700630">
      <w:pPr>
        <w:pStyle w:val="TH"/>
        <w:rPr>
          <w:ins w:id="14" w:author="rapper4" w:date="2021-06-28T16:21:00Z"/>
          <w:lang w:eastAsia="ko-KR"/>
        </w:rPr>
      </w:pPr>
      <w:ins w:id="15"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6" w:author="rapper4" w:date="2021-06-28T16:21:00Z"/>
        </w:trPr>
        <w:tc>
          <w:tcPr>
            <w:tcW w:w="1250" w:type="dxa"/>
          </w:tcPr>
          <w:p w14:paraId="16E5E165" w14:textId="77777777" w:rsidR="00700630" w:rsidRPr="00457CAE" w:rsidRDefault="00700630" w:rsidP="00DA2331">
            <w:pPr>
              <w:pStyle w:val="TAH"/>
              <w:rPr>
                <w:ins w:id="17" w:author="rapper4" w:date="2021-06-28T16:21:00Z"/>
              </w:rPr>
            </w:pPr>
            <w:ins w:id="18"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19" w:author="rapper4" w:date="2021-06-28T16:21:00Z"/>
              </w:rPr>
            </w:pPr>
            <w:ins w:id="20" w:author="rapper4" w:date="2021-06-28T16:21:00Z">
              <w:r>
                <w:t>Potential Requirement</w:t>
              </w:r>
            </w:ins>
          </w:p>
        </w:tc>
      </w:tr>
      <w:tr w:rsidR="00700630" w:rsidRPr="00457CAE" w14:paraId="1C7C08C6" w14:textId="77777777" w:rsidTr="00DA2331">
        <w:trPr>
          <w:cantSplit/>
          <w:tblHeader/>
          <w:ins w:id="21" w:author="rapper4" w:date="2021-06-28T16:21:00Z"/>
        </w:trPr>
        <w:tc>
          <w:tcPr>
            <w:tcW w:w="1250" w:type="dxa"/>
          </w:tcPr>
          <w:p w14:paraId="5E068D05" w14:textId="77777777" w:rsidR="00700630" w:rsidRPr="00457CAE" w:rsidRDefault="00700630" w:rsidP="00DA2331">
            <w:pPr>
              <w:pStyle w:val="TAH"/>
              <w:jc w:val="left"/>
              <w:rPr>
                <w:ins w:id="22" w:author="rapper4" w:date="2021-06-28T16:21:00Z"/>
              </w:rPr>
            </w:pPr>
          </w:p>
        </w:tc>
        <w:tc>
          <w:tcPr>
            <w:tcW w:w="1355" w:type="dxa"/>
            <w:shd w:val="clear" w:color="auto" w:fill="auto"/>
          </w:tcPr>
          <w:p w14:paraId="3C5CF02D" w14:textId="77777777" w:rsidR="00700630" w:rsidRDefault="00700630" w:rsidP="00DA2331">
            <w:pPr>
              <w:pStyle w:val="TAH"/>
              <w:jc w:val="left"/>
              <w:rPr>
                <w:ins w:id="23" w:author="rapper4" w:date="2021-06-28T16:21:00Z"/>
              </w:rPr>
            </w:pPr>
            <w:ins w:id="24" w:author="rapper4" w:date="2021-06-28T16:21:00Z">
              <w:r>
                <w:t>Original Potential requirement</w:t>
              </w:r>
            </w:ins>
          </w:p>
          <w:p w14:paraId="5476D5BF" w14:textId="77777777" w:rsidR="00700630" w:rsidRPr="00457CAE" w:rsidRDefault="00700630" w:rsidP="00DA2331">
            <w:pPr>
              <w:pStyle w:val="TAH"/>
              <w:jc w:val="left"/>
              <w:rPr>
                <w:ins w:id="25" w:author="rapper4" w:date="2021-06-28T16:21:00Z"/>
              </w:rPr>
            </w:pPr>
            <w:ins w:id="26"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7" w:author="rapper4" w:date="2021-06-28T16:21:00Z"/>
              </w:rPr>
            </w:pPr>
            <w:ins w:id="28" w:author="rapper4" w:date="2021-06-28T16:21:00Z">
              <w:r>
                <w:t>Potential requirement text</w:t>
              </w:r>
            </w:ins>
          </w:p>
        </w:tc>
      </w:tr>
      <w:tr w:rsidR="00700630" w:rsidRPr="00457CAE" w14:paraId="3B48114C" w14:textId="77777777" w:rsidTr="00DA2331">
        <w:trPr>
          <w:cantSplit/>
          <w:tblHeader/>
          <w:ins w:id="29" w:author="rapper4" w:date="2021-06-28T16:21:00Z"/>
        </w:trPr>
        <w:tc>
          <w:tcPr>
            <w:tcW w:w="1250" w:type="dxa"/>
          </w:tcPr>
          <w:p w14:paraId="5D695963" w14:textId="1A337788" w:rsidR="00700630" w:rsidDel="00B56108" w:rsidRDefault="00700630" w:rsidP="00DA2331">
            <w:pPr>
              <w:pStyle w:val="TAC"/>
              <w:jc w:val="left"/>
              <w:rPr>
                <w:ins w:id="30" w:author="rapper4" w:date="2021-06-28T16:21:00Z"/>
              </w:rPr>
            </w:pPr>
            <w:ins w:id="31" w:author="rapper4" w:date="2021-06-28T16:21:00Z">
              <w:r>
                <w:t>7.0-</w:t>
              </w:r>
            </w:ins>
            <w:ins w:id="32" w:author="rapper4" w:date="2021-06-28T16:27:00Z">
              <w:r>
                <w:t>X</w:t>
              </w:r>
            </w:ins>
          </w:p>
        </w:tc>
        <w:tc>
          <w:tcPr>
            <w:tcW w:w="1355" w:type="dxa"/>
            <w:shd w:val="clear" w:color="auto" w:fill="auto"/>
          </w:tcPr>
          <w:p w14:paraId="2D97136B" w14:textId="77777777" w:rsidR="00700630" w:rsidRPr="00700630" w:rsidRDefault="00700630" w:rsidP="00DA2331">
            <w:pPr>
              <w:pStyle w:val="TAH"/>
              <w:jc w:val="left"/>
              <w:rPr>
                <w:ins w:id="33" w:author="rapper4" w:date="2021-06-28T16:21:00Z"/>
                <w:b w:val="0"/>
                <w:rPrChange w:id="34" w:author="rapper4" w:date="2021-06-28T16:21:00Z">
                  <w:rPr>
                    <w:ins w:id="35" w:author="rapper4" w:date="2021-06-28T16:21:00Z"/>
                  </w:rPr>
                </w:rPrChange>
              </w:rPr>
            </w:pPr>
          </w:p>
        </w:tc>
        <w:tc>
          <w:tcPr>
            <w:tcW w:w="7357" w:type="dxa"/>
            <w:shd w:val="clear" w:color="auto" w:fill="auto"/>
          </w:tcPr>
          <w:p w14:paraId="17D0AB4B" w14:textId="3C997323" w:rsidR="00700630" w:rsidRDefault="00700630" w:rsidP="00DA2331">
            <w:pPr>
              <w:pStyle w:val="TAC"/>
              <w:jc w:val="left"/>
              <w:rPr>
                <w:ins w:id="36" w:author="rapper4" w:date="2021-06-28T16:21:00Z"/>
                <w:lang w:eastAsia="ko-KR"/>
              </w:rPr>
            </w:pPr>
            <w:ins w:id="37" w:author="rapper4" w:date="2021-06-28T16:21:00Z">
              <w:r>
                <w:t>A PIN Element shall have a unique identifier</w:t>
              </w:r>
            </w:ins>
            <w:ins w:id="38" w:author="rapper4" w:date="2021-06-28T16:43:00Z">
              <w:r w:rsidR="00BA74A4">
                <w:t>.</w:t>
              </w:r>
            </w:ins>
          </w:p>
        </w:tc>
      </w:tr>
      <w:tr w:rsidR="00700630" w:rsidRPr="00457CAE" w14:paraId="1CC90E2C" w14:textId="77777777" w:rsidTr="00DA2331">
        <w:trPr>
          <w:cantSplit/>
          <w:ins w:id="39" w:author="rapper4" w:date="2021-06-28T16:21:00Z"/>
        </w:trPr>
        <w:tc>
          <w:tcPr>
            <w:tcW w:w="1250" w:type="dxa"/>
          </w:tcPr>
          <w:p w14:paraId="56CC5B29" w14:textId="0EC2E5CC" w:rsidR="00700630" w:rsidRPr="00721690" w:rsidRDefault="00700630" w:rsidP="00DA2331">
            <w:pPr>
              <w:pStyle w:val="TAC"/>
              <w:jc w:val="left"/>
              <w:rPr>
                <w:ins w:id="40" w:author="rapper4" w:date="2021-06-28T16:21:00Z"/>
              </w:rPr>
            </w:pPr>
            <w:ins w:id="41" w:author="rapper4" w:date="2021-06-28T16:21:00Z">
              <w:r w:rsidRPr="00721690">
                <w:t>7.0-</w:t>
              </w:r>
            </w:ins>
            <w:ins w:id="42" w:author="rapper4" w:date="2021-06-28T16:27:00Z">
              <w:r>
                <w:t>X+1</w:t>
              </w:r>
            </w:ins>
          </w:p>
        </w:tc>
        <w:tc>
          <w:tcPr>
            <w:tcW w:w="1355" w:type="dxa"/>
            <w:shd w:val="clear" w:color="auto" w:fill="auto"/>
          </w:tcPr>
          <w:p w14:paraId="78D229D4" w14:textId="77777777" w:rsidR="00700630" w:rsidRPr="00721690" w:rsidRDefault="00700630" w:rsidP="00DA2331">
            <w:pPr>
              <w:pStyle w:val="TAC"/>
              <w:jc w:val="left"/>
              <w:rPr>
                <w:ins w:id="43" w:author="rapper4" w:date="2021-06-28T16:21:00Z"/>
              </w:rPr>
            </w:pPr>
            <w:ins w:id="44" w:author="rapper4" w:date="2021-06-28T16:21:00Z">
              <w:r w:rsidRPr="00700630">
                <w:rPr>
                  <w:rPrChange w:id="45" w:author="rapper4" w:date="2021-06-28T16:21:00Z">
                    <w:rPr>
                      <w:color w:val="000000"/>
                    </w:rPr>
                  </w:rPrChange>
                </w:rPr>
                <w:t>PR.5.1.5-7</w:t>
              </w:r>
            </w:ins>
          </w:p>
        </w:tc>
        <w:tc>
          <w:tcPr>
            <w:tcW w:w="7357" w:type="dxa"/>
            <w:shd w:val="clear" w:color="auto" w:fill="auto"/>
            <w:vAlign w:val="bottom"/>
          </w:tcPr>
          <w:p w14:paraId="20BA0E73" w14:textId="0AB78862" w:rsidR="00700630" w:rsidRPr="00721690" w:rsidRDefault="00BA74A4" w:rsidP="00BA74A4">
            <w:pPr>
              <w:pStyle w:val="TAC"/>
              <w:jc w:val="left"/>
              <w:rPr>
                <w:ins w:id="46" w:author="rapper4" w:date="2021-06-28T16:21:00Z"/>
              </w:rPr>
            </w:pPr>
            <w:commentRangeStart w:id="47"/>
            <w:ins w:id="48" w:author="rapper4" w:date="2021-06-28T16:45:00Z">
              <w:del w:id="49"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50" w:author="rapper4" w:date="2021-06-28T16:46:00Z">
              <w:del w:id="51" w:author="Covell, Betsy (Nokia - US/Naperville)" w:date="2021-07-05T15:10:00Z">
                <w:r w:rsidDel="00DA2331">
                  <w:delText xml:space="preserve">For a Public Safety PIN </w:delText>
                </w:r>
              </w:del>
            </w:ins>
            <w:ins w:id="52" w:author="rapper4" w:date="2021-06-28T16:45:00Z">
              <w:del w:id="53" w:author="Covell, Betsy (Nokia - US/Naperville)" w:date="2021-07-05T15:10:00Z">
                <w:r w:rsidDel="00DA2331">
                  <w:delText xml:space="preserve">licensed spectrum may be used for </w:delText>
                </w:r>
              </w:del>
            </w:ins>
            <w:ins w:id="54" w:author="rapper4" w:date="2021-06-28T16:46:00Z">
              <w:del w:id="55" w:author="Covell, Betsy (Nokia - US/Naperville)" w:date="2021-07-05T15:10:00Z">
                <w:r w:rsidDel="00DA2331">
                  <w:delText>PIN direct communications otherwise unlicensed spectrum shall be used.</w:delText>
                </w:r>
              </w:del>
            </w:ins>
            <w:commentRangeEnd w:id="47"/>
            <w:del w:id="56" w:author="Covell, Betsy (Nokia - US/Naperville)" w:date="2021-07-05T15:10:00Z">
              <w:r w:rsidR="00DA2331" w:rsidDel="00DA2331">
                <w:rPr>
                  <w:rStyle w:val="CommentReference"/>
                  <w:rFonts w:ascii="Times New Roman" w:hAnsi="Times New Roman"/>
                </w:rPr>
                <w:commentReference w:id="47"/>
              </w:r>
            </w:del>
          </w:p>
        </w:tc>
      </w:tr>
      <w:tr w:rsidR="00700630" w:rsidRPr="00457CAE" w14:paraId="6967DA30" w14:textId="77777777" w:rsidTr="00DA2331">
        <w:trPr>
          <w:cantSplit/>
          <w:ins w:id="57" w:author="rapper4" w:date="2021-06-28T16:21:00Z"/>
        </w:trPr>
        <w:tc>
          <w:tcPr>
            <w:tcW w:w="1250" w:type="dxa"/>
          </w:tcPr>
          <w:p w14:paraId="683170E5" w14:textId="04598004" w:rsidR="00700630" w:rsidRPr="00700630" w:rsidRDefault="00700630" w:rsidP="00DA2331">
            <w:pPr>
              <w:pStyle w:val="TAC"/>
              <w:jc w:val="left"/>
              <w:rPr>
                <w:ins w:id="58" w:author="rapper4" w:date="2021-06-28T16:21:00Z"/>
              </w:rPr>
            </w:pPr>
            <w:ins w:id="59" w:author="rapper4" w:date="2021-06-28T16:21:00Z">
              <w:r w:rsidRPr="00700630">
                <w:t>7.0-</w:t>
              </w:r>
            </w:ins>
            <w:ins w:id="60" w:author="rapper4" w:date="2021-06-28T16:27:00Z">
              <w:r>
                <w:t>X+2</w:t>
              </w:r>
            </w:ins>
          </w:p>
        </w:tc>
        <w:tc>
          <w:tcPr>
            <w:tcW w:w="1355" w:type="dxa"/>
            <w:shd w:val="clear" w:color="auto" w:fill="auto"/>
          </w:tcPr>
          <w:p w14:paraId="4BC4E2E6" w14:textId="77777777" w:rsidR="00700630" w:rsidRPr="00700630" w:rsidRDefault="00700630" w:rsidP="00DA2331">
            <w:pPr>
              <w:pStyle w:val="TAC"/>
              <w:jc w:val="left"/>
              <w:rPr>
                <w:ins w:id="61" w:author="rapper4" w:date="2021-06-28T16:21:00Z"/>
                <w:rPrChange w:id="62" w:author="rapper4" w:date="2021-06-28T16:21:00Z">
                  <w:rPr>
                    <w:ins w:id="63" w:author="rapper4" w:date="2021-06-28T16:21:00Z"/>
                    <w:rFonts w:cs="Arial"/>
                    <w:color w:val="000000"/>
                    <w:szCs w:val="18"/>
                  </w:rPr>
                </w:rPrChange>
              </w:rPr>
            </w:pPr>
            <w:ins w:id="64" w:author="rapper4" w:date="2021-06-28T16:21:00Z">
              <w:r w:rsidRPr="00700630">
                <w:rPr>
                  <w:rPrChange w:id="65" w:author="rapper4" w:date="2021-06-28T16:21:00Z">
                    <w:rPr>
                      <w:rFonts w:cs="Arial"/>
                      <w:color w:val="000000"/>
                      <w:szCs w:val="18"/>
                    </w:rPr>
                  </w:rPrChange>
                </w:rPr>
                <w:t>PR 5.2.6-1, PR 5.7.6-1</w:t>
              </w:r>
            </w:ins>
          </w:p>
          <w:p w14:paraId="5B4165FF" w14:textId="77777777" w:rsidR="00700630" w:rsidRPr="00700630" w:rsidRDefault="00700630" w:rsidP="00DA2331">
            <w:pPr>
              <w:pStyle w:val="TAC"/>
              <w:jc w:val="left"/>
              <w:rPr>
                <w:ins w:id="66" w:author="rapper4" w:date="2021-06-28T16:21:00Z"/>
              </w:rPr>
            </w:pPr>
            <w:ins w:id="67" w:author="rapper4" w:date="2021-06-28T16:21:00Z">
              <w:r w:rsidRPr="00700630">
                <w:rPr>
                  <w:rPrChange w:id="68" w:author="rapper4" w:date="2021-06-28T16:21:00Z">
                    <w:rPr>
                      <w:lang w:val="nb-NO"/>
                    </w:rPr>
                  </w:rPrChange>
                </w:rPr>
                <w:t>PR 5.10.6-1,</w:t>
              </w:r>
            </w:ins>
          </w:p>
        </w:tc>
        <w:tc>
          <w:tcPr>
            <w:tcW w:w="7357" w:type="dxa"/>
            <w:shd w:val="clear" w:color="auto" w:fill="auto"/>
            <w:vAlign w:val="bottom"/>
          </w:tcPr>
          <w:p w14:paraId="5E08A80C" w14:textId="69B435C7" w:rsidR="00700630" w:rsidDel="00DA2331" w:rsidRDefault="00700630" w:rsidP="00DA2331">
            <w:pPr>
              <w:pStyle w:val="TAC"/>
              <w:jc w:val="left"/>
              <w:rPr>
                <w:ins w:id="69" w:author="rapper4" w:date="2021-06-28T16:21:00Z"/>
                <w:del w:id="70" w:author="Covell, Betsy (Nokia - US/Naperville)" w:date="2021-07-05T15:10:00Z"/>
                <w:rFonts w:cs="Arial"/>
                <w:szCs w:val="18"/>
                <w:lang w:eastAsia="ko-KR"/>
              </w:rPr>
            </w:pPr>
            <w:ins w:id="71"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r w:rsidR="00BA74A4">
                <w:rPr>
                  <w:rFonts w:cs="Arial"/>
                  <w:szCs w:val="18"/>
                  <w:lang w:eastAsia="ko-KR"/>
                </w:rPr>
                <w:t xml:space="preserve"> </w:t>
              </w:r>
              <w:commentRangeStart w:id="72"/>
              <w:del w:id="73" w:author="Covell, Betsy (Nokia - US/Naperville)" w:date="2021-07-05T15:10:00Z">
                <w:r w:rsidR="00BA74A4" w:rsidDel="00DA2331">
                  <w:rPr>
                    <w:rFonts w:cs="Arial"/>
                    <w:szCs w:val="18"/>
                    <w:lang w:eastAsia="ko-KR"/>
                  </w:rPr>
                  <w:delText>When authorised for more than one</w:delText>
                </w:r>
                <w:r w:rsidDel="00DA2331">
                  <w:rPr>
                    <w:rFonts w:cs="Arial"/>
                    <w:szCs w:val="18"/>
                    <w:lang w:eastAsia="ko-KR"/>
                  </w:rPr>
                  <w:delText xml:space="preserve"> PIN, the PIN Element shall be capable of concurre</w:delText>
                </w:r>
                <w:r w:rsidR="00BA74A4" w:rsidDel="00DA2331">
                  <w:rPr>
                    <w:rFonts w:cs="Arial"/>
                    <w:szCs w:val="18"/>
                    <w:lang w:eastAsia="ko-KR"/>
                  </w:rPr>
                  <w:delText>nt communications in more than one</w:delText>
                </w:r>
                <w:r w:rsidDel="00DA2331">
                  <w:rPr>
                    <w:rFonts w:cs="Arial"/>
                    <w:szCs w:val="18"/>
                    <w:lang w:eastAsia="ko-KR"/>
                  </w:rPr>
                  <w:delText xml:space="preserve"> PIN.</w:delText>
                </w:r>
              </w:del>
            </w:ins>
          </w:p>
          <w:p w14:paraId="0D23AE0D" w14:textId="41801285" w:rsidR="00700630" w:rsidDel="00DA2331" w:rsidRDefault="00700630" w:rsidP="00DA2331">
            <w:pPr>
              <w:pStyle w:val="TAC"/>
              <w:jc w:val="left"/>
              <w:rPr>
                <w:ins w:id="74" w:author="rapper4" w:date="2021-06-28T16:21:00Z"/>
                <w:del w:id="75" w:author="Covell, Betsy (Nokia - US/Naperville)" w:date="2021-07-05T15:10:00Z"/>
                <w:rFonts w:cs="Arial"/>
                <w:szCs w:val="18"/>
                <w:lang w:eastAsia="ko-KR"/>
              </w:rPr>
            </w:pPr>
          </w:p>
          <w:p w14:paraId="2CD8EC76" w14:textId="07B5C273" w:rsidR="00700630" w:rsidRPr="00672DA9" w:rsidDel="00DA2331" w:rsidRDefault="00700630">
            <w:pPr>
              <w:pStyle w:val="TAC"/>
              <w:jc w:val="left"/>
              <w:rPr>
                <w:ins w:id="76" w:author="rapper4" w:date="2021-06-28T16:21:00Z"/>
                <w:del w:id="77" w:author="Covell, Betsy (Nokia - US/Naperville)" w:date="2021-07-05T15:10:00Z"/>
                <w:lang w:eastAsia="ko-KR"/>
              </w:rPr>
              <w:pPrChange w:id="78" w:author="Covell, Betsy (Nokia - US/Naperville)" w:date="2021-07-05T15:10:00Z">
                <w:pPr>
                  <w:pStyle w:val="TAN"/>
                </w:pPr>
              </w:pPrChange>
            </w:pPr>
            <w:ins w:id="79" w:author="rapper4" w:date="2021-06-28T16:21:00Z">
              <w:del w:id="80" w:author="Covell, Betsy (Nokia - US/Naperville)" w:date="2021-07-05T15:10:00Z">
                <w:r w:rsidRPr="00641973" w:rsidDel="00DA2331">
                  <w:rPr>
                    <w:lang w:eastAsia="ko-KR"/>
                  </w:rPr>
                  <w:delText>NOTE:</w:delText>
                </w:r>
                <w:r w:rsidRPr="00641973" w:rsidDel="00DA2331">
                  <w:rPr>
                    <w:lang w:eastAsia="ko-KR"/>
                  </w:rPr>
                  <w:tab/>
                </w:r>
                <w:r w:rsidDel="00DA2331">
                  <w:rPr>
                    <w:lang w:eastAsia="ko-KR"/>
                  </w:rPr>
                  <w:delText>Concurrent operations is subject to PIN Element capabilities.</w:delText>
                </w:r>
              </w:del>
            </w:ins>
            <w:commentRangeEnd w:id="72"/>
            <w:r w:rsidR="00DA2331">
              <w:rPr>
                <w:rStyle w:val="CommentReference"/>
                <w:rFonts w:ascii="Times New Roman" w:hAnsi="Times New Roman"/>
              </w:rPr>
              <w:commentReference w:id="72"/>
            </w:r>
          </w:p>
          <w:p w14:paraId="18F42623" w14:textId="77777777" w:rsidR="00700630" w:rsidRPr="005D500A" w:rsidRDefault="00700630">
            <w:pPr>
              <w:pStyle w:val="TAN"/>
              <w:rPr>
                <w:ins w:id="81" w:author="rapper4" w:date="2021-06-28T16:21:00Z"/>
                <w:rFonts w:cs="Arial"/>
                <w:szCs w:val="18"/>
              </w:rPr>
              <w:pPrChange w:id="82" w:author="Covell, Betsy (Nokia - US/Naperville)" w:date="2021-07-05T15:10:00Z">
                <w:pPr>
                  <w:pStyle w:val="TAC"/>
                  <w:jc w:val="left"/>
                </w:pPr>
              </w:pPrChange>
            </w:pPr>
          </w:p>
        </w:tc>
      </w:tr>
      <w:tr w:rsidR="00700630" w:rsidRPr="00457CAE" w14:paraId="338174BE" w14:textId="77777777" w:rsidTr="00DA2331">
        <w:trPr>
          <w:cantSplit/>
          <w:ins w:id="83" w:author="rapper4" w:date="2021-06-28T16:21:00Z"/>
        </w:trPr>
        <w:tc>
          <w:tcPr>
            <w:tcW w:w="1250" w:type="dxa"/>
          </w:tcPr>
          <w:p w14:paraId="502A5C99" w14:textId="6A585D18" w:rsidR="00700630" w:rsidRPr="00700630" w:rsidRDefault="00700630" w:rsidP="00DA2331">
            <w:pPr>
              <w:pStyle w:val="TAC"/>
              <w:jc w:val="left"/>
              <w:rPr>
                <w:ins w:id="84" w:author="rapper4" w:date="2021-06-28T16:21:00Z"/>
              </w:rPr>
            </w:pPr>
            <w:ins w:id="85" w:author="rapper4" w:date="2021-06-28T16:21:00Z">
              <w:r w:rsidRPr="00700630">
                <w:t>7.0-</w:t>
              </w:r>
            </w:ins>
            <w:ins w:id="86"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87" w:author="rapper4" w:date="2021-06-28T16:21:00Z"/>
              </w:rPr>
            </w:pPr>
            <w:ins w:id="88" w:author="rapper4" w:date="2021-06-28T16:21:00Z">
              <w:r w:rsidRPr="00700630">
                <w:rPr>
                  <w:rPrChange w:id="89" w:author="rapper4" w:date="2021-06-28T16:21:00Z">
                    <w:rPr>
                      <w:rFonts w:cs="Arial"/>
                      <w:color w:val="000000"/>
                      <w:szCs w:val="18"/>
                    </w:rPr>
                  </w:rPrChange>
                </w:rPr>
                <w:t>PR 5.3.6-1</w:t>
              </w:r>
            </w:ins>
          </w:p>
        </w:tc>
        <w:tc>
          <w:tcPr>
            <w:tcW w:w="7357" w:type="dxa"/>
            <w:shd w:val="clear" w:color="auto" w:fill="auto"/>
            <w:vAlign w:val="bottom"/>
          </w:tcPr>
          <w:p w14:paraId="202DFAEB" w14:textId="5994B7E5" w:rsidR="00700630" w:rsidRDefault="00700630" w:rsidP="00DA2331">
            <w:pPr>
              <w:pStyle w:val="TAC"/>
              <w:jc w:val="left"/>
              <w:rPr>
                <w:ins w:id="90" w:author="rapper4" w:date="2021-06-28T16:21:00Z"/>
                <w:rFonts w:cs="Arial"/>
                <w:szCs w:val="18"/>
                <w:lang w:eastAsia="ko-KR"/>
              </w:rPr>
            </w:pPr>
            <w:ins w:id="91"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77777777" w:rsidR="00700630" w:rsidRDefault="00700630" w:rsidP="00700630">
            <w:pPr>
              <w:pStyle w:val="TAC"/>
              <w:numPr>
                <w:ilvl w:val="0"/>
                <w:numId w:val="23"/>
              </w:numPr>
              <w:jc w:val="left"/>
              <w:rPr>
                <w:ins w:id="92" w:author="rapper4" w:date="2021-06-28T16:21:00Z"/>
                <w:rFonts w:cs="Arial"/>
                <w:szCs w:val="18"/>
                <w:lang w:eastAsia="ko-KR"/>
              </w:rPr>
            </w:pPr>
            <w:ins w:id="93" w:author="rapper4" w:date="2021-06-28T16:21:00Z">
              <w:r w:rsidRPr="005D500A">
                <w:rPr>
                  <w:rFonts w:cs="Arial"/>
                  <w:szCs w:val="18"/>
                  <w:lang w:eastAsia="ko-KR"/>
                </w:rPr>
                <w:t xml:space="preserve">simultaneous </w:t>
              </w:r>
              <w:r>
                <w:rPr>
                  <w:rFonts w:cs="Arial"/>
                  <w:szCs w:val="18"/>
                  <w:lang w:eastAsia="ko-KR"/>
                </w:rPr>
                <w:t>unicast to multiple PIN Elements; and</w:t>
              </w:r>
            </w:ins>
          </w:p>
          <w:p w14:paraId="651C26A1" w14:textId="72C15918" w:rsidR="00700630" w:rsidRDefault="00700630">
            <w:pPr>
              <w:pStyle w:val="TAC"/>
              <w:numPr>
                <w:ilvl w:val="0"/>
                <w:numId w:val="23"/>
              </w:numPr>
              <w:jc w:val="left"/>
              <w:rPr>
                <w:ins w:id="94" w:author="rapper4" w:date="2021-06-28T16:47:00Z"/>
                <w:rFonts w:cs="Arial"/>
                <w:szCs w:val="18"/>
                <w:lang w:eastAsia="ko-KR"/>
              </w:rPr>
              <w:pPrChange w:id="95" w:author="rapper4" w:date="2021-06-28T16:21:00Z">
                <w:pPr>
                  <w:pStyle w:val="TAC"/>
                  <w:jc w:val="left"/>
                </w:pPr>
              </w:pPrChange>
            </w:pPr>
            <w:ins w:id="96" w:author="rapper4" w:date="2021-06-28T16:21:00Z">
              <w:r>
                <w:rPr>
                  <w:rFonts w:cs="Arial"/>
                  <w:szCs w:val="18"/>
                  <w:lang w:eastAsia="ko-KR"/>
                </w:rPr>
                <w:t>multicast</w:t>
              </w:r>
            </w:ins>
            <w:ins w:id="97" w:author="r01" w:date="2021-07-05T14:08:00Z">
              <w:r w:rsidR="005218E9">
                <w:rPr>
                  <w:rFonts w:cs="Arial"/>
                  <w:szCs w:val="18"/>
                  <w:lang w:eastAsia="ko-KR"/>
                </w:rPr>
                <w:t xml:space="preserve"> to multiple PIN elements within a PIN</w:t>
              </w:r>
            </w:ins>
            <w:ins w:id="98" w:author="rapper4" w:date="2021-06-28T16:50:00Z">
              <w:r w:rsidR="00CA060F">
                <w:rPr>
                  <w:rFonts w:cs="Arial"/>
                  <w:szCs w:val="18"/>
                  <w:lang w:eastAsia="ko-KR"/>
                </w:rPr>
                <w:t>.</w:t>
              </w:r>
            </w:ins>
          </w:p>
          <w:p w14:paraId="200A5323" w14:textId="77777777" w:rsidR="00BA74A4" w:rsidRDefault="00BA74A4" w:rsidP="00BA74A4">
            <w:pPr>
              <w:pStyle w:val="TAC"/>
              <w:jc w:val="left"/>
              <w:rPr>
                <w:ins w:id="99" w:author="rapper4" w:date="2021-06-28T16:47:00Z"/>
                <w:rFonts w:cs="Arial"/>
                <w:szCs w:val="18"/>
                <w:lang w:eastAsia="ko-KR"/>
              </w:rPr>
            </w:pPr>
          </w:p>
          <w:p w14:paraId="7DB212A0" w14:textId="0A1C6B1F" w:rsidR="00BA74A4" w:rsidRPr="00700630" w:rsidRDefault="00BA74A4" w:rsidP="00BA74A4">
            <w:pPr>
              <w:pStyle w:val="TAC"/>
              <w:jc w:val="left"/>
              <w:rPr>
                <w:ins w:id="100" w:author="rapper4" w:date="2021-06-28T16:21:00Z"/>
                <w:rFonts w:cs="Arial"/>
                <w:szCs w:val="18"/>
                <w:lang w:eastAsia="ko-KR"/>
                <w:rPrChange w:id="101" w:author="rapper4" w:date="2021-06-28T16:21:00Z">
                  <w:rPr>
                    <w:ins w:id="102" w:author="rapper4" w:date="2021-06-28T16:21:00Z"/>
                    <w:rFonts w:cs="Arial"/>
                    <w:szCs w:val="18"/>
                  </w:rPr>
                </w:rPrChange>
              </w:rPr>
            </w:pPr>
            <w:ins w:id="103" w:author="rapper4" w:date="2021-06-28T16:47:00Z">
              <w:del w:id="104" w:author="Covell, Betsy (Nokia - US/Naperville)" w:date="2021-07-05T15:11:00Z">
                <w:r w:rsidDel="00DA2331">
                  <w:rPr>
                    <w:rFonts w:cs="Arial"/>
                    <w:szCs w:val="18"/>
                    <w:lang w:eastAsia="ko-KR"/>
                  </w:rPr>
                  <w:delText>NOTE:</w:delText>
                </w:r>
                <w:r w:rsidRPr="00641973" w:rsidDel="00DA2331">
                  <w:rPr>
                    <w:lang w:eastAsia="ko-KR"/>
                  </w:rPr>
                  <w:delText xml:space="preserve"> </w:delText>
                </w:r>
                <w:r w:rsidRPr="00641973" w:rsidDel="00DA2331">
                  <w:rPr>
                    <w:lang w:eastAsia="ko-KR"/>
                  </w:rPr>
                  <w:tab/>
                </w:r>
              </w:del>
            </w:ins>
            <w:ins w:id="105" w:author="rapper4" w:date="2021-06-28T16:48:00Z">
              <w:del w:id="106" w:author="Covell, Betsy (Nokia - US/Naperville)" w:date="2021-07-05T15:11:00Z">
                <w:r w:rsidDel="00DA2331">
                  <w:rPr>
                    <w:lang w:eastAsia="ko-KR"/>
                  </w:rPr>
                  <w:delText>PIN Elements maybe in more than one PIN.</w:delText>
                </w:r>
              </w:del>
            </w:ins>
          </w:p>
        </w:tc>
      </w:tr>
    </w:tbl>
    <w:p w14:paraId="44A61871" w14:textId="77777777" w:rsidR="0054566F" w:rsidRDefault="0054566F" w:rsidP="0054566F">
      <w:pPr>
        <w:pStyle w:val="Heading2"/>
      </w:pPr>
      <w:r>
        <w:t>7.1</w:t>
      </w:r>
      <w:r>
        <w:tab/>
        <w:t>Gateway</w:t>
      </w:r>
      <w:bookmarkEnd w:id="11"/>
      <w:bookmarkEnd w:id="12"/>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7"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8"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09" w:author="rapper4" w:date="2021-06-28T16:24:00Z">
              <w:r w:rsidDel="00700630">
                <w:delText>TBD</w:delText>
              </w:r>
            </w:del>
          </w:p>
        </w:tc>
      </w:tr>
      <w:tr w:rsidR="00700630" w:rsidRPr="00457CAE" w14:paraId="2544A5F9" w14:textId="77777777" w:rsidTr="005C7DF7">
        <w:trPr>
          <w:cantSplit/>
          <w:ins w:id="110" w:author="rapper4" w:date="2021-06-28T16:23:00Z"/>
        </w:trPr>
        <w:tc>
          <w:tcPr>
            <w:tcW w:w="1250" w:type="dxa"/>
          </w:tcPr>
          <w:p w14:paraId="74FF4A5B" w14:textId="6863F419" w:rsidR="00700630" w:rsidRDefault="00700630">
            <w:pPr>
              <w:pStyle w:val="TAC"/>
              <w:jc w:val="left"/>
              <w:rPr>
                <w:ins w:id="111" w:author="rapper4" w:date="2021-06-28T16:23:00Z"/>
              </w:rPr>
              <w:pPrChange w:id="112" w:author="rapper4" w:date="2021-06-28T16:23:00Z">
                <w:pPr>
                  <w:pStyle w:val="TAC"/>
                </w:pPr>
              </w:pPrChange>
            </w:pPr>
            <w:ins w:id="113" w:author="rapper4" w:date="2021-06-28T16:23:00Z">
              <w:r w:rsidRPr="00721690">
                <w:t>7.1-</w:t>
              </w:r>
            </w:ins>
            <w:ins w:id="114" w:author="rapper4" w:date="2021-06-28T16:27:00Z">
              <w:r>
                <w:t>X</w:t>
              </w:r>
            </w:ins>
          </w:p>
        </w:tc>
        <w:tc>
          <w:tcPr>
            <w:tcW w:w="1355" w:type="dxa"/>
            <w:shd w:val="clear" w:color="auto" w:fill="auto"/>
          </w:tcPr>
          <w:p w14:paraId="00D479E0" w14:textId="32F5A1C3" w:rsidR="00700630" w:rsidRDefault="00700630">
            <w:pPr>
              <w:pStyle w:val="TAC"/>
              <w:jc w:val="left"/>
              <w:rPr>
                <w:ins w:id="115" w:author="rapper4" w:date="2021-06-28T16:23:00Z"/>
              </w:rPr>
              <w:pPrChange w:id="116" w:author="rapper4" w:date="2021-06-28T16:23:00Z">
                <w:pPr>
                  <w:pStyle w:val="TAC"/>
                </w:pPr>
              </w:pPrChange>
            </w:pPr>
            <w:ins w:id="117" w:author="rapper4" w:date="2021-06-28T16:23:00Z">
              <w:r w:rsidRPr="00DB3E97">
                <w:t>PR 5.3.6-3</w:t>
              </w:r>
            </w:ins>
          </w:p>
        </w:tc>
        <w:tc>
          <w:tcPr>
            <w:tcW w:w="7357" w:type="dxa"/>
            <w:shd w:val="clear" w:color="auto" w:fill="auto"/>
            <w:vAlign w:val="bottom"/>
          </w:tcPr>
          <w:p w14:paraId="725440BE" w14:textId="4E4FF04A" w:rsidR="00700630" w:rsidRDefault="00700630" w:rsidP="005218E9">
            <w:pPr>
              <w:pStyle w:val="TAC"/>
              <w:jc w:val="left"/>
              <w:rPr>
                <w:ins w:id="118" w:author="rapper4" w:date="2021-06-28T16:23:00Z"/>
              </w:rPr>
            </w:pPr>
            <w:ins w:id="119" w:author="rapper4" w:date="2021-06-28T16:23:00Z">
              <w:r>
                <w:t>A PIN</w:t>
              </w:r>
              <w:commentRangeStart w:id="120"/>
              <w:r>
                <w:t xml:space="preserve"> </w:t>
              </w:r>
              <w:del w:id="121" w:author="Covell, Betsy (Nokia - US/Naperville)" w:date="2021-07-05T15:11:00Z">
                <w:r w:rsidDel="00DA2331">
                  <w:delText xml:space="preserve">Network </w:delText>
                </w:r>
              </w:del>
            </w:ins>
            <w:commentRangeEnd w:id="120"/>
            <w:r w:rsidR="00DA2331">
              <w:rPr>
                <w:rStyle w:val="CommentReference"/>
                <w:rFonts w:ascii="Times New Roman" w:hAnsi="Times New Roman"/>
              </w:rPr>
              <w:commentReference w:id="120"/>
            </w:r>
            <w:ins w:id="122" w:author="rapper4" w:date="2021-06-28T16:23:00Z">
              <w:del w:id="123" w:author="r01" w:date="2021-07-05T14:08:00Z">
                <w:r w:rsidDel="005218E9">
                  <w:delText>may</w:delText>
                </w:r>
              </w:del>
            </w:ins>
            <w:ins w:id="124" w:author="r01" w:date="2021-07-05T14:08:00Z">
              <w:r w:rsidR="005218E9">
                <w:t>shall</w:t>
              </w:r>
            </w:ins>
            <w:ins w:id="125" w:author="rapper4" w:date="2021-06-28T16:23:00Z">
              <w:r>
                <w:t xml:space="preserve"> include at least one PIN Element with Gateway Capability.</w:t>
              </w:r>
            </w:ins>
          </w:p>
        </w:tc>
      </w:tr>
      <w:tr w:rsidR="00700630" w:rsidRPr="00457CAE" w14:paraId="2AA123C5" w14:textId="77777777" w:rsidTr="005C7DF7">
        <w:trPr>
          <w:cantSplit/>
          <w:ins w:id="126" w:author="rapper4" w:date="2021-06-28T16:23:00Z"/>
        </w:trPr>
        <w:tc>
          <w:tcPr>
            <w:tcW w:w="1250" w:type="dxa"/>
          </w:tcPr>
          <w:p w14:paraId="33D819E6" w14:textId="6E88E2A7" w:rsidR="00700630" w:rsidRDefault="00700630">
            <w:pPr>
              <w:pStyle w:val="TAC"/>
              <w:jc w:val="left"/>
              <w:rPr>
                <w:ins w:id="127" w:author="rapper4" w:date="2021-06-28T16:23:00Z"/>
              </w:rPr>
              <w:pPrChange w:id="128" w:author="rapper4" w:date="2021-06-28T16:23:00Z">
                <w:pPr>
                  <w:pStyle w:val="TAC"/>
                </w:pPr>
              </w:pPrChange>
            </w:pPr>
            <w:ins w:id="129" w:author="rapper4" w:date="2021-06-28T16:23:00Z">
              <w:r w:rsidRPr="00721690">
                <w:t>7.1-</w:t>
              </w:r>
            </w:ins>
            <w:ins w:id="130" w:author="rapper4" w:date="2021-06-28T16:27:00Z">
              <w:r>
                <w:t>X+1</w:t>
              </w:r>
            </w:ins>
          </w:p>
        </w:tc>
        <w:tc>
          <w:tcPr>
            <w:tcW w:w="1355" w:type="dxa"/>
            <w:shd w:val="clear" w:color="auto" w:fill="auto"/>
          </w:tcPr>
          <w:p w14:paraId="04666340" w14:textId="1D5B043E" w:rsidR="00700630" w:rsidRDefault="00700630">
            <w:pPr>
              <w:pStyle w:val="TAC"/>
              <w:jc w:val="left"/>
              <w:rPr>
                <w:ins w:id="131" w:author="rapper4" w:date="2021-06-28T16:23:00Z"/>
              </w:rPr>
              <w:pPrChange w:id="132" w:author="rapper4" w:date="2021-06-28T16:23:00Z">
                <w:pPr>
                  <w:pStyle w:val="TAC"/>
                </w:pPr>
              </w:pPrChange>
            </w:pPr>
            <w:ins w:id="133" w:author="rapper4" w:date="2021-06-28T16:23:00Z">
              <w:r w:rsidRPr="00DB3E97">
                <w:t xml:space="preserve">PR 5.9.6-1, </w:t>
              </w:r>
              <w:r w:rsidRPr="00721690">
                <w:t>PR 5.13.6-3</w:t>
              </w:r>
              <w:r>
                <w:t>, PR 5.10.6-4</w:t>
              </w:r>
            </w:ins>
          </w:p>
        </w:tc>
        <w:tc>
          <w:tcPr>
            <w:tcW w:w="7357" w:type="dxa"/>
            <w:shd w:val="clear" w:color="auto" w:fill="auto"/>
            <w:vAlign w:val="bottom"/>
          </w:tcPr>
          <w:p w14:paraId="66FA47CB" w14:textId="5E9B8EDC" w:rsidR="00700630" w:rsidRDefault="00700630" w:rsidP="00700630">
            <w:pPr>
              <w:pStyle w:val="TAC"/>
              <w:jc w:val="left"/>
              <w:rPr>
                <w:ins w:id="134" w:author="rapper4" w:date="2021-06-28T16:23:00Z"/>
              </w:rPr>
            </w:pPr>
            <w:ins w:id="135"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36" w:author="r01" w:date="2021-07-05T14:09:00Z">
              <w:r w:rsidR="005218E9">
                <w:t xml:space="preserve"> via non-3GPP access</w:t>
              </w:r>
              <w:r w:rsidR="005218E9">
                <w:rPr>
                  <w:rStyle w:val="CommentReference"/>
                  <w:rFonts w:ascii="Times New Roman" w:hAnsi="Times New Roman"/>
                </w:rPr>
                <w:commentReference w:id="137"/>
              </w:r>
            </w:ins>
            <w:ins w:id="138" w:author="rapper4" w:date="2021-06-28T16:23:00Z">
              <w:r w:rsidRPr="00DB3E97">
                <w:t>.</w:t>
              </w:r>
            </w:ins>
          </w:p>
        </w:tc>
      </w:tr>
      <w:tr w:rsidR="00700630" w:rsidRPr="00457CAE" w14:paraId="64D8F3BE" w14:textId="77777777" w:rsidTr="005C7DF7">
        <w:trPr>
          <w:cantSplit/>
          <w:ins w:id="139" w:author="rapper4" w:date="2021-06-28T16:23:00Z"/>
        </w:trPr>
        <w:tc>
          <w:tcPr>
            <w:tcW w:w="1250" w:type="dxa"/>
          </w:tcPr>
          <w:p w14:paraId="1D266DA8" w14:textId="4BE83638" w:rsidR="00700630" w:rsidRDefault="00700630">
            <w:pPr>
              <w:pStyle w:val="TAC"/>
              <w:jc w:val="left"/>
              <w:rPr>
                <w:ins w:id="140" w:author="rapper4" w:date="2021-06-28T16:23:00Z"/>
              </w:rPr>
              <w:pPrChange w:id="141" w:author="rapper4" w:date="2021-06-28T16:23:00Z">
                <w:pPr>
                  <w:pStyle w:val="TAC"/>
                </w:pPr>
              </w:pPrChange>
            </w:pPr>
            <w:ins w:id="142" w:author="rapper4" w:date="2021-06-28T16:23:00Z">
              <w:r w:rsidRPr="00721690">
                <w:t>7.1-</w:t>
              </w:r>
            </w:ins>
            <w:ins w:id="143" w:author="rapper4" w:date="2021-06-28T16:27:00Z">
              <w:r>
                <w:t>X+2</w:t>
              </w:r>
            </w:ins>
          </w:p>
        </w:tc>
        <w:tc>
          <w:tcPr>
            <w:tcW w:w="1355" w:type="dxa"/>
            <w:shd w:val="clear" w:color="auto" w:fill="auto"/>
          </w:tcPr>
          <w:p w14:paraId="66497F20" w14:textId="5E10A26E" w:rsidR="00700630" w:rsidRDefault="00700630">
            <w:pPr>
              <w:pStyle w:val="TAC"/>
              <w:jc w:val="left"/>
              <w:rPr>
                <w:ins w:id="144" w:author="rapper4" w:date="2021-06-28T16:23:00Z"/>
              </w:rPr>
              <w:pPrChange w:id="145" w:author="rapper4" w:date="2021-06-28T16:23:00Z">
                <w:pPr>
                  <w:pStyle w:val="TAC"/>
                </w:pPr>
              </w:pPrChange>
            </w:pPr>
            <w:ins w:id="146" w:author="rapper4" w:date="2021-06-28T16:23:00Z">
              <w:r w:rsidRPr="00DB3E97">
                <w:t>PR 5.8.6-2</w:t>
              </w:r>
            </w:ins>
          </w:p>
        </w:tc>
        <w:tc>
          <w:tcPr>
            <w:tcW w:w="7357" w:type="dxa"/>
            <w:shd w:val="clear" w:color="auto" w:fill="auto"/>
            <w:vAlign w:val="bottom"/>
          </w:tcPr>
          <w:p w14:paraId="2C9ED833" w14:textId="24B30C9A" w:rsidR="00700630" w:rsidRDefault="00700630" w:rsidP="00700630">
            <w:pPr>
              <w:pStyle w:val="TAC"/>
              <w:jc w:val="left"/>
              <w:rPr>
                <w:ins w:id="147" w:author="rapper4" w:date="2021-06-28T16:23:00Z"/>
              </w:rPr>
            </w:pPr>
            <w:commentRangeStart w:id="148"/>
            <w:ins w:id="149" w:author="rapper4" w:date="2021-06-28T16:23:00Z">
              <w:del w:id="150" w:author="Covell, Betsy (Nokia - US/Naperville)" w:date="2021-07-05T15:12:00Z">
                <w:r w:rsidRPr="00DB3E97" w:rsidDel="00DA2331">
                  <w:delText>When a PIN Element is using direct network connection for communications with other PIN Elements, the 5G system shall support an efficient way the PIN Element to discover other PIN Elements and their capabilities when those other PIN Elements use PIN direct connections for communications.</w:delText>
                </w:r>
              </w:del>
            </w:ins>
            <w:commentRangeEnd w:id="148"/>
            <w:r w:rsidR="00DA2331">
              <w:rPr>
                <w:rStyle w:val="CommentReference"/>
                <w:rFonts w:ascii="Times New Roman" w:hAnsi="Times New Roman"/>
              </w:rPr>
              <w:commentReference w:id="148"/>
            </w:r>
          </w:p>
        </w:tc>
      </w:tr>
    </w:tbl>
    <w:p w14:paraId="1F423A7B" w14:textId="77777777" w:rsidR="0054566F" w:rsidRDefault="0054566F" w:rsidP="0054566F"/>
    <w:p w14:paraId="4ACA397B" w14:textId="77777777" w:rsidR="0054566F" w:rsidRPr="00705B17" w:rsidRDefault="0054566F" w:rsidP="0054566F">
      <w:pPr>
        <w:pStyle w:val="Heading2"/>
      </w:pPr>
      <w:bookmarkStart w:id="151" w:name="_Toc72506656"/>
      <w:bookmarkStart w:id="152" w:name="_Toc74151747"/>
      <w:r>
        <w:lastRenderedPageBreak/>
        <w:t>7.2</w:t>
      </w:r>
      <w:r>
        <w:tab/>
        <w:t>Service Discovery</w:t>
      </w:r>
      <w:bookmarkEnd w:id="151"/>
      <w:bookmarkEnd w:id="152"/>
    </w:p>
    <w:p w14:paraId="4B0BF162" w14:textId="77777777"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53"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54"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55" w:author="rapper4" w:date="2021-06-28T16:24:00Z">
              <w:r w:rsidDel="00700630">
                <w:delText>TBD</w:delText>
              </w:r>
            </w:del>
          </w:p>
        </w:tc>
      </w:tr>
      <w:tr w:rsidR="00700630" w:rsidRPr="00457CAE" w14:paraId="3EE8A0A0" w14:textId="77777777" w:rsidTr="005C7DF7">
        <w:trPr>
          <w:cantSplit/>
          <w:ins w:id="156" w:author="rapper4" w:date="2021-06-28T16:24:00Z"/>
        </w:trPr>
        <w:tc>
          <w:tcPr>
            <w:tcW w:w="1250" w:type="dxa"/>
          </w:tcPr>
          <w:p w14:paraId="5AC30B4E" w14:textId="5E5AF797" w:rsidR="00700630" w:rsidRDefault="00700630" w:rsidP="00700630">
            <w:pPr>
              <w:pStyle w:val="TAC"/>
              <w:rPr>
                <w:ins w:id="157" w:author="rapper4" w:date="2021-06-28T16:24:00Z"/>
              </w:rPr>
            </w:pPr>
            <w:ins w:id="158" w:author="rapper4" w:date="2021-06-28T16:24:00Z">
              <w:r w:rsidRPr="00447078">
                <w:rPr>
                  <w:rFonts w:cs="Arial"/>
                  <w:szCs w:val="18"/>
                </w:rPr>
                <w:t>7.2-</w:t>
              </w:r>
            </w:ins>
            <w:ins w:id="159" w:author="rapper4" w:date="2021-06-28T16:27:00Z">
              <w:r>
                <w:rPr>
                  <w:rFonts w:cs="Arial"/>
                  <w:szCs w:val="18"/>
                </w:rPr>
                <w:t>X</w:t>
              </w:r>
            </w:ins>
          </w:p>
        </w:tc>
        <w:tc>
          <w:tcPr>
            <w:tcW w:w="1355" w:type="dxa"/>
            <w:shd w:val="clear" w:color="auto" w:fill="auto"/>
          </w:tcPr>
          <w:p w14:paraId="600F3A94" w14:textId="048C1924" w:rsidR="00700630" w:rsidRDefault="00700630" w:rsidP="00700630">
            <w:pPr>
              <w:pStyle w:val="TAC"/>
              <w:jc w:val="left"/>
              <w:rPr>
                <w:ins w:id="160" w:author="rapper4" w:date="2021-06-28T16:24:00Z"/>
                <w:rFonts w:cs="Arial"/>
                <w:szCs w:val="18"/>
                <w:lang w:val="nb-NO"/>
              </w:rPr>
            </w:pPr>
            <w:ins w:id="161" w:author="rapper4" w:date="2021-06-28T16:24:00Z">
              <w:r w:rsidRPr="00672DA9">
                <w:rPr>
                  <w:rFonts w:cs="Arial"/>
                  <w:szCs w:val="18"/>
                  <w:lang w:val="nb-NO"/>
                </w:rPr>
                <w:t xml:space="preserve">PR.5.1.5-10, </w:t>
              </w:r>
              <w:r w:rsidRPr="00700630">
                <w:rPr>
                  <w:rFonts w:cs="Arial"/>
                  <w:szCs w:val="18"/>
                  <w:lang w:val="nb-NO"/>
                  <w:rPrChange w:id="162" w:author="rapper4" w:date="2021-06-28T16:26:00Z">
                    <w:rPr>
                      <w:rFonts w:eastAsia="Calibri" w:cs="Arial"/>
                      <w:szCs w:val="18"/>
                      <w:lang w:val="nb-NO"/>
                    </w:rPr>
                  </w:rPrChange>
                </w:rPr>
                <w:t xml:space="preserve">PR 5.6.6-1, PR 5.8.6-1,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63" w:author="r01" w:date="2021-07-05T14:10:00Z">
                <w:r w:rsidRPr="00672DA9" w:rsidDel="005218E9">
                  <w:rPr>
                    <w:rFonts w:cs="Arial"/>
                    <w:szCs w:val="18"/>
                    <w:lang w:val="nb-NO"/>
                  </w:rPr>
                  <w:delText>PR 5.13.6-1</w:delText>
                </w:r>
              </w:del>
            </w:ins>
          </w:p>
          <w:p w14:paraId="07958369" w14:textId="77777777" w:rsidR="00700630" w:rsidRPr="00700630" w:rsidRDefault="00700630" w:rsidP="00700630">
            <w:pPr>
              <w:pStyle w:val="TAC"/>
              <w:rPr>
                <w:ins w:id="164" w:author="rapper4" w:date="2021-06-28T16:24:00Z"/>
                <w:rFonts w:cs="Arial"/>
                <w:szCs w:val="18"/>
                <w:lang w:val="nb-NO"/>
                <w:rPrChange w:id="165" w:author="rapper4" w:date="2021-06-28T16:26:00Z">
                  <w:rPr>
                    <w:ins w:id="166" w:author="rapper4" w:date="2021-06-28T16:24:00Z"/>
                  </w:rPr>
                </w:rPrChange>
              </w:rPr>
            </w:pPr>
          </w:p>
        </w:tc>
        <w:tc>
          <w:tcPr>
            <w:tcW w:w="7357" w:type="dxa"/>
            <w:shd w:val="clear" w:color="auto" w:fill="auto"/>
            <w:vAlign w:val="bottom"/>
          </w:tcPr>
          <w:p w14:paraId="434734BB" w14:textId="1D54B265" w:rsidR="00700630" w:rsidRDefault="00700630" w:rsidP="00700630">
            <w:pPr>
              <w:pStyle w:val="TAC"/>
              <w:jc w:val="left"/>
              <w:rPr>
                <w:ins w:id="167" w:author="r01" w:date="2021-07-05T14:10:00Z"/>
                <w:rFonts w:cs="Arial"/>
                <w:szCs w:val="18"/>
              </w:rPr>
            </w:pPr>
            <w:ins w:id="168"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69" w:author="rapper4" w:date="2021-06-29T13:00:00Z">
              <w:r w:rsidR="00CA7898">
                <w:rPr>
                  <w:rFonts w:cs="Arial"/>
                  <w:szCs w:val="18"/>
                </w:rPr>
                <w:t>E</w:t>
              </w:r>
            </w:ins>
            <w:ins w:id="170" w:author="rapper4" w:date="2021-06-28T16:24:00Z">
              <w:r>
                <w:rPr>
                  <w:rFonts w:cs="Arial"/>
                  <w:szCs w:val="18"/>
                </w:rPr>
                <w:t xml:space="preserve">lement to </w:t>
              </w:r>
            </w:ins>
            <w:commentRangeStart w:id="171"/>
            <w:ins w:id="172" w:author="Covell, Betsy (Nokia - US/Naperville)" w:date="2021-07-05T15:14:00Z">
              <w:r w:rsidR="00DA2331">
                <w:rPr>
                  <w:rFonts w:cs="Arial"/>
                  <w:szCs w:val="18"/>
                </w:rPr>
                <w:t>efficiently</w:t>
              </w:r>
              <w:commentRangeEnd w:id="171"/>
              <w:r w:rsidR="00DA2331">
                <w:rPr>
                  <w:rStyle w:val="CommentReference"/>
                  <w:rFonts w:ascii="Times New Roman" w:hAnsi="Times New Roman"/>
                </w:rPr>
                <w:commentReference w:id="171"/>
              </w:r>
              <w:r w:rsidR="00DA2331">
                <w:rPr>
                  <w:rFonts w:cs="Arial"/>
                  <w:szCs w:val="18"/>
                </w:rPr>
                <w:t xml:space="preserve"> </w:t>
              </w:r>
            </w:ins>
            <w:ins w:id="173"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74" w:author="r01" w:date="2021-07-05T14:10:00Z">
              <w:r w:rsidR="005218E9">
                <w:rPr>
                  <w:rFonts w:cs="Arial"/>
                  <w:szCs w:val="18"/>
                </w:rPr>
                <w:t xml:space="preserve"> within a PIN</w:t>
              </w:r>
            </w:ins>
            <w:ins w:id="175" w:author="rapper4" w:date="2021-06-28T16:24:00Z">
              <w:r w:rsidRPr="00447078">
                <w:rPr>
                  <w:rFonts w:cs="Arial"/>
                  <w:szCs w:val="18"/>
                </w:rPr>
                <w:t>:</w:t>
              </w:r>
            </w:ins>
          </w:p>
          <w:p w14:paraId="554C7ED1" w14:textId="65FAE11E" w:rsidR="005218E9" w:rsidRPr="00672DA9" w:rsidRDefault="005218E9" w:rsidP="00700630">
            <w:pPr>
              <w:pStyle w:val="TAC"/>
              <w:jc w:val="left"/>
              <w:rPr>
                <w:ins w:id="176" w:author="rapper4" w:date="2021-06-28T16:24:00Z"/>
                <w:rFonts w:cs="Arial"/>
                <w:szCs w:val="18"/>
              </w:rPr>
            </w:pPr>
            <w:ins w:id="177" w:author="r01" w:date="2021-07-05T14:10:00Z">
              <w:r>
                <w:rPr>
                  <w:rFonts w:cs="Arial"/>
                  <w:szCs w:val="18"/>
                </w:rPr>
                <w:t>Service discovery information may include</w:t>
              </w:r>
            </w:ins>
            <w:ins w:id="178"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79" w:author="rapper4" w:date="2021-06-28T16:24:00Z"/>
                <w:rFonts w:ascii="Arial" w:hAnsi="Arial" w:cs="Arial"/>
                <w:sz w:val="18"/>
                <w:szCs w:val="18"/>
              </w:rPr>
            </w:pPr>
            <w:ins w:id="180" w:author="rapper4" w:date="2021-06-28T16:24:00Z">
              <w:r w:rsidRPr="00DB3E97">
                <w:rPr>
                  <w:rFonts w:ascii="Arial" w:hAnsi="Arial" w:cs="Arial"/>
                  <w:sz w:val="18"/>
                  <w:szCs w:val="18"/>
                </w:rPr>
                <w:t>PIN Element capabilities and status (e.g., relay, PEMC, PEGC)</w:t>
              </w:r>
            </w:ins>
            <w:ins w:id="181"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82" w:author="rapper4" w:date="2021-06-28T16:24:00Z"/>
                <w:rFonts w:ascii="Arial" w:hAnsi="Arial" w:cs="Arial"/>
                <w:sz w:val="18"/>
                <w:szCs w:val="18"/>
              </w:rPr>
            </w:pPr>
            <w:ins w:id="183" w:author="rapper4" w:date="2021-06-28T16:24:00Z">
              <w:r w:rsidRPr="00DB3E97">
                <w:rPr>
                  <w:rFonts w:ascii="Arial" w:hAnsi="Arial" w:cs="Arial"/>
                  <w:sz w:val="18"/>
                  <w:szCs w:val="18"/>
                </w:rPr>
                <w:t>Whether a PEGC has external data network connectivity</w:t>
              </w:r>
            </w:ins>
            <w:ins w:id="184"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85" w:author="rapper4" w:date="2021-06-28T16:24:00Z"/>
                <w:rFonts w:cs="Arial"/>
                <w:szCs w:val="18"/>
                <w:lang w:eastAsia="ko-KR"/>
              </w:rPr>
            </w:pPr>
            <w:ins w:id="186"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87" w:author="rapper4" w:date="2021-06-28T16:49:00Z">
              <w:r w:rsidR="00CA060F">
                <w:rPr>
                  <w:rFonts w:cs="Arial"/>
                  <w:szCs w:val="18"/>
                  <w:lang w:eastAsia="ko-KR"/>
                </w:rPr>
                <w:t xml:space="preserve">data network </w:t>
              </w:r>
            </w:ins>
            <w:ins w:id="188"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89"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90" w:author="rapper4" w:date="2021-06-28T16:24:00Z"/>
                <w:rFonts w:ascii="Arial" w:hAnsi="Arial" w:cs="Arial"/>
                <w:sz w:val="18"/>
                <w:szCs w:val="18"/>
              </w:rPr>
            </w:pPr>
            <w:ins w:id="191" w:author="rapper4" w:date="2021-06-28T16:24:00Z">
              <w:r w:rsidRPr="00DB3E97">
                <w:rPr>
                  <w:rFonts w:ascii="Arial" w:hAnsi="Arial" w:cs="Arial"/>
                  <w:sz w:val="18"/>
                  <w:szCs w:val="18"/>
                </w:rPr>
                <w:t xml:space="preserve">Expected availability of Power (e.g., how long is </w:t>
              </w:r>
            </w:ins>
            <w:ins w:id="192" w:author="rapper4" w:date="2021-06-28T16:49:00Z">
              <w:r w:rsidR="00CA060F">
                <w:rPr>
                  <w:rFonts w:ascii="Arial" w:hAnsi="Arial" w:cs="Arial"/>
                  <w:sz w:val="18"/>
                  <w:szCs w:val="18"/>
                </w:rPr>
                <w:t xml:space="preserve">the </w:t>
              </w:r>
            </w:ins>
            <w:ins w:id="193" w:author="rapper4" w:date="2021-06-28T16:24:00Z">
              <w:r w:rsidRPr="00DB3E97">
                <w:rPr>
                  <w:rFonts w:ascii="Arial" w:hAnsi="Arial" w:cs="Arial"/>
                  <w:sz w:val="18"/>
                  <w:szCs w:val="18"/>
                </w:rPr>
                <w:t>remaining battery life)</w:t>
              </w:r>
            </w:ins>
            <w:ins w:id="194"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95" w:author="rapper4" w:date="2021-06-28T16:24:00Z"/>
                <w:rFonts w:ascii="Arial" w:hAnsi="Arial" w:cs="Arial"/>
                <w:sz w:val="18"/>
                <w:szCs w:val="18"/>
              </w:rPr>
            </w:pPr>
            <w:ins w:id="196" w:author="rapper4" w:date="2021-06-28T16:24:00Z">
              <w:r w:rsidRPr="00DB3E97">
                <w:rPr>
                  <w:rFonts w:ascii="Arial" w:hAnsi="Arial" w:cs="Arial"/>
                  <w:sz w:val="18"/>
                  <w:szCs w:val="18"/>
                </w:rPr>
                <w:t xml:space="preserve">Supported applications/service (e.g., </w:t>
              </w:r>
            </w:ins>
            <w:ins w:id="197" w:author="r01" w:date="2021-07-05T14:09:00Z">
              <w:r w:rsidR="005218E9">
                <w:rPr>
                  <w:rFonts w:ascii="Arial" w:hAnsi="Arial" w:cs="Arial"/>
                  <w:sz w:val="18"/>
                  <w:szCs w:val="18"/>
                </w:rPr>
                <w:t xml:space="preserve">similar to </w:t>
              </w:r>
            </w:ins>
            <w:ins w:id="198" w:author="rapper4" w:date="2021-06-28T16:24:00Z">
              <w:r w:rsidRPr="00DB3E97">
                <w:rPr>
                  <w:rFonts w:ascii="Arial" w:hAnsi="Arial" w:cs="Arial"/>
                  <w:sz w:val="18"/>
                  <w:szCs w:val="18"/>
                </w:rPr>
                <w:t>UPNP)</w:t>
              </w:r>
            </w:ins>
            <w:ins w:id="199" w:author="rapper4" w:date="2021-06-28T16:49:00Z">
              <w:r w:rsidR="00CA060F">
                <w:rPr>
                  <w:rFonts w:ascii="Arial" w:hAnsi="Arial" w:cs="Arial"/>
                  <w:sz w:val="18"/>
                  <w:szCs w:val="18"/>
                </w:rPr>
                <w:t>;</w:t>
              </w:r>
            </w:ins>
          </w:p>
          <w:p w14:paraId="1456A25D" w14:textId="4CB67BCF" w:rsidR="00700630" w:rsidRPr="00DB3E97" w:rsidRDefault="00700630" w:rsidP="00700630">
            <w:pPr>
              <w:pStyle w:val="ListParagraph"/>
              <w:numPr>
                <w:ilvl w:val="0"/>
                <w:numId w:val="24"/>
              </w:numPr>
              <w:ind w:left="318" w:hanging="218"/>
              <w:rPr>
                <w:ins w:id="200" w:author="rapper4" w:date="2021-06-28T16:24:00Z"/>
                <w:rFonts w:ascii="Arial" w:hAnsi="Arial" w:cs="Arial"/>
                <w:sz w:val="18"/>
                <w:szCs w:val="18"/>
              </w:rPr>
            </w:pPr>
            <w:ins w:id="201" w:author="rapper4" w:date="2021-06-28T16:24:00Z">
              <w:r w:rsidRPr="00DB3E97">
                <w:rPr>
                  <w:rFonts w:ascii="Arial" w:hAnsi="Arial" w:cs="Arial"/>
                  <w:sz w:val="18"/>
                  <w:szCs w:val="18"/>
                </w:rPr>
                <w:t>Device manufacturer</w:t>
              </w:r>
            </w:ins>
            <w:ins w:id="202"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203" w:author="rapper4" w:date="2021-06-28T16:24:00Z"/>
                <w:rFonts w:ascii="Arial" w:hAnsi="Arial" w:cs="Arial"/>
                <w:sz w:val="18"/>
                <w:szCs w:val="18"/>
              </w:rPr>
            </w:pPr>
            <w:ins w:id="204" w:author="rapper4" w:date="2021-06-28T16:24:00Z">
              <w:r w:rsidRPr="00DB3E97">
                <w:rPr>
                  <w:rFonts w:ascii="Arial" w:hAnsi="Arial" w:cs="Arial"/>
                  <w:sz w:val="18"/>
                  <w:szCs w:val="18"/>
                </w:rPr>
                <w:t>Security/encryption mechanisms available</w:t>
              </w:r>
            </w:ins>
            <w:ins w:id="205"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206" w:author="rapper4" w:date="2021-06-28T16:25:00Z"/>
                <w:rFonts w:ascii="Arial" w:hAnsi="Arial" w:cs="Arial"/>
                <w:sz w:val="18"/>
                <w:szCs w:val="18"/>
              </w:rPr>
            </w:pPr>
            <w:ins w:id="207" w:author="rapper4" w:date="2021-06-28T16:24:00Z">
              <w:r w:rsidRPr="00DB3E97">
                <w:rPr>
                  <w:rFonts w:ascii="Arial" w:hAnsi="Arial" w:cs="Arial"/>
                  <w:sz w:val="18"/>
                  <w:szCs w:val="18"/>
                </w:rPr>
                <w:t xml:space="preserve">if a relay allows a PIN Element to reach the desired endpoint PIN Element based on the </w:t>
              </w:r>
            </w:ins>
            <w:ins w:id="208" w:author="rapper4" w:date="2021-06-28T16:25:00Z">
              <w:r w:rsidRPr="00DB3E97">
                <w:rPr>
                  <w:rFonts w:ascii="Arial" w:hAnsi="Arial" w:cs="Arial"/>
                  <w:sz w:val="18"/>
                  <w:szCs w:val="18"/>
                </w:rPr>
                <w:t>applications/service</w:t>
              </w:r>
            </w:ins>
            <w:ins w:id="209" w:author="rapper4" w:date="2021-06-28T16:24:00Z">
              <w:r w:rsidRPr="00DB3E97">
                <w:rPr>
                  <w:rFonts w:ascii="Arial" w:hAnsi="Arial" w:cs="Arial"/>
                  <w:sz w:val="18"/>
                  <w:szCs w:val="18"/>
                </w:rPr>
                <w:t xml:space="preserve"> being used</w:t>
              </w:r>
            </w:ins>
            <w:ins w:id="210"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211" w:author="rapper4" w:date="2021-06-29T12:59:00Z"/>
                <w:rFonts w:ascii="Arial" w:hAnsi="Arial" w:cs="Arial"/>
                <w:sz w:val="18"/>
                <w:szCs w:val="18"/>
              </w:rPr>
            </w:pPr>
            <w:ins w:id="212"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213"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214" w:author="rapper4" w:date="2021-06-28T16:24:00Z"/>
                <w:rFonts w:ascii="Arial" w:hAnsi="Arial" w:cs="Arial"/>
                <w:sz w:val="18"/>
                <w:szCs w:val="18"/>
              </w:rPr>
            </w:pPr>
            <w:ins w:id="215" w:author="rapper4" w:date="2021-06-29T12:59:00Z">
              <w:r>
                <w:rPr>
                  <w:rFonts w:ascii="Arial" w:hAnsi="Arial" w:cs="Arial"/>
                  <w:sz w:val="18"/>
                  <w:szCs w:val="18"/>
                  <w:lang w:eastAsia="ko-KR"/>
                </w:rPr>
                <w:t>Location of the PIN Element.</w:t>
              </w:r>
            </w:ins>
          </w:p>
          <w:p w14:paraId="0DDEFEFB" w14:textId="650B18D6" w:rsidR="00700630" w:rsidRDefault="00700630" w:rsidP="00700630">
            <w:pPr>
              <w:pStyle w:val="TAC"/>
              <w:jc w:val="left"/>
              <w:rPr>
                <w:ins w:id="216" w:author="rapper4" w:date="2021-06-28T16:24:00Z"/>
              </w:rPr>
            </w:pPr>
            <w:ins w:id="217" w:author="rapper4" w:date="2021-06-28T16:24:00Z">
              <w:r w:rsidRPr="00DB3E97">
                <w:rPr>
                  <w:rFonts w:cs="Arial"/>
                  <w:szCs w:val="18"/>
                  <w:lang w:eastAsia="ko-KR"/>
                </w:rPr>
                <w:t>NOTE 2:</w:t>
              </w:r>
              <w:r w:rsidRPr="00447078">
                <w:rPr>
                  <w:rFonts w:cs="Arial"/>
                  <w:szCs w:val="18"/>
                  <w:lang w:eastAsia="ko-KR"/>
                </w:rPr>
                <w:tab/>
              </w:r>
              <w:r w:rsidRPr="00DB3E97">
                <w:rPr>
                  <w:rFonts w:cs="Arial"/>
                  <w:szCs w:val="18"/>
                  <w:lang w:eastAsia="ko-KR"/>
                </w:rPr>
                <w:t>Any of the above may be done directly (depending on the discovery capabilities of the PIN elements) or via a PIN element with gateway capability or via a PIN with management capability e.g. when a PIN Element acting as a UE in the 5GS needs to discover a PIN Element or service behind a PEGC.</w:t>
              </w:r>
            </w:ins>
          </w:p>
        </w:tc>
      </w:tr>
    </w:tbl>
    <w:p w14:paraId="5916F33C" w14:textId="77777777" w:rsidR="0054566F" w:rsidRDefault="0054566F" w:rsidP="0054566F">
      <w:pPr>
        <w:rPr>
          <w:color w:val="FF0000"/>
        </w:rPr>
      </w:pPr>
    </w:p>
    <w:p w14:paraId="607E2D18" w14:textId="77777777" w:rsidR="0054566F" w:rsidRPr="00705B17" w:rsidRDefault="0054566F" w:rsidP="0054566F">
      <w:pPr>
        <w:pStyle w:val="Heading2"/>
      </w:pPr>
      <w:bookmarkStart w:id="218" w:name="_Toc72506657"/>
      <w:bookmarkStart w:id="219" w:name="_Toc74151748"/>
      <w:r>
        <w:t>7.3</w:t>
      </w:r>
      <w:r>
        <w:tab/>
        <w:t>Service Hosting</w:t>
      </w:r>
      <w:bookmarkEnd w:id="218"/>
      <w:bookmarkEnd w:id="219"/>
    </w:p>
    <w:p w14:paraId="6394EBED" w14:textId="77777777"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PIN Service Hosting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20" w:author="rapper4" w:date="2021-06-28T16:26:00Z">
              <w:r>
                <w:t>None</w:t>
              </w:r>
            </w:ins>
            <w:del w:id="221"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22" w:author="rapper4" w:date="2021-06-28T16:26:00Z">
              <w:r>
                <w:t>None</w:t>
              </w:r>
            </w:ins>
            <w:del w:id="223"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24"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25"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26" w:name="_Toc72506658"/>
      <w:bookmarkStart w:id="227" w:name="_Toc74151749"/>
      <w:r>
        <w:lastRenderedPageBreak/>
        <w:t>7.4</w:t>
      </w:r>
      <w:r>
        <w:tab/>
        <w:t>Privacy</w:t>
      </w:r>
      <w:bookmarkEnd w:id="226"/>
      <w:bookmarkEnd w:id="227"/>
      <w:ins w:id="228"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229">
          <w:tblGrid>
            <w:gridCol w:w="1250"/>
            <w:gridCol w:w="1355"/>
            <w:gridCol w:w="7357"/>
          </w:tblGrid>
        </w:tblGridChange>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31" w:author="rapper4" w:date="2021-06-28T16:28:00Z"/>
          <w:trPrChange w:id="232" w:author="rapper4" w:date="2021-06-28T16:28:00Z">
            <w:trPr>
              <w:cantSplit/>
            </w:trPr>
          </w:trPrChange>
        </w:trPr>
        <w:tc>
          <w:tcPr>
            <w:tcW w:w="1250" w:type="dxa"/>
            <w:tcPrChange w:id="233" w:author="rapper4" w:date="2021-06-28T16:28:00Z">
              <w:tcPr>
                <w:tcW w:w="1250" w:type="dxa"/>
              </w:tcPr>
            </w:tcPrChange>
          </w:tcPr>
          <w:p w14:paraId="63343C26" w14:textId="59366C51" w:rsidR="00700630" w:rsidRPr="001817EF" w:rsidRDefault="00700630">
            <w:pPr>
              <w:pStyle w:val="TAC"/>
              <w:jc w:val="left"/>
              <w:rPr>
                <w:ins w:id="234" w:author="rapper4" w:date="2021-06-28T16:28:00Z"/>
                <w:rFonts w:cs="Arial"/>
                <w:szCs w:val="18"/>
                <w:lang w:val="nb-NO"/>
                <w:rPrChange w:id="235" w:author="rapper4" w:date="2021-06-28T16:32:00Z">
                  <w:rPr>
                    <w:ins w:id="236" w:author="rapper4" w:date="2021-06-28T16:28:00Z"/>
                  </w:rPr>
                </w:rPrChange>
              </w:rPr>
              <w:pPrChange w:id="237" w:author="rapper4" w:date="2021-06-28T16:32:00Z">
                <w:pPr>
                  <w:pStyle w:val="TAC"/>
                </w:pPr>
              </w:pPrChange>
            </w:pPr>
            <w:ins w:id="238" w:author="rapper4" w:date="2021-06-28T16:28:00Z">
              <w:r w:rsidRPr="001817EF">
                <w:rPr>
                  <w:rFonts w:cs="Arial"/>
                  <w:szCs w:val="18"/>
                  <w:lang w:val="nb-NO"/>
                  <w:rPrChange w:id="239" w:author="rapper4" w:date="2021-06-28T16:32:00Z">
                    <w:rPr/>
                  </w:rPrChange>
                </w:rPr>
                <w:t>7.4-</w:t>
              </w:r>
            </w:ins>
            <w:ins w:id="240" w:author="rapper4" w:date="2021-06-28T16:32:00Z">
              <w:r w:rsidR="001817EF">
                <w:rPr>
                  <w:rFonts w:cs="Arial"/>
                  <w:szCs w:val="18"/>
                  <w:lang w:val="nb-NO"/>
                </w:rPr>
                <w:t>X</w:t>
              </w:r>
            </w:ins>
          </w:p>
        </w:tc>
        <w:tc>
          <w:tcPr>
            <w:tcW w:w="1355" w:type="dxa"/>
            <w:shd w:val="clear" w:color="auto" w:fill="auto"/>
            <w:tcPrChange w:id="241" w:author="rapper4" w:date="2021-06-28T16:28:00Z">
              <w:tcPr>
                <w:tcW w:w="1355" w:type="dxa"/>
                <w:shd w:val="clear" w:color="auto" w:fill="auto"/>
              </w:tcPr>
            </w:tcPrChange>
          </w:tcPr>
          <w:p w14:paraId="65F4711E" w14:textId="682ACFC1" w:rsidR="00700630" w:rsidRPr="001817EF" w:rsidRDefault="00700630">
            <w:pPr>
              <w:pStyle w:val="TAC"/>
              <w:jc w:val="left"/>
              <w:rPr>
                <w:ins w:id="242" w:author="rapper4" w:date="2021-06-28T16:28:00Z"/>
                <w:rFonts w:cs="Arial"/>
                <w:szCs w:val="18"/>
                <w:lang w:val="nb-NO"/>
                <w:rPrChange w:id="243" w:author="rapper4" w:date="2021-06-28T16:31:00Z">
                  <w:rPr>
                    <w:ins w:id="244" w:author="rapper4" w:date="2021-06-28T16:28:00Z"/>
                  </w:rPr>
                </w:rPrChange>
              </w:rPr>
              <w:pPrChange w:id="245" w:author="rapper4" w:date="2021-06-28T16:32:00Z">
                <w:pPr>
                  <w:pStyle w:val="TAC"/>
                </w:pPr>
              </w:pPrChange>
            </w:pPr>
            <w:ins w:id="246" w:author="rapper4" w:date="2021-06-28T16:28:00Z">
              <w:r w:rsidRPr="001817EF">
                <w:rPr>
                  <w:rFonts w:cs="Arial"/>
                  <w:szCs w:val="18"/>
                  <w:lang w:val="nb-NO"/>
                  <w:rPrChange w:id="247" w:author="rapper4" w:date="2021-06-28T16:31:00Z">
                    <w:rPr/>
                  </w:rPrChange>
                </w:rPr>
                <w:t>PR 5.6.6-4, PR 5.7.6-7,</w:t>
              </w:r>
            </w:ins>
            <w:ins w:id="248" w:author="rapper4" w:date="2021-06-28T16:31:00Z">
              <w:r w:rsidR="001817EF" w:rsidRPr="001817EF">
                <w:rPr>
                  <w:rFonts w:cs="Arial"/>
                  <w:szCs w:val="18"/>
                  <w:lang w:val="nb-NO"/>
                  <w:rPrChange w:id="249" w:author="rapper4" w:date="2021-06-28T16:31:00Z">
                    <w:rPr/>
                  </w:rPrChange>
                </w:rPr>
                <w:t xml:space="preserve"> </w:t>
              </w:r>
            </w:ins>
            <w:ins w:id="250" w:author="rapper4" w:date="2021-06-28T16:28:00Z">
              <w:r w:rsidRPr="001817EF">
                <w:rPr>
                  <w:rFonts w:cs="Arial"/>
                  <w:szCs w:val="18"/>
                  <w:lang w:val="nb-NO"/>
                  <w:rPrChange w:id="251" w:author="rapper4" w:date="2021-06-28T16:31:00Z">
                    <w:rPr>
                      <w:rFonts w:ascii="Calibri" w:hAnsi="Calibri" w:cs="Calibri"/>
                      <w:color w:val="000000"/>
                      <w:sz w:val="22"/>
                      <w:szCs w:val="22"/>
                    </w:rPr>
                  </w:rPrChange>
                </w:rPr>
                <w:t>PR 5.11.6-4</w:t>
              </w:r>
            </w:ins>
            <w:ins w:id="252" w:author="rapper4" w:date="2021-06-28T16:31:00Z">
              <w:r w:rsidR="001817EF" w:rsidRPr="001817EF">
                <w:rPr>
                  <w:rFonts w:cs="Arial"/>
                  <w:szCs w:val="18"/>
                  <w:lang w:val="nb-NO"/>
                  <w:rPrChange w:id="253" w:author="rapper4" w:date="2021-06-28T16:31:00Z">
                    <w:rPr>
                      <w:rFonts w:ascii="Calibri" w:hAnsi="Calibri" w:cs="Calibri"/>
                      <w:color w:val="000000"/>
                      <w:sz w:val="22"/>
                      <w:szCs w:val="22"/>
                    </w:rPr>
                  </w:rPrChange>
                </w:rPr>
                <w:t xml:space="preserve">, </w:t>
              </w:r>
            </w:ins>
            <w:ins w:id="254" w:author="rapper4" w:date="2021-06-28T16:28:00Z">
              <w:r w:rsidRPr="001817EF">
                <w:rPr>
                  <w:rFonts w:cs="Arial"/>
                  <w:szCs w:val="18"/>
                  <w:lang w:val="nb-NO"/>
                  <w:rPrChange w:id="255" w:author="rapper4" w:date="2021-06-28T16:31:00Z">
                    <w:rPr>
                      <w:rFonts w:ascii="Calibri" w:hAnsi="Calibri" w:cs="Calibri"/>
                      <w:color w:val="000000"/>
                      <w:sz w:val="22"/>
                      <w:szCs w:val="22"/>
                    </w:rPr>
                  </w:rPrChange>
                </w:rPr>
                <w:t>PR 5.5.6-1</w:t>
              </w:r>
            </w:ins>
          </w:p>
        </w:tc>
        <w:tc>
          <w:tcPr>
            <w:tcW w:w="7357" w:type="dxa"/>
            <w:shd w:val="clear" w:color="auto" w:fill="auto"/>
            <w:tcPrChange w:id="256" w:author="rapper4" w:date="2021-06-28T16:28:00Z">
              <w:tcPr>
                <w:tcW w:w="7357" w:type="dxa"/>
                <w:shd w:val="clear" w:color="auto" w:fill="auto"/>
                <w:vAlign w:val="bottom"/>
              </w:tcPr>
            </w:tcPrChange>
          </w:tcPr>
          <w:p w14:paraId="6DA47AA4" w14:textId="7A595B27" w:rsidR="00700630" w:rsidRPr="001817EF" w:rsidRDefault="00700630" w:rsidP="001817EF">
            <w:pPr>
              <w:pStyle w:val="TAC"/>
              <w:jc w:val="left"/>
              <w:rPr>
                <w:ins w:id="257" w:author="rapper4" w:date="2021-06-28T16:28:00Z"/>
                <w:rFonts w:cs="Arial"/>
                <w:szCs w:val="18"/>
                <w:lang w:val="nb-NO"/>
                <w:rPrChange w:id="258" w:author="rapper4" w:date="2021-06-28T16:32:00Z">
                  <w:rPr>
                    <w:ins w:id="259" w:author="rapper4" w:date="2021-06-28T16:28:00Z"/>
                  </w:rPr>
                </w:rPrChange>
              </w:rPr>
            </w:pPr>
            <w:ins w:id="260" w:author="rapper4" w:date="2021-06-28T16:28:00Z">
              <w:r w:rsidRPr="001817EF">
                <w:rPr>
                  <w:rFonts w:cs="Arial"/>
                  <w:szCs w:val="18"/>
                  <w:lang w:val="nb-NO"/>
                  <w:rPrChange w:id="261" w:author="rapper4" w:date="2021-06-28T16:32:00Z">
                    <w:rPr/>
                  </w:rPrChange>
                </w:rPr>
                <w:t>The 5G system shall be able to provide secure communications between two or more PIN Elements in a PIN.</w:t>
              </w:r>
            </w:ins>
          </w:p>
        </w:tc>
      </w:tr>
      <w:tr w:rsidR="00700630" w:rsidRPr="00457CAE" w14:paraId="7F2278D6"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rapper4" w:date="2021-06-28T16:28: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263" w:author="rapper4" w:date="2021-06-28T16:28:00Z"/>
          <w:trPrChange w:id="264" w:author="rapper4" w:date="2021-06-28T16:28:00Z">
            <w:trPr>
              <w:cantSplit/>
            </w:trPr>
          </w:trPrChange>
        </w:trPr>
        <w:tc>
          <w:tcPr>
            <w:tcW w:w="1250" w:type="dxa"/>
            <w:tcPrChange w:id="265" w:author="rapper4" w:date="2021-06-28T16:28:00Z">
              <w:tcPr>
                <w:tcW w:w="1250" w:type="dxa"/>
              </w:tcPr>
            </w:tcPrChange>
          </w:tcPr>
          <w:p w14:paraId="68B5AB1C" w14:textId="3F3C034D" w:rsidR="00700630" w:rsidRPr="001817EF" w:rsidRDefault="00700630">
            <w:pPr>
              <w:pStyle w:val="TAC"/>
              <w:jc w:val="left"/>
              <w:rPr>
                <w:ins w:id="266" w:author="rapper4" w:date="2021-06-28T16:28:00Z"/>
                <w:rFonts w:cs="Arial"/>
                <w:szCs w:val="18"/>
                <w:lang w:val="nb-NO"/>
                <w:rPrChange w:id="267" w:author="rapper4" w:date="2021-06-28T16:32:00Z">
                  <w:rPr>
                    <w:ins w:id="268" w:author="rapper4" w:date="2021-06-28T16:28:00Z"/>
                  </w:rPr>
                </w:rPrChange>
              </w:rPr>
              <w:pPrChange w:id="269" w:author="rapper4" w:date="2021-06-28T16:32:00Z">
                <w:pPr>
                  <w:pStyle w:val="TAC"/>
                </w:pPr>
              </w:pPrChange>
            </w:pPr>
            <w:ins w:id="270" w:author="rapper4" w:date="2021-06-28T16:28:00Z">
              <w:r w:rsidRPr="001817EF">
                <w:rPr>
                  <w:rFonts w:cs="Arial"/>
                  <w:szCs w:val="18"/>
                  <w:lang w:val="nb-NO"/>
                  <w:rPrChange w:id="271" w:author="rapper4" w:date="2021-06-28T16:32:00Z">
                    <w:rPr/>
                  </w:rPrChange>
                </w:rPr>
                <w:t>7.4-</w:t>
              </w:r>
            </w:ins>
            <w:ins w:id="272" w:author="rapper4" w:date="2021-06-28T16:32:00Z">
              <w:r w:rsidR="001817EF">
                <w:rPr>
                  <w:rFonts w:cs="Arial"/>
                  <w:szCs w:val="18"/>
                  <w:lang w:val="nb-NO"/>
                </w:rPr>
                <w:t>X+1</w:t>
              </w:r>
            </w:ins>
          </w:p>
        </w:tc>
        <w:tc>
          <w:tcPr>
            <w:tcW w:w="1355" w:type="dxa"/>
            <w:shd w:val="clear" w:color="auto" w:fill="auto"/>
            <w:tcPrChange w:id="273" w:author="rapper4" w:date="2021-06-28T16:28:00Z">
              <w:tcPr>
                <w:tcW w:w="1355" w:type="dxa"/>
                <w:shd w:val="clear" w:color="auto" w:fill="auto"/>
              </w:tcPr>
            </w:tcPrChange>
          </w:tcPr>
          <w:p w14:paraId="1C72496F" w14:textId="5CAB78EB" w:rsidR="00700630" w:rsidRPr="001817EF" w:rsidRDefault="00700630">
            <w:pPr>
              <w:pStyle w:val="TAC"/>
              <w:jc w:val="left"/>
              <w:rPr>
                <w:ins w:id="274" w:author="rapper4" w:date="2021-06-28T16:28:00Z"/>
                <w:rFonts w:cs="Arial"/>
                <w:szCs w:val="18"/>
                <w:lang w:val="nb-NO"/>
                <w:rPrChange w:id="275" w:author="rapper4" w:date="2021-06-28T16:31:00Z">
                  <w:rPr>
                    <w:ins w:id="276" w:author="rapper4" w:date="2021-06-28T16:28:00Z"/>
                  </w:rPr>
                </w:rPrChange>
              </w:rPr>
              <w:pPrChange w:id="277" w:author="rapper4" w:date="2021-06-28T16:32:00Z">
                <w:pPr>
                  <w:pStyle w:val="TAC"/>
                </w:pPr>
              </w:pPrChange>
            </w:pPr>
            <w:ins w:id="278" w:author="rapper4" w:date="2021-06-28T16:28:00Z">
              <w:r w:rsidRPr="001817EF">
                <w:rPr>
                  <w:rFonts w:cs="Arial"/>
                  <w:szCs w:val="18"/>
                  <w:lang w:val="nb-NO"/>
                  <w:rPrChange w:id="279" w:author="rapper4" w:date="2021-06-28T16:31:00Z">
                    <w:rPr/>
                  </w:rPrChange>
                </w:rPr>
                <w:t>PR 5.8.6-3, PR 5.8.6-4</w:t>
              </w:r>
            </w:ins>
          </w:p>
        </w:tc>
        <w:tc>
          <w:tcPr>
            <w:tcW w:w="7357" w:type="dxa"/>
            <w:shd w:val="clear" w:color="auto" w:fill="auto"/>
            <w:tcPrChange w:id="280" w:author="rapper4" w:date="2021-06-28T16:28:00Z">
              <w:tcPr>
                <w:tcW w:w="7357" w:type="dxa"/>
                <w:shd w:val="clear" w:color="auto" w:fill="auto"/>
                <w:vAlign w:val="bottom"/>
              </w:tcPr>
            </w:tcPrChange>
          </w:tcPr>
          <w:p w14:paraId="6777EF41" w14:textId="08549C11" w:rsidR="00700630" w:rsidRPr="001817EF" w:rsidRDefault="001817EF" w:rsidP="001817EF">
            <w:pPr>
              <w:pStyle w:val="TAC"/>
              <w:jc w:val="left"/>
              <w:rPr>
                <w:ins w:id="281" w:author="rapper4" w:date="2021-06-28T16:28:00Z"/>
                <w:rFonts w:cs="Arial"/>
                <w:szCs w:val="18"/>
                <w:lang w:val="nb-NO"/>
                <w:rPrChange w:id="282" w:author="rapper4" w:date="2021-06-28T16:32:00Z">
                  <w:rPr>
                    <w:ins w:id="283" w:author="rapper4" w:date="2021-06-28T16:28:00Z"/>
                  </w:rPr>
                </w:rPrChange>
              </w:rPr>
            </w:pPr>
            <w:ins w:id="284" w:author="rapper4" w:date="2021-06-28T16:35:00Z">
              <w:r>
                <w:rPr>
                  <w:rFonts w:cs="Arial"/>
                  <w:szCs w:val="18"/>
                  <w:lang w:val="nb-NO"/>
                </w:rPr>
                <w:t xml:space="preserve">The </w:t>
              </w:r>
            </w:ins>
            <w:ins w:id="285" w:author="rapper4" w:date="2021-06-28T16:28:00Z">
              <w:r w:rsidR="00700630" w:rsidRPr="001817EF">
                <w:rPr>
                  <w:rFonts w:cs="Arial"/>
                  <w:szCs w:val="18"/>
                  <w:lang w:val="nb-NO"/>
                  <w:rPrChange w:id="286" w:author="rapper4" w:date="2021-06-28T16:32:00Z">
                    <w:rPr/>
                  </w:rPrChange>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87" w:author="rapper4" w:date="2021-06-28T16:28:00Z"/>
        </w:trPr>
        <w:tc>
          <w:tcPr>
            <w:tcW w:w="1250" w:type="dxa"/>
          </w:tcPr>
          <w:p w14:paraId="2DA4B251" w14:textId="32F4E66D" w:rsidR="00700630" w:rsidRPr="001817EF" w:rsidRDefault="00700630">
            <w:pPr>
              <w:pStyle w:val="TAC"/>
              <w:jc w:val="left"/>
              <w:rPr>
                <w:ins w:id="288" w:author="rapper4" w:date="2021-06-28T16:28:00Z"/>
                <w:rFonts w:cs="Arial"/>
                <w:szCs w:val="18"/>
                <w:lang w:val="nb-NO"/>
                <w:rPrChange w:id="289" w:author="rapper4" w:date="2021-06-28T16:32:00Z">
                  <w:rPr>
                    <w:ins w:id="290" w:author="rapper4" w:date="2021-06-28T16:28:00Z"/>
                  </w:rPr>
                </w:rPrChange>
              </w:rPr>
              <w:pPrChange w:id="291" w:author="rapper4" w:date="2021-06-28T16:32:00Z">
                <w:pPr>
                  <w:pStyle w:val="TAC"/>
                </w:pPr>
              </w:pPrChange>
            </w:pPr>
            <w:ins w:id="292" w:author="rapper4" w:date="2021-06-28T16:28:00Z">
              <w:r w:rsidRPr="001817EF">
                <w:rPr>
                  <w:rFonts w:cs="Arial"/>
                  <w:szCs w:val="18"/>
                  <w:lang w:val="nb-NO"/>
                  <w:rPrChange w:id="293" w:author="rapper4" w:date="2021-06-28T16:32:00Z">
                    <w:rPr/>
                  </w:rPrChange>
                </w:rPr>
                <w:t>7.4-</w:t>
              </w:r>
            </w:ins>
            <w:ins w:id="294" w:author="rapper4" w:date="2021-06-28T16:32:00Z">
              <w:r w:rsidR="001817EF">
                <w:rPr>
                  <w:rFonts w:cs="Arial"/>
                  <w:szCs w:val="18"/>
                  <w:lang w:val="nb-NO"/>
                </w:rPr>
                <w:t>X+2</w:t>
              </w:r>
            </w:ins>
          </w:p>
        </w:tc>
        <w:tc>
          <w:tcPr>
            <w:tcW w:w="1355" w:type="dxa"/>
            <w:shd w:val="clear" w:color="auto" w:fill="auto"/>
          </w:tcPr>
          <w:p w14:paraId="22599DD3" w14:textId="2D3C02B2" w:rsidR="00700630" w:rsidRPr="001817EF" w:rsidRDefault="00700630">
            <w:pPr>
              <w:pStyle w:val="TAC"/>
              <w:jc w:val="left"/>
              <w:rPr>
                <w:ins w:id="295" w:author="rapper4" w:date="2021-06-28T16:28:00Z"/>
                <w:rFonts w:cs="Arial"/>
                <w:szCs w:val="18"/>
                <w:lang w:val="nb-NO"/>
                <w:rPrChange w:id="296" w:author="rapper4" w:date="2021-06-28T16:31:00Z">
                  <w:rPr>
                    <w:ins w:id="297" w:author="rapper4" w:date="2021-06-28T16:28:00Z"/>
                  </w:rPr>
                </w:rPrChange>
              </w:rPr>
              <w:pPrChange w:id="298" w:author="rapper4" w:date="2021-06-28T16:32:00Z">
                <w:pPr>
                  <w:pStyle w:val="TAC"/>
                </w:pPr>
              </w:pPrChange>
            </w:pPr>
            <w:ins w:id="299" w:author="rapper4" w:date="2021-06-28T16:28:00Z">
              <w:r w:rsidRPr="001817EF">
                <w:rPr>
                  <w:rFonts w:cs="Arial"/>
                  <w:szCs w:val="18"/>
                  <w:lang w:val="nb-NO"/>
                  <w:rPrChange w:id="300" w:author="rapper4" w:date="2021-06-28T16:31:00Z">
                    <w:rPr/>
                  </w:rPrChange>
                </w:rPr>
                <w:t>PR 5.1.5.-6</w:t>
              </w:r>
            </w:ins>
          </w:p>
        </w:tc>
        <w:tc>
          <w:tcPr>
            <w:tcW w:w="7357" w:type="dxa"/>
            <w:shd w:val="clear" w:color="auto" w:fill="auto"/>
            <w:vAlign w:val="bottom"/>
          </w:tcPr>
          <w:p w14:paraId="63087DAB" w14:textId="7240230E" w:rsidR="00700630" w:rsidRPr="001817EF" w:rsidRDefault="00700630" w:rsidP="001817EF">
            <w:pPr>
              <w:pStyle w:val="TAC"/>
              <w:jc w:val="left"/>
              <w:rPr>
                <w:ins w:id="301" w:author="rapper4" w:date="2021-06-28T16:28:00Z"/>
                <w:rFonts w:cs="Arial"/>
                <w:szCs w:val="18"/>
                <w:lang w:val="nb-NO"/>
                <w:rPrChange w:id="302" w:author="rapper4" w:date="2021-06-28T16:32:00Z">
                  <w:rPr>
                    <w:ins w:id="303" w:author="rapper4" w:date="2021-06-28T16:28:00Z"/>
                  </w:rPr>
                </w:rPrChange>
              </w:rPr>
            </w:pPr>
            <w:ins w:id="304" w:author="rapper4" w:date="2021-06-28T16:28:00Z">
              <w:r w:rsidRPr="001817EF">
                <w:rPr>
                  <w:rFonts w:cs="Arial"/>
                  <w:szCs w:val="18"/>
                  <w:lang w:val="nb-NO"/>
                  <w:rPrChange w:id="305" w:author="rapper4" w:date="2021-06-28T16:32:00Z">
                    <w:rPr/>
                  </w:rPrChange>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306" w:author="rapper4" w:date="2021-06-28T16:28:00Z"/>
        </w:trPr>
        <w:tc>
          <w:tcPr>
            <w:tcW w:w="1250" w:type="dxa"/>
          </w:tcPr>
          <w:p w14:paraId="537A12BC" w14:textId="5B865F5D" w:rsidR="00700630" w:rsidRPr="001817EF" w:rsidRDefault="001817EF">
            <w:pPr>
              <w:pStyle w:val="TAC"/>
              <w:jc w:val="left"/>
              <w:rPr>
                <w:ins w:id="307" w:author="rapper4" w:date="2021-06-28T16:28:00Z"/>
                <w:rFonts w:cs="Arial"/>
                <w:szCs w:val="18"/>
                <w:lang w:val="nb-NO"/>
                <w:rPrChange w:id="308" w:author="rapper4" w:date="2021-06-28T16:32:00Z">
                  <w:rPr>
                    <w:ins w:id="309" w:author="rapper4" w:date="2021-06-28T16:28:00Z"/>
                  </w:rPr>
                </w:rPrChange>
              </w:rPr>
              <w:pPrChange w:id="310" w:author="rapper4" w:date="2021-06-28T16:32:00Z">
                <w:pPr>
                  <w:pStyle w:val="TAC"/>
                </w:pPr>
              </w:pPrChange>
            </w:pPr>
            <w:ins w:id="311" w:author="rapper4" w:date="2021-06-28T16:31:00Z">
              <w:r w:rsidRPr="001817EF">
                <w:rPr>
                  <w:rFonts w:cs="Arial"/>
                  <w:szCs w:val="18"/>
                  <w:lang w:val="nb-NO"/>
                  <w:rPrChange w:id="312" w:author="rapper4" w:date="2021-06-28T16:32:00Z">
                    <w:rPr/>
                  </w:rPrChange>
                </w:rPr>
                <w:t>7.4.X+</w:t>
              </w:r>
            </w:ins>
            <w:ins w:id="313" w:author="rapper4" w:date="2021-06-28T16:32:00Z">
              <w:r>
                <w:rPr>
                  <w:rFonts w:cs="Arial"/>
                  <w:szCs w:val="18"/>
                  <w:lang w:val="nb-NO"/>
                </w:rPr>
                <w:t>4</w:t>
              </w:r>
            </w:ins>
          </w:p>
        </w:tc>
        <w:tc>
          <w:tcPr>
            <w:tcW w:w="1355" w:type="dxa"/>
            <w:shd w:val="clear" w:color="auto" w:fill="auto"/>
          </w:tcPr>
          <w:p w14:paraId="0D2DA1BF" w14:textId="1AF5E969" w:rsidR="00700630" w:rsidRPr="001817EF" w:rsidRDefault="001817EF">
            <w:pPr>
              <w:pStyle w:val="TAC"/>
              <w:jc w:val="left"/>
              <w:rPr>
                <w:ins w:id="314" w:author="rapper4" w:date="2021-06-28T16:28:00Z"/>
                <w:rFonts w:cs="Arial"/>
                <w:szCs w:val="18"/>
                <w:lang w:val="nb-NO"/>
                <w:rPrChange w:id="315" w:author="rapper4" w:date="2021-06-28T16:32:00Z">
                  <w:rPr>
                    <w:ins w:id="316" w:author="rapper4" w:date="2021-06-28T16:28:00Z"/>
                  </w:rPr>
                </w:rPrChange>
              </w:rPr>
              <w:pPrChange w:id="317" w:author="rapper4" w:date="2021-06-28T16:32:00Z">
                <w:pPr>
                  <w:pStyle w:val="TAC"/>
                </w:pPr>
              </w:pPrChange>
            </w:pPr>
            <w:ins w:id="318" w:author="rapper4" w:date="2021-06-28T16:30:00Z">
              <w:r w:rsidRPr="001817EF">
                <w:rPr>
                  <w:rFonts w:cs="Arial"/>
                  <w:szCs w:val="18"/>
                  <w:lang w:val="nb-NO"/>
                  <w:rPrChange w:id="319" w:author="rapper4" w:date="2021-06-28T16:32:00Z">
                    <w:rPr/>
                  </w:rPrChange>
                </w:rPr>
                <w:t>PR 5.10.6-3, PR 5.5.6-2</w:t>
              </w:r>
            </w:ins>
          </w:p>
        </w:tc>
        <w:tc>
          <w:tcPr>
            <w:tcW w:w="7357" w:type="dxa"/>
            <w:shd w:val="clear" w:color="auto" w:fill="auto"/>
            <w:vAlign w:val="bottom"/>
          </w:tcPr>
          <w:p w14:paraId="6AB8A8E3" w14:textId="3D4809C8" w:rsidR="00700630" w:rsidRPr="001817EF" w:rsidRDefault="001817EF" w:rsidP="001817EF">
            <w:pPr>
              <w:pStyle w:val="TAN"/>
              <w:rPr>
                <w:ins w:id="320" w:author="rapper4" w:date="2021-06-28T16:28:00Z"/>
                <w:rFonts w:cs="Arial"/>
                <w:szCs w:val="18"/>
                <w:lang w:val="nb-NO"/>
                <w:rPrChange w:id="321" w:author="rapper4" w:date="2021-06-28T16:32:00Z">
                  <w:rPr>
                    <w:ins w:id="322" w:author="rapper4" w:date="2021-06-28T16:28:00Z"/>
                    <w:lang w:eastAsia="ko-KR"/>
                  </w:rPr>
                </w:rPrChange>
              </w:rPr>
            </w:pPr>
            <w:ins w:id="323" w:author="rapper4" w:date="2021-06-28T16:30:00Z">
              <w:r w:rsidRPr="001817EF">
                <w:rPr>
                  <w:rFonts w:cs="Arial"/>
                  <w:szCs w:val="18"/>
                  <w:lang w:val="nb-NO"/>
                  <w:rPrChange w:id="324" w:author="rapper4" w:date="2021-06-28T16:32:00Z">
                    <w:rPr>
                      <w:lang w:eastAsia="ko-KR"/>
                    </w:rPr>
                  </w:rPrChange>
                </w:rPr>
                <w:t>These requirements will be captured in descriptive test in the normative phase.</w:t>
              </w:r>
            </w:ins>
          </w:p>
          <w:p w14:paraId="2AA2E1FF" w14:textId="77777777" w:rsidR="00700630" w:rsidRPr="001817EF" w:rsidRDefault="00700630" w:rsidP="001817EF">
            <w:pPr>
              <w:pStyle w:val="TAC"/>
              <w:jc w:val="left"/>
              <w:rPr>
                <w:ins w:id="325" w:author="rapper4" w:date="2021-06-28T16:28:00Z"/>
                <w:rFonts w:cs="Arial"/>
                <w:szCs w:val="18"/>
                <w:lang w:val="nb-NO"/>
                <w:rPrChange w:id="326" w:author="rapper4" w:date="2021-06-28T16:32:00Z">
                  <w:rPr>
                    <w:ins w:id="327" w:author="rapper4" w:date="2021-06-28T16:28:00Z"/>
                  </w:rPr>
                </w:rPrChange>
              </w:rPr>
            </w:pPr>
          </w:p>
        </w:tc>
      </w:tr>
      <w:tr w:rsidR="00700630" w:rsidRPr="00457CAE" w14:paraId="0629285E" w14:textId="77777777" w:rsidTr="005C7DF7">
        <w:trPr>
          <w:cantSplit/>
          <w:ins w:id="328" w:author="rapper4" w:date="2021-06-28T16:28:00Z"/>
        </w:trPr>
        <w:tc>
          <w:tcPr>
            <w:tcW w:w="1250" w:type="dxa"/>
          </w:tcPr>
          <w:p w14:paraId="0D78CA62" w14:textId="2779F17D" w:rsidR="00700630" w:rsidRPr="001817EF" w:rsidRDefault="00700630">
            <w:pPr>
              <w:pStyle w:val="TAC"/>
              <w:jc w:val="left"/>
              <w:rPr>
                <w:ins w:id="329" w:author="rapper4" w:date="2021-06-28T16:28:00Z"/>
                <w:rFonts w:cs="Arial"/>
                <w:szCs w:val="18"/>
                <w:lang w:val="nb-NO"/>
                <w:rPrChange w:id="330" w:author="rapper4" w:date="2021-06-28T16:32:00Z">
                  <w:rPr>
                    <w:ins w:id="331" w:author="rapper4" w:date="2021-06-28T16:28:00Z"/>
                  </w:rPr>
                </w:rPrChange>
              </w:rPr>
              <w:pPrChange w:id="332" w:author="rapper4" w:date="2021-06-28T16:32:00Z">
                <w:pPr>
                  <w:pStyle w:val="TAC"/>
                </w:pPr>
              </w:pPrChange>
            </w:pPr>
            <w:ins w:id="333" w:author="rapper4" w:date="2021-06-28T16:28:00Z">
              <w:r w:rsidRPr="001817EF">
                <w:rPr>
                  <w:rFonts w:cs="Arial"/>
                  <w:szCs w:val="18"/>
                  <w:lang w:val="nb-NO"/>
                  <w:rPrChange w:id="334" w:author="rapper4" w:date="2021-06-28T16:32:00Z">
                    <w:rPr/>
                  </w:rPrChange>
                </w:rPr>
                <w:t>7.4-</w:t>
              </w:r>
            </w:ins>
            <w:ins w:id="335" w:author="rapper4" w:date="2021-06-28T16:32:00Z">
              <w:r w:rsidR="001817EF">
                <w:rPr>
                  <w:rFonts w:cs="Arial"/>
                  <w:szCs w:val="18"/>
                  <w:lang w:val="nb-NO"/>
                </w:rPr>
                <w:t>X+5</w:t>
              </w:r>
            </w:ins>
          </w:p>
        </w:tc>
        <w:tc>
          <w:tcPr>
            <w:tcW w:w="1355" w:type="dxa"/>
            <w:shd w:val="clear" w:color="auto" w:fill="auto"/>
          </w:tcPr>
          <w:p w14:paraId="6DF8D509" w14:textId="24597522" w:rsidR="00700630" w:rsidRPr="001817EF" w:rsidRDefault="00700630">
            <w:pPr>
              <w:pStyle w:val="TAC"/>
              <w:jc w:val="left"/>
              <w:rPr>
                <w:ins w:id="336" w:author="rapper4" w:date="2021-06-28T16:28:00Z"/>
                <w:rFonts w:cs="Arial"/>
                <w:szCs w:val="18"/>
                <w:lang w:val="nb-NO"/>
                <w:rPrChange w:id="337" w:author="rapper4" w:date="2021-06-28T16:32:00Z">
                  <w:rPr>
                    <w:ins w:id="338" w:author="rapper4" w:date="2021-06-28T16:28:00Z"/>
                  </w:rPr>
                </w:rPrChange>
              </w:rPr>
              <w:pPrChange w:id="339" w:author="rapper4" w:date="2021-06-28T16:32:00Z">
                <w:pPr>
                  <w:pStyle w:val="TAC"/>
                </w:pPr>
              </w:pPrChange>
            </w:pPr>
            <w:ins w:id="340" w:author="rapper4" w:date="2021-06-28T16:28:00Z">
              <w:r w:rsidRPr="001817EF">
                <w:rPr>
                  <w:rFonts w:cs="Arial"/>
                  <w:szCs w:val="18"/>
                  <w:lang w:val="nb-NO"/>
                  <w:rPrChange w:id="341" w:author="rapper4" w:date="2021-06-28T16:32:00Z">
                    <w:rPr/>
                  </w:rPrChange>
                </w:rPr>
                <w:t>PR-5.11.6-3</w:t>
              </w:r>
            </w:ins>
          </w:p>
        </w:tc>
        <w:tc>
          <w:tcPr>
            <w:tcW w:w="7357" w:type="dxa"/>
            <w:shd w:val="clear" w:color="auto" w:fill="auto"/>
            <w:vAlign w:val="bottom"/>
          </w:tcPr>
          <w:p w14:paraId="7E11A663" w14:textId="79BC7A67" w:rsidR="00700630" w:rsidRPr="001817EF" w:rsidRDefault="001817EF" w:rsidP="001817EF">
            <w:pPr>
              <w:pStyle w:val="TAC"/>
              <w:jc w:val="left"/>
              <w:rPr>
                <w:ins w:id="342" w:author="rapper4" w:date="2021-06-28T16:28:00Z"/>
                <w:rFonts w:cs="Arial"/>
                <w:szCs w:val="18"/>
                <w:lang w:val="nb-NO"/>
                <w:rPrChange w:id="343" w:author="rapper4" w:date="2021-06-28T16:32:00Z">
                  <w:rPr>
                    <w:ins w:id="344" w:author="rapper4" w:date="2021-06-28T16:28:00Z"/>
                  </w:rPr>
                </w:rPrChange>
              </w:rPr>
            </w:pPr>
            <w:ins w:id="345" w:author="rapper4" w:date="2021-06-28T16:36:00Z">
              <w:r>
                <w:rPr>
                  <w:rFonts w:cs="Arial"/>
                  <w:szCs w:val="18"/>
                  <w:lang w:val="nb-NO"/>
                </w:rPr>
                <w:t xml:space="preserve">The </w:t>
              </w:r>
            </w:ins>
            <w:ins w:id="346" w:author="rapper4" w:date="2021-06-28T16:28:00Z">
              <w:r w:rsidR="00700630" w:rsidRPr="001817EF">
                <w:rPr>
                  <w:rFonts w:cs="Arial"/>
                  <w:szCs w:val="18"/>
                  <w:lang w:val="nb-NO"/>
                  <w:rPrChange w:id="347" w:author="rapper4" w:date="2021-06-28T16:32:00Z">
                    <w:rPr/>
                  </w:rPrChange>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348" w:name="_Toc72506659"/>
      <w:bookmarkStart w:id="349" w:name="_Toc74151750"/>
      <w:r>
        <w:t>7.5</w:t>
      </w:r>
      <w:r>
        <w:tab/>
        <w:t>Direct Communications</w:t>
      </w:r>
      <w:bookmarkEnd w:id="348"/>
      <w:bookmarkEnd w:id="349"/>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350">
          <w:tblGrid>
            <w:gridCol w:w="1250"/>
            <w:gridCol w:w="1355"/>
            <w:gridCol w:w="7357"/>
          </w:tblGrid>
        </w:tblGridChange>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351"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352"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353" w:author="rapper4" w:date="2021-06-28T16:35:00Z">
              <w:r w:rsidDel="001817EF">
                <w:delText>TBD</w:delText>
              </w:r>
            </w:del>
          </w:p>
        </w:tc>
      </w:tr>
      <w:tr w:rsidR="001817EF" w:rsidRPr="00457CAE" w14:paraId="2A85A954"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55" w:author="rapper4" w:date="2021-06-28T16:34:00Z"/>
          <w:trPrChange w:id="356" w:author="rapper4" w:date="2021-06-28T16:34:00Z">
            <w:trPr>
              <w:cantSplit/>
            </w:trPr>
          </w:trPrChange>
        </w:trPr>
        <w:tc>
          <w:tcPr>
            <w:tcW w:w="1250" w:type="dxa"/>
            <w:tcPrChange w:id="357" w:author="rapper4" w:date="2021-06-28T16:34:00Z">
              <w:tcPr>
                <w:tcW w:w="1250" w:type="dxa"/>
              </w:tcPr>
            </w:tcPrChange>
          </w:tcPr>
          <w:p w14:paraId="4F3462A4" w14:textId="3F7ADAB5" w:rsidR="001817EF" w:rsidRPr="001817EF" w:rsidRDefault="001817EF">
            <w:pPr>
              <w:pStyle w:val="TAC"/>
              <w:jc w:val="left"/>
              <w:rPr>
                <w:ins w:id="358" w:author="rapper4" w:date="2021-06-28T16:34:00Z"/>
                <w:rFonts w:cs="Arial"/>
                <w:szCs w:val="18"/>
                <w:lang w:val="nb-NO"/>
                <w:rPrChange w:id="359" w:author="rapper4" w:date="2021-06-28T16:35:00Z">
                  <w:rPr>
                    <w:ins w:id="360" w:author="rapper4" w:date="2021-06-28T16:34:00Z"/>
                  </w:rPr>
                </w:rPrChange>
              </w:rPr>
              <w:pPrChange w:id="361" w:author="rapper4" w:date="2021-06-28T16:35:00Z">
                <w:pPr>
                  <w:pStyle w:val="TAC"/>
                </w:pPr>
              </w:pPrChange>
            </w:pPr>
            <w:ins w:id="362" w:author="rapper4" w:date="2021-06-28T16:34:00Z">
              <w:r w:rsidRPr="001817EF">
                <w:rPr>
                  <w:rFonts w:cs="Arial"/>
                  <w:szCs w:val="18"/>
                  <w:lang w:val="nb-NO"/>
                  <w:rPrChange w:id="363" w:author="rapper4" w:date="2021-06-28T16:35:00Z">
                    <w:rPr/>
                  </w:rPrChange>
                </w:rPr>
                <w:t>7.5-</w:t>
              </w:r>
            </w:ins>
            <w:ins w:id="364" w:author="rapper4" w:date="2021-06-28T16:56:00Z">
              <w:r w:rsidR="00F13EC8">
                <w:rPr>
                  <w:rFonts w:cs="Arial"/>
                  <w:szCs w:val="18"/>
                  <w:lang w:val="nb-NO"/>
                </w:rPr>
                <w:t>X</w:t>
              </w:r>
            </w:ins>
          </w:p>
        </w:tc>
        <w:tc>
          <w:tcPr>
            <w:tcW w:w="1355" w:type="dxa"/>
            <w:shd w:val="clear" w:color="auto" w:fill="auto"/>
            <w:tcPrChange w:id="365" w:author="rapper4" w:date="2021-06-28T16:34:00Z">
              <w:tcPr>
                <w:tcW w:w="1355" w:type="dxa"/>
                <w:shd w:val="clear" w:color="auto" w:fill="auto"/>
              </w:tcPr>
            </w:tcPrChange>
          </w:tcPr>
          <w:p w14:paraId="27B910B6" w14:textId="549D96C7" w:rsidR="001817EF" w:rsidRPr="001817EF" w:rsidRDefault="001817EF">
            <w:pPr>
              <w:pStyle w:val="TAC"/>
              <w:jc w:val="left"/>
              <w:rPr>
                <w:ins w:id="366" w:author="rapper4" w:date="2021-06-28T16:34:00Z"/>
                <w:rFonts w:cs="Arial"/>
                <w:szCs w:val="18"/>
                <w:lang w:val="nb-NO"/>
                <w:rPrChange w:id="367" w:author="rapper4" w:date="2021-06-28T16:35:00Z">
                  <w:rPr>
                    <w:ins w:id="368" w:author="rapper4" w:date="2021-06-28T16:34:00Z"/>
                  </w:rPr>
                </w:rPrChange>
              </w:rPr>
              <w:pPrChange w:id="369" w:author="rapper4" w:date="2021-06-28T16:35:00Z">
                <w:pPr>
                  <w:pStyle w:val="TAC"/>
                </w:pPr>
              </w:pPrChange>
            </w:pPr>
            <w:ins w:id="370" w:author="rapper4" w:date="2021-06-28T16:34:00Z">
              <w:r w:rsidRPr="001817EF">
                <w:rPr>
                  <w:rFonts w:cs="Arial"/>
                  <w:szCs w:val="18"/>
                  <w:lang w:val="nb-NO"/>
                  <w:rPrChange w:id="371" w:author="rapper4" w:date="2021-06-28T16:35:00Z">
                    <w:rPr/>
                  </w:rPrChange>
                </w:rPr>
                <w:t>PR 5.2.6-3, PR 5.7.6-3</w:t>
              </w:r>
            </w:ins>
            <w:ins w:id="372" w:author="rapper4" w:date="2021-06-28T16:35:00Z">
              <w:r w:rsidRPr="001817EF">
                <w:rPr>
                  <w:rFonts w:cs="Arial"/>
                  <w:szCs w:val="18"/>
                  <w:lang w:val="nb-NO"/>
                  <w:rPrChange w:id="373" w:author="rapper4" w:date="2021-06-28T16:35:00Z">
                    <w:rPr/>
                  </w:rPrChange>
                </w:rPr>
                <w:t xml:space="preserve">, </w:t>
              </w:r>
            </w:ins>
            <w:ins w:id="374" w:author="rapper4" w:date="2021-06-28T16:34:00Z">
              <w:r w:rsidRPr="001817EF">
                <w:rPr>
                  <w:rFonts w:cs="Arial"/>
                  <w:szCs w:val="18"/>
                  <w:lang w:val="nb-NO"/>
                  <w:rPrChange w:id="375" w:author="rapper4" w:date="2021-06-28T16:35:00Z">
                    <w:rPr/>
                  </w:rPrChange>
                </w:rPr>
                <w:t>PR 5.1.5-4</w:t>
              </w:r>
            </w:ins>
          </w:p>
        </w:tc>
        <w:tc>
          <w:tcPr>
            <w:tcW w:w="7357" w:type="dxa"/>
            <w:shd w:val="clear" w:color="auto" w:fill="auto"/>
            <w:tcPrChange w:id="376" w:author="rapper4" w:date="2021-06-28T16:34:00Z">
              <w:tcPr>
                <w:tcW w:w="7357" w:type="dxa"/>
                <w:shd w:val="clear" w:color="auto" w:fill="auto"/>
                <w:vAlign w:val="bottom"/>
              </w:tcPr>
            </w:tcPrChange>
          </w:tcPr>
          <w:p w14:paraId="01C2D583" w14:textId="76178478" w:rsidR="001817EF" w:rsidRPr="001817EF" w:rsidRDefault="001817EF" w:rsidP="00D54CBC">
            <w:pPr>
              <w:pStyle w:val="TAC"/>
              <w:jc w:val="left"/>
              <w:rPr>
                <w:ins w:id="377" w:author="rapper4" w:date="2021-06-28T16:34:00Z"/>
                <w:rFonts w:cs="Arial"/>
                <w:szCs w:val="18"/>
                <w:lang w:val="nb-NO"/>
                <w:rPrChange w:id="378" w:author="rapper4" w:date="2021-06-28T16:35:00Z">
                  <w:rPr>
                    <w:ins w:id="379" w:author="rapper4" w:date="2021-06-28T16:34:00Z"/>
                  </w:rPr>
                </w:rPrChange>
              </w:rPr>
            </w:pPr>
            <w:ins w:id="380" w:author="rapper4" w:date="2021-06-28T16:34:00Z">
              <w:r w:rsidRPr="001817EF">
                <w:rPr>
                  <w:rFonts w:cs="Arial"/>
                  <w:szCs w:val="18"/>
                  <w:lang w:val="nb-NO"/>
                  <w:rPrChange w:id="381" w:author="rapper4" w:date="2021-06-28T16:35:00Z">
                    <w:rPr/>
                  </w:rPrChange>
                </w:rPr>
                <w:t xml:space="preserve">The 5G system shall support mechanisms to provision a PIN Element to use either licensed </w:t>
              </w:r>
            </w:ins>
            <w:ins w:id="382" w:author="r01" w:date="2021-07-06T08:26:00Z">
              <w:r w:rsidR="00D54CBC">
                <w:rPr>
                  <w:rFonts w:cs="Arial"/>
                  <w:szCs w:val="18"/>
                  <w:lang w:val="nb-NO"/>
                </w:rPr>
                <w:t xml:space="preserve">(under control of a MNO) </w:t>
              </w:r>
            </w:ins>
            <w:ins w:id="383" w:author="rapper4" w:date="2021-06-28T16:34:00Z">
              <w:r w:rsidRPr="001817EF">
                <w:rPr>
                  <w:rFonts w:cs="Arial"/>
                  <w:szCs w:val="18"/>
                  <w:lang w:val="nb-NO"/>
                  <w:rPrChange w:id="384" w:author="rapper4" w:date="2021-06-28T16:35:00Z">
                    <w:rPr/>
                  </w:rPrChange>
                </w:rPr>
                <w:t xml:space="preserve">or unlicensed spectrum </w:t>
              </w:r>
            </w:ins>
            <w:ins w:id="385" w:author="r01" w:date="2021-07-06T08:27:00Z">
              <w:r w:rsidR="00D54CBC">
                <w:rPr>
                  <w:rFonts w:cs="Arial"/>
                  <w:szCs w:val="18"/>
                  <w:lang w:val="nb-NO"/>
                </w:rPr>
                <w:t xml:space="preserve">(may be under the control of the MNO, or not) </w:t>
              </w:r>
            </w:ins>
            <w:ins w:id="386" w:author="rapper4" w:date="2021-06-28T16:34:00Z">
              <w:r w:rsidRPr="001817EF">
                <w:rPr>
                  <w:rFonts w:cs="Arial"/>
                  <w:szCs w:val="18"/>
                  <w:lang w:val="nb-NO"/>
                  <w:rPrChange w:id="387" w:author="rapper4" w:date="2021-06-28T16:35:00Z">
                    <w:rPr/>
                  </w:rPrChange>
                </w:rPr>
                <w:t>(</w:t>
              </w:r>
              <w:bookmarkStart w:id="388" w:name="_GoBack"/>
              <w:bookmarkEnd w:id="388"/>
              <w:r w:rsidRPr="001817EF">
                <w:rPr>
                  <w:rFonts w:cs="Arial"/>
                  <w:szCs w:val="18"/>
                  <w:lang w:val="nb-NO"/>
                  <w:rPrChange w:id="389" w:author="rapper4" w:date="2021-06-28T16:35:00Z">
                    <w:rPr/>
                  </w:rPrChange>
                </w:rPr>
                <w:t>e.g., when it has no connectivity to the 5G system).</w:t>
              </w:r>
            </w:ins>
          </w:p>
        </w:tc>
      </w:tr>
      <w:tr w:rsidR="001817EF" w:rsidRPr="00457CAE" w14:paraId="15D2AB15"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rapper4" w:date="2021-06-28T16:34: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391" w:author="rapper4" w:date="2021-06-28T16:34:00Z"/>
          <w:trPrChange w:id="392" w:author="rapper4" w:date="2021-06-28T16:34:00Z">
            <w:trPr>
              <w:cantSplit/>
            </w:trPr>
          </w:trPrChange>
        </w:trPr>
        <w:tc>
          <w:tcPr>
            <w:tcW w:w="1250" w:type="dxa"/>
            <w:tcPrChange w:id="393" w:author="rapper4" w:date="2021-06-28T16:34:00Z">
              <w:tcPr>
                <w:tcW w:w="1250" w:type="dxa"/>
              </w:tcPr>
            </w:tcPrChange>
          </w:tcPr>
          <w:p w14:paraId="334A6141" w14:textId="5D2597C8" w:rsidR="001817EF" w:rsidRPr="001817EF" w:rsidRDefault="001817EF">
            <w:pPr>
              <w:pStyle w:val="TAC"/>
              <w:jc w:val="left"/>
              <w:rPr>
                <w:ins w:id="394" w:author="rapper4" w:date="2021-06-28T16:34:00Z"/>
                <w:rFonts w:cs="Arial"/>
                <w:szCs w:val="18"/>
                <w:lang w:val="nb-NO"/>
                <w:rPrChange w:id="395" w:author="rapper4" w:date="2021-06-28T16:35:00Z">
                  <w:rPr>
                    <w:ins w:id="396" w:author="rapper4" w:date="2021-06-28T16:34:00Z"/>
                  </w:rPr>
                </w:rPrChange>
              </w:rPr>
              <w:pPrChange w:id="397" w:author="rapper4" w:date="2021-06-28T16:35:00Z">
                <w:pPr>
                  <w:pStyle w:val="TAC"/>
                </w:pPr>
              </w:pPrChange>
            </w:pPr>
            <w:ins w:id="398" w:author="rapper4" w:date="2021-06-28T16:34:00Z">
              <w:r w:rsidRPr="001817EF">
                <w:rPr>
                  <w:rFonts w:cs="Arial"/>
                  <w:szCs w:val="18"/>
                  <w:lang w:val="nb-NO"/>
                  <w:rPrChange w:id="399" w:author="rapper4" w:date="2021-06-28T16:35:00Z">
                    <w:rPr/>
                  </w:rPrChange>
                </w:rPr>
                <w:t>7.5-</w:t>
              </w:r>
            </w:ins>
            <w:ins w:id="400" w:author="rapper4" w:date="2021-06-28T16:56:00Z">
              <w:r w:rsidR="00F13EC8">
                <w:rPr>
                  <w:rFonts w:cs="Arial"/>
                  <w:szCs w:val="18"/>
                  <w:lang w:val="nb-NO"/>
                </w:rPr>
                <w:t>X+1</w:t>
              </w:r>
            </w:ins>
          </w:p>
        </w:tc>
        <w:tc>
          <w:tcPr>
            <w:tcW w:w="1355" w:type="dxa"/>
            <w:shd w:val="clear" w:color="auto" w:fill="auto"/>
            <w:tcPrChange w:id="401" w:author="rapper4" w:date="2021-06-28T16:34:00Z">
              <w:tcPr>
                <w:tcW w:w="1355" w:type="dxa"/>
                <w:shd w:val="clear" w:color="auto" w:fill="auto"/>
              </w:tcPr>
            </w:tcPrChange>
          </w:tcPr>
          <w:p w14:paraId="4781BDC0" w14:textId="56AF911A" w:rsidR="001817EF" w:rsidRPr="001817EF" w:rsidRDefault="001817EF">
            <w:pPr>
              <w:pStyle w:val="TAC"/>
              <w:jc w:val="left"/>
              <w:rPr>
                <w:ins w:id="402" w:author="rapper4" w:date="2021-06-28T16:34:00Z"/>
                <w:rFonts w:cs="Arial"/>
                <w:szCs w:val="18"/>
                <w:lang w:val="nb-NO"/>
                <w:rPrChange w:id="403" w:author="rapper4" w:date="2021-06-28T16:35:00Z">
                  <w:rPr>
                    <w:ins w:id="404" w:author="rapper4" w:date="2021-06-28T16:34:00Z"/>
                  </w:rPr>
                </w:rPrChange>
              </w:rPr>
              <w:pPrChange w:id="405" w:author="rapper4" w:date="2021-06-28T16:35:00Z">
                <w:pPr>
                  <w:pStyle w:val="TAC"/>
                </w:pPr>
              </w:pPrChange>
            </w:pPr>
            <w:ins w:id="406" w:author="rapper4" w:date="2021-06-28T16:34:00Z">
              <w:r w:rsidRPr="001817EF">
                <w:rPr>
                  <w:rFonts w:cs="Arial"/>
                  <w:szCs w:val="18"/>
                  <w:lang w:val="nb-NO"/>
                  <w:rPrChange w:id="407" w:author="rapper4" w:date="2021-06-28T16:35:00Z">
                    <w:rPr/>
                  </w:rPrChange>
                </w:rPr>
                <w:t>PR 5.4.6-1</w:t>
              </w:r>
            </w:ins>
          </w:p>
        </w:tc>
        <w:tc>
          <w:tcPr>
            <w:tcW w:w="7357" w:type="dxa"/>
            <w:shd w:val="clear" w:color="auto" w:fill="auto"/>
            <w:tcPrChange w:id="408" w:author="rapper4" w:date="2021-06-28T16:34:00Z">
              <w:tcPr>
                <w:tcW w:w="7357" w:type="dxa"/>
                <w:shd w:val="clear" w:color="auto" w:fill="auto"/>
                <w:vAlign w:val="bottom"/>
              </w:tcPr>
            </w:tcPrChange>
          </w:tcPr>
          <w:p w14:paraId="57593EFF" w14:textId="285E7A13" w:rsidR="001817EF" w:rsidRPr="001817EF" w:rsidRDefault="001817EF" w:rsidP="001817EF">
            <w:pPr>
              <w:pStyle w:val="TAC"/>
              <w:jc w:val="left"/>
              <w:rPr>
                <w:ins w:id="409" w:author="rapper4" w:date="2021-06-28T16:34:00Z"/>
                <w:rFonts w:cs="Arial"/>
                <w:szCs w:val="18"/>
                <w:lang w:val="nb-NO"/>
                <w:rPrChange w:id="410" w:author="rapper4" w:date="2021-06-28T16:35:00Z">
                  <w:rPr>
                    <w:ins w:id="411" w:author="rapper4" w:date="2021-06-28T16:34:00Z"/>
                  </w:rPr>
                </w:rPrChange>
              </w:rPr>
            </w:pPr>
            <w:ins w:id="412" w:author="rapper4" w:date="2021-06-28T16:34:00Z">
              <w:r w:rsidRPr="001817EF">
                <w:rPr>
                  <w:rFonts w:cs="Arial"/>
                  <w:szCs w:val="18"/>
                  <w:lang w:val="nb-NO"/>
                  <w:rPrChange w:id="413" w:author="rapper4" w:date="2021-06-28T16:35:00Z">
                    <w:rPr/>
                  </w:rPrChange>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414" w:author="rapper4" w:date="2021-06-28T16:34:00Z"/>
        </w:trPr>
        <w:tc>
          <w:tcPr>
            <w:tcW w:w="1250" w:type="dxa"/>
          </w:tcPr>
          <w:p w14:paraId="33A8AFA5" w14:textId="162791DB" w:rsidR="001817EF" w:rsidRPr="001817EF" w:rsidRDefault="001817EF">
            <w:pPr>
              <w:pStyle w:val="TAC"/>
              <w:jc w:val="left"/>
              <w:rPr>
                <w:ins w:id="415" w:author="rapper4" w:date="2021-06-28T16:34:00Z"/>
                <w:rFonts w:cs="Arial"/>
                <w:szCs w:val="18"/>
                <w:lang w:val="nb-NO"/>
                <w:rPrChange w:id="416" w:author="rapper4" w:date="2021-06-28T16:35:00Z">
                  <w:rPr>
                    <w:ins w:id="417" w:author="rapper4" w:date="2021-06-28T16:34:00Z"/>
                  </w:rPr>
                </w:rPrChange>
              </w:rPr>
              <w:pPrChange w:id="418" w:author="rapper4" w:date="2021-06-28T16:35:00Z">
                <w:pPr>
                  <w:pStyle w:val="TAC"/>
                </w:pPr>
              </w:pPrChange>
            </w:pPr>
            <w:ins w:id="419" w:author="rapper4" w:date="2021-06-28T16:34:00Z">
              <w:r w:rsidRPr="001817EF">
                <w:rPr>
                  <w:rFonts w:cs="Arial"/>
                  <w:szCs w:val="18"/>
                  <w:lang w:val="nb-NO"/>
                  <w:rPrChange w:id="420" w:author="rapper4" w:date="2021-06-28T16:35:00Z">
                    <w:rPr/>
                  </w:rPrChange>
                </w:rPr>
                <w:t>7.5-</w:t>
              </w:r>
            </w:ins>
            <w:ins w:id="421"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1817EF" w:rsidRDefault="001817EF">
            <w:pPr>
              <w:pStyle w:val="TAC"/>
              <w:jc w:val="left"/>
              <w:rPr>
                <w:ins w:id="422" w:author="rapper4" w:date="2021-06-28T16:34:00Z"/>
                <w:rFonts w:cs="Arial"/>
                <w:szCs w:val="18"/>
                <w:lang w:val="nb-NO"/>
                <w:rPrChange w:id="423" w:author="rapper4" w:date="2021-06-28T16:35:00Z">
                  <w:rPr>
                    <w:ins w:id="424" w:author="rapper4" w:date="2021-06-28T16:34:00Z"/>
                  </w:rPr>
                </w:rPrChange>
              </w:rPr>
              <w:pPrChange w:id="425" w:author="rapper4" w:date="2021-06-28T16:35:00Z">
                <w:pPr>
                  <w:pStyle w:val="TAC"/>
                </w:pPr>
              </w:pPrChange>
            </w:pPr>
            <w:ins w:id="426" w:author="rapper4" w:date="2021-06-28T16:34:00Z">
              <w:r w:rsidRPr="001817EF">
                <w:rPr>
                  <w:rFonts w:cs="Arial"/>
                  <w:szCs w:val="18"/>
                  <w:lang w:val="nb-NO"/>
                  <w:rPrChange w:id="427" w:author="rapper4" w:date="2021-06-28T16:35:00Z">
                    <w:rPr/>
                  </w:rPrChange>
                </w:rPr>
                <w:t>PR 5.7.6-5</w:t>
              </w:r>
            </w:ins>
          </w:p>
        </w:tc>
        <w:tc>
          <w:tcPr>
            <w:tcW w:w="7357" w:type="dxa"/>
            <w:shd w:val="clear" w:color="auto" w:fill="auto"/>
            <w:vAlign w:val="bottom"/>
          </w:tcPr>
          <w:p w14:paraId="31E93F21" w14:textId="6FA30655" w:rsidR="001817EF" w:rsidRPr="001817EF" w:rsidRDefault="001817EF" w:rsidP="001817EF">
            <w:pPr>
              <w:pStyle w:val="TAC"/>
              <w:jc w:val="left"/>
              <w:rPr>
                <w:ins w:id="428" w:author="rapper4" w:date="2021-06-28T16:34:00Z"/>
                <w:rFonts w:cs="Arial"/>
                <w:szCs w:val="18"/>
                <w:lang w:val="nb-NO"/>
                <w:rPrChange w:id="429" w:author="rapper4" w:date="2021-06-28T16:35:00Z">
                  <w:rPr>
                    <w:ins w:id="430" w:author="rapper4" w:date="2021-06-28T16:34:00Z"/>
                  </w:rPr>
                </w:rPrChange>
              </w:rPr>
            </w:pPr>
            <w:ins w:id="431" w:author="rapper4" w:date="2021-06-28T16:34:00Z">
              <w:r w:rsidRPr="001817EF">
                <w:rPr>
                  <w:rFonts w:cs="Arial"/>
                  <w:szCs w:val="18"/>
                  <w:lang w:val="nb-NO"/>
                  <w:rPrChange w:id="432" w:author="rapper4" w:date="2021-06-28T16:35:00Z">
                    <w:rPr/>
                  </w:rPrChange>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433" w:author="rapper4" w:date="2021-06-28T16:34:00Z"/>
        </w:trPr>
        <w:tc>
          <w:tcPr>
            <w:tcW w:w="1250" w:type="dxa"/>
          </w:tcPr>
          <w:p w14:paraId="563DD136" w14:textId="3E875C00" w:rsidR="001817EF" w:rsidRPr="001817EF" w:rsidRDefault="001817EF">
            <w:pPr>
              <w:pStyle w:val="TAC"/>
              <w:jc w:val="left"/>
              <w:rPr>
                <w:ins w:id="434" w:author="rapper4" w:date="2021-06-28T16:34:00Z"/>
                <w:rFonts w:cs="Arial"/>
                <w:szCs w:val="18"/>
                <w:lang w:val="nb-NO"/>
                <w:rPrChange w:id="435" w:author="rapper4" w:date="2021-06-28T16:35:00Z">
                  <w:rPr>
                    <w:ins w:id="436" w:author="rapper4" w:date="2021-06-28T16:34:00Z"/>
                  </w:rPr>
                </w:rPrChange>
              </w:rPr>
              <w:pPrChange w:id="437" w:author="rapper4" w:date="2021-06-28T16:35:00Z">
                <w:pPr>
                  <w:pStyle w:val="TAC"/>
                </w:pPr>
              </w:pPrChange>
            </w:pPr>
            <w:ins w:id="438" w:author="rapper4" w:date="2021-06-28T16:34:00Z">
              <w:r w:rsidRPr="001817EF">
                <w:rPr>
                  <w:rFonts w:cs="Arial"/>
                  <w:szCs w:val="18"/>
                  <w:lang w:val="nb-NO"/>
                  <w:rPrChange w:id="439" w:author="rapper4" w:date="2021-06-28T16:35:00Z">
                    <w:rPr/>
                  </w:rPrChange>
                </w:rPr>
                <w:t>7.5-</w:t>
              </w:r>
            </w:ins>
            <w:ins w:id="440"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1817EF" w:rsidRDefault="001817EF">
            <w:pPr>
              <w:pStyle w:val="TAC"/>
              <w:jc w:val="left"/>
              <w:rPr>
                <w:ins w:id="441" w:author="rapper4" w:date="2021-06-28T16:34:00Z"/>
                <w:rFonts w:cs="Arial"/>
                <w:szCs w:val="18"/>
                <w:lang w:val="nb-NO"/>
                <w:rPrChange w:id="442" w:author="rapper4" w:date="2021-06-28T16:35:00Z">
                  <w:rPr>
                    <w:ins w:id="443" w:author="rapper4" w:date="2021-06-28T16:34:00Z"/>
                  </w:rPr>
                </w:rPrChange>
              </w:rPr>
              <w:pPrChange w:id="444" w:author="rapper4" w:date="2021-06-28T16:35:00Z">
                <w:pPr>
                  <w:pStyle w:val="TAC"/>
                </w:pPr>
              </w:pPrChange>
            </w:pPr>
            <w:ins w:id="445" w:author="rapper4" w:date="2021-06-28T16:34:00Z">
              <w:r w:rsidRPr="001817EF">
                <w:rPr>
                  <w:rFonts w:cs="Arial"/>
                  <w:szCs w:val="18"/>
                  <w:lang w:val="nb-NO"/>
                  <w:rPrChange w:id="446" w:author="rapper4" w:date="2021-06-28T16:35:00Z">
                    <w:rPr/>
                  </w:rPrChange>
                </w:rPr>
                <w:t>PR 5.3.6-2</w:t>
              </w:r>
            </w:ins>
          </w:p>
        </w:tc>
        <w:tc>
          <w:tcPr>
            <w:tcW w:w="7357" w:type="dxa"/>
            <w:shd w:val="clear" w:color="auto" w:fill="auto"/>
            <w:vAlign w:val="bottom"/>
          </w:tcPr>
          <w:p w14:paraId="569DDCF1" w14:textId="5DEECB55" w:rsidR="001817EF" w:rsidRPr="001817EF" w:rsidRDefault="001817EF" w:rsidP="001817EF">
            <w:pPr>
              <w:pStyle w:val="TAC"/>
              <w:jc w:val="left"/>
              <w:rPr>
                <w:ins w:id="447" w:author="rapper4" w:date="2021-06-28T16:34:00Z"/>
                <w:rFonts w:cs="Arial"/>
                <w:szCs w:val="18"/>
                <w:lang w:val="nb-NO"/>
                <w:rPrChange w:id="448" w:author="rapper4" w:date="2021-06-28T16:35:00Z">
                  <w:rPr>
                    <w:ins w:id="449" w:author="rapper4" w:date="2021-06-28T16:34:00Z"/>
                  </w:rPr>
                </w:rPrChange>
              </w:rPr>
            </w:pPr>
            <w:ins w:id="450" w:author="rapper4" w:date="2021-06-28T16:34:00Z">
              <w:r w:rsidRPr="001817EF">
                <w:rPr>
                  <w:rFonts w:cs="Arial"/>
                  <w:szCs w:val="18"/>
                  <w:lang w:val="nb-NO"/>
                  <w:rPrChange w:id="451" w:author="rapper4" w:date="2021-06-28T16:35:00Z">
                    <w:rPr/>
                  </w:rPrChange>
                </w:rPr>
                <w:t xml:space="preserve">The 5G system </w:t>
              </w:r>
              <w:commentRangeStart w:id="452"/>
              <w:r w:rsidRPr="001817EF">
                <w:rPr>
                  <w:rFonts w:cs="Arial"/>
                  <w:szCs w:val="18"/>
                  <w:lang w:val="nb-NO"/>
                  <w:rPrChange w:id="453" w:author="rapper4" w:date="2021-06-28T16:35:00Z">
                    <w:rPr/>
                  </w:rPrChange>
                </w:rPr>
                <w:t>shall</w:t>
              </w:r>
            </w:ins>
            <w:ins w:id="454" w:author="Covell, Betsy (Nokia - US/Naperville)" w:date="2021-07-05T15:15:00Z">
              <w:r w:rsidR="00DA2331">
                <w:rPr>
                  <w:rFonts w:cs="Arial"/>
                  <w:szCs w:val="18"/>
                  <w:lang w:val="nb-NO"/>
                </w:rPr>
                <w:t xml:space="preserve"> be able to minimize service disruption</w:t>
              </w:r>
            </w:ins>
            <w:ins w:id="455" w:author="rapper4" w:date="2021-06-28T16:34:00Z">
              <w:del w:id="456" w:author="Covell, Betsy (Nokia - US/Naperville)" w:date="2021-07-05T15:15:00Z">
                <w:r w:rsidRPr="001817EF" w:rsidDel="00DA2331">
                  <w:rPr>
                    <w:rFonts w:cs="Arial"/>
                    <w:szCs w:val="18"/>
                    <w:lang w:val="nb-NO"/>
                    <w:rPrChange w:id="457" w:author="rapper4" w:date="2021-06-28T16:35:00Z">
                      <w:rPr/>
                    </w:rPrChange>
                  </w:rPr>
                  <w:delText xml:space="preserve"> support service continuity </w:delText>
                </w:r>
              </w:del>
            </w:ins>
            <w:commentRangeEnd w:id="452"/>
            <w:r w:rsidR="00DA2331">
              <w:rPr>
                <w:rStyle w:val="CommentReference"/>
                <w:rFonts w:ascii="Times New Roman" w:hAnsi="Times New Roman"/>
              </w:rPr>
              <w:commentReference w:id="452"/>
            </w:r>
            <w:ins w:id="458" w:author="rapper4" w:date="2021-06-28T16:34:00Z">
              <w:r w:rsidRPr="001817EF">
                <w:rPr>
                  <w:rFonts w:cs="Arial"/>
                  <w:szCs w:val="18"/>
                  <w:lang w:val="nb-NO"/>
                  <w:rPrChange w:id="459" w:author="rapper4" w:date="2021-06-28T16:35:00Z">
                    <w:rPr/>
                  </w:rPrChange>
                </w:rPr>
                <w:t xml:space="preserve">when a PIN Element changes the communication path from one PIN Element to another PIN Element. The communication path between PIN devices may include both </w:t>
              </w:r>
            </w:ins>
            <w:ins w:id="460" w:author="r01" w:date="2021-07-05T14:12:00Z">
              <w:r w:rsidR="005218E9">
                <w:t>licensed and unlicensed spectrum</w:t>
              </w:r>
              <w:r w:rsidR="005218E9" w:rsidRPr="005218E9">
                <w:rPr>
                  <w:rFonts w:cs="Arial"/>
                  <w:szCs w:val="18"/>
                  <w:lang w:val="nb-NO"/>
                </w:rPr>
                <w:t xml:space="preserve"> </w:t>
              </w:r>
            </w:ins>
            <w:ins w:id="461" w:author="rapper4" w:date="2021-06-28T16:34:00Z">
              <w:r w:rsidRPr="001817EF">
                <w:rPr>
                  <w:rFonts w:cs="Arial"/>
                  <w:szCs w:val="18"/>
                  <w:lang w:val="nb-NO"/>
                  <w:rPrChange w:id="462" w:author="rapper4" w:date="2021-06-28T16:35:00Z">
                    <w:rPr/>
                  </w:rPrChange>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463" w:name="_Toc72506660"/>
      <w:bookmarkStart w:id="464" w:name="_Toc74151751"/>
      <w:r>
        <w:t>7.6</w:t>
      </w:r>
      <w:r>
        <w:tab/>
      </w:r>
      <w:r w:rsidRPr="00E06A4A">
        <w:t>Connectivity - QoS - charging</w:t>
      </w:r>
      <w:bookmarkEnd w:id="463"/>
      <w:bookmarkEnd w:id="464"/>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PIN Connectivity, QoS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65">
          <w:tblGrid>
            <w:gridCol w:w="1250"/>
            <w:gridCol w:w="1355"/>
            <w:gridCol w:w="7357"/>
          </w:tblGrid>
        </w:tblGridChange>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rapper4" w:date="2021-06-28T16:36: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PrChange w:id="467" w:author="rapper4" w:date="2021-06-28T16:36:00Z">
            <w:trPr>
              <w:cantSplit/>
            </w:trPr>
          </w:trPrChange>
        </w:trPr>
        <w:tc>
          <w:tcPr>
            <w:tcW w:w="1250" w:type="dxa"/>
            <w:tcPrChange w:id="468" w:author="rapper4" w:date="2021-06-28T16:36:00Z">
              <w:tcPr>
                <w:tcW w:w="1250" w:type="dxa"/>
              </w:tcPr>
            </w:tcPrChange>
          </w:tcPr>
          <w:p w14:paraId="77D12BE5" w14:textId="7E1199EA" w:rsidR="001817EF" w:rsidRPr="00457CAE" w:rsidRDefault="001817EF" w:rsidP="001817EF">
            <w:pPr>
              <w:pStyle w:val="TAC"/>
            </w:pPr>
            <w:ins w:id="469" w:author="rapper4" w:date="2021-06-28T16:36:00Z">
              <w:r>
                <w:t>7.6-1</w:t>
              </w:r>
            </w:ins>
            <w:del w:id="470" w:author="rapper4" w:date="2021-06-28T16:36:00Z">
              <w:r w:rsidDel="000F4BF0">
                <w:delText>TBD</w:delText>
              </w:r>
            </w:del>
          </w:p>
        </w:tc>
        <w:tc>
          <w:tcPr>
            <w:tcW w:w="1355" w:type="dxa"/>
            <w:shd w:val="clear" w:color="auto" w:fill="auto"/>
            <w:tcPrChange w:id="471" w:author="rapper4" w:date="2021-06-28T16:36:00Z">
              <w:tcPr>
                <w:tcW w:w="1355" w:type="dxa"/>
                <w:shd w:val="clear" w:color="auto" w:fill="auto"/>
              </w:tcPr>
            </w:tcPrChange>
          </w:tcPr>
          <w:p w14:paraId="2E8DED79" w14:textId="7E2A5E3E" w:rsidR="001817EF" w:rsidRPr="00457CAE" w:rsidRDefault="001817EF">
            <w:pPr>
              <w:pStyle w:val="TAC"/>
              <w:jc w:val="left"/>
              <w:pPrChange w:id="472" w:author="rapper4" w:date="2021-06-28T16:36:00Z">
                <w:pPr>
                  <w:pStyle w:val="TAC"/>
                </w:pPr>
              </w:pPrChange>
            </w:pPr>
            <w:ins w:id="473" w:author="rapper4" w:date="2021-06-28T16:36:00Z">
              <w:r w:rsidRPr="00DB3E97">
                <w:t>PR 5.6.6-2</w:t>
              </w:r>
              <w:r>
                <w:t xml:space="preserve">, </w:t>
              </w:r>
              <w:r w:rsidRPr="00DB3E97">
                <w:t>PR 5.6.6-3</w:t>
              </w:r>
            </w:ins>
            <w:del w:id="474" w:author="rapper4" w:date="2021-06-28T16:36:00Z">
              <w:r w:rsidDel="000F4BF0">
                <w:delText>TBD</w:delText>
              </w:r>
            </w:del>
          </w:p>
        </w:tc>
        <w:tc>
          <w:tcPr>
            <w:tcW w:w="7357" w:type="dxa"/>
            <w:shd w:val="clear" w:color="auto" w:fill="auto"/>
            <w:tcPrChange w:id="475" w:author="rapper4" w:date="2021-06-28T16:36:00Z">
              <w:tcPr>
                <w:tcW w:w="7357" w:type="dxa"/>
                <w:shd w:val="clear" w:color="auto" w:fill="auto"/>
                <w:vAlign w:val="bottom"/>
              </w:tcPr>
            </w:tcPrChange>
          </w:tcPr>
          <w:p w14:paraId="15DC0969" w14:textId="3A09D282" w:rsidR="001817EF" w:rsidRPr="00457CAE" w:rsidRDefault="001817EF" w:rsidP="001817EF">
            <w:pPr>
              <w:pStyle w:val="TAC"/>
              <w:jc w:val="left"/>
            </w:pPr>
            <w:ins w:id="476" w:author="rapper4" w:date="2021-06-28T16:36:00Z">
              <w:r w:rsidRPr="00DB3E97">
                <w:t xml:space="preserve">The 5G system shall support a mechanism to manage QoS for communications between PIN Elements when </w:t>
              </w:r>
              <w:r>
                <w:t xml:space="preserve">supported by the </w:t>
              </w:r>
            </w:ins>
            <w:ins w:id="477" w:author="r01" w:date="2021-07-05T14:11:00Z">
              <w:r w:rsidR="005218E9">
                <w:t xml:space="preserve">radio </w:t>
              </w:r>
            </w:ins>
            <w:ins w:id="478" w:author="rapper4" w:date="2021-06-28T16:36:00Z">
              <w:r>
                <w:t>access technology</w:t>
              </w:r>
              <w:r w:rsidRPr="00DB3E97">
                <w:t>.</w:t>
              </w:r>
            </w:ins>
            <w:del w:id="479"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480" w:name="_Toc72506661"/>
      <w:bookmarkStart w:id="481" w:name="_Toc74151752"/>
      <w:r>
        <w:lastRenderedPageBreak/>
        <w:t>7.7</w:t>
      </w:r>
      <w:r>
        <w:tab/>
        <w:t>P</w:t>
      </w:r>
      <w:ins w:id="482" w:author="rapper4" w:date="2021-06-28T16:37:00Z">
        <w:r w:rsidR="001817EF">
          <w:t>IN Management</w:t>
        </w:r>
      </w:ins>
      <w:del w:id="483" w:author="rapper4" w:date="2021-06-28T16:37:00Z">
        <w:r w:rsidDel="001817EF">
          <w:delText>rovisioning</w:delText>
        </w:r>
      </w:del>
      <w:bookmarkEnd w:id="480"/>
      <w:bookmarkEnd w:id="481"/>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Change w:id="484">
          <w:tblGrid>
            <w:gridCol w:w="1250"/>
            <w:gridCol w:w="1355"/>
            <w:gridCol w:w="7357"/>
          </w:tblGrid>
        </w:tblGridChange>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485" w:author="rapper4" w:date="2021-06-28T16:38:00Z"/>
        </w:trPr>
        <w:tc>
          <w:tcPr>
            <w:tcW w:w="1250" w:type="dxa"/>
          </w:tcPr>
          <w:p w14:paraId="75ABDEB5" w14:textId="06EF2405" w:rsidR="00BA74A4" w:rsidRDefault="00BA74A4">
            <w:pPr>
              <w:pStyle w:val="TAC"/>
              <w:jc w:val="left"/>
              <w:rPr>
                <w:ins w:id="486" w:author="rapper4" w:date="2021-06-28T16:38:00Z"/>
              </w:rPr>
              <w:pPrChange w:id="487" w:author="rapper4" w:date="2021-06-28T16:42:00Z">
                <w:pPr>
                  <w:pStyle w:val="TAC"/>
                </w:pPr>
              </w:pPrChange>
            </w:pPr>
            <w:ins w:id="488" w:author="rapper4" w:date="2021-06-28T16:40:00Z">
              <w:r>
                <w:t>7.7-</w:t>
              </w:r>
            </w:ins>
            <w:ins w:id="489" w:author="rapper4" w:date="2021-06-28T16:56:00Z">
              <w:r w:rsidR="00F13EC8">
                <w:t>X</w:t>
              </w:r>
            </w:ins>
          </w:p>
        </w:tc>
        <w:tc>
          <w:tcPr>
            <w:tcW w:w="1355" w:type="dxa"/>
            <w:shd w:val="clear" w:color="auto" w:fill="auto"/>
          </w:tcPr>
          <w:p w14:paraId="5D8BC55B" w14:textId="658FE700" w:rsidR="00BA74A4" w:rsidRDefault="00BA74A4">
            <w:pPr>
              <w:pStyle w:val="TAC"/>
              <w:jc w:val="left"/>
              <w:rPr>
                <w:ins w:id="490" w:author="rapper4" w:date="2021-06-28T16:38:00Z"/>
              </w:rPr>
              <w:pPrChange w:id="491" w:author="rapper4" w:date="2021-06-28T16:42:00Z">
                <w:pPr>
                  <w:pStyle w:val="TAC"/>
                </w:pPr>
              </w:pPrChange>
            </w:pPr>
            <w:ins w:id="492" w:author="rapper4" w:date="2021-06-28T16:40:00Z">
              <w:r w:rsidRPr="00DB3E97">
                <w:t>PR.5.1.5-8</w:t>
              </w:r>
            </w:ins>
          </w:p>
        </w:tc>
        <w:tc>
          <w:tcPr>
            <w:tcW w:w="7357" w:type="dxa"/>
            <w:shd w:val="clear" w:color="auto" w:fill="auto"/>
            <w:vAlign w:val="bottom"/>
          </w:tcPr>
          <w:p w14:paraId="561F1AC9" w14:textId="23BE4CFE" w:rsidR="00BA74A4" w:rsidRDefault="00BA74A4" w:rsidP="00BA74A4">
            <w:pPr>
              <w:pStyle w:val="TAC"/>
              <w:jc w:val="left"/>
              <w:rPr>
                <w:ins w:id="493" w:author="rapper4" w:date="2021-06-28T16:38:00Z"/>
              </w:rPr>
            </w:pPr>
            <w:ins w:id="494" w:author="rapper4" w:date="2021-06-28T16:40:00Z">
              <w:r>
                <w:t>The 5G system shall support a PIN to contain one or more PIN Elements with Management Capability</w:t>
              </w:r>
            </w:ins>
            <w:ins w:id="495" w:author="rapper4" w:date="2021-06-28T16:50:00Z">
              <w:r w:rsidR="00CA060F">
                <w:t>.</w:t>
              </w:r>
            </w:ins>
          </w:p>
        </w:tc>
      </w:tr>
      <w:tr w:rsidR="00BA74A4" w:rsidRPr="00457CAE" w14:paraId="22051A47"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97" w:author="rapper4" w:date="2021-06-28T16:40:00Z"/>
          <w:trPrChange w:id="498" w:author="rapper4" w:date="2021-06-28T16:40:00Z">
            <w:trPr>
              <w:cantSplit/>
            </w:trPr>
          </w:trPrChange>
        </w:trPr>
        <w:tc>
          <w:tcPr>
            <w:tcW w:w="1250" w:type="dxa"/>
            <w:tcPrChange w:id="499" w:author="rapper4" w:date="2021-06-28T16:40:00Z">
              <w:tcPr>
                <w:tcW w:w="1250" w:type="dxa"/>
              </w:tcPr>
            </w:tcPrChange>
          </w:tcPr>
          <w:p w14:paraId="2F9196CD" w14:textId="5A62E431" w:rsidR="00BA74A4" w:rsidRDefault="00BA74A4">
            <w:pPr>
              <w:pStyle w:val="TAC"/>
              <w:jc w:val="left"/>
              <w:rPr>
                <w:ins w:id="500" w:author="rapper4" w:date="2021-06-28T16:40:00Z"/>
              </w:rPr>
              <w:pPrChange w:id="501" w:author="rapper4" w:date="2021-06-28T16:42:00Z">
                <w:pPr>
                  <w:pStyle w:val="TAC"/>
                </w:pPr>
              </w:pPrChange>
            </w:pPr>
            <w:ins w:id="502" w:author="rapper4" w:date="2021-06-28T16:40:00Z">
              <w:r>
                <w:t>7.7-</w:t>
              </w:r>
            </w:ins>
            <w:ins w:id="503" w:author="rapper4" w:date="2021-06-28T16:56:00Z">
              <w:r w:rsidR="00F13EC8">
                <w:t>X+1</w:t>
              </w:r>
            </w:ins>
          </w:p>
        </w:tc>
        <w:tc>
          <w:tcPr>
            <w:tcW w:w="1355" w:type="dxa"/>
            <w:shd w:val="clear" w:color="auto" w:fill="auto"/>
            <w:tcPrChange w:id="504" w:author="rapper4" w:date="2021-06-28T16:40:00Z">
              <w:tcPr>
                <w:tcW w:w="1355" w:type="dxa"/>
                <w:shd w:val="clear" w:color="auto" w:fill="auto"/>
              </w:tcPr>
            </w:tcPrChange>
          </w:tcPr>
          <w:p w14:paraId="7F530392" w14:textId="23A94882" w:rsidR="00BA74A4" w:rsidRDefault="00BA74A4">
            <w:pPr>
              <w:pStyle w:val="TAC"/>
              <w:jc w:val="left"/>
              <w:rPr>
                <w:ins w:id="505" w:author="rapper4" w:date="2021-06-28T16:40:00Z"/>
              </w:rPr>
              <w:pPrChange w:id="506" w:author="rapper4" w:date="2021-06-28T16:42:00Z">
                <w:pPr>
                  <w:pStyle w:val="TAC"/>
                </w:pPr>
              </w:pPrChange>
            </w:pPr>
            <w:ins w:id="507" w:author="rapper4" w:date="2021-06-28T16:40:00Z">
              <w:r w:rsidRPr="00BA74A4">
                <w:rPr>
                  <w:rPrChange w:id="508" w:author="rapper4" w:date="2021-06-28T16:42:00Z">
                    <w:rPr>
                      <w:lang w:val="nb-NO"/>
                    </w:rPr>
                  </w:rPrChange>
                </w:rPr>
                <w:t>PR 5.1.5-1</w:t>
              </w:r>
            </w:ins>
            <w:ins w:id="509" w:author="rapper4" w:date="2021-06-28T16:41:00Z">
              <w:r w:rsidRPr="00BA74A4">
                <w:rPr>
                  <w:rPrChange w:id="510" w:author="rapper4" w:date="2021-06-28T16:42:00Z">
                    <w:rPr>
                      <w:lang w:val="nb-NO"/>
                    </w:rPr>
                  </w:rPrChange>
                </w:rPr>
                <w:t xml:space="preserve">, </w:t>
              </w:r>
            </w:ins>
            <w:ins w:id="511" w:author="rapper4" w:date="2021-06-28T16:40:00Z">
              <w:r w:rsidRPr="00BA74A4">
                <w:rPr>
                  <w:rPrChange w:id="512" w:author="rapper4" w:date="2021-06-28T16:42:00Z">
                    <w:rPr>
                      <w:lang w:val="nb-NO"/>
                    </w:rPr>
                  </w:rPrChange>
                </w:rPr>
                <w:t>PR 5.2.6-2,</w:t>
              </w:r>
            </w:ins>
            <w:ins w:id="513" w:author="rapper4" w:date="2021-06-28T16:41:00Z">
              <w:r w:rsidRPr="00BA74A4">
                <w:rPr>
                  <w:rPrChange w:id="514" w:author="rapper4" w:date="2021-06-28T16:42:00Z">
                    <w:rPr>
                      <w:lang w:val="nb-NO"/>
                    </w:rPr>
                  </w:rPrChange>
                </w:rPr>
                <w:t xml:space="preserve"> </w:t>
              </w:r>
            </w:ins>
            <w:ins w:id="515" w:author="rapper4" w:date="2021-06-28T16:40:00Z">
              <w:r w:rsidRPr="00BA74A4">
                <w:rPr>
                  <w:rPrChange w:id="516" w:author="rapper4" w:date="2021-06-28T16:42:00Z">
                    <w:rPr>
                      <w:lang w:val="nb-NO"/>
                    </w:rPr>
                  </w:rPrChange>
                </w:rPr>
                <w:t>PR 5.7.6-2</w:t>
              </w:r>
            </w:ins>
            <w:ins w:id="517" w:author="rapper4" w:date="2021-06-28T16:42:00Z">
              <w:r w:rsidRPr="00BA74A4">
                <w:rPr>
                  <w:rPrChange w:id="518" w:author="rapper4" w:date="2021-06-28T16:42:00Z">
                    <w:rPr>
                      <w:lang w:val="nb-NO"/>
                    </w:rPr>
                  </w:rPrChange>
                </w:rPr>
                <w:t xml:space="preserve">, </w:t>
              </w:r>
            </w:ins>
            <w:ins w:id="519" w:author="rapper4" w:date="2021-06-28T16:40:00Z">
              <w:r w:rsidRPr="00BA74A4">
                <w:rPr>
                  <w:rPrChange w:id="520" w:author="rapper4" w:date="2021-06-28T16:42:00Z">
                    <w:rPr>
                      <w:lang w:val="nb-NO"/>
                    </w:rPr>
                  </w:rPrChange>
                </w:rPr>
                <w:t>PR 5.13.5-2</w:t>
              </w:r>
            </w:ins>
            <w:ins w:id="521" w:author="rapper4" w:date="2021-06-28T16:42:00Z">
              <w:r w:rsidRPr="00BA74A4">
                <w:rPr>
                  <w:rPrChange w:id="522" w:author="rapper4" w:date="2021-06-28T16:42:00Z">
                    <w:rPr>
                      <w:lang w:val="nb-NO"/>
                    </w:rPr>
                  </w:rPrChange>
                </w:rPr>
                <w:t>,</w:t>
              </w:r>
            </w:ins>
            <w:ins w:id="523" w:author="rapper4" w:date="2021-06-28T16:40:00Z">
              <w:r w:rsidRPr="00BA74A4">
                <w:rPr>
                  <w:rPrChange w:id="524" w:author="rapper4" w:date="2021-06-28T16:42:00Z">
                    <w:rPr>
                      <w:lang w:val="nb-NO"/>
                    </w:rPr>
                  </w:rPrChange>
                </w:rPr>
                <w:t xml:space="preserve"> PR 5.8.6-1a, 5.11.6-1</w:t>
              </w:r>
            </w:ins>
            <w:ins w:id="525" w:author="rapper4" w:date="2021-06-28T16:42:00Z">
              <w:r w:rsidRPr="00BA74A4">
                <w:rPr>
                  <w:rPrChange w:id="526" w:author="rapper4" w:date="2021-06-28T16:42:00Z">
                    <w:rPr>
                      <w:lang w:val="nb-NO"/>
                    </w:rPr>
                  </w:rPrChange>
                </w:rPr>
                <w:t xml:space="preserve">, </w:t>
              </w:r>
            </w:ins>
            <w:ins w:id="527" w:author="rapper4" w:date="2021-06-28T16:40:00Z">
              <w:r w:rsidRPr="00BA74A4">
                <w:rPr>
                  <w:rPrChange w:id="528" w:author="rapper4" w:date="2021-06-28T16:42:00Z">
                    <w:rPr>
                      <w:lang w:val="nb-NO"/>
                    </w:rPr>
                  </w:rPrChange>
                </w:rPr>
                <w:t>PR 5.11.6-7</w:t>
              </w:r>
            </w:ins>
            <w:ins w:id="529" w:author="rapper4" w:date="2021-06-28T16:42:00Z">
              <w:r w:rsidRPr="00BA74A4">
                <w:rPr>
                  <w:rPrChange w:id="530" w:author="rapper4" w:date="2021-06-28T16:42:00Z">
                    <w:rPr>
                      <w:lang w:val="nb-NO"/>
                    </w:rPr>
                  </w:rPrChange>
                </w:rPr>
                <w:t xml:space="preserve">, </w:t>
              </w:r>
            </w:ins>
            <w:ins w:id="531" w:author="rapper4" w:date="2021-06-28T16:40:00Z">
              <w:r w:rsidRPr="00BA74A4">
                <w:rPr>
                  <w:rPrChange w:id="532" w:author="rapper4" w:date="2021-06-28T16:42:00Z">
                    <w:rPr>
                      <w:lang w:val="nb-NO"/>
                    </w:rPr>
                  </w:rPrChange>
                </w:rPr>
                <w:t>PR 5.x.6-1</w:t>
              </w:r>
            </w:ins>
          </w:p>
        </w:tc>
        <w:tc>
          <w:tcPr>
            <w:tcW w:w="7357" w:type="dxa"/>
            <w:shd w:val="clear" w:color="auto" w:fill="auto"/>
            <w:tcPrChange w:id="533" w:author="rapper4" w:date="2021-06-28T16:40:00Z">
              <w:tcPr>
                <w:tcW w:w="7357" w:type="dxa"/>
                <w:shd w:val="clear" w:color="auto" w:fill="auto"/>
                <w:vAlign w:val="bottom"/>
              </w:tcPr>
            </w:tcPrChange>
          </w:tcPr>
          <w:p w14:paraId="4F32F6A5" w14:textId="45CB20A6" w:rsidR="00BA74A4" w:rsidRDefault="00BA74A4" w:rsidP="00BA74A4">
            <w:pPr>
              <w:pStyle w:val="TAC"/>
              <w:jc w:val="left"/>
              <w:rPr>
                <w:ins w:id="534" w:author="rapper4" w:date="2021-06-28T16:40:00Z"/>
              </w:rPr>
            </w:pPr>
            <w:ins w:id="535" w:author="rapper4" w:date="2021-06-28T16:40:00Z">
              <w:r>
                <w:t>The 5G system shall support mechanisms for a PIN User, network operator or authorized 3</w:t>
              </w:r>
              <w:r w:rsidRPr="00DB3E97">
                <w:t>rd</w:t>
              </w:r>
              <w:r>
                <w:t xml:space="preserve"> party to create and manage a PIN, including:</w:t>
              </w:r>
            </w:ins>
          </w:p>
          <w:p w14:paraId="712D03FC" w14:textId="3DC712B8" w:rsidR="00BA74A4" w:rsidRDefault="00BA74A4" w:rsidP="00BA74A4">
            <w:pPr>
              <w:pStyle w:val="TAC"/>
              <w:numPr>
                <w:ilvl w:val="0"/>
                <w:numId w:val="25"/>
              </w:numPr>
              <w:ind w:left="318" w:hanging="218"/>
              <w:jc w:val="left"/>
              <w:rPr>
                <w:ins w:id="536" w:author="rapper4" w:date="2021-06-28T16:40:00Z"/>
              </w:rPr>
            </w:pPr>
            <w:ins w:id="537" w:author="rapper4" w:date="2021-06-28T16:40:00Z">
              <w:r>
                <w:t xml:space="preserve">Authorizing/deauthorizing </w:t>
              </w:r>
              <w:commentRangeStart w:id="538"/>
              <w:del w:id="539" w:author="Covell, Betsy (Nokia - US/Naperville)" w:date="2021-07-05T15:17:00Z">
                <w:r w:rsidDel="00DA2331">
                  <w:delText xml:space="preserve">and adding and removing </w:delText>
                </w:r>
              </w:del>
            </w:ins>
            <w:commentRangeEnd w:id="538"/>
            <w:r w:rsidR="00DA2331">
              <w:rPr>
                <w:rStyle w:val="CommentReference"/>
                <w:rFonts w:ascii="Times New Roman" w:hAnsi="Times New Roman"/>
              </w:rPr>
              <w:commentReference w:id="538"/>
            </w:r>
            <w:ins w:id="540" w:author="rapper4" w:date="2021-06-28T16:40:00Z">
              <w:r>
                <w:t>PIN Elements</w:t>
              </w:r>
            </w:ins>
          </w:p>
          <w:p w14:paraId="66FED7E6" w14:textId="7C71D113" w:rsidR="00BA74A4" w:rsidRDefault="00BA74A4" w:rsidP="00BA74A4">
            <w:pPr>
              <w:pStyle w:val="TAC"/>
              <w:numPr>
                <w:ilvl w:val="0"/>
                <w:numId w:val="25"/>
              </w:numPr>
              <w:ind w:left="318" w:hanging="218"/>
              <w:jc w:val="left"/>
              <w:rPr>
                <w:ins w:id="541" w:author="rapper4" w:date="2021-06-28T16:40:00Z"/>
              </w:rPr>
            </w:pPr>
            <w:ins w:id="542" w:author="rapper4" w:date="2021-06-28T16:40:00Z">
              <w:r>
                <w:t xml:space="preserve">Authorizing/deauthorizing </w:t>
              </w:r>
              <w:del w:id="543" w:author="Covell, Betsy (Nokia - US/Naperville)" w:date="2021-07-05T15:17:00Z">
                <w:r w:rsidDel="00DA2331">
                  <w:delText xml:space="preserve">and adding and removing </w:delText>
                </w:r>
              </w:del>
              <w:r>
                <w:t>PIN Elements with Management Capability</w:t>
              </w:r>
            </w:ins>
          </w:p>
          <w:p w14:paraId="59AD8E69" w14:textId="60983CBF" w:rsidR="00BA74A4" w:rsidRDefault="00BA74A4" w:rsidP="00BA74A4">
            <w:pPr>
              <w:pStyle w:val="TAC"/>
              <w:numPr>
                <w:ilvl w:val="0"/>
                <w:numId w:val="25"/>
              </w:numPr>
              <w:ind w:left="318" w:hanging="218"/>
              <w:jc w:val="left"/>
              <w:rPr>
                <w:ins w:id="544" w:author="rapper4" w:date="2021-06-28T16:40:00Z"/>
              </w:rPr>
            </w:pPr>
            <w:ins w:id="545" w:author="rapper4" w:date="2021-06-28T16:40:00Z">
              <w:r>
                <w:t xml:space="preserve">Authorizing/deauthorizing </w:t>
              </w:r>
              <w:del w:id="546" w:author="Covell, Betsy (Nokia - US/Naperville)" w:date="2021-07-05T15:17:00Z">
                <w:r w:rsidDel="00DA2331">
                  <w:delText xml:space="preserve">and adding and removing </w:delText>
                </w:r>
              </w:del>
              <w:r>
                <w:t>PIN Elements with Gateway Capability</w:t>
              </w:r>
            </w:ins>
          </w:p>
          <w:p w14:paraId="723D35A6" w14:textId="77777777" w:rsidR="00BA74A4" w:rsidRDefault="00BA74A4" w:rsidP="00BA74A4">
            <w:pPr>
              <w:pStyle w:val="TAC"/>
              <w:numPr>
                <w:ilvl w:val="0"/>
                <w:numId w:val="25"/>
              </w:numPr>
              <w:ind w:left="318" w:hanging="218"/>
              <w:jc w:val="left"/>
              <w:rPr>
                <w:ins w:id="547" w:author="rapper4" w:date="2021-06-28T16:40:00Z"/>
              </w:rPr>
            </w:pPr>
            <w:ins w:id="548"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549" w:author="rapper4" w:date="2021-06-28T16:40:00Z"/>
              </w:rPr>
            </w:pPr>
            <w:ins w:id="550"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551" w:author="rapper4" w:date="2021-06-28T16:40:00Z"/>
              </w:rPr>
            </w:pPr>
            <w:ins w:id="552" w:author="rapper4" w:date="2021-06-28T16:40:00Z">
              <w:r>
                <w:t>Authorize/deauthorise if a PIN Element can use a PEGC to communicate with the 5GS.</w:t>
              </w:r>
            </w:ins>
          </w:p>
          <w:p w14:paraId="15E7418D" w14:textId="1090A061" w:rsidR="00BA74A4" w:rsidRDefault="00BA74A4" w:rsidP="00BA74A4">
            <w:pPr>
              <w:pStyle w:val="TAC"/>
              <w:numPr>
                <w:ilvl w:val="0"/>
                <w:numId w:val="25"/>
              </w:numPr>
              <w:ind w:left="318" w:hanging="218"/>
              <w:jc w:val="left"/>
              <w:rPr>
                <w:ins w:id="553" w:author="rapper4" w:date="2021-06-28T16:40:00Z"/>
              </w:rPr>
            </w:pPr>
            <w:ins w:id="554" w:author="rapper4" w:date="2021-06-28T16:40:00Z">
              <w:r>
                <w:t xml:space="preserve">Authorize/deauthorise which PIN </w:t>
              </w:r>
              <w:commentRangeStart w:id="555"/>
              <w:r>
                <w:t>Element</w:t>
              </w:r>
            </w:ins>
            <w:ins w:id="556" w:author="Covell, Betsy (Nokia - US/Naperville)" w:date="2021-07-05T15:21:00Z">
              <w:r w:rsidR="00FD35FA">
                <w:t xml:space="preserve">(s) a </w:t>
              </w:r>
            </w:ins>
            <w:ins w:id="557" w:author="rapper4" w:date="2021-06-28T16:40:00Z">
              <w:del w:id="558" w:author="Covell, Betsy (Nokia - US/Naperville)" w:date="2021-07-05T15:20:00Z">
                <w:r w:rsidDel="00FD35FA">
                  <w:delText xml:space="preserve"> another </w:delText>
                </w:r>
              </w:del>
            </w:ins>
            <w:commentRangeEnd w:id="555"/>
            <w:r w:rsidR="00FD35FA">
              <w:rPr>
                <w:rStyle w:val="CommentReference"/>
                <w:rFonts w:ascii="Times New Roman" w:hAnsi="Times New Roman"/>
              </w:rPr>
              <w:commentReference w:id="555"/>
            </w:r>
            <w:ins w:id="559" w:author="rapper4" w:date="2021-06-28T16:40:00Z">
              <w:r>
                <w:t>PIN Element may communicate with or use as relay PIN Element.</w:t>
              </w:r>
            </w:ins>
          </w:p>
          <w:p w14:paraId="63CA8C12" w14:textId="508C6029" w:rsidR="00BA74A4" w:rsidRDefault="00BA74A4" w:rsidP="00BA74A4">
            <w:pPr>
              <w:pStyle w:val="TAC"/>
              <w:numPr>
                <w:ilvl w:val="0"/>
                <w:numId w:val="25"/>
              </w:numPr>
              <w:ind w:left="318" w:hanging="218"/>
              <w:jc w:val="left"/>
              <w:rPr>
                <w:ins w:id="560" w:author="rapper4" w:date="2021-06-28T16:40:00Z"/>
              </w:rPr>
            </w:pPr>
            <w:commentRangeStart w:id="561"/>
            <w:ins w:id="562" w:author="rapper4" w:date="2021-06-28T16:40:00Z">
              <w:r>
                <w:t xml:space="preserve">Authorize/deauthorise </w:t>
              </w:r>
              <w:del w:id="563" w:author="Covell, Betsy (Nokia - US/Naperville)" w:date="2021-07-05T15:19:00Z">
                <w:r w:rsidDel="00FD35FA">
                  <w:delText>which</w:delText>
                </w:r>
              </w:del>
            </w:ins>
            <w:ins w:id="564" w:author="Covell, Betsy (Nokia - US/Naperville)" w:date="2021-07-05T15:19:00Z">
              <w:r w:rsidR="00FD35FA">
                <w:t>a</w:t>
              </w:r>
            </w:ins>
            <w:ins w:id="565" w:author="rapper4" w:date="2021-06-28T16:40:00Z">
              <w:r>
                <w:t xml:space="preserve"> PIN Element </w:t>
              </w:r>
              <w:del w:id="566" w:author="Covell, Betsy (Nokia - US/Naperville)" w:date="2021-07-05T15:20:00Z">
                <w:r w:rsidDel="00FD35FA">
                  <w:delText>when using the 5G</w:delText>
                </w:r>
              </w:del>
              <w:del w:id="567" w:author="Covell, Betsy (Nokia - US/Naperville)" w:date="2021-07-05T15:18:00Z">
                <w:r w:rsidDel="00DA2331">
                  <w:delText>S</w:delText>
                </w:r>
              </w:del>
              <w:del w:id="568" w:author="Covell, Betsy (Nokia - US/Naperville)" w:date="2021-07-05T15:20:00Z">
                <w:r w:rsidDel="00FD35FA">
                  <w:delText xml:space="preserve"> can</w:delText>
                </w:r>
              </w:del>
            </w:ins>
            <w:ins w:id="569" w:author="Covell, Betsy (Nokia - US/Naperville)" w:date="2021-07-05T15:20:00Z">
              <w:r w:rsidR="00FD35FA">
                <w:t xml:space="preserve">to </w:t>
              </w:r>
            </w:ins>
            <w:ins w:id="570" w:author="rapper4" w:date="2021-06-28T16:40:00Z">
              <w:r>
                <w:t xml:space="preserve"> perform service discovery of other PIN Elements </w:t>
              </w:r>
            </w:ins>
            <w:ins w:id="571" w:author="Covell, Betsy (Nokia - US/Naperville)" w:date="2021-07-05T15:20:00Z">
              <w:r w:rsidR="00FD35FA">
                <w:t>over the 5G System</w:t>
              </w:r>
            </w:ins>
            <w:ins w:id="572" w:author="rapper4" w:date="2021-06-28T16:40:00Z">
              <w:del w:id="573" w:author="Covell, Betsy (Nokia - US/Naperville)" w:date="2021-07-05T15:20:00Z">
                <w:r w:rsidDel="00FD35FA">
                  <w:delText>in the PIN</w:delText>
                </w:r>
              </w:del>
              <w:r>
                <w:t>.</w:t>
              </w:r>
            </w:ins>
            <w:commentRangeEnd w:id="561"/>
            <w:r w:rsidR="00FD35FA">
              <w:rPr>
                <w:rStyle w:val="CommentReference"/>
                <w:rFonts w:ascii="Times New Roman" w:hAnsi="Times New Roman"/>
              </w:rPr>
              <w:commentReference w:id="561"/>
            </w:r>
          </w:p>
          <w:p w14:paraId="6C6C842D" w14:textId="31760929" w:rsidR="00BA74A4" w:rsidRDefault="00BA74A4" w:rsidP="00BA74A4">
            <w:pPr>
              <w:pStyle w:val="TAC"/>
              <w:numPr>
                <w:ilvl w:val="0"/>
                <w:numId w:val="25"/>
              </w:numPr>
              <w:ind w:left="318" w:hanging="218"/>
              <w:jc w:val="left"/>
              <w:rPr>
                <w:ins w:id="574" w:author="rapper4" w:date="2021-06-28T16:40:00Z"/>
              </w:rPr>
            </w:pPr>
            <w:ins w:id="575" w:author="rapper4" w:date="2021-06-28T16:40:00Z">
              <w:r>
                <w:t>Configure a PIN Element for external connectivity e.g., Local Break Out (LBO) or via 5G</w:t>
              </w:r>
            </w:ins>
            <w:ins w:id="576" w:author="Covell, Betsy (Nokia - US/Naperville)" w:date="2021-07-05T15:18:00Z">
              <w:r w:rsidR="00DA2331">
                <w:t xml:space="preserve"> </w:t>
              </w:r>
              <w:commentRangeStart w:id="577"/>
              <w:r w:rsidR="00DA2331">
                <w:t>system</w:t>
              </w:r>
            </w:ins>
            <w:ins w:id="578" w:author="rapper4" w:date="2021-06-28T16:40:00Z">
              <w:del w:id="579" w:author="Covell, Betsy (Nokia - US/Naperville)" w:date="2021-07-05T15:18:00Z">
                <w:r w:rsidDel="00DA2331">
                  <w:delText>S</w:delText>
                </w:r>
              </w:del>
            </w:ins>
            <w:commentRangeEnd w:id="577"/>
            <w:r w:rsidR="00FD35FA">
              <w:rPr>
                <w:rStyle w:val="CommentReference"/>
                <w:rFonts w:ascii="Times New Roman" w:hAnsi="Times New Roman"/>
              </w:rPr>
              <w:commentReference w:id="577"/>
            </w:r>
            <w:ins w:id="580" w:author="rapper4" w:date="2021-06-28T16:40:00Z">
              <w:r>
                <w:t>.</w:t>
              </w:r>
            </w:ins>
          </w:p>
          <w:p w14:paraId="1A1792EF" w14:textId="05FF71D0" w:rsidR="00BA74A4" w:rsidRDefault="00BA74A4" w:rsidP="00BA74A4">
            <w:pPr>
              <w:pStyle w:val="TAN"/>
              <w:rPr>
                <w:ins w:id="581" w:author="rapper4" w:date="2021-06-28T16:40:00Z"/>
              </w:rPr>
            </w:pPr>
            <w:ins w:id="582"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583" w:author="rapper4" w:date="2021-06-28T16:40:00Z"/>
              </w:rPr>
            </w:pPr>
          </w:p>
        </w:tc>
      </w:tr>
      <w:tr w:rsidR="00BA74A4" w:rsidRPr="00457CAE" w14:paraId="39E980E5" w14:textId="77777777" w:rsidTr="00DA2331">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rapper4" w:date="2021-06-28T16:40:00Z">
            <w:tblPrEx>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85" w:author="rapper4" w:date="2021-06-28T16:38:00Z"/>
          <w:trPrChange w:id="586" w:author="rapper4" w:date="2021-06-28T16:40:00Z">
            <w:trPr>
              <w:cantSplit/>
            </w:trPr>
          </w:trPrChange>
        </w:trPr>
        <w:tc>
          <w:tcPr>
            <w:tcW w:w="1250" w:type="dxa"/>
            <w:tcPrChange w:id="587" w:author="rapper4" w:date="2021-06-28T16:40:00Z">
              <w:tcPr>
                <w:tcW w:w="1250" w:type="dxa"/>
              </w:tcPr>
            </w:tcPrChange>
          </w:tcPr>
          <w:p w14:paraId="543F6F7B" w14:textId="3BAA8BC8" w:rsidR="00BA74A4" w:rsidRDefault="00F13EC8">
            <w:pPr>
              <w:pStyle w:val="TAC"/>
              <w:jc w:val="left"/>
              <w:rPr>
                <w:ins w:id="588" w:author="rapper4" w:date="2021-06-28T16:38:00Z"/>
              </w:rPr>
              <w:pPrChange w:id="589" w:author="rapper4" w:date="2021-06-28T16:57:00Z">
                <w:pPr>
                  <w:pStyle w:val="TAC"/>
                </w:pPr>
              </w:pPrChange>
            </w:pPr>
            <w:ins w:id="590" w:author="rapper4" w:date="2021-06-28T16:57:00Z">
              <w:r>
                <w:t>7.7-X+2</w:t>
              </w:r>
            </w:ins>
          </w:p>
        </w:tc>
        <w:tc>
          <w:tcPr>
            <w:tcW w:w="1355" w:type="dxa"/>
            <w:shd w:val="clear" w:color="auto" w:fill="auto"/>
            <w:tcPrChange w:id="591" w:author="rapper4" w:date="2021-06-28T16:40:00Z">
              <w:tcPr>
                <w:tcW w:w="1355" w:type="dxa"/>
                <w:shd w:val="clear" w:color="auto" w:fill="auto"/>
              </w:tcPr>
            </w:tcPrChange>
          </w:tcPr>
          <w:p w14:paraId="20A4B453" w14:textId="77777777" w:rsidR="00BA74A4" w:rsidRDefault="00BA74A4" w:rsidP="00BA74A4">
            <w:pPr>
              <w:pStyle w:val="TAC"/>
              <w:rPr>
                <w:ins w:id="592" w:author="rapper4" w:date="2021-06-28T16:38:00Z"/>
              </w:rPr>
            </w:pPr>
          </w:p>
        </w:tc>
        <w:tc>
          <w:tcPr>
            <w:tcW w:w="7357" w:type="dxa"/>
            <w:shd w:val="clear" w:color="auto" w:fill="auto"/>
            <w:tcPrChange w:id="593" w:author="rapper4" w:date="2021-06-28T16:40:00Z">
              <w:tcPr>
                <w:tcW w:w="7357" w:type="dxa"/>
                <w:shd w:val="clear" w:color="auto" w:fill="auto"/>
                <w:vAlign w:val="bottom"/>
              </w:tcPr>
            </w:tcPrChange>
          </w:tcPr>
          <w:p w14:paraId="156C938C" w14:textId="77777777" w:rsidR="00BA74A4" w:rsidRDefault="00BA74A4" w:rsidP="00BA74A4">
            <w:pPr>
              <w:pStyle w:val="TAC"/>
              <w:jc w:val="left"/>
              <w:rPr>
                <w:ins w:id="594" w:author="rapper4" w:date="2021-06-28T16:40:00Z"/>
              </w:rPr>
            </w:pPr>
            <w:ins w:id="595"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pPr>
              <w:pStyle w:val="TAC"/>
              <w:numPr>
                <w:ilvl w:val="0"/>
                <w:numId w:val="25"/>
              </w:numPr>
              <w:ind w:left="318" w:hanging="218"/>
              <w:jc w:val="left"/>
              <w:rPr>
                <w:ins w:id="596" w:author="rapper4" w:date="2021-06-28T16:38:00Z"/>
              </w:rPr>
              <w:pPrChange w:id="597" w:author="rapper4" w:date="2021-06-28T16:41:00Z">
                <w:pPr>
                  <w:pStyle w:val="TAC"/>
                  <w:jc w:val="left"/>
                </w:pPr>
              </w:pPrChange>
            </w:pPr>
            <w:ins w:id="598" w:author="rapper4" w:date="2021-06-28T16:40:00Z">
              <w:r>
                <w:t xml:space="preserve">Configure </w:t>
              </w:r>
            </w:ins>
            <w:ins w:id="599" w:author="rapper4" w:date="2021-06-28T16:41:00Z">
              <w:r>
                <w:t xml:space="preserve">the </w:t>
              </w:r>
            </w:ins>
            <w:ins w:id="600" w:author="rapper4" w:date="2021-06-28T16:40:00Z">
              <w:r>
                <w:t>connectivity type (e.g. licensed or unlicensed PIN direct connection) a PIN Element can use.</w:t>
              </w:r>
            </w:ins>
          </w:p>
        </w:tc>
      </w:tr>
    </w:tbl>
    <w:p w14:paraId="5EBDAAB3" w14:textId="77777777" w:rsidR="0054566F" w:rsidRDefault="0054566F" w:rsidP="0054566F"/>
    <w:p w14:paraId="2D4A7B9B" w14:textId="160C0B71" w:rsidR="0054566F" w:rsidRPr="00705B17" w:rsidRDefault="0054566F" w:rsidP="0054566F">
      <w:pPr>
        <w:pStyle w:val="Heading2"/>
      </w:pPr>
      <w:bookmarkStart w:id="601" w:name="_Toc72506662"/>
      <w:bookmarkStart w:id="602" w:name="_Toc74151753"/>
      <w:r>
        <w:t>7.8</w:t>
      </w:r>
      <w:r>
        <w:tab/>
      </w:r>
      <w:del w:id="603" w:author="rapper4" w:date="2021-06-29T13:00:00Z">
        <w:r w:rsidDel="00CA7898">
          <w:delText>Positioning</w:delText>
        </w:r>
      </w:del>
      <w:bookmarkEnd w:id="601"/>
      <w:bookmarkEnd w:id="602"/>
      <w:ins w:id="604" w:author="rapper4" w:date="2021-06-29T13:00:00Z">
        <w:r w:rsidR="00CA7898">
          <w:t>Void</w:t>
        </w:r>
      </w:ins>
    </w:p>
    <w:p w14:paraId="1D74B656" w14:textId="1EA27AF9" w:rsidR="0054566F" w:rsidDel="00CA7898" w:rsidRDefault="0054566F" w:rsidP="0054566F">
      <w:pPr>
        <w:pStyle w:val="TH"/>
        <w:rPr>
          <w:del w:id="605" w:author="rapper4" w:date="2021-06-29T13:01:00Z"/>
          <w:lang w:eastAsia="ko-KR"/>
        </w:rPr>
      </w:pPr>
      <w:del w:id="606"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607" w:author="rapper4" w:date="2021-06-29T13:01:00Z"/>
        </w:trPr>
        <w:tc>
          <w:tcPr>
            <w:tcW w:w="1250" w:type="dxa"/>
          </w:tcPr>
          <w:p w14:paraId="2183D098" w14:textId="70ED1DEF" w:rsidR="0054566F" w:rsidRPr="00457CAE" w:rsidDel="00CA7898" w:rsidRDefault="0054566F" w:rsidP="005C7DF7">
            <w:pPr>
              <w:pStyle w:val="TAH"/>
              <w:rPr>
                <w:del w:id="608" w:author="rapper4" w:date="2021-06-29T13:01:00Z"/>
              </w:rPr>
            </w:pPr>
            <w:del w:id="609"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610" w:author="rapper4" w:date="2021-06-29T13:01:00Z"/>
              </w:rPr>
            </w:pPr>
            <w:del w:id="611" w:author="rapper4" w:date="2021-06-29T13:01:00Z">
              <w:r w:rsidDel="00CA7898">
                <w:delText>Potential Requirement</w:delText>
              </w:r>
            </w:del>
          </w:p>
        </w:tc>
      </w:tr>
      <w:tr w:rsidR="0054566F" w:rsidRPr="00457CAE" w:rsidDel="00CA7898" w14:paraId="254A0FE5" w14:textId="345271C2" w:rsidTr="005C7DF7">
        <w:trPr>
          <w:cantSplit/>
          <w:tblHeader/>
          <w:del w:id="612" w:author="rapper4" w:date="2021-06-29T13:01:00Z"/>
        </w:trPr>
        <w:tc>
          <w:tcPr>
            <w:tcW w:w="1250" w:type="dxa"/>
          </w:tcPr>
          <w:p w14:paraId="417C0EA0" w14:textId="4988E33A" w:rsidR="0054566F" w:rsidRPr="00457CAE" w:rsidDel="00CA7898" w:rsidRDefault="0054566F" w:rsidP="005C7DF7">
            <w:pPr>
              <w:pStyle w:val="TAH"/>
              <w:rPr>
                <w:del w:id="613" w:author="rapper4" w:date="2021-06-29T13:01:00Z"/>
              </w:rPr>
            </w:pPr>
          </w:p>
        </w:tc>
        <w:tc>
          <w:tcPr>
            <w:tcW w:w="1355" w:type="dxa"/>
            <w:shd w:val="clear" w:color="auto" w:fill="auto"/>
          </w:tcPr>
          <w:p w14:paraId="4F49D62F" w14:textId="4E48110A" w:rsidR="0054566F" w:rsidDel="00CA7898" w:rsidRDefault="0054566F" w:rsidP="005C7DF7">
            <w:pPr>
              <w:pStyle w:val="TAH"/>
              <w:rPr>
                <w:del w:id="614" w:author="rapper4" w:date="2021-06-29T13:01:00Z"/>
              </w:rPr>
            </w:pPr>
            <w:del w:id="615" w:author="rapper4" w:date="2021-06-29T13:01:00Z">
              <w:r w:rsidDel="00CA7898">
                <w:delText>Original Potential requirement</w:delText>
              </w:r>
            </w:del>
          </w:p>
          <w:p w14:paraId="5EAA9C8B" w14:textId="6B545A20" w:rsidR="0054566F" w:rsidRPr="00457CAE" w:rsidDel="00CA7898" w:rsidRDefault="0054566F" w:rsidP="005C7DF7">
            <w:pPr>
              <w:pStyle w:val="TAH"/>
              <w:rPr>
                <w:del w:id="616" w:author="rapper4" w:date="2021-06-29T13:01:00Z"/>
              </w:rPr>
            </w:pPr>
            <w:del w:id="617"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618" w:author="rapper4" w:date="2021-06-29T13:01:00Z"/>
              </w:rPr>
            </w:pPr>
            <w:del w:id="619" w:author="rapper4" w:date="2021-06-29T13:01:00Z">
              <w:r w:rsidDel="00CA7898">
                <w:delText>Potential requirement text</w:delText>
              </w:r>
            </w:del>
          </w:p>
        </w:tc>
      </w:tr>
      <w:tr w:rsidR="0054566F" w:rsidRPr="00457CAE" w:rsidDel="00CA7898" w14:paraId="4C8943F8" w14:textId="1029D03F" w:rsidTr="005C7DF7">
        <w:trPr>
          <w:cantSplit/>
          <w:del w:id="620" w:author="rapper4" w:date="2021-06-29T13:01:00Z"/>
        </w:trPr>
        <w:tc>
          <w:tcPr>
            <w:tcW w:w="1250" w:type="dxa"/>
          </w:tcPr>
          <w:p w14:paraId="255098F0" w14:textId="6FF15338" w:rsidR="0054566F" w:rsidRPr="00457CAE" w:rsidDel="00CA7898" w:rsidRDefault="0054566F" w:rsidP="005C7DF7">
            <w:pPr>
              <w:pStyle w:val="TAC"/>
              <w:rPr>
                <w:del w:id="621" w:author="rapper4" w:date="2021-06-29T13:01:00Z"/>
              </w:rPr>
            </w:pPr>
            <w:del w:id="622"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623" w:author="rapper4" w:date="2021-06-29T13:01:00Z"/>
              </w:rPr>
            </w:pPr>
            <w:del w:id="624"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625" w:author="rapper4" w:date="2021-06-29T13:01:00Z"/>
              </w:rPr>
            </w:pPr>
            <w:del w:id="626" w:author="rapper4" w:date="2021-06-29T13:01:00Z">
              <w:r w:rsidDel="00CA7898">
                <w:delText>TBD</w:delText>
              </w:r>
            </w:del>
          </w:p>
        </w:tc>
      </w:tr>
    </w:tbl>
    <w:p w14:paraId="49015623" w14:textId="4D516B7D" w:rsidR="0054566F" w:rsidRDefault="0054566F" w:rsidP="0054566F">
      <w:pPr>
        <w:rPr>
          <w:ins w:id="627" w:author="rapper4" w:date="2021-06-28T16:43:00Z"/>
        </w:rPr>
      </w:pPr>
    </w:p>
    <w:p w14:paraId="346B70A7" w14:textId="21B7934F" w:rsidR="00BA74A4" w:rsidRDefault="00BA74A4" w:rsidP="00BA74A4">
      <w:pPr>
        <w:pStyle w:val="Heading2"/>
        <w:rPr>
          <w:ins w:id="628" w:author="rapper4" w:date="2021-06-28T16:43:00Z"/>
        </w:rPr>
      </w:pPr>
      <w:ins w:id="629" w:author="rapper4" w:date="2021-06-28T16:43:00Z">
        <w:r>
          <w:t>7.9</w:t>
        </w:r>
        <w:r>
          <w:tab/>
          <w:t>Charging</w:t>
        </w:r>
      </w:ins>
    </w:p>
    <w:p w14:paraId="18CD78F2" w14:textId="77777777" w:rsidR="00BA74A4" w:rsidRDefault="00BA74A4" w:rsidP="00BA74A4">
      <w:pPr>
        <w:pStyle w:val="TH"/>
        <w:rPr>
          <w:ins w:id="630" w:author="rapper4" w:date="2021-06-28T16:43:00Z"/>
          <w:lang w:eastAsia="ko-KR"/>
        </w:rPr>
      </w:pPr>
      <w:ins w:id="631"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632" w:author="rapper4" w:date="2021-06-28T16:43:00Z"/>
        </w:trPr>
        <w:tc>
          <w:tcPr>
            <w:tcW w:w="1250" w:type="dxa"/>
          </w:tcPr>
          <w:p w14:paraId="1DA59593" w14:textId="77777777" w:rsidR="00BA74A4" w:rsidRPr="00457CAE" w:rsidRDefault="00BA74A4" w:rsidP="00DA2331">
            <w:pPr>
              <w:pStyle w:val="TAH"/>
              <w:rPr>
                <w:ins w:id="633" w:author="rapper4" w:date="2021-06-28T16:43:00Z"/>
              </w:rPr>
            </w:pPr>
            <w:ins w:id="634"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635" w:author="rapper4" w:date="2021-06-28T16:43:00Z"/>
              </w:rPr>
            </w:pPr>
            <w:ins w:id="636" w:author="rapper4" w:date="2021-06-28T16:43:00Z">
              <w:r>
                <w:t>Potential Requirement</w:t>
              </w:r>
            </w:ins>
          </w:p>
        </w:tc>
      </w:tr>
      <w:tr w:rsidR="00BA74A4" w:rsidRPr="00457CAE" w14:paraId="09A27274" w14:textId="77777777" w:rsidTr="00DA2331">
        <w:trPr>
          <w:cantSplit/>
          <w:tblHeader/>
          <w:ins w:id="637" w:author="rapper4" w:date="2021-06-28T16:43:00Z"/>
        </w:trPr>
        <w:tc>
          <w:tcPr>
            <w:tcW w:w="1250" w:type="dxa"/>
          </w:tcPr>
          <w:p w14:paraId="71F30151" w14:textId="77777777" w:rsidR="00BA74A4" w:rsidRPr="00457CAE" w:rsidRDefault="00BA74A4" w:rsidP="00DA2331">
            <w:pPr>
              <w:pStyle w:val="TAH"/>
              <w:jc w:val="left"/>
              <w:rPr>
                <w:ins w:id="638" w:author="rapper4" w:date="2021-06-28T16:43:00Z"/>
              </w:rPr>
            </w:pPr>
          </w:p>
        </w:tc>
        <w:tc>
          <w:tcPr>
            <w:tcW w:w="1355" w:type="dxa"/>
            <w:shd w:val="clear" w:color="auto" w:fill="auto"/>
          </w:tcPr>
          <w:p w14:paraId="12867338" w14:textId="77777777" w:rsidR="00BA74A4" w:rsidRDefault="00BA74A4" w:rsidP="00DA2331">
            <w:pPr>
              <w:pStyle w:val="TAH"/>
              <w:jc w:val="left"/>
              <w:rPr>
                <w:ins w:id="639" w:author="rapper4" w:date="2021-06-28T16:43:00Z"/>
              </w:rPr>
            </w:pPr>
            <w:ins w:id="640" w:author="rapper4" w:date="2021-06-28T16:43:00Z">
              <w:r>
                <w:t>Original Potential requirement</w:t>
              </w:r>
            </w:ins>
          </w:p>
          <w:p w14:paraId="4AFEE94F" w14:textId="77777777" w:rsidR="00BA74A4" w:rsidRPr="00457CAE" w:rsidRDefault="00BA74A4" w:rsidP="00DA2331">
            <w:pPr>
              <w:pStyle w:val="TAH"/>
              <w:jc w:val="left"/>
              <w:rPr>
                <w:ins w:id="641" w:author="rapper4" w:date="2021-06-28T16:43:00Z"/>
              </w:rPr>
            </w:pPr>
            <w:ins w:id="642"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643" w:author="rapper4" w:date="2021-06-28T16:43:00Z"/>
              </w:rPr>
            </w:pPr>
            <w:ins w:id="644" w:author="rapper4" w:date="2021-06-28T16:43:00Z">
              <w:r>
                <w:t>Potential requirement text</w:t>
              </w:r>
            </w:ins>
          </w:p>
        </w:tc>
      </w:tr>
      <w:tr w:rsidR="00BA74A4" w:rsidRPr="00457CAE" w14:paraId="3F33939C" w14:textId="77777777" w:rsidTr="00DA2331">
        <w:trPr>
          <w:cantSplit/>
          <w:ins w:id="645" w:author="rapper4" w:date="2021-06-28T16:43:00Z"/>
        </w:trPr>
        <w:tc>
          <w:tcPr>
            <w:tcW w:w="1250" w:type="dxa"/>
          </w:tcPr>
          <w:p w14:paraId="380D8217" w14:textId="41196E78" w:rsidR="00BA74A4" w:rsidRPr="00457CAE" w:rsidRDefault="00F13EC8" w:rsidP="00DA2331">
            <w:pPr>
              <w:pStyle w:val="TAC"/>
              <w:jc w:val="left"/>
              <w:rPr>
                <w:ins w:id="646" w:author="rapper4" w:date="2021-06-28T16:43:00Z"/>
              </w:rPr>
            </w:pPr>
            <w:ins w:id="647"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648" w:author="rapper4" w:date="2021-06-28T16:43:00Z"/>
                <w:rFonts w:ascii="Calibri" w:hAnsi="Calibri" w:cs="Calibri"/>
                <w:color w:val="000000"/>
                <w:sz w:val="22"/>
                <w:szCs w:val="22"/>
              </w:rPr>
            </w:pPr>
            <w:ins w:id="649"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650" w:author="rapper4" w:date="2021-06-28T16:43:00Z"/>
              </w:rPr>
            </w:pPr>
            <w:ins w:id="651"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652" w:author="rapper4" w:date="2021-06-28T16:43:00Z"/>
              </w:rPr>
            </w:pPr>
            <w:ins w:id="653" w:author="rapper4" w:date="2021-06-28T16:43:00Z">
              <w:r>
                <w:rPr>
                  <w:lang w:eastAsia="ko-KR"/>
                </w:rPr>
                <w:t>The 5G system shall support mechanisms to collect charging information on PIN Element communications (e.g., start and stop of communications, amount of data transmitted, radio resources used</w:t>
              </w:r>
            </w:ins>
            <w:ins w:id="654" w:author="Covell, Betsy (Nokia - US/Naperville)" w:date="2021-07-05T15:21:00Z">
              <w:r w:rsidR="00FD35FA">
                <w:rPr>
                  <w:lang w:eastAsia="ko-KR"/>
                </w:rPr>
                <w:t xml:space="preserve">, </w:t>
              </w:r>
              <w:commentRangeStart w:id="655"/>
              <w:r w:rsidR="00FD35FA">
                <w:rPr>
                  <w:lang w:eastAsia="ko-KR"/>
                </w:rPr>
                <w:t>PIN identifier</w:t>
              </w:r>
            </w:ins>
            <w:ins w:id="656" w:author="rapper4" w:date="2021-06-28T16:43:00Z">
              <w:r>
                <w:rPr>
                  <w:lang w:eastAsia="ko-KR"/>
                </w:rPr>
                <w:t xml:space="preserve">) </w:t>
              </w:r>
            </w:ins>
            <w:commentRangeEnd w:id="655"/>
            <w:r w:rsidR="00FD35FA">
              <w:rPr>
                <w:rStyle w:val="CommentReference"/>
                <w:rFonts w:ascii="Times New Roman" w:hAnsi="Times New Roman"/>
              </w:rPr>
              <w:commentReference w:id="655"/>
            </w:r>
            <w:ins w:id="657" w:author="rapper4" w:date="2021-06-28T16:43:00Z">
              <w:r>
                <w:rPr>
                  <w:lang w:eastAsia="ko-KR"/>
                </w:rPr>
                <w:t>when 3GPP access is used.</w:t>
              </w:r>
            </w:ins>
          </w:p>
        </w:tc>
      </w:tr>
    </w:tbl>
    <w:p w14:paraId="4795767F" w14:textId="77777777" w:rsidR="00BA74A4" w:rsidRDefault="00BA74A4" w:rsidP="0054566F"/>
    <w:p w14:paraId="63A0DF99" w14:textId="2A0BC131" w:rsidR="00E8629F" w:rsidRPr="00235394" w:rsidRDefault="00FD2D57" w:rsidP="00376944">
      <w:r>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7" w:author="Covell, Betsy (Nokia - US/Naperville)" w:date="2021-07-05T15:09:00Z" w:initials="CB(-U">
    <w:p w14:paraId="3AE9F18D" w14:textId="774A104D" w:rsidR="00DA2331" w:rsidRDefault="00DA2331">
      <w:pPr>
        <w:pStyle w:val="CommentText"/>
      </w:pPr>
      <w:r>
        <w:rPr>
          <w:rStyle w:val="CommentReference"/>
        </w:rPr>
        <w:annotationRef/>
      </w:r>
      <w:r>
        <w:t>This makes no sense, if there is no connectivity to the 5G network, how can the 5G system allow non-3GPP communication in a PIN</w:t>
      </w:r>
    </w:p>
  </w:comment>
  <w:comment w:id="72" w:author="Covell, Betsy (Nokia - US/Naperville)" w:date="2021-07-05T15:10:00Z" w:initials="CB(-U">
    <w:p w14:paraId="4F1409E0" w14:textId="60CA90EC" w:rsidR="00DA2331" w:rsidRDefault="00DA2331">
      <w:pPr>
        <w:pStyle w:val="CommentText"/>
      </w:pPr>
      <w:r>
        <w:rPr>
          <w:rStyle w:val="CommentReference"/>
        </w:rPr>
        <w:annotationRef/>
      </w:r>
      <w:r>
        <w:t>Concurrent communication is an existing capability and not needed to be repeated here.</w:t>
      </w:r>
    </w:p>
  </w:comment>
  <w:comment w:id="120" w:author="Covell, Betsy (Nokia - US/Naperville)" w:date="2021-07-05T15:11:00Z" w:initials="CB(-U">
    <w:p w14:paraId="34D86CE3" w14:textId="32BCC50F" w:rsidR="00DA2331" w:rsidRDefault="00DA2331">
      <w:pPr>
        <w:pStyle w:val="CommentText"/>
      </w:pPr>
      <w:r>
        <w:rPr>
          <w:rStyle w:val="CommentReference"/>
        </w:rPr>
        <w:annotationRef/>
      </w:r>
      <w:r>
        <w:t>PIN already includes the word network</w:t>
      </w:r>
    </w:p>
  </w:comment>
  <w:comment w:id="137" w:author="Walter Dees (Philips)" w:date="2021-07-05T22:00:00Z" w:initials="wd">
    <w:p w14:paraId="10C4770D" w14:textId="77777777" w:rsidR="005218E9" w:rsidRDefault="005218E9" w:rsidP="005218E9">
      <w:pPr>
        <w:pStyle w:val="CommentText"/>
      </w:pPr>
      <w:r>
        <w:rPr>
          <w:rStyle w:val="CommentReference"/>
        </w:rPr>
        <w:annotationRef/>
      </w:r>
      <w:r>
        <w:t xml:space="preserve">Original requirement had “via non-3GPP access”. Should be included. </w:t>
      </w:r>
      <w:r w:rsidRPr="00E5537B">
        <w:t>PIN elements don’t need to be UEs, so important that the non-3GPP access part is mentioned</w:t>
      </w:r>
      <w:r w:rsidRPr="00E5537B">
        <w:rPr>
          <w:rStyle w:val="CommentReference"/>
        </w:rPr>
        <w:annotationRef/>
      </w:r>
      <w:r w:rsidRPr="00E5537B">
        <w:t xml:space="preserve">. </w:t>
      </w:r>
      <w:r>
        <w:t>I propose to remove the word “directly” as it seems to cause confusion. Will propose the same wording in the respective thread [FS_PIN-5].</w:t>
      </w:r>
    </w:p>
  </w:comment>
  <w:comment w:id="148" w:author="Covell, Betsy (Nokia - US/Naperville)" w:date="2021-07-05T15:12:00Z" w:initials="CB(-U">
    <w:p w14:paraId="13935F4A" w14:textId="50F27EF7" w:rsidR="00DA2331" w:rsidRDefault="00DA2331">
      <w:pPr>
        <w:pStyle w:val="CommentText"/>
      </w:pPr>
      <w:r>
        <w:rPr>
          <w:rStyle w:val="CommentReference"/>
        </w:rPr>
        <w:annotationRef/>
      </w:r>
      <w:r>
        <w:t xml:space="preserve">Moved to discovery and merged with </w:t>
      </w:r>
      <w:r>
        <w:rPr>
          <w:rStyle w:val="normaltextrun"/>
          <w:rFonts w:ascii="Arial" w:hAnsi="Arial" w:cs="Arial"/>
          <w:color w:val="000000"/>
          <w:sz w:val="16"/>
          <w:szCs w:val="16"/>
          <w:bdr w:val="none" w:sz="0" w:space="0" w:color="auto" w:frame="1"/>
        </w:rPr>
        <w:t>7.2.X</w:t>
      </w:r>
    </w:p>
  </w:comment>
  <w:comment w:id="171" w:author="Covell, Betsy (Nokia - US/Naperville)" w:date="2021-07-05T15:14:00Z" w:initials="CB(-U">
    <w:p w14:paraId="2DF25AD9" w14:textId="176922F1" w:rsidR="00DA2331" w:rsidRDefault="00DA2331">
      <w:pPr>
        <w:pStyle w:val="CommentText"/>
      </w:pPr>
      <w:r>
        <w:rPr>
          <w:rStyle w:val="CommentReference"/>
        </w:rPr>
        <w:annotationRef/>
      </w:r>
      <w:r>
        <w:t>Added efficiently to capture 7.1.X-2</w:t>
      </w:r>
    </w:p>
  </w:comment>
  <w:comment w:id="452" w:author="Covell, Betsy (Nokia - US/Naperville)" w:date="2021-07-05T15:16:00Z" w:initials="CB(-U">
    <w:p w14:paraId="498C99F5" w14:textId="77777777" w:rsidR="00DA2331" w:rsidRDefault="00DA2331">
      <w:pPr>
        <w:pStyle w:val="CommentText"/>
      </w:pPr>
      <w:r>
        <w:rPr>
          <w:rStyle w:val="CommentReference"/>
        </w:rPr>
        <w:annotationRef/>
      </w:r>
      <w:r>
        <w:t>Minimize service disruption is appropriate when non-3GPP access may be used</w:t>
      </w:r>
    </w:p>
    <w:p w14:paraId="4401EC3E" w14:textId="43E52A17" w:rsidR="00DA2331" w:rsidRDefault="00DA2331">
      <w:pPr>
        <w:pStyle w:val="CommentText"/>
      </w:pPr>
    </w:p>
  </w:comment>
  <w:comment w:id="538" w:author="Covell, Betsy (Nokia - US/Naperville)" w:date="2021-07-05T15:17:00Z" w:initials="CB(-U">
    <w:p w14:paraId="5DCA93B5" w14:textId="569026BE" w:rsidR="00DA2331" w:rsidRDefault="00DA2331">
      <w:pPr>
        <w:pStyle w:val="CommentText"/>
      </w:pPr>
      <w:r>
        <w:rPr>
          <w:rStyle w:val="CommentReference"/>
        </w:rPr>
        <w:annotationRef/>
      </w:r>
      <w:r>
        <w:t>Isn’t authorizing/deauthorizing the same thing?</w:t>
      </w:r>
    </w:p>
  </w:comment>
  <w:comment w:id="555" w:author="Covell, Betsy (Nokia - US/Naperville)" w:date="2021-07-05T15:21:00Z" w:initials="CB(-U">
    <w:p w14:paraId="17F4114C" w14:textId="387F66FC" w:rsidR="00FD35FA" w:rsidRDefault="00FD35FA">
      <w:pPr>
        <w:pStyle w:val="CommentText"/>
      </w:pPr>
      <w:r>
        <w:rPr>
          <w:rStyle w:val="CommentReference"/>
        </w:rPr>
        <w:annotationRef/>
      </w:r>
      <w:r>
        <w:t>Rephrased for clarity</w:t>
      </w:r>
    </w:p>
  </w:comment>
  <w:comment w:id="561" w:author="Covell, Betsy (Nokia - US/Naperville)" w:date="2021-07-05T15:20:00Z" w:initials="CB(-U">
    <w:p w14:paraId="1A446DC3" w14:textId="48232AD8" w:rsidR="00FD35FA" w:rsidRDefault="00FD35FA">
      <w:pPr>
        <w:pStyle w:val="CommentText"/>
      </w:pPr>
      <w:r>
        <w:rPr>
          <w:rStyle w:val="CommentReference"/>
        </w:rPr>
        <w:annotationRef/>
      </w:r>
      <w:r>
        <w:t>Rephrase for clarity</w:t>
      </w:r>
    </w:p>
  </w:comment>
  <w:comment w:id="577" w:author="Covell, Betsy (Nokia - US/Naperville)" w:date="2021-07-05T15:20:00Z" w:initials="CB(-U">
    <w:p w14:paraId="1895D668" w14:textId="64B39481" w:rsidR="00FD35FA" w:rsidRDefault="00FD35FA">
      <w:pPr>
        <w:pStyle w:val="CommentText"/>
      </w:pPr>
      <w:r>
        <w:rPr>
          <w:rStyle w:val="CommentReference"/>
        </w:rPr>
        <w:annotationRef/>
      </w:r>
      <w:r>
        <w:t>Use the SA1 terminology</w:t>
      </w:r>
    </w:p>
  </w:comment>
  <w:comment w:id="655" w:author="Covell, Betsy (Nokia - US/Naperville)" w:date="2021-07-05T15:21:00Z" w:initials="CB(-U">
    <w:p w14:paraId="2313B890" w14:textId="7E286A80" w:rsidR="00FD35FA" w:rsidRDefault="00FD35FA">
      <w:pPr>
        <w:pStyle w:val="CommentText"/>
      </w:pPr>
      <w:r>
        <w:rPr>
          <w:rStyle w:val="CommentReference"/>
        </w:rPr>
        <w:annotationRef/>
      </w:r>
      <w:r>
        <w:rPr>
          <w:rStyle w:val="CommentReference"/>
        </w:rPr>
        <w:t xml:space="preserve"> Missing an essential attribute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E9F18D" w15:done="0"/>
  <w15:commentEx w15:paraId="4F1409E0" w15:done="0"/>
  <w15:commentEx w15:paraId="34D86CE3" w15:done="0"/>
  <w15:commentEx w15:paraId="10C4770D" w15:done="0"/>
  <w15:commentEx w15:paraId="13935F4A" w15:done="0"/>
  <w15:commentEx w15:paraId="2DF25AD9" w15:done="0"/>
  <w15:commentEx w15:paraId="4401EC3E" w15:done="0"/>
  <w15:commentEx w15:paraId="5DCA93B5" w15:done="0"/>
  <w15:commentEx w15:paraId="17F4114C" w15:done="0"/>
  <w15:commentEx w15:paraId="1A446DC3" w15:done="0"/>
  <w15:commentEx w15:paraId="1895D668" w15:done="0"/>
  <w15:commentEx w15:paraId="2313B8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D9F83" w16cex:dateUtc="2021-07-05T20:10:00Z"/>
  <w16cex:commentExtensible w16cex:durableId="248D9FBC" w16cex:dateUtc="2021-07-05T20:11:00Z"/>
  <w16cex:commentExtensible w16cex:durableId="248D9FE4" w16cex:dateUtc="2021-07-05T20:12:00Z"/>
  <w16cex:commentExtensible w16cex:durableId="248DA056" w16cex:dateUtc="2021-07-05T20:14:00Z"/>
  <w16cex:commentExtensible w16cex:durableId="248DA0B3" w16cex:dateUtc="2021-07-05T20:16:00Z"/>
  <w16cex:commentExtensible w16cex:durableId="248DA110" w16cex:dateUtc="2021-07-05T20:17:00Z"/>
  <w16cex:commentExtensible w16cex:durableId="248DA1F1" w16cex:dateUtc="2021-07-05T20:21:00Z"/>
  <w16cex:commentExtensible w16cex:durableId="248DA1C8" w16cex:dateUtc="2021-07-05T20:20: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4F1409E0" w16cid:durableId="248D9F83"/>
  <w16cid:commentId w16cid:paraId="34D86CE3" w16cid:durableId="248D9FBC"/>
  <w16cid:commentId w16cid:paraId="13935F4A" w16cid:durableId="248D9FE4"/>
  <w16cid:commentId w16cid:paraId="2DF25AD9" w16cid:durableId="248DA056"/>
  <w16cid:commentId w16cid:paraId="4401EC3E" w16cid:durableId="248DA0B3"/>
  <w16cid:commentId w16cid:paraId="5DCA93B5" w16cid:durableId="248DA110"/>
  <w16cid:commentId w16cid:paraId="17F4114C" w16cid:durableId="248DA1F1"/>
  <w16cid:commentId w16cid:paraId="1A446DC3" w16cid:durableId="248DA1C8"/>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70D2D" w14:textId="77777777" w:rsidR="00005284" w:rsidRDefault="00005284">
      <w:r>
        <w:separator/>
      </w:r>
    </w:p>
  </w:endnote>
  <w:endnote w:type="continuationSeparator" w:id="0">
    <w:p w14:paraId="045CEEC5" w14:textId="77777777" w:rsidR="00005284" w:rsidRDefault="0000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DA2331" w:rsidRDefault="00DA233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BCEDF" w14:textId="77777777" w:rsidR="00005284" w:rsidRDefault="00005284">
      <w:r>
        <w:separator/>
      </w:r>
    </w:p>
  </w:footnote>
  <w:footnote w:type="continuationSeparator" w:id="0">
    <w:p w14:paraId="765C74AB" w14:textId="77777777" w:rsidR="00005284" w:rsidRDefault="000052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47A12C8" w:rsidR="00DA2331" w:rsidRDefault="00DA2331">
    <w:pPr>
      <w:pStyle w:val="Header"/>
      <w:framePr w:wrap="auto" w:vAnchor="text" w:hAnchor="margin" w:xAlign="right" w:y="1"/>
      <w:widowControl/>
    </w:pPr>
    <w:r>
      <w:fldChar w:fldCharType="begin"/>
    </w:r>
    <w:r>
      <w:instrText xml:space="preserve"> STYLEREF ZA </w:instrText>
    </w:r>
    <w:r>
      <w:fldChar w:fldCharType="separate"/>
    </w:r>
    <w:r w:rsidR="00D54CBC">
      <w:rPr>
        <w:b w:val="0"/>
        <w:bCs/>
        <w:lang w:val="en-US"/>
      </w:rPr>
      <w:t>Error! No text of specified style in document.</w:t>
    </w:r>
    <w:r>
      <w:fldChar w:fldCharType="end"/>
    </w:r>
  </w:p>
  <w:p w14:paraId="54B575B4" w14:textId="4701DA0A" w:rsidR="00DA2331" w:rsidRDefault="00DA2331">
    <w:pPr>
      <w:pStyle w:val="Header"/>
      <w:framePr w:wrap="auto" w:vAnchor="text" w:hAnchor="margin" w:xAlign="center" w:y="1"/>
      <w:widowControl/>
    </w:pPr>
    <w:r>
      <w:fldChar w:fldCharType="begin"/>
    </w:r>
    <w:r>
      <w:instrText xml:space="preserve"> PAGE </w:instrText>
    </w:r>
    <w:r>
      <w:fldChar w:fldCharType="separate"/>
    </w:r>
    <w:r w:rsidR="00D54CBC">
      <w:t>4</w:t>
    </w:r>
    <w:r>
      <w:fldChar w:fldCharType="end"/>
    </w:r>
  </w:p>
  <w:p w14:paraId="50715414" w14:textId="41C279F6" w:rsidR="00DA2331" w:rsidRDefault="00DA2331">
    <w:pPr>
      <w:pStyle w:val="Header"/>
      <w:framePr w:wrap="auto" w:vAnchor="text" w:hAnchor="margin" w:y="1"/>
      <w:widowControl/>
    </w:pPr>
    <w:r>
      <w:fldChar w:fldCharType="begin"/>
    </w:r>
    <w:r>
      <w:instrText xml:space="preserve"> STYLEREF ZGSM </w:instrText>
    </w:r>
    <w:r>
      <w:fldChar w:fldCharType="separate"/>
    </w:r>
    <w:r w:rsidR="00D54CBC">
      <w:rPr>
        <w:b w:val="0"/>
        <w:bCs/>
        <w:lang w:val="en-US"/>
      </w:rPr>
      <w:t>Error! No text of specified style in document.</w:t>
    </w:r>
    <w:r>
      <w:fldChar w:fldCharType="end"/>
    </w:r>
  </w:p>
  <w:p w14:paraId="26B36D5E" w14:textId="77777777" w:rsidR="00DA2331" w:rsidRDefault="00DA23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7"/>
  </w:num>
  <w:num w:numId="7">
    <w:abstractNumId w:val="13"/>
  </w:num>
  <w:num w:numId="8">
    <w:abstractNumId w:val="3"/>
  </w:num>
  <w:num w:numId="9">
    <w:abstractNumId w:val="16"/>
  </w:num>
  <w:num w:numId="10">
    <w:abstractNumId w:val="10"/>
  </w:num>
  <w:num w:numId="11">
    <w:abstractNumId w:val="5"/>
  </w:num>
  <w:num w:numId="12">
    <w:abstractNumId w:val="8"/>
  </w:num>
  <w:num w:numId="13">
    <w:abstractNumId w:val="23"/>
  </w:num>
  <w:num w:numId="14">
    <w:abstractNumId w:val="4"/>
  </w:num>
  <w:num w:numId="15">
    <w:abstractNumId w:val="15"/>
  </w:num>
  <w:num w:numId="16">
    <w:abstractNumId w:val="6"/>
  </w:num>
  <w:num w:numId="17">
    <w:abstractNumId w:val="14"/>
  </w:num>
  <w:num w:numId="18">
    <w:abstractNumId w:val="18"/>
  </w:num>
  <w:num w:numId="19">
    <w:abstractNumId w:val="17"/>
  </w:num>
  <w:num w:numId="20">
    <w:abstractNumId w:val="20"/>
  </w:num>
  <w:num w:numId="21">
    <w:abstractNumId w:val="22"/>
  </w:num>
  <w:num w:numId="22">
    <w:abstractNumId w:val="21"/>
  </w:num>
  <w:num w:numId="23">
    <w:abstractNumId w:val="2"/>
  </w:num>
  <w:num w:numId="24">
    <w:abstractNumId w:val="11"/>
  </w:num>
  <w:num w:numId="2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apper4">
    <w15:presenceInfo w15:providerId="None" w15:userId="rapper4"/>
  </w15:person>
  <w15:person w15:author="Covell, Betsy (Nokia - US/Naperville)">
    <w15:presenceInfo w15:providerId="AD" w15:userId="S::betsy.covell@nokia.com::3b5b6b30-fb95-4bee-92f8-707cb157b53d"/>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5284"/>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113A9D"/>
    <w:rsid w:val="001439FA"/>
    <w:rsid w:val="00153528"/>
    <w:rsid w:val="00165CB2"/>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18E9"/>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53EC6"/>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A74A4"/>
    <w:rsid w:val="00BB11A8"/>
    <w:rsid w:val="00BB2531"/>
    <w:rsid w:val="00BB437D"/>
    <w:rsid w:val="00BC0306"/>
    <w:rsid w:val="00BF0E91"/>
    <w:rsid w:val="00BF133C"/>
    <w:rsid w:val="00BF5A50"/>
    <w:rsid w:val="00C17040"/>
    <w:rsid w:val="00C178B7"/>
    <w:rsid w:val="00C31FC1"/>
    <w:rsid w:val="00C65883"/>
    <w:rsid w:val="00C8702D"/>
    <w:rsid w:val="00CA060F"/>
    <w:rsid w:val="00CA7898"/>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4CBC"/>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21237"/>
    <w:rsid w:val="00F2461A"/>
    <w:rsid w:val="00F61892"/>
    <w:rsid w:val="00F7014B"/>
    <w:rsid w:val="00F90E35"/>
    <w:rsid w:val="00F91F2D"/>
    <w:rsid w:val="00F94E05"/>
    <w:rsid w:val="00FA2994"/>
    <w:rsid w:val="00FA5799"/>
    <w:rsid w:val="00FB3EE3"/>
    <w:rsid w:val="00FC051F"/>
    <w:rsid w:val="00FC330E"/>
    <w:rsid w:val="00FD2D57"/>
    <w:rsid w:val="00FD35FA"/>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41585-671B-4742-A068-F1A6F728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1744</Words>
  <Characters>9946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11667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r01</cp:lastModifiedBy>
  <cp:revision>2</cp:revision>
  <dcterms:created xsi:type="dcterms:W3CDTF">2021-07-06T15:38:00Z</dcterms:created>
  <dcterms:modified xsi:type="dcterms:W3CDTF">2021-07-06T15:38:00Z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