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89EA2C" w14:textId="10138CF6" w:rsidR="00141E40" w:rsidRDefault="00141E40" w:rsidP="00141E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943797"/>
      <w:bookmarkStart w:id="1" w:name="_Toc72506588"/>
      <w:bookmarkStart w:id="2" w:name="_Toc74151679"/>
      <w:bookmarkStart w:id="3" w:name="_Toc52130961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94</w:t>
        </w:r>
      </w:fldSimple>
      <w:fldSimple w:instr=" DOCPROPERTY  MtgTitle  \* MERGEFORMAT ">
        <w:r>
          <w:rPr>
            <w:b/>
            <w:noProof/>
            <w:sz w:val="24"/>
          </w:rPr>
          <w:t>-bis-e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S1-212025</w:t>
        </w:r>
      </w:fldSimple>
      <w:ins w:id="4" w:author="r01" w:date="2021-07-05T12:56:00Z">
        <w:r w:rsidR="004D7D25">
          <w:rPr>
            <w:b/>
            <w:i/>
            <w:noProof/>
            <w:sz w:val="28"/>
          </w:rPr>
          <w:t>r0</w:t>
        </w:r>
      </w:ins>
      <w:ins w:id="5" w:author="r04" w:date="2021-07-07T21:08:00Z">
        <w:r w:rsidR="001A7D73">
          <w:rPr>
            <w:b/>
            <w:i/>
            <w:noProof/>
            <w:sz w:val="28"/>
          </w:rPr>
          <w:t>2</w:t>
        </w:r>
      </w:ins>
    </w:p>
    <w:p w14:paraId="09E955DB" w14:textId="77777777" w:rsidR="00141E40" w:rsidRDefault="00037BE7" w:rsidP="00141E4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41E40">
          <w:rPr>
            <w:b/>
            <w:noProof/>
            <w:sz w:val="24"/>
          </w:rPr>
          <w:t>Online</w:t>
        </w:r>
      </w:fldSimple>
      <w:r w:rsidR="00141E40">
        <w:rPr>
          <w:b/>
          <w:noProof/>
          <w:sz w:val="24"/>
        </w:rPr>
        <w:t xml:space="preserve">, </w:t>
      </w:r>
      <w:r w:rsidR="00141E40">
        <w:fldChar w:fldCharType="begin"/>
      </w:r>
      <w:r w:rsidR="00141E40">
        <w:instrText xml:space="preserve"> DOCPROPERTY  Country  \* MERGEFORMAT </w:instrText>
      </w:r>
      <w:r w:rsidR="00141E40">
        <w:fldChar w:fldCharType="end"/>
      </w:r>
      <w:r w:rsidR="00141E40">
        <w:rPr>
          <w:b/>
          <w:noProof/>
          <w:sz w:val="24"/>
        </w:rPr>
        <w:t xml:space="preserve">, </w:t>
      </w:r>
      <w:fldSimple w:instr=" DOCPROPERTY  StartDate  \* MERGEFORMAT ">
        <w:r w:rsidR="00141E40">
          <w:rPr>
            <w:b/>
            <w:noProof/>
            <w:sz w:val="24"/>
          </w:rPr>
          <w:t>4th Jul 2021</w:t>
        </w:r>
      </w:fldSimple>
      <w:r w:rsidR="00141E40">
        <w:rPr>
          <w:b/>
          <w:noProof/>
          <w:sz w:val="24"/>
        </w:rPr>
        <w:t xml:space="preserve"> - </w:t>
      </w:r>
      <w:fldSimple w:instr=" DOCPROPERTY  EndDate  \* MERGEFORMAT ">
        <w:r w:rsidR="00141E40">
          <w:rPr>
            <w:b/>
            <w:noProof/>
            <w:sz w:val="24"/>
          </w:rPr>
          <w:t>12th Jul 2021</w:t>
        </w:r>
      </w:fldSimple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 w:rsidR="00141E40" w14:paraId="340AD047" w14:textId="77777777" w:rsidTr="00141E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8F6B0E" w14:textId="77777777" w:rsidR="00141E40" w:rsidRDefault="00141E40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141E40" w14:paraId="76153F5C" w14:textId="77777777" w:rsidTr="00141E4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E5059E" w14:textId="77777777" w:rsidR="00141E40" w:rsidRDefault="00141E40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141E40" w14:paraId="51ED8A38" w14:textId="77777777" w:rsidTr="00141E4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2C98C5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41E40" w14:paraId="174805B1" w14:textId="77777777" w:rsidTr="00141E4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DC5937" w14:textId="77777777" w:rsidR="00141E40" w:rsidRDefault="00141E4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05768C6" w14:textId="77777777" w:rsidR="00141E40" w:rsidRDefault="00141E4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22.859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745B4CF1" w14:textId="77777777" w:rsidR="00141E40" w:rsidRDefault="00141E40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DA3B1A9" w14:textId="77777777" w:rsidR="00141E40" w:rsidRDefault="00141E40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0003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3BE380D4" w14:textId="77777777" w:rsidR="00141E40" w:rsidRDefault="00141E4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1D2162A" w14:textId="77777777" w:rsidR="00141E40" w:rsidRDefault="00141E40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13A9183C" w14:textId="77777777" w:rsidR="00141E40" w:rsidRDefault="00141E4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9137A81" w14:textId="77777777" w:rsidR="00141E40" w:rsidRDefault="00141E40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18.0.1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4F965B" w14:textId="77777777" w:rsidR="00141E40" w:rsidRDefault="00141E4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141E40" w14:paraId="78C9E9B6" w14:textId="77777777" w:rsidTr="00141E4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0F089B" w14:textId="77777777" w:rsidR="00141E40" w:rsidRDefault="00141E4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141E40" w14:paraId="3243D39C" w14:textId="77777777" w:rsidTr="00141E4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17EF4A" w14:textId="77777777" w:rsidR="00141E40" w:rsidRDefault="00141E40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6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6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141E40" w14:paraId="4AE25ED2" w14:textId="77777777" w:rsidTr="00141E40">
        <w:tc>
          <w:tcPr>
            <w:tcW w:w="9641" w:type="dxa"/>
            <w:gridSpan w:val="9"/>
          </w:tcPr>
          <w:p w14:paraId="6F19C689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695C6B3D" w14:textId="77777777" w:rsidR="00141E40" w:rsidRDefault="00141E40" w:rsidP="00141E40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 w:rsidR="00141E40" w14:paraId="40525298" w14:textId="77777777" w:rsidTr="00141E40">
        <w:tc>
          <w:tcPr>
            <w:tcW w:w="2835" w:type="dxa"/>
            <w:hideMark/>
          </w:tcPr>
          <w:p w14:paraId="198AF1E8" w14:textId="77777777" w:rsidR="00141E40" w:rsidRDefault="00141E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26F1698" w14:textId="77777777" w:rsidR="00141E40" w:rsidRDefault="00141E4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C2795E" w14:textId="77777777" w:rsidR="00141E40" w:rsidRDefault="00141E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B6F52D" w14:textId="77777777" w:rsidR="00141E40" w:rsidRDefault="00141E40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E88AA7" w14:textId="7CE65217" w:rsidR="00141E40" w:rsidRDefault="00141E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1E1BF133" w14:textId="77777777" w:rsidR="00141E40" w:rsidRDefault="00141E40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0104C6" w14:textId="77777777" w:rsidR="00141E40" w:rsidRDefault="00141E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0F20F234" w14:textId="77777777" w:rsidR="00141E40" w:rsidRDefault="00141E4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F8794C" w14:textId="77777777" w:rsidR="00141E40" w:rsidRDefault="00141E4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31375FF8" w14:textId="77777777" w:rsidR="00141E40" w:rsidRDefault="00141E40" w:rsidP="00141E40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 w:rsidR="00141E40" w14:paraId="4EDD76D5" w14:textId="77777777" w:rsidTr="00141E40">
        <w:tc>
          <w:tcPr>
            <w:tcW w:w="9636" w:type="dxa"/>
            <w:gridSpan w:val="11"/>
          </w:tcPr>
          <w:p w14:paraId="34698343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41E40" w14:paraId="585C67BD" w14:textId="77777777" w:rsidTr="00141E40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124ACE3" w14:textId="77777777" w:rsidR="00141E40" w:rsidRDefault="00141E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5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093C56" w14:textId="77777777" w:rsidR="00141E40" w:rsidRDefault="00141E4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proofErr w:type="spellStart"/>
            <w:r>
              <w:rPr>
                <w:lang w:eastAsia="fr-FR"/>
              </w:rPr>
              <w:t>Usecase</w:t>
            </w:r>
            <w:proofErr w:type="spellEnd"/>
            <w:r>
              <w:rPr>
                <w:lang w:eastAsia="fr-FR"/>
              </w:rPr>
              <w:t xml:space="preserve"> 5:4 &amp; 5.7: Update existing requirements section</w:t>
            </w:r>
            <w:r>
              <w:rPr>
                <w:lang w:eastAsia="fr-FR"/>
              </w:rPr>
              <w:fldChar w:fldCharType="end"/>
            </w:r>
          </w:p>
        </w:tc>
      </w:tr>
      <w:tr w:rsidR="00141E40" w14:paraId="17BBE6C8" w14:textId="77777777" w:rsidTr="00141E4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0495D9" w14:textId="77777777" w:rsidR="00141E40" w:rsidRDefault="00141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F59E05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41E40" w14:paraId="7D14768F" w14:textId="77777777" w:rsidTr="00141E4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914CA4" w14:textId="77777777" w:rsidR="00141E40" w:rsidRDefault="00141E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35FC14" w14:textId="77777777" w:rsidR="00141E40" w:rsidRDefault="00141E4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vivo Mobile Com. (Chongqing)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141E40" w14:paraId="50492C3E" w14:textId="77777777" w:rsidTr="00141E4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15505A" w14:textId="77777777" w:rsidR="00141E40" w:rsidRDefault="00141E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B83EAC" w14:textId="19029D7B" w:rsidR="00141E40" w:rsidRDefault="00141E4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3GPP SA1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end"/>
            </w:r>
          </w:p>
        </w:tc>
      </w:tr>
      <w:tr w:rsidR="00141E40" w14:paraId="690E6705" w14:textId="77777777" w:rsidTr="00141E4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3325C2" w14:textId="77777777" w:rsidR="00141E40" w:rsidRDefault="00141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3C5826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41E40" w14:paraId="4D830C23" w14:textId="77777777" w:rsidTr="00141E4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931403" w14:textId="77777777" w:rsidR="00141E40" w:rsidRDefault="00141E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  <w:hideMark/>
          </w:tcPr>
          <w:p w14:paraId="6D73B830" w14:textId="77777777" w:rsidR="00141E40" w:rsidRDefault="00141E4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FS_PIN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0B6E085F" w14:textId="77777777" w:rsidR="00141E40" w:rsidRDefault="00141E40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743CC9A" w14:textId="77777777" w:rsidR="00141E40" w:rsidRDefault="00141E4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CEA3E" w14:textId="77777777" w:rsidR="00141E40" w:rsidRDefault="00141E4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2021-06-28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141E40" w14:paraId="10BFA145" w14:textId="77777777" w:rsidTr="00141E4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57CB9" w14:textId="77777777" w:rsidR="00141E40" w:rsidRDefault="00141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313E8F2A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6" w:type="dxa"/>
            <w:gridSpan w:val="2"/>
          </w:tcPr>
          <w:p w14:paraId="4806FC73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F0F9879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594BDA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41E40" w14:paraId="0CE543D9" w14:textId="77777777" w:rsidTr="00141E40">
        <w:trPr>
          <w:cantSplit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9A9AF3" w14:textId="77777777" w:rsidR="00141E40" w:rsidRDefault="00141E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0372FAD" w14:textId="77777777" w:rsidR="00141E40" w:rsidRDefault="00141E40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Cat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B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1" w:type="dxa"/>
            <w:gridSpan w:val="5"/>
          </w:tcPr>
          <w:p w14:paraId="002CB9B2" w14:textId="77777777" w:rsidR="00141E40" w:rsidRDefault="00141E4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EDC9DD5" w14:textId="77777777" w:rsidR="00141E40" w:rsidRDefault="00141E40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9FC8C1" w14:textId="77777777" w:rsidR="00141E40" w:rsidRDefault="00141E4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141E40" w14:paraId="7B405A8B" w14:textId="77777777" w:rsidTr="00141E40"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26883FE" w14:textId="77777777" w:rsidR="00141E40" w:rsidRDefault="00141E4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9C9A67" w14:textId="77777777" w:rsidR="00141E40" w:rsidRDefault="00141E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28DC2B99" w14:textId="77777777" w:rsidR="00141E40" w:rsidRDefault="00141E40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815FAE" w14:textId="77777777" w:rsidR="00141E40" w:rsidRDefault="00141E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141E40" w14:paraId="5A25899B" w14:textId="77777777" w:rsidTr="00141E40">
        <w:tc>
          <w:tcPr>
            <w:tcW w:w="1841" w:type="dxa"/>
          </w:tcPr>
          <w:p w14:paraId="6EDE7982" w14:textId="77777777" w:rsidR="00141E40" w:rsidRDefault="00141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5" w:type="dxa"/>
            <w:gridSpan w:val="10"/>
          </w:tcPr>
          <w:p w14:paraId="67E86989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41E40" w14:paraId="309344D5" w14:textId="77777777" w:rsidTr="00141E40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1CDB2B" w14:textId="77777777" w:rsidR="00141E40" w:rsidRDefault="00141E40" w:rsidP="00141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4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10F4FD" w14:textId="28329BA7" w:rsidR="00141E40" w:rsidRDefault="00141E40" w:rsidP="00141E4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In the exercise of doing the consolidated requirements (see CR#0005 &amp;0006) there was some comments made that 3GPP TS 22.261 sub-clause 6.3.2.1, 6.5.2, 6.9.2.1, 6.19.1 contained existing requirements.  This CR captures those specific sections against the relevant 2 usecases and identities the defencies to justify why those existing requirements do not overlap with the new potential requirements.</w:t>
            </w:r>
          </w:p>
        </w:tc>
      </w:tr>
      <w:tr w:rsidR="00141E40" w14:paraId="747243DC" w14:textId="77777777" w:rsidTr="00141E4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C47EB1" w14:textId="77777777" w:rsidR="00141E40" w:rsidRDefault="00141E40" w:rsidP="00141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D0193" w14:textId="77777777" w:rsidR="00141E40" w:rsidRDefault="00141E40" w:rsidP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41E40" w14:paraId="098141E5" w14:textId="77777777" w:rsidTr="00141E4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A2387F" w14:textId="77777777" w:rsidR="00141E40" w:rsidRDefault="00141E40" w:rsidP="00141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5E376E" w14:textId="3CC60F2C" w:rsidR="00141E40" w:rsidRDefault="00141E40" w:rsidP="00141E4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Add partly existing requirements and analysis of them.</w:t>
            </w:r>
          </w:p>
        </w:tc>
      </w:tr>
      <w:tr w:rsidR="00141E40" w14:paraId="31789F41" w14:textId="77777777" w:rsidTr="00141E4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C993E1" w14:textId="77777777" w:rsidR="00141E40" w:rsidRDefault="00141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3B0696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41E40" w14:paraId="547A1D9A" w14:textId="77777777" w:rsidTr="00141E4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8256A1" w14:textId="77777777" w:rsidR="00141E40" w:rsidRDefault="00141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424C68" w14:textId="77777777" w:rsidR="00141E40" w:rsidRDefault="00141E4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141E40" w14:paraId="753BDE71" w14:textId="77777777" w:rsidTr="00141E40">
        <w:tc>
          <w:tcPr>
            <w:tcW w:w="2692" w:type="dxa"/>
            <w:gridSpan w:val="2"/>
          </w:tcPr>
          <w:p w14:paraId="6BCE8565" w14:textId="77777777" w:rsidR="00141E40" w:rsidRDefault="00141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4" w:type="dxa"/>
            <w:gridSpan w:val="9"/>
          </w:tcPr>
          <w:p w14:paraId="6CE05578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41E40" w14:paraId="27D419CF" w14:textId="77777777" w:rsidTr="00141E40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4D18D04" w14:textId="77777777" w:rsidR="00141E40" w:rsidRDefault="00141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4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61B7E96" w14:textId="40E6F4DC" w:rsidR="00141E40" w:rsidRDefault="00E76B7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5.4.5, 5.7.5</w:t>
            </w:r>
          </w:p>
        </w:tc>
      </w:tr>
      <w:tr w:rsidR="00141E40" w14:paraId="6ADCF5D7" w14:textId="77777777" w:rsidTr="00141E4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EEE176" w14:textId="77777777" w:rsidR="00141E40" w:rsidRDefault="00141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4C1560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41E40" w14:paraId="34C85397" w14:textId="77777777" w:rsidTr="00141E4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D01D96" w14:textId="77777777" w:rsidR="00141E40" w:rsidRDefault="00141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0BCD4D" w14:textId="77777777" w:rsidR="00141E40" w:rsidRDefault="00141E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FB33A" w14:textId="77777777" w:rsidR="00141E40" w:rsidRDefault="00141E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6" w:type="dxa"/>
            <w:gridSpan w:val="4"/>
          </w:tcPr>
          <w:p w14:paraId="3E1B9103" w14:textId="77777777" w:rsidR="00141E40" w:rsidRDefault="00141E40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96F881" w14:textId="77777777" w:rsidR="00141E40" w:rsidRDefault="00141E4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141E40" w14:paraId="6A494A63" w14:textId="77777777" w:rsidTr="00141E4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3BA2D3" w14:textId="77777777" w:rsidR="00141E40" w:rsidRDefault="00141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EE21964" w14:textId="77777777" w:rsidR="00141E40" w:rsidRDefault="00141E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51FFE" w14:textId="61DEF9DA" w:rsidR="00141E40" w:rsidRDefault="00141E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6" w:type="dxa"/>
            <w:gridSpan w:val="4"/>
            <w:hideMark/>
          </w:tcPr>
          <w:p w14:paraId="50D9271E" w14:textId="77777777" w:rsidR="00141E40" w:rsidRDefault="00141E40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BE8D8E" w14:textId="77777777" w:rsidR="00141E40" w:rsidRDefault="00141E4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141E40" w14:paraId="19BDCBD7" w14:textId="77777777" w:rsidTr="00141E4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B7B4F3" w14:textId="77777777" w:rsidR="00141E40" w:rsidRDefault="00141E4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AA580DA" w14:textId="77777777" w:rsidR="00141E40" w:rsidRDefault="00141E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D1C57" w14:textId="4223FAA2" w:rsidR="00141E40" w:rsidRDefault="00141E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6" w:type="dxa"/>
            <w:gridSpan w:val="4"/>
            <w:hideMark/>
          </w:tcPr>
          <w:p w14:paraId="1B44F3B9" w14:textId="77777777" w:rsidR="00141E40" w:rsidRDefault="00141E40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46C9F0" w14:textId="77777777" w:rsidR="00141E40" w:rsidRDefault="00141E4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141E40" w14:paraId="4FDF8A12" w14:textId="77777777" w:rsidTr="00141E4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41ADCE" w14:textId="77777777" w:rsidR="00141E40" w:rsidRDefault="00141E4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FB5823D" w14:textId="77777777" w:rsidR="00141E40" w:rsidRDefault="00141E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2462A" w14:textId="7952FBE7" w:rsidR="00141E40" w:rsidRDefault="00141E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6" w:type="dxa"/>
            <w:gridSpan w:val="4"/>
            <w:hideMark/>
          </w:tcPr>
          <w:p w14:paraId="6C5A713A" w14:textId="77777777" w:rsidR="00141E40" w:rsidRDefault="00141E40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B6B235" w14:textId="77777777" w:rsidR="00141E40" w:rsidRDefault="00141E4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141E40" w14:paraId="3744FDD8" w14:textId="77777777" w:rsidTr="00141E4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C0C72E" w14:textId="77777777" w:rsidR="00141E40" w:rsidRDefault="00141E4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A6061A" w14:textId="77777777" w:rsidR="00141E40" w:rsidRDefault="00141E4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141E40" w14:paraId="1BF322FD" w14:textId="77777777" w:rsidTr="00141E4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CB1E9C" w14:textId="77777777" w:rsidR="00141E40" w:rsidRDefault="00141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22A07" w14:textId="77777777" w:rsidR="00141E40" w:rsidRDefault="00141E4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141E40" w14:paraId="4CC906EA" w14:textId="77777777" w:rsidTr="00141E40">
        <w:tc>
          <w:tcPr>
            <w:tcW w:w="2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921295" w14:textId="77777777" w:rsidR="00141E40" w:rsidRDefault="00141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3DFD3B1" w14:textId="77777777" w:rsidR="00141E40" w:rsidRDefault="00141E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41E40" w14:paraId="6C758EB1" w14:textId="77777777" w:rsidTr="00141E40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1B2223" w14:textId="77777777" w:rsidR="00141E40" w:rsidRDefault="00141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7E78" w14:textId="77777777" w:rsidR="00141E40" w:rsidRDefault="00141E4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4F018FB" w14:textId="77777777" w:rsidR="00141E40" w:rsidRDefault="00141E40" w:rsidP="00141E40">
      <w:pPr>
        <w:pStyle w:val="CRCoverPage"/>
        <w:spacing w:after="0"/>
        <w:rPr>
          <w:noProof/>
          <w:sz w:val="8"/>
          <w:szCs w:val="8"/>
        </w:rPr>
      </w:pPr>
    </w:p>
    <w:p w14:paraId="39FB389D" w14:textId="77777777" w:rsidR="00141E40" w:rsidRDefault="00141E40" w:rsidP="00141E40">
      <w:pPr>
        <w:spacing w:after="0"/>
        <w:rPr>
          <w:noProof/>
        </w:rPr>
        <w:sectPr w:rsidR="00141E40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5B7BA5F" w14:textId="77777777" w:rsidR="00141E40" w:rsidRDefault="00141E40" w:rsidP="00141E40">
      <w:pPr>
        <w:rPr>
          <w:noProof/>
        </w:rPr>
      </w:pPr>
    </w:p>
    <w:p w14:paraId="605876A2" w14:textId="77777777" w:rsidR="009906BC" w:rsidRPr="00FD2D57" w:rsidRDefault="009906BC" w:rsidP="009906BC">
      <w:pPr>
        <w:jc w:val="center"/>
        <w:rPr>
          <w:b/>
          <w:color w:val="FF0000"/>
          <w:sz w:val="28"/>
        </w:rPr>
      </w:pPr>
      <w:r w:rsidRPr="00FD2D57">
        <w:rPr>
          <w:b/>
          <w:color w:val="FF0000"/>
          <w:sz w:val="28"/>
        </w:rPr>
        <w:t>****FIRST CHANGE****</w:t>
      </w:r>
    </w:p>
    <w:p w14:paraId="58733E43" w14:textId="77777777" w:rsidR="004459EB" w:rsidRPr="000D6532" w:rsidRDefault="004459EB" w:rsidP="004459EB">
      <w:pPr>
        <w:pStyle w:val="Heading3"/>
      </w:pPr>
      <w:r>
        <w:t>5.4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0"/>
      <w:bookmarkEnd w:id="1"/>
      <w:bookmarkEnd w:id="2"/>
    </w:p>
    <w:p w14:paraId="582882D4" w14:textId="704B1BAF" w:rsidR="004459EB" w:rsidRDefault="004459EB" w:rsidP="004459EB">
      <w:pPr>
        <w:rPr>
          <w:lang w:eastAsia="ko-KR"/>
        </w:rPr>
      </w:pPr>
      <w:r>
        <w:t>3GPP</w:t>
      </w:r>
      <w:r w:rsidR="00066B19">
        <w:t> </w:t>
      </w:r>
      <w:r>
        <w:t>TS</w:t>
      </w:r>
      <w:r w:rsidR="00066B19">
        <w:t> </w:t>
      </w:r>
      <w:r>
        <w:t>22.261 [2] "</w:t>
      </w:r>
      <w:r w:rsidRPr="007468FE">
        <w:rPr>
          <w:lang w:eastAsia="ko-KR"/>
        </w:rPr>
        <w:t xml:space="preserve">The </w:t>
      </w:r>
      <w:r>
        <w:rPr>
          <w:lang w:eastAsia="zh-CN"/>
        </w:rPr>
        <w:t>5G</w:t>
      </w:r>
      <w:r w:rsidRPr="007468FE">
        <w:rPr>
          <w:lang w:eastAsia="ko-KR"/>
        </w:rPr>
        <w:t xml:space="preserve"> system shall </w:t>
      </w:r>
      <w:r w:rsidRPr="00846DE5">
        <w:rPr>
          <w:lang w:eastAsia="zh-CN"/>
        </w:rPr>
        <w:t xml:space="preserve">be able to </w:t>
      </w:r>
      <w:r w:rsidRPr="00846DE5">
        <w:rPr>
          <w:lang w:eastAsia="ko-KR"/>
        </w:rPr>
        <w:t xml:space="preserve">support a UE using simultaneous indirect and direct </w:t>
      </w:r>
      <w:r w:rsidRPr="0038577F">
        <w:rPr>
          <w:lang w:eastAsia="ko-KR"/>
        </w:rPr>
        <w:t>network connection mode</w:t>
      </w:r>
      <w:r>
        <w:t>"</w:t>
      </w:r>
      <w:r>
        <w:rPr>
          <w:lang w:eastAsia="ko-KR"/>
        </w:rPr>
        <w:t xml:space="preserve"> indicates that a UE can transmit simultaneously however direct network mode is between a UE and the network. The use case in sub-clause 5.4.3 has no user plane traffic (i.e. movie) going to the network.</w:t>
      </w:r>
      <w:r w:rsidRPr="009C3642">
        <w:rPr>
          <w:lang w:eastAsia="ko-KR"/>
        </w:rPr>
        <w:t xml:space="preserve"> </w:t>
      </w:r>
    </w:p>
    <w:p w14:paraId="711311F5" w14:textId="77777777" w:rsidR="0089066A" w:rsidRDefault="0089066A" w:rsidP="0089066A">
      <w:pPr>
        <w:rPr>
          <w:ins w:id="7" w:author="rapper4" w:date="2021-06-28T11:50:00Z"/>
          <w:lang w:eastAsia="ko-KR"/>
        </w:rPr>
      </w:pPr>
      <w:ins w:id="8" w:author="rapper4" w:date="2021-06-28T11:50:00Z">
        <w:r>
          <w:rPr>
            <w:lang w:eastAsia="ko-KR"/>
          </w:rPr>
          <w:t>3GPP TS 22.261 [2] sub-clause 6.3.2.1 has the following requirements:</w:t>
        </w:r>
      </w:ins>
    </w:p>
    <w:p w14:paraId="03A4CA96" w14:textId="77777777" w:rsidR="0089066A" w:rsidRPr="001A7D73" w:rsidRDefault="0089066A" w:rsidP="001A7D73">
      <w:pPr>
        <w:pStyle w:val="B1"/>
        <w:ind w:firstLine="0"/>
        <w:rPr>
          <w:ins w:id="9" w:author="rapper4" w:date="2021-06-28T11:50:00Z"/>
          <w:i/>
          <w:lang w:eastAsia="zh-CN"/>
        </w:rPr>
      </w:pPr>
      <w:ins w:id="10" w:author="rapper4" w:date="2021-06-28T11:50:00Z">
        <w:r>
          <w:t>"</w:t>
        </w:r>
        <w:bookmarkStart w:id="11" w:name="_GoBack"/>
        <w:r w:rsidRPr="001A7D73">
          <w:rPr>
            <w:i/>
            <w:lang w:eastAsia="zh-CN"/>
          </w:rPr>
          <w:t xml:space="preserve">Based on operator policy, the </w:t>
        </w:r>
        <w:r w:rsidRPr="001A7D73">
          <w:rPr>
            <w:i/>
          </w:rPr>
          <w:t>5G</w:t>
        </w:r>
        <w:r w:rsidRPr="001A7D73">
          <w:rPr>
            <w:i/>
            <w:lang w:eastAsia="zh-CN"/>
          </w:rPr>
          <w:t xml:space="preserve"> system shall be able to provide simultaneous data transmission via different access technologies (e.g. NR, E-UTRA, non-3GPP), to access one or more 3GPP services.</w:t>
        </w:r>
      </w:ins>
    </w:p>
    <w:p w14:paraId="63FC833A" w14:textId="77777777" w:rsidR="0089066A" w:rsidRPr="001A7D73" w:rsidRDefault="0089066A" w:rsidP="001A7D73">
      <w:pPr>
        <w:pStyle w:val="B1"/>
        <w:ind w:firstLine="0"/>
        <w:rPr>
          <w:ins w:id="12" w:author="rapper4" w:date="2021-06-28T11:50:00Z"/>
          <w:i/>
          <w:lang w:eastAsia="zh-CN"/>
        </w:rPr>
      </w:pPr>
      <w:ins w:id="13" w:author="rapper4" w:date="2021-06-28T11:50:00Z">
        <w:r w:rsidRPr="001A7D73">
          <w:rPr>
            <w:i/>
            <w:lang w:eastAsia="zh-CN"/>
          </w:rPr>
          <w:t xml:space="preserve">When a UE is using two or more access technologies simultaneously, the </w:t>
        </w:r>
        <w:r w:rsidRPr="001A7D73">
          <w:rPr>
            <w:i/>
          </w:rPr>
          <w:t>5G</w:t>
        </w:r>
        <w:r w:rsidRPr="001A7D73">
          <w:rPr>
            <w:i/>
            <w:lang w:eastAsia="zh-CN"/>
          </w:rPr>
          <w:t xml:space="preserve"> system shall be able to </w:t>
        </w:r>
        <w:r w:rsidRPr="001A7D73">
          <w:rPr>
            <w:i/>
          </w:rPr>
          <w:t>optimally distribute user traffic over</w:t>
        </w:r>
        <w:r w:rsidRPr="001A7D73" w:rsidDel="0099335B">
          <w:rPr>
            <w:i/>
            <w:lang w:eastAsia="zh-CN"/>
          </w:rPr>
          <w:t xml:space="preserve"> </w:t>
        </w:r>
        <w:r w:rsidRPr="001A7D73">
          <w:rPr>
            <w:i/>
            <w:lang w:eastAsia="zh-CN"/>
          </w:rPr>
          <w:t xml:space="preserve">select between access technologies in use, taking into account e.g. service, traffic </w:t>
        </w:r>
        <w:bookmarkEnd w:id="11"/>
        <w:r w:rsidRPr="009C64A6">
          <w:rPr>
            <w:lang w:eastAsia="zh-CN"/>
          </w:rPr>
          <w:t>characteristics</w:t>
        </w:r>
        <w:r w:rsidRPr="001A7D73">
          <w:rPr>
            <w:i/>
            <w:lang w:eastAsia="zh-CN"/>
          </w:rPr>
          <w:t>, radio characteristics, and UE's moving speed.</w:t>
        </w:r>
      </w:ins>
    </w:p>
    <w:p w14:paraId="694344C0" w14:textId="77777777" w:rsidR="0089066A" w:rsidRDefault="0089066A" w:rsidP="001A7D73">
      <w:pPr>
        <w:pStyle w:val="B1"/>
        <w:ind w:firstLine="0"/>
        <w:rPr>
          <w:ins w:id="14" w:author="rapper4" w:date="2021-06-28T11:50:00Z"/>
          <w:lang w:eastAsia="zh-CN"/>
        </w:rPr>
      </w:pPr>
      <w:ins w:id="15" w:author="rapper4" w:date="2021-06-28T11:50:00Z">
        <w:r w:rsidRPr="001A7D73">
          <w:rPr>
            <w:i/>
            <w:lang w:eastAsia="zh-CN"/>
          </w:rPr>
          <w:t xml:space="preserve">The </w:t>
        </w:r>
        <w:r w:rsidRPr="001A7D73">
          <w:rPr>
            <w:i/>
          </w:rPr>
          <w:t>5G</w:t>
        </w:r>
        <w:r w:rsidRPr="001A7D73">
          <w:rPr>
            <w:i/>
            <w:lang w:eastAsia="zh-CN"/>
          </w:rPr>
          <w:t xml:space="preserve"> system shall be able to support data transmissions optimized for different access technologies (e.g. 3GPP, non-3GPP) for UEs that are simultaneously connected to the network via different accesses.</w:t>
        </w:r>
        <w:r>
          <w:t>"</w:t>
        </w:r>
      </w:ins>
    </w:p>
    <w:p w14:paraId="54B15D2E" w14:textId="77777777" w:rsidR="0089066A" w:rsidRDefault="0089066A" w:rsidP="0089066A">
      <w:pPr>
        <w:rPr>
          <w:ins w:id="16" w:author="rapper4" w:date="2021-06-28T11:50:00Z"/>
          <w:lang w:eastAsia="ko-KR"/>
        </w:rPr>
      </w:pPr>
      <w:ins w:id="17" w:author="rapper4" w:date="2021-06-28T11:50:00Z">
        <w:r>
          <w:rPr>
            <w:lang w:eastAsia="ko-KR"/>
          </w:rPr>
          <w:t>These requirements talk about “access technologies” which if you read 3GPP TS 22.261 [2] clause 6.3.1 identifies NR, E-UTRA and non 3GPP.  There is no reference to direct device connection in the section.</w:t>
        </w:r>
      </w:ins>
    </w:p>
    <w:p w14:paraId="335088FA" w14:textId="77777777" w:rsidR="0089066A" w:rsidRDefault="0089066A" w:rsidP="0089066A">
      <w:pPr>
        <w:rPr>
          <w:ins w:id="18" w:author="rapper4" w:date="2021-06-28T11:50:00Z"/>
        </w:rPr>
      </w:pPr>
      <w:ins w:id="19" w:author="rapper4" w:date="2021-06-28T11:50:00Z">
        <w:r>
          <w:rPr>
            <w:lang w:eastAsia="ko-KR"/>
          </w:rPr>
          <w:t xml:space="preserve">3GPP TS 22.261 [2] sub-clause 6.5.2 </w:t>
        </w:r>
        <w:r>
          <w:t>"</w:t>
        </w:r>
        <w:r w:rsidRPr="00A44B0B">
          <w:rPr>
            <w:lang w:eastAsia="zh-CN"/>
          </w:rPr>
          <w:t xml:space="preserve"> </w:t>
        </w:r>
        <w:r w:rsidRPr="00CB4809">
          <w:rPr>
            <w:lang w:eastAsia="zh-CN"/>
          </w:rPr>
          <w:t>Based on operator policy</w:t>
        </w:r>
        <w:r>
          <w:rPr>
            <w:lang w:eastAsia="zh-CN"/>
          </w:rPr>
          <w:t>,</w:t>
        </w:r>
        <w:r w:rsidRPr="00CB4809">
          <w:rPr>
            <w:lang w:eastAsia="zh-CN"/>
          </w:rPr>
          <w:t xml:space="preserve"> application needs</w:t>
        </w:r>
        <w:r>
          <w:rPr>
            <w:lang w:eastAsia="zh-CN"/>
          </w:rPr>
          <w:t>, or both</w:t>
        </w:r>
        <w:r w:rsidRPr="00CB4809">
          <w:rPr>
            <w:lang w:eastAsia="zh-CN"/>
          </w:rPr>
          <w:t>, the 5G system shall support an efficient user</w:t>
        </w:r>
        <w:r>
          <w:rPr>
            <w:lang w:eastAsia="zh-CN"/>
          </w:rPr>
          <w:t xml:space="preserve"> </w:t>
        </w:r>
        <w:r w:rsidRPr="00CB4809">
          <w:rPr>
            <w:lang w:eastAsia="zh-CN"/>
          </w:rPr>
          <w:t xml:space="preserve">plane path between UEs attached to the same network, modifying the path as needed when </w:t>
        </w:r>
        <w:r>
          <w:rPr>
            <w:lang w:eastAsia="zh-CN"/>
          </w:rPr>
          <w:t>the</w:t>
        </w:r>
        <w:r w:rsidRPr="00CB4809">
          <w:rPr>
            <w:lang w:eastAsia="zh-CN"/>
          </w:rPr>
          <w:t xml:space="preserve"> UE </w:t>
        </w:r>
        <w:r>
          <w:rPr>
            <w:lang w:eastAsia="zh-CN"/>
          </w:rPr>
          <w:t>moves</w:t>
        </w:r>
        <w:r w:rsidRPr="00CB4809">
          <w:rPr>
            <w:lang w:eastAsia="zh-CN"/>
          </w:rPr>
          <w:t xml:space="preserve"> during an active communication.</w:t>
        </w:r>
        <w:r>
          <w:t>"  This requirement is regarding a UE that connects to the network and not using direct device connectivity.</w:t>
        </w:r>
      </w:ins>
    </w:p>
    <w:p w14:paraId="33A39B70" w14:textId="77777777" w:rsidR="0089066A" w:rsidRDefault="0089066A" w:rsidP="0089066A">
      <w:pPr>
        <w:rPr>
          <w:ins w:id="20" w:author="rapper4" w:date="2021-06-28T11:50:00Z"/>
          <w:lang w:eastAsia="ko-KR"/>
        </w:rPr>
      </w:pPr>
      <w:ins w:id="21" w:author="rapper4" w:date="2021-06-28T11:50:00Z">
        <w:r>
          <w:rPr>
            <w:lang w:eastAsia="ko-KR"/>
          </w:rPr>
          <w:t>3GPP TS 22.261 [2] sub-clause 6.9.2,1 contains following requirements:</w:t>
        </w:r>
      </w:ins>
    </w:p>
    <w:p w14:paraId="268EEF81" w14:textId="77777777" w:rsidR="0089066A" w:rsidRPr="001A7D73" w:rsidRDefault="0089066A" w:rsidP="001A7D73">
      <w:pPr>
        <w:pStyle w:val="B1"/>
        <w:ind w:firstLine="0"/>
        <w:rPr>
          <w:ins w:id="22" w:author="rapper4" w:date="2021-06-28T11:50:00Z"/>
          <w:i/>
          <w:lang w:eastAsia="zh-CN"/>
        </w:rPr>
      </w:pPr>
      <w:ins w:id="23" w:author="rapper4" w:date="2021-06-28T11:50:00Z">
        <w:r>
          <w:t>"</w:t>
        </w:r>
        <w:r w:rsidRPr="001A7D73">
          <w:rPr>
            <w:i/>
            <w:lang w:eastAsia="zh-CN"/>
          </w:rPr>
          <w:t>The connection between a remote UE and a relay UE shall be able to use 3GPP RAT or non-3GPP RAT and use licensed or unlicensed band.</w:t>
        </w:r>
      </w:ins>
    </w:p>
    <w:p w14:paraId="5486FD35" w14:textId="77777777" w:rsidR="0089066A" w:rsidRPr="001A7D73" w:rsidRDefault="0089066A" w:rsidP="001A7D73">
      <w:pPr>
        <w:pStyle w:val="B1"/>
        <w:ind w:firstLine="0"/>
        <w:rPr>
          <w:ins w:id="24" w:author="rapper4" w:date="2021-06-28T11:50:00Z"/>
          <w:i/>
        </w:rPr>
      </w:pPr>
      <w:ins w:id="25" w:author="rapper4" w:date="2021-06-28T11:50:00Z">
        <w:r w:rsidRPr="001A7D73">
          <w:rPr>
            <w:i/>
          </w:rPr>
          <w:t>The connection between a remote UE and a relay UE shall be able to use fixed broadband technology.</w:t>
        </w:r>
      </w:ins>
    </w:p>
    <w:p w14:paraId="59ACAFD2" w14:textId="77777777" w:rsidR="0089066A" w:rsidRDefault="0089066A" w:rsidP="001A7D73">
      <w:pPr>
        <w:pStyle w:val="B1"/>
        <w:ind w:firstLine="0"/>
        <w:rPr>
          <w:ins w:id="26" w:author="rapper4" w:date="2021-06-28T11:50:00Z"/>
          <w:lang w:eastAsia="ko-KR"/>
        </w:rPr>
      </w:pPr>
      <w:ins w:id="27" w:author="rapper4" w:date="2021-06-28T11:50:00Z">
        <w:r w:rsidRPr="001A7D73">
          <w:rPr>
            <w:i/>
            <w:lang w:eastAsia="ko-KR"/>
          </w:rPr>
          <w:t xml:space="preserve">The </w:t>
        </w:r>
        <w:r w:rsidRPr="001A7D73">
          <w:rPr>
            <w:i/>
            <w:lang w:eastAsia="zh-CN"/>
          </w:rPr>
          <w:t>5G</w:t>
        </w:r>
        <w:r w:rsidRPr="001A7D73">
          <w:rPr>
            <w:i/>
            <w:lang w:eastAsia="ko-KR"/>
          </w:rPr>
          <w:t xml:space="preserve"> system shall </w:t>
        </w:r>
        <w:r w:rsidRPr="001A7D73">
          <w:rPr>
            <w:i/>
            <w:lang w:eastAsia="zh-CN"/>
          </w:rPr>
          <w:t xml:space="preserve">be able to </w:t>
        </w:r>
        <w:r w:rsidRPr="001A7D73">
          <w:rPr>
            <w:i/>
            <w:lang w:eastAsia="ko-KR"/>
          </w:rPr>
          <w:t>support a UE using simultaneous indirect and direct network connection mode.</w:t>
        </w:r>
        <w:r>
          <w:rPr>
            <w:lang w:eastAsia="ko-KR"/>
          </w:rPr>
          <w:t>”</w:t>
        </w:r>
        <w:r w:rsidRPr="009C3642">
          <w:rPr>
            <w:lang w:eastAsia="ko-KR"/>
          </w:rPr>
          <w:t xml:space="preserve"> </w:t>
        </w:r>
      </w:ins>
    </w:p>
    <w:p w14:paraId="50E1F5C3" w14:textId="77777777" w:rsidR="0089066A" w:rsidRDefault="0089066A" w:rsidP="0089066A">
      <w:pPr>
        <w:rPr>
          <w:ins w:id="28" w:author="rapper4" w:date="2021-06-28T11:50:00Z"/>
        </w:rPr>
      </w:pPr>
      <w:ins w:id="29" w:author="rapper4" w:date="2021-06-28T11:50:00Z">
        <w:r>
          <w:t>These requirements do not make mention to any aggregating, switching or splitting of data across non-3GPP RAT and licensed 3GPP RAT.</w:t>
        </w:r>
      </w:ins>
    </w:p>
    <w:p w14:paraId="144E44C7" w14:textId="163207E4" w:rsidR="004D7D25" w:rsidRDefault="0089066A" w:rsidP="0089066A">
      <w:pPr>
        <w:rPr>
          <w:ins w:id="30" w:author="r01" w:date="2021-07-05T12:48:00Z"/>
          <w:lang w:eastAsia="ko-KR"/>
        </w:rPr>
      </w:pPr>
      <w:ins w:id="31" w:author="rapper4" w:date="2021-06-28T11:50:00Z">
        <w:r>
          <w:rPr>
            <w:lang w:eastAsia="ko-KR"/>
          </w:rPr>
          <w:t>3GPP TS 22.261 [2] sub-clause 6.19,1 contains selection criteria for 3GPP access network selection.  These requirements, as they for “access network” have same deficiencies as list above when analysing 3GPP TS 22.261 [2] clause 6.3.1.</w:t>
        </w:r>
      </w:ins>
    </w:p>
    <w:p w14:paraId="795CF340" w14:textId="0A53DE65" w:rsidR="004D7D25" w:rsidRDefault="004D7D25" w:rsidP="0089066A">
      <w:pPr>
        <w:rPr>
          <w:ins w:id="32" w:author="r01" w:date="2021-07-05T12:50:00Z"/>
          <w:lang w:eastAsia="ko-KR"/>
        </w:rPr>
      </w:pPr>
      <w:ins w:id="33" w:author="r01" w:date="2021-07-05T12:48:00Z">
        <w:r>
          <w:rPr>
            <w:lang w:eastAsia="ko-KR"/>
          </w:rPr>
          <w:t>3GPP TS 22.278 [</w:t>
        </w:r>
      </w:ins>
      <w:ins w:id="34" w:author="r01" w:date="2021-07-05T12:55:00Z">
        <w:r>
          <w:rPr>
            <w:lang w:eastAsia="ko-KR"/>
          </w:rPr>
          <w:t>5</w:t>
        </w:r>
      </w:ins>
      <w:ins w:id="35" w:author="r01" w:date="2021-07-05T12:48:00Z">
        <w:r>
          <w:rPr>
            <w:lang w:eastAsia="ko-KR"/>
          </w:rPr>
          <w:t xml:space="preserve">] sub-clauses 7a-7c contain numerous requirements for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</w:t>
        </w:r>
      </w:ins>
      <w:ins w:id="36" w:author="r01" w:date="2021-07-05T12:49:00Z">
        <w:r>
          <w:rPr>
            <w:lang w:eastAsia="ko-KR"/>
          </w:rPr>
          <w:t xml:space="preserve">Communication path and </w:t>
        </w:r>
      </w:ins>
      <w:ins w:id="37" w:author="r01" w:date="2021-07-05T12:50:00Z">
        <w:r>
          <w:rPr>
            <w:lang w:eastAsia="ko-KR"/>
          </w:rPr>
          <w:t xml:space="preserve">EPC Path. 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Communications path can also be WLAN.</w:t>
        </w:r>
      </w:ins>
      <w:ins w:id="38" w:author="r01" w:date="2021-07-05T12:51:00Z">
        <w:r>
          <w:rPr>
            <w:lang w:eastAsia="ko-KR"/>
          </w:rPr>
          <w:t xml:space="preserve">  An extract from </w:t>
        </w:r>
      </w:ins>
      <w:ins w:id="39" w:author="r01" w:date="2021-07-05T12:52:00Z">
        <w:r>
          <w:rPr>
            <w:lang w:eastAsia="ko-KR"/>
          </w:rPr>
          <w:t>3GPP TS 22.278 [5] is below.</w:t>
        </w:r>
      </w:ins>
    </w:p>
    <w:p w14:paraId="531BA6B9" w14:textId="77777777" w:rsidR="004D7D25" w:rsidRPr="001A7D73" w:rsidRDefault="004D7D25" w:rsidP="001A7D73">
      <w:pPr>
        <w:pStyle w:val="B1"/>
        <w:ind w:firstLine="0"/>
        <w:rPr>
          <w:ins w:id="40" w:author="r01" w:date="2021-07-05T12:51:00Z"/>
          <w:i/>
          <w:lang w:eastAsia="zh-CN"/>
        </w:rPr>
      </w:pPr>
      <w:bookmarkStart w:id="41" w:name="_Toc27762006"/>
      <w:ins w:id="42" w:author="r01" w:date="2021-07-05T12:51:00Z">
        <w:r w:rsidRPr="001A7D73">
          <w:rPr>
            <w:i/>
            <w:lang w:eastAsia="zh-CN"/>
          </w:rPr>
          <w:t>7A.0A.2</w:t>
        </w:r>
        <w:r w:rsidRPr="001A7D73">
          <w:rPr>
            <w:i/>
            <w:lang w:eastAsia="zh-CN"/>
          </w:rPr>
          <w:tab/>
        </w:r>
        <w:proofErr w:type="spellStart"/>
        <w:r w:rsidRPr="001A7D73">
          <w:rPr>
            <w:i/>
            <w:lang w:eastAsia="zh-CN"/>
          </w:rPr>
          <w:t>ProSe</w:t>
        </w:r>
        <w:proofErr w:type="spellEnd"/>
        <w:r w:rsidRPr="001A7D73">
          <w:rPr>
            <w:i/>
            <w:lang w:eastAsia="zh-CN"/>
          </w:rPr>
          <w:t xml:space="preserve"> Communication</w:t>
        </w:r>
        <w:bookmarkEnd w:id="41"/>
      </w:ins>
    </w:p>
    <w:p w14:paraId="66D7D92D" w14:textId="77777777" w:rsidR="004D7D25" w:rsidRPr="001A7D73" w:rsidRDefault="004D7D25" w:rsidP="001A7D73">
      <w:pPr>
        <w:pStyle w:val="B1"/>
        <w:ind w:firstLine="0"/>
        <w:rPr>
          <w:ins w:id="43" w:author="r01" w:date="2021-07-05T12:51:00Z"/>
          <w:i/>
          <w:lang w:eastAsia="zh-CN"/>
        </w:rPr>
      </w:pPr>
      <w:proofErr w:type="spellStart"/>
      <w:ins w:id="44" w:author="r01" w:date="2021-07-05T12:51:00Z">
        <w:r w:rsidRPr="001A7D73">
          <w:rPr>
            <w:i/>
            <w:lang w:eastAsia="zh-CN"/>
          </w:rPr>
          <w:t>ProSe</w:t>
        </w:r>
        <w:proofErr w:type="spellEnd"/>
        <w:r w:rsidRPr="001A7D73">
          <w:rPr>
            <w:i/>
            <w:lang w:eastAsia="zh-CN"/>
          </w:rPr>
          <w:t xml:space="preserve"> Communication enables establishment of new communication paths between two or more </w:t>
        </w:r>
        <w:proofErr w:type="spellStart"/>
        <w:r w:rsidRPr="001A7D73">
          <w:rPr>
            <w:i/>
            <w:lang w:eastAsia="zh-CN"/>
          </w:rPr>
          <w:t>ProSe</w:t>
        </w:r>
        <w:proofErr w:type="spellEnd"/>
        <w:r w:rsidRPr="001A7D73">
          <w:rPr>
            <w:i/>
            <w:lang w:eastAsia="zh-CN"/>
          </w:rPr>
          <w:t xml:space="preserve">-enabled UEs that are in Communication Range. The </w:t>
        </w:r>
        <w:proofErr w:type="spellStart"/>
        <w:r w:rsidRPr="001A7D73">
          <w:rPr>
            <w:i/>
            <w:lang w:eastAsia="zh-CN"/>
          </w:rPr>
          <w:t>ProSe</w:t>
        </w:r>
        <w:proofErr w:type="spellEnd"/>
        <w:r w:rsidRPr="001A7D73">
          <w:rPr>
            <w:i/>
            <w:lang w:eastAsia="zh-CN"/>
          </w:rPr>
          <w:t xml:space="preserve"> Communication path could use E-UTRA or WLAN. In the case of WLAN, only </w:t>
        </w:r>
        <w:proofErr w:type="spellStart"/>
        <w:r w:rsidRPr="001A7D73">
          <w:rPr>
            <w:i/>
            <w:lang w:eastAsia="zh-CN"/>
          </w:rPr>
          <w:t>ProSe</w:t>
        </w:r>
        <w:proofErr w:type="spellEnd"/>
        <w:r w:rsidRPr="001A7D73">
          <w:rPr>
            <w:i/>
            <w:lang w:eastAsia="zh-CN"/>
          </w:rPr>
          <w:t xml:space="preserve">-assisted WLAN direct communication (i.e. when </w:t>
        </w:r>
        <w:proofErr w:type="spellStart"/>
        <w:r w:rsidRPr="001A7D73">
          <w:rPr>
            <w:i/>
            <w:lang w:eastAsia="zh-CN"/>
          </w:rPr>
          <w:t>ProSe</w:t>
        </w:r>
        <w:proofErr w:type="spellEnd"/>
        <w:r w:rsidRPr="001A7D73">
          <w:rPr>
            <w:i/>
            <w:lang w:eastAsia="zh-CN"/>
          </w:rPr>
          <w:t xml:space="preserve"> assists with connection establishment management and service continuity) is considered part of </w:t>
        </w:r>
        <w:proofErr w:type="spellStart"/>
        <w:r w:rsidRPr="001A7D73">
          <w:rPr>
            <w:i/>
            <w:lang w:eastAsia="zh-CN"/>
          </w:rPr>
          <w:t>ProSe</w:t>
        </w:r>
        <w:proofErr w:type="spellEnd"/>
        <w:r w:rsidRPr="001A7D73">
          <w:rPr>
            <w:i/>
            <w:lang w:eastAsia="zh-CN"/>
          </w:rPr>
          <w:t xml:space="preserve"> Communication.</w:t>
        </w:r>
      </w:ins>
    </w:p>
    <w:p w14:paraId="01B3889D" w14:textId="77777777" w:rsidR="004D7D25" w:rsidRPr="001A7D73" w:rsidRDefault="004D7D25" w:rsidP="001A7D73">
      <w:pPr>
        <w:pStyle w:val="B1"/>
        <w:ind w:firstLine="0"/>
        <w:rPr>
          <w:ins w:id="45" w:author="r01" w:date="2021-07-05T12:51:00Z"/>
          <w:i/>
          <w:lang w:eastAsia="zh-CN"/>
        </w:rPr>
      </w:pPr>
      <w:ins w:id="46" w:author="r01" w:date="2021-07-05T12:51:00Z">
        <w:r w:rsidRPr="001A7D73">
          <w:rPr>
            <w:i/>
            <w:lang w:eastAsia="zh-CN"/>
          </w:rPr>
          <w:t xml:space="preserve">The network controls the use of E-UTRAN resources used for </w:t>
        </w:r>
        <w:proofErr w:type="spellStart"/>
        <w:r w:rsidRPr="001A7D73">
          <w:rPr>
            <w:i/>
            <w:lang w:eastAsia="zh-CN"/>
          </w:rPr>
          <w:t>ProSe</w:t>
        </w:r>
        <w:proofErr w:type="spellEnd"/>
        <w:r w:rsidRPr="001A7D73">
          <w:rPr>
            <w:i/>
            <w:lang w:eastAsia="zh-CN"/>
          </w:rPr>
          <w:t xml:space="preserve"> Communication for a </w:t>
        </w:r>
        <w:proofErr w:type="spellStart"/>
        <w:r w:rsidRPr="001A7D73">
          <w:rPr>
            <w:i/>
            <w:lang w:eastAsia="zh-CN"/>
          </w:rPr>
          <w:t>ProSe</w:t>
        </w:r>
        <w:proofErr w:type="spellEnd"/>
        <w:r w:rsidRPr="001A7D73">
          <w:rPr>
            <w:i/>
            <w:lang w:eastAsia="zh-CN"/>
          </w:rPr>
          <w:t xml:space="preserve">-enabled UE served by E-UTRAN. The use of </w:t>
        </w:r>
        <w:proofErr w:type="spellStart"/>
        <w:r w:rsidRPr="001A7D73">
          <w:rPr>
            <w:i/>
            <w:lang w:eastAsia="zh-CN"/>
          </w:rPr>
          <w:t>ProSe</w:t>
        </w:r>
        <w:proofErr w:type="spellEnd"/>
        <w:r w:rsidRPr="001A7D73">
          <w:rPr>
            <w:i/>
            <w:lang w:eastAsia="zh-CN"/>
          </w:rPr>
          <w:t xml:space="preserve"> Communication must be authorised by the operator.</w:t>
        </w:r>
      </w:ins>
    </w:p>
    <w:p w14:paraId="5F8CACC6" w14:textId="77777777" w:rsidR="004D7D25" w:rsidRPr="001A7D73" w:rsidRDefault="004D7D25" w:rsidP="001A7D73">
      <w:pPr>
        <w:pStyle w:val="B1"/>
        <w:ind w:firstLine="0"/>
        <w:rPr>
          <w:ins w:id="47" w:author="r01" w:date="2021-07-05T12:51:00Z"/>
          <w:i/>
          <w:lang w:eastAsia="zh-CN"/>
        </w:rPr>
      </w:pPr>
      <w:ins w:id="48" w:author="r01" w:date="2021-07-05T12:51:00Z">
        <w:r w:rsidRPr="001A7D73">
          <w:rPr>
            <w:i/>
            <w:lang w:eastAsia="zh-CN"/>
          </w:rPr>
          <w:t xml:space="preserve">According to operator policy a UE's communication path can be switched between an EPC Path and a </w:t>
        </w:r>
        <w:proofErr w:type="spellStart"/>
        <w:r w:rsidRPr="001A7D73">
          <w:rPr>
            <w:i/>
            <w:lang w:eastAsia="zh-CN"/>
          </w:rPr>
          <w:t>ProSe</w:t>
        </w:r>
        <w:proofErr w:type="spellEnd"/>
        <w:r w:rsidRPr="001A7D73">
          <w:rPr>
            <w:i/>
            <w:lang w:eastAsia="zh-CN"/>
          </w:rPr>
          <w:t xml:space="preserve"> Communication path and a UE can also have concurrent EPC and </w:t>
        </w:r>
        <w:proofErr w:type="spellStart"/>
        <w:r w:rsidRPr="001A7D73">
          <w:rPr>
            <w:i/>
            <w:lang w:eastAsia="zh-CN"/>
          </w:rPr>
          <w:t>ProSe</w:t>
        </w:r>
        <w:proofErr w:type="spellEnd"/>
        <w:r w:rsidRPr="001A7D73">
          <w:rPr>
            <w:i/>
            <w:lang w:eastAsia="zh-CN"/>
          </w:rPr>
          <w:t xml:space="preserve"> Communication paths.</w:t>
        </w:r>
      </w:ins>
    </w:p>
    <w:p w14:paraId="18657A2A" w14:textId="7D25671D" w:rsidR="004D7D25" w:rsidRDefault="004D7D25" w:rsidP="0089066A">
      <w:pPr>
        <w:rPr>
          <w:ins w:id="49" w:author="rapper4" w:date="2021-06-28T11:50:00Z"/>
          <w:lang w:eastAsia="ko-KR"/>
        </w:rPr>
      </w:pPr>
      <w:ins w:id="50" w:author="r01" w:date="2021-07-05T12:52:00Z">
        <w:r>
          <w:rPr>
            <w:lang w:eastAsia="ko-KR"/>
          </w:rPr>
          <w:t xml:space="preserve">These requirements make no reference to using </w:t>
        </w:r>
        <w:r>
          <w:t xml:space="preserve">non-3GPP RAT and licensed 3GPP RAT </w:t>
        </w:r>
      </w:ins>
      <w:ins w:id="51" w:author="r01" w:date="2021-07-05T12:53:00Z">
        <w:r w:rsidRPr="001A7D73">
          <w:t>direct network connection</w:t>
        </w:r>
        <w:r w:rsidRPr="005C2A35">
          <w:rPr>
            <w:i/>
            <w:lang w:eastAsia="ko-KR"/>
          </w:rPr>
          <w:t xml:space="preserve"> </w:t>
        </w:r>
      </w:ins>
      <w:ins w:id="52" w:author="r01" w:date="2021-07-05T12:52:00Z">
        <w:r>
          <w:t>at the same time</w:t>
        </w:r>
      </w:ins>
      <w:ins w:id="53" w:author="r01" w:date="2021-07-05T12:53:00Z">
        <w:r>
          <w:t xml:space="preserve">, and hence do not cover aggregating, switching or splitting of data across.  The last sentence from </w:t>
        </w:r>
      </w:ins>
      <w:ins w:id="54" w:author="r01" w:date="2021-07-05T12:54:00Z">
        <w:r>
          <w:rPr>
            <w:lang w:eastAsia="ko-KR"/>
          </w:rPr>
          <w:lastRenderedPageBreak/>
          <w:t>3GPP TS 22.278 [5] sub-clauses 7a illustrates that concurrent direct network connection and direct device connections are possible.</w:t>
        </w:r>
      </w:ins>
      <w:ins w:id="55" w:author="r01" w:date="2021-07-05T12:52:00Z">
        <w:r>
          <w:rPr>
            <w:lang w:eastAsia="ko-KR"/>
          </w:rPr>
          <w:t xml:space="preserve"> </w:t>
        </w:r>
      </w:ins>
    </w:p>
    <w:p w14:paraId="252FEDD6" w14:textId="77777777" w:rsidR="004459EB" w:rsidRDefault="004459EB" w:rsidP="004459EB">
      <w:r>
        <w:t xml:space="preserve">3GPP TS 22.278 [5] "Subject to operator policy and user consent the EPC and a </w:t>
      </w:r>
      <w:proofErr w:type="spellStart"/>
      <w:r>
        <w:t>ProSe</w:t>
      </w:r>
      <w:proofErr w:type="spellEnd"/>
      <w:r>
        <w:t xml:space="preserve">-enabled UE shall be capable of negotiating the move of a traffic flow between the </w:t>
      </w:r>
      <w:r>
        <w:rPr>
          <w:rFonts w:hint="eastAsia"/>
          <w:lang w:eastAsia="ko-KR"/>
        </w:rPr>
        <w:t>EPC P</w:t>
      </w:r>
      <w:r>
        <w:t xml:space="preserve">ath and the </w:t>
      </w:r>
      <w:proofErr w:type="spellStart"/>
      <w:r>
        <w:t>ProSe</w:t>
      </w:r>
      <w:proofErr w:type="spellEnd"/>
      <w:r>
        <w:t xml:space="preserve">-assisted WLAN direct path." Indicates that a UE can move traffic between an EPC Path and </w:t>
      </w:r>
      <w:proofErr w:type="spellStart"/>
      <w:r>
        <w:t>ProSe</w:t>
      </w:r>
      <w:proofErr w:type="spellEnd"/>
      <w:r>
        <w:t xml:space="preserve"> WLAN direct path however </w:t>
      </w:r>
      <w:r>
        <w:rPr>
          <w:lang w:eastAsia="ko-KR"/>
        </w:rPr>
        <w:t>the use case</w:t>
      </w:r>
      <w:r w:rsidRPr="007164E7">
        <w:rPr>
          <w:lang w:eastAsia="ko-KR"/>
        </w:rPr>
        <w:t xml:space="preserve"> </w:t>
      </w:r>
      <w:r>
        <w:rPr>
          <w:lang w:eastAsia="ko-KR"/>
        </w:rPr>
        <w:t>in sub-clause 5.4.3 has no user plane traffic (i.e. movie) going to the network</w:t>
      </w:r>
    </w:p>
    <w:p w14:paraId="3AC3F705" w14:textId="77777777" w:rsidR="004459EB" w:rsidRPr="00C5018F" w:rsidRDefault="004459EB" w:rsidP="004459EB">
      <w:pPr>
        <w:rPr>
          <w:lang w:val="en-US"/>
        </w:rPr>
      </w:pPr>
      <w:r>
        <w:t xml:space="preserve">3GPP TS 22.278 [5] "Both the HPLMN and VPLMN operators shall be able to charge for </w:t>
      </w:r>
      <w:proofErr w:type="spellStart"/>
      <w:r>
        <w:t>ProSe</w:t>
      </w:r>
      <w:proofErr w:type="spellEnd"/>
      <w:r>
        <w:t>-assisted WLAN direct communications.</w:t>
      </w:r>
      <w:r w:rsidRPr="000E397C">
        <w:t xml:space="preserve"> </w:t>
      </w:r>
      <w:r>
        <w:t>" however these requirements are written in the context of the network being involved and user plane traffic going to the network.</w:t>
      </w:r>
    </w:p>
    <w:p w14:paraId="6477CD60" w14:textId="04E760D7" w:rsidR="009906BC" w:rsidRPr="00FD2D57" w:rsidRDefault="009906BC" w:rsidP="009906BC">
      <w:pPr>
        <w:jc w:val="center"/>
        <w:rPr>
          <w:b/>
          <w:color w:val="FF0000"/>
          <w:sz w:val="28"/>
        </w:rPr>
      </w:pPr>
      <w:bookmarkStart w:id="56" w:name="_Toc72506609"/>
      <w:bookmarkStart w:id="57" w:name="_Toc74151700"/>
      <w:r w:rsidRPr="00FD2D57">
        <w:rPr>
          <w:b/>
          <w:color w:val="FF0000"/>
          <w:sz w:val="28"/>
        </w:rPr>
        <w:t>****</w:t>
      </w:r>
      <w:r>
        <w:rPr>
          <w:b/>
          <w:color w:val="FF0000"/>
          <w:sz w:val="28"/>
        </w:rPr>
        <w:t>2nd</w:t>
      </w:r>
      <w:r w:rsidRPr="00FD2D57">
        <w:rPr>
          <w:b/>
          <w:color w:val="FF0000"/>
          <w:sz w:val="28"/>
        </w:rPr>
        <w:t xml:space="preserve"> CHANGE****</w:t>
      </w:r>
    </w:p>
    <w:p w14:paraId="58F6BE34" w14:textId="2DA6ABFB" w:rsidR="00EB7998" w:rsidRPr="000D6532" w:rsidRDefault="00EB7998" w:rsidP="00EB7998">
      <w:pPr>
        <w:pStyle w:val="Heading3"/>
      </w:pPr>
      <w:r>
        <w:t>5.7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56"/>
      <w:bookmarkEnd w:id="57"/>
    </w:p>
    <w:p w14:paraId="4857D5BA" w14:textId="77777777" w:rsidR="00EB7998" w:rsidRDefault="00EB7998" w:rsidP="00F91F2D">
      <w:pPr>
        <w:rPr>
          <w:lang w:val="en-US"/>
        </w:rPr>
      </w:pPr>
      <w:r>
        <w:rPr>
          <w:lang w:val="en-US"/>
        </w:rPr>
        <w:t>3GPP TS 22.261 [2] clause 6.9.2 contains requirements for UE communications with the 5GS using a relay and direct device communications.</w:t>
      </w:r>
    </w:p>
    <w:p w14:paraId="6CAF116A" w14:textId="77B764BE" w:rsidR="00EB7998" w:rsidRDefault="00EB7998" w:rsidP="00F91F2D">
      <w:pPr>
        <w:rPr>
          <w:lang w:val="en-US"/>
        </w:rPr>
      </w:pPr>
      <w:r>
        <w:rPr>
          <w:lang w:val="en-US"/>
        </w:rPr>
        <w:t>3GPP TS 22.261 [</w:t>
      </w:r>
      <w:r w:rsidR="004C230B">
        <w:rPr>
          <w:lang w:val="en-US"/>
        </w:rPr>
        <w:t>2</w:t>
      </w:r>
      <w:r>
        <w:rPr>
          <w:lang w:val="en-US"/>
        </w:rPr>
        <w:t>] clause 6.3 contains requirement</w:t>
      </w:r>
    </w:p>
    <w:p w14:paraId="133C0F57" w14:textId="77777777" w:rsidR="00EB7998" w:rsidRPr="00FF3908" w:rsidRDefault="00EB7998" w:rsidP="00F91F2D">
      <w:pPr>
        <w:pStyle w:val="B1"/>
      </w:pPr>
      <w:r>
        <w:t>-</w:t>
      </w:r>
      <w:r>
        <w:tab/>
      </w:r>
      <w:r w:rsidRPr="001423F8">
        <w:t>The 5G system shall support the capability to operate in licensed and/or unlicensed bands.</w:t>
      </w:r>
    </w:p>
    <w:p w14:paraId="02252B97" w14:textId="2178FC5A" w:rsidR="00EB7998" w:rsidRDefault="00EB7998" w:rsidP="00F91F2D">
      <w:pPr>
        <w:rPr>
          <w:ins w:id="58" w:author="rapper4" w:date="2021-06-28T11:52:00Z"/>
          <w:lang w:val="en-US"/>
        </w:rPr>
      </w:pPr>
      <w:r>
        <w:rPr>
          <w:lang w:val="en-US"/>
        </w:rPr>
        <w:t>3GPP TS 22.101 [3] clause 26a.</w:t>
      </w:r>
    </w:p>
    <w:p w14:paraId="3975D3D9" w14:textId="693C1DF6" w:rsidR="0025020B" w:rsidRDefault="0025020B" w:rsidP="00F91F2D">
      <w:pPr>
        <w:rPr>
          <w:lang w:val="en-US"/>
        </w:rPr>
      </w:pPr>
      <w:ins w:id="59" w:author="rapper4" w:date="2021-06-28T11:52:00Z">
        <w:r>
          <w:rPr>
            <w:lang w:eastAsia="ko-KR"/>
          </w:rPr>
          <w:t xml:space="preserve">3GPP TS 22.261 [2] sub-clause 6.3.2 </w:t>
        </w:r>
      </w:ins>
      <w:ins w:id="60" w:author="r01" w:date="2021-07-05T12:56:00Z">
        <w:r w:rsidR="004D7D25">
          <w:rPr>
            <w:lang w:eastAsia="ko-KR"/>
          </w:rPr>
          <w:t xml:space="preserve">and 3GPP TS 22.278 [5] sub-clauses 7a-7c </w:t>
        </w:r>
      </w:ins>
      <w:ins w:id="61" w:author="rapper4" w:date="2021-06-28T11:52:00Z">
        <w:r>
          <w:rPr>
            <w:lang w:eastAsia="ko-KR"/>
          </w:rPr>
          <w:t>contains requirements.  See clause 5.4.5 for an analysis of these requirements.</w:t>
        </w:r>
      </w:ins>
    </w:p>
    <w:bookmarkEnd w:id="3"/>
    <w:p w14:paraId="63A0DF99" w14:textId="30230B3A" w:rsidR="00E8629F" w:rsidRPr="00235394" w:rsidRDefault="009906BC" w:rsidP="00376944">
      <w:r>
        <w:t xml:space="preserve"> </w:t>
      </w:r>
    </w:p>
    <w:sectPr w:rsidR="00E8629F" w:rsidRPr="00235394" w:rsidSect="007A2380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B2D8FD" w14:textId="77777777" w:rsidR="00693D31" w:rsidRDefault="00693D31">
      <w:r>
        <w:separator/>
      </w:r>
    </w:p>
  </w:endnote>
  <w:endnote w:type="continuationSeparator" w:id="0">
    <w:p w14:paraId="7121E762" w14:textId="77777777" w:rsidR="00693D31" w:rsidRDefault="00693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89066A" w:rsidRDefault="008906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0F230F" w14:textId="77777777" w:rsidR="00693D31" w:rsidRDefault="00693D31">
      <w:r>
        <w:separator/>
      </w:r>
    </w:p>
  </w:footnote>
  <w:footnote w:type="continuationSeparator" w:id="0">
    <w:p w14:paraId="53C9FB24" w14:textId="77777777" w:rsidR="00693D31" w:rsidRDefault="00693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4766EF7D" w:rsidR="0089066A" w:rsidRDefault="0089066A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1A7D73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06062483" w:rsidR="0089066A" w:rsidRDefault="0089066A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1A7D73">
      <w:t>3</w:t>
    </w:r>
    <w:r>
      <w:fldChar w:fldCharType="end"/>
    </w:r>
  </w:p>
  <w:p w14:paraId="50715414" w14:textId="6249EE5F" w:rsidR="0089066A" w:rsidRDefault="0089066A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1A7D73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89066A" w:rsidRDefault="008906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6"/>
  </w:num>
  <w:num w:numId="6">
    <w:abstractNumId w:val="6"/>
  </w:num>
  <w:num w:numId="7">
    <w:abstractNumId w:val="10"/>
  </w:num>
  <w:num w:numId="8">
    <w:abstractNumId w:val="2"/>
  </w:num>
  <w:num w:numId="9">
    <w:abstractNumId w:val="13"/>
  </w:num>
  <w:num w:numId="10">
    <w:abstractNumId w:val="9"/>
  </w:num>
  <w:num w:numId="11">
    <w:abstractNumId w:val="4"/>
  </w:num>
  <w:num w:numId="12">
    <w:abstractNumId w:val="7"/>
  </w:num>
  <w:num w:numId="13">
    <w:abstractNumId w:val="20"/>
  </w:num>
  <w:num w:numId="14">
    <w:abstractNumId w:val="3"/>
  </w:num>
  <w:num w:numId="15">
    <w:abstractNumId w:val="12"/>
  </w:num>
  <w:num w:numId="16">
    <w:abstractNumId w:val="5"/>
  </w:num>
  <w:num w:numId="17">
    <w:abstractNumId w:val="11"/>
  </w:num>
  <w:num w:numId="18">
    <w:abstractNumId w:val="15"/>
  </w:num>
  <w:num w:numId="19">
    <w:abstractNumId w:val="14"/>
  </w:num>
  <w:num w:numId="20">
    <w:abstractNumId w:val="17"/>
  </w:num>
  <w:num w:numId="21">
    <w:abstractNumId w:val="19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01">
    <w15:presenceInfo w15:providerId="None" w15:userId="r01"/>
  </w15:person>
  <w15:person w15:author="r04">
    <w15:presenceInfo w15:providerId="None" w15:userId="r04"/>
  </w15:person>
  <w15:person w15:author="rapper4">
    <w15:presenceInfo w15:providerId="None" w15:userId="rappe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07528"/>
    <w:rsid w:val="0001192F"/>
    <w:rsid w:val="0002191D"/>
    <w:rsid w:val="000266A0"/>
    <w:rsid w:val="00027375"/>
    <w:rsid w:val="000319FE"/>
    <w:rsid w:val="00031C1D"/>
    <w:rsid w:val="00037BE7"/>
    <w:rsid w:val="0004576B"/>
    <w:rsid w:val="000513A2"/>
    <w:rsid w:val="00066B19"/>
    <w:rsid w:val="000718A1"/>
    <w:rsid w:val="0007447A"/>
    <w:rsid w:val="00085221"/>
    <w:rsid w:val="000855C8"/>
    <w:rsid w:val="00093E7E"/>
    <w:rsid w:val="000952AB"/>
    <w:rsid w:val="00095702"/>
    <w:rsid w:val="000B5913"/>
    <w:rsid w:val="000D6CFC"/>
    <w:rsid w:val="000F5AEA"/>
    <w:rsid w:val="00113A9D"/>
    <w:rsid w:val="00141E40"/>
    <w:rsid w:val="001439FA"/>
    <w:rsid w:val="00153528"/>
    <w:rsid w:val="00165CB2"/>
    <w:rsid w:val="0019451C"/>
    <w:rsid w:val="00197990"/>
    <w:rsid w:val="001A08AA"/>
    <w:rsid w:val="001A1CB2"/>
    <w:rsid w:val="001A3120"/>
    <w:rsid w:val="001A7D73"/>
    <w:rsid w:val="001C3A35"/>
    <w:rsid w:val="001D6589"/>
    <w:rsid w:val="001E2922"/>
    <w:rsid w:val="001F789C"/>
    <w:rsid w:val="00212373"/>
    <w:rsid w:val="00212EC5"/>
    <w:rsid w:val="002138EA"/>
    <w:rsid w:val="00214FBD"/>
    <w:rsid w:val="0021649B"/>
    <w:rsid w:val="00222897"/>
    <w:rsid w:val="00235394"/>
    <w:rsid w:val="00246CE1"/>
    <w:rsid w:val="0025020B"/>
    <w:rsid w:val="00250EA9"/>
    <w:rsid w:val="0025425E"/>
    <w:rsid w:val="0026179F"/>
    <w:rsid w:val="00274E1A"/>
    <w:rsid w:val="00282213"/>
    <w:rsid w:val="00283F33"/>
    <w:rsid w:val="00290458"/>
    <w:rsid w:val="002A6E15"/>
    <w:rsid w:val="002B20A3"/>
    <w:rsid w:val="002D271C"/>
    <w:rsid w:val="002D5B9F"/>
    <w:rsid w:val="002E1EAC"/>
    <w:rsid w:val="002F4093"/>
    <w:rsid w:val="002F6641"/>
    <w:rsid w:val="0030171F"/>
    <w:rsid w:val="00302AC9"/>
    <w:rsid w:val="00302EB0"/>
    <w:rsid w:val="003313F4"/>
    <w:rsid w:val="003360E1"/>
    <w:rsid w:val="00343E39"/>
    <w:rsid w:val="00351F51"/>
    <w:rsid w:val="00352F31"/>
    <w:rsid w:val="00353A7A"/>
    <w:rsid w:val="003545E5"/>
    <w:rsid w:val="00356702"/>
    <w:rsid w:val="00360514"/>
    <w:rsid w:val="0036175A"/>
    <w:rsid w:val="00367724"/>
    <w:rsid w:val="00372EE9"/>
    <w:rsid w:val="00376944"/>
    <w:rsid w:val="00377486"/>
    <w:rsid w:val="0038712D"/>
    <w:rsid w:val="003D7224"/>
    <w:rsid w:val="003F582F"/>
    <w:rsid w:val="00403944"/>
    <w:rsid w:val="00423490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A17C7"/>
    <w:rsid w:val="004A36DB"/>
    <w:rsid w:val="004A632E"/>
    <w:rsid w:val="004B5C7B"/>
    <w:rsid w:val="004B649B"/>
    <w:rsid w:val="004C230B"/>
    <w:rsid w:val="004D0315"/>
    <w:rsid w:val="004D6C3B"/>
    <w:rsid w:val="004D6E7C"/>
    <w:rsid w:val="004D7D25"/>
    <w:rsid w:val="004E6251"/>
    <w:rsid w:val="004E73BA"/>
    <w:rsid w:val="004F2944"/>
    <w:rsid w:val="004F2F10"/>
    <w:rsid w:val="004F67C7"/>
    <w:rsid w:val="004F7A3D"/>
    <w:rsid w:val="00505BFA"/>
    <w:rsid w:val="005157A8"/>
    <w:rsid w:val="00515C9A"/>
    <w:rsid w:val="00523E0A"/>
    <w:rsid w:val="0054566F"/>
    <w:rsid w:val="00555A18"/>
    <w:rsid w:val="0057491E"/>
    <w:rsid w:val="00580A86"/>
    <w:rsid w:val="0058154A"/>
    <w:rsid w:val="00594650"/>
    <w:rsid w:val="005C2811"/>
    <w:rsid w:val="005C68DC"/>
    <w:rsid w:val="005C7DF7"/>
    <w:rsid w:val="005C7F7D"/>
    <w:rsid w:val="005D2481"/>
    <w:rsid w:val="005D4A43"/>
    <w:rsid w:val="005E265E"/>
    <w:rsid w:val="00617347"/>
    <w:rsid w:val="006275F9"/>
    <w:rsid w:val="00631594"/>
    <w:rsid w:val="00645857"/>
    <w:rsid w:val="00655BA6"/>
    <w:rsid w:val="0066094E"/>
    <w:rsid w:val="00673C03"/>
    <w:rsid w:val="00682BC3"/>
    <w:rsid w:val="006856E5"/>
    <w:rsid w:val="00693D31"/>
    <w:rsid w:val="006B0D02"/>
    <w:rsid w:val="006B2CB3"/>
    <w:rsid w:val="006B7E10"/>
    <w:rsid w:val="006C09B0"/>
    <w:rsid w:val="006D7613"/>
    <w:rsid w:val="006E4F22"/>
    <w:rsid w:val="006F2616"/>
    <w:rsid w:val="006F542D"/>
    <w:rsid w:val="007002ED"/>
    <w:rsid w:val="00705B17"/>
    <w:rsid w:val="0070646B"/>
    <w:rsid w:val="007066FA"/>
    <w:rsid w:val="00707941"/>
    <w:rsid w:val="00712027"/>
    <w:rsid w:val="007122C1"/>
    <w:rsid w:val="007222F7"/>
    <w:rsid w:val="007253AE"/>
    <w:rsid w:val="0075000C"/>
    <w:rsid w:val="00751C51"/>
    <w:rsid w:val="00781B9E"/>
    <w:rsid w:val="007A2380"/>
    <w:rsid w:val="007C3852"/>
    <w:rsid w:val="007D6048"/>
    <w:rsid w:val="007D6514"/>
    <w:rsid w:val="007E1C58"/>
    <w:rsid w:val="007E7472"/>
    <w:rsid w:val="007F0E1E"/>
    <w:rsid w:val="007F377A"/>
    <w:rsid w:val="007F3E72"/>
    <w:rsid w:val="007F62EA"/>
    <w:rsid w:val="00824D95"/>
    <w:rsid w:val="00831C39"/>
    <w:rsid w:val="00836C44"/>
    <w:rsid w:val="00853CF9"/>
    <w:rsid w:val="008574D6"/>
    <w:rsid w:val="00860649"/>
    <w:rsid w:val="00863885"/>
    <w:rsid w:val="008716C1"/>
    <w:rsid w:val="008736CA"/>
    <w:rsid w:val="00876482"/>
    <w:rsid w:val="0088070D"/>
    <w:rsid w:val="00881732"/>
    <w:rsid w:val="0089007F"/>
    <w:rsid w:val="0089066A"/>
    <w:rsid w:val="00893454"/>
    <w:rsid w:val="008B266F"/>
    <w:rsid w:val="008B6A07"/>
    <w:rsid w:val="008C60E9"/>
    <w:rsid w:val="008D050B"/>
    <w:rsid w:val="008E1A41"/>
    <w:rsid w:val="008E401D"/>
    <w:rsid w:val="008F0A4D"/>
    <w:rsid w:val="008F13CF"/>
    <w:rsid w:val="008F2806"/>
    <w:rsid w:val="008F7D93"/>
    <w:rsid w:val="009055B8"/>
    <w:rsid w:val="00911A0A"/>
    <w:rsid w:val="009246C1"/>
    <w:rsid w:val="00931702"/>
    <w:rsid w:val="0093171D"/>
    <w:rsid w:val="0094047C"/>
    <w:rsid w:val="00941DCE"/>
    <w:rsid w:val="00943492"/>
    <w:rsid w:val="00944FEC"/>
    <w:rsid w:val="00957287"/>
    <w:rsid w:val="009701F7"/>
    <w:rsid w:val="00983910"/>
    <w:rsid w:val="009906BC"/>
    <w:rsid w:val="009A1783"/>
    <w:rsid w:val="009B4180"/>
    <w:rsid w:val="009C0727"/>
    <w:rsid w:val="009C43DB"/>
    <w:rsid w:val="009E56AE"/>
    <w:rsid w:val="009E5EB3"/>
    <w:rsid w:val="009E7498"/>
    <w:rsid w:val="009F554C"/>
    <w:rsid w:val="00A06500"/>
    <w:rsid w:val="00A10B70"/>
    <w:rsid w:val="00A14E4E"/>
    <w:rsid w:val="00A16CF7"/>
    <w:rsid w:val="00A17573"/>
    <w:rsid w:val="00A527B9"/>
    <w:rsid w:val="00A64063"/>
    <w:rsid w:val="00A65439"/>
    <w:rsid w:val="00A66ED2"/>
    <w:rsid w:val="00A72864"/>
    <w:rsid w:val="00A77896"/>
    <w:rsid w:val="00A81B15"/>
    <w:rsid w:val="00A85DBC"/>
    <w:rsid w:val="00A941C7"/>
    <w:rsid w:val="00AB3F85"/>
    <w:rsid w:val="00AB647F"/>
    <w:rsid w:val="00AB7B7F"/>
    <w:rsid w:val="00AC1E9D"/>
    <w:rsid w:val="00AD18A8"/>
    <w:rsid w:val="00AF1398"/>
    <w:rsid w:val="00AF39FD"/>
    <w:rsid w:val="00AF70DC"/>
    <w:rsid w:val="00B04059"/>
    <w:rsid w:val="00B16DFB"/>
    <w:rsid w:val="00B2662F"/>
    <w:rsid w:val="00B42EA5"/>
    <w:rsid w:val="00B53A49"/>
    <w:rsid w:val="00B623BE"/>
    <w:rsid w:val="00B760B8"/>
    <w:rsid w:val="00B8446C"/>
    <w:rsid w:val="00BA0F42"/>
    <w:rsid w:val="00BB11A8"/>
    <w:rsid w:val="00BB2531"/>
    <w:rsid w:val="00BB437D"/>
    <w:rsid w:val="00BC0306"/>
    <w:rsid w:val="00BF0E91"/>
    <w:rsid w:val="00BF133C"/>
    <w:rsid w:val="00BF5A50"/>
    <w:rsid w:val="00C17040"/>
    <w:rsid w:val="00C178B7"/>
    <w:rsid w:val="00C31FC1"/>
    <w:rsid w:val="00C65883"/>
    <w:rsid w:val="00C8702D"/>
    <w:rsid w:val="00CB29FB"/>
    <w:rsid w:val="00CB2C2C"/>
    <w:rsid w:val="00CC40C6"/>
    <w:rsid w:val="00CD00EE"/>
    <w:rsid w:val="00CD7107"/>
    <w:rsid w:val="00CE3D5D"/>
    <w:rsid w:val="00CF2E2D"/>
    <w:rsid w:val="00CF2EF5"/>
    <w:rsid w:val="00D05E25"/>
    <w:rsid w:val="00D22ABA"/>
    <w:rsid w:val="00D32228"/>
    <w:rsid w:val="00D43876"/>
    <w:rsid w:val="00D47035"/>
    <w:rsid w:val="00D520E4"/>
    <w:rsid w:val="00D52D7A"/>
    <w:rsid w:val="00D57DFA"/>
    <w:rsid w:val="00D7175A"/>
    <w:rsid w:val="00D756B6"/>
    <w:rsid w:val="00D87EF7"/>
    <w:rsid w:val="00DB59E3"/>
    <w:rsid w:val="00DC3CCB"/>
    <w:rsid w:val="00DD0C2C"/>
    <w:rsid w:val="00DE5020"/>
    <w:rsid w:val="00DE53AD"/>
    <w:rsid w:val="00E26A9F"/>
    <w:rsid w:val="00E42DAB"/>
    <w:rsid w:val="00E55ABC"/>
    <w:rsid w:val="00E57B74"/>
    <w:rsid w:val="00E62920"/>
    <w:rsid w:val="00E73593"/>
    <w:rsid w:val="00E750F9"/>
    <w:rsid w:val="00E76B75"/>
    <w:rsid w:val="00E8629F"/>
    <w:rsid w:val="00E93B8F"/>
    <w:rsid w:val="00EA3C24"/>
    <w:rsid w:val="00EA6F36"/>
    <w:rsid w:val="00EB278F"/>
    <w:rsid w:val="00EB36D7"/>
    <w:rsid w:val="00EB3BDE"/>
    <w:rsid w:val="00EB7998"/>
    <w:rsid w:val="00EC0173"/>
    <w:rsid w:val="00ED293D"/>
    <w:rsid w:val="00EF1A33"/>
    <w:rsid w:val="00EF1EA0"/>
    <w:rsid w:val="00F072D8"/>
    <w:rsid w:val="00F21237"/>
    <w:rsid w:val="00F2461A"/>
    <w:rsid w:val="00F61892"/>
    <w:rsid w:val="00F7014B"/>
    <w:rsid w:val="00F90E35"/>
    <w:rsid w:val="00F91F2D"/>
    <w:rsid w:val="00F94E05"/>
    <w:rsid w:val="00FA2994"/>
    <w:rsid w:val="00FA5799"/>
    <w:rsid w:val="00FB3EE3"/>
    <w:rsid w:val="00FC051F"/>
    <w:rsid w:val="00FC330E"/>
    <w:rsid w:val="00FE2DDE"/>
    <w:rsid w:val="00FE7A88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141E40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60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1192</Words>
  <Characters>6795</Characters>
  <Application>Microsoft Office Word</Application>
  <DocSecurity>0</DocSecurity>
  <Lines>56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7972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r04</cp:lastModifiedBy>
  <cp:revision>2</cp:revision>
  <dcterms:created xsi:type="dcterms:W3CDTF">2021-07-08T04:09:00Z</dcterms:created>
  <dcterms:modified xsi:type="dcterms:W3CDTF">2021-07-08T04:09:00Z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