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96B843" w:rsidR="001E41F3" w:rsidRPr="00CB07C1" w:rsidRDefault="001E41F3">
      <w:pPr>
        <w:pStyle w:val="CRCoverPage"/>
        <w:tabs>
          <w:tab w:val="right" w:pos="9639"/>
        </w:tabs>
        <w:spacing w:after="0"/>
        <w:rPr>
          <w:b/>
          <w:i/>
          <w:noProof/>
          <w:sz w:val="28"/>
          <w:lang w:val="en-US"/>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D66294" w:rsidRPr="00BC1A1A">
        <w:rPr>
          <w:rFonts w:eastAsiaTheme="minorEastAsia"/>
          <w:b/>
          <w:i/>
          <w:noProof/>
          <w:sz w:val="28"/>
        </w:rPr>
        <w:t>S1-212</w:t>
      </w:r>
      <w:r w:rsidR="00CB07C1" w:rsidRPr="00BC1A1A">
        <w:rPr>
          <w:rFonts w:eastAsiaTheme="minorEastAsia"/>
          <w:b/>
          <w:i/>
          <w:noProof/>
          <w:sz w:val="28"/>
        </w:rPr>
        <w:t>021</w:t>
      </w:r>
      <w:r w:rsidR="004C0CDC">
        <w:rPr>
          <w:rFonts w:eastAsiaTheme="minorEastAsia"/>
          <w:b/>
          <w:i/>
          <w:noProof/>
          <w:sz w:val="28"/>
        </w:rPr>
        <w:t>r</w:t>
      </w:r>
      <w:r w:rsidR="00896560">
        <w:rPr>
          <w:rFonts w:eastAsiaTheme="minorEastAsia"/>
          <w:b/>
          <w:i/>
          <w:noProof/>
          <w:sz w:val="28"/>
        </w:rPr>
        <w:t>4</w:t>
      </w:r>
      <w:bookmarkStart w:id="0" w:name="_GoBack"/>
      <w:bookmarkEnd w:id="0"/>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11DF" w:rsidR="001E41F3" w:rsidRPr="00410371" w:rsidRDefault="005A31E9" w:rsidP="0012705E">
            <w:pPr>
              <w:pStyle w:val="CRCoverPage"/>
              <w:spacing w:after="0"/>
              <w:ind w:firstLineChars="50" w:firstLine="141"/>
              <w:rPr>
                <w:noProof/>
              </w:rPr>
            </w:pPr>
            <w:r>
              <w:rPr>
                <w:b/>
                <w:noProof/>
                <w:sz w:val="28"/>
              </w:rPr>
              <w:fldChar w:fldCharType="begin"/>
            </w:r>
            <w:r>
              <w:rPr>
                <w:b/>
                <w:noProof/>
                <w:sz w:val="28"/>
              </w:rPr>
              <w:instrText xml:space="preserve"> DOCPROPERTY  Cr#  \* MERGEFORMAT </w:instrText>
            </w:r>
            <w:r>
              <w:rPr>
                <w:b/>
                <w:noProof/>
                <w:sz w:val="28"/>
              </w:rPr>
              <w:fldChar w:fldCharType="separate"/>
            </w:r>
            <w:r w:rsidR="0012705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6B1F9E">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C15C7" w:rsidR="001E41F3" w:rsidRPr="00494ADE" w:rsidRDefault="00BC1A1A" w:rsidP="00896560">
            <w:pPr>
              <w:tabs>
                <w:tab w:val="left" w:pos="1455"/>
              </w:tabs>
              <w:overflowPunct w:val="0"/>
              <w:autoSpaceDE w:val="0"/>
              <w:autoSpaceDN w:val="0"/>
              <w:adjustRightInd w:val="0"/>
              <w:textAlignment w:val="baseline"/>
              <w:rPr>
                <w:rFonts w:ascii="Arial" w:hAnsi="Arial"/>
                <w:sz w:val="24"/>
                <w:szCs w:val="24"/>
                <w:lang w:val="en-US" w:eastAsia="zh-CN"/>
              </w:rPr>
            </w:pPr>
            <w:r w:rsidRPr="00BC1A1A">
              <w:rPr>
                <w:rFonts w:ascii="Arial" w:hAnsi="Arial"/>
              </w:rPr>
              <w:t xml:space="preserve">Clause5.5 routing via residential </w:t>
            </w:r>
            <w:r w:rsidR="00896560">
              <w:rPr>
                <w:rFonts w:ascii="Arial" w:hAnsi="Arial"/>
              </w:rPr>
              <w:t>IP</w:t>
            </w:r>
            <w:r w:rsidRPr="00BC1A1A">
              <w:rPr>
                <w:rFonts w:ascii="Arial" w:hAnsi="Arial"/>
              </w:rPr>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75C" w:rsidR="001E41F3" w:rsidRDefault="00D66294" w:rsidP="00CB07C1">
            <w:pPr>
              <w:pStyle w:val="CRCoverPage"/>
              <w:spacing w:after="0"/>
              <w:ind w:left="100"/>
              <w:rPr>
                <w:noProof/>
              </w:rPr>
            </w:pPr>
            <w:r>
              <w:t xml:space="preserve">China </w:t>
            </w:r>
            <w:r w:rsidR="00CB07C1">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9804B" w:rsidR="001E41F3" w:rsidRDefault="00896560" w:rsidP="00896560">
            <w:pPr>
              <w:pStyle w:val="CRCoverPage"/>
              <w:spacing w:after="0"/>
              <w:ind w:left="100"/>
              <w:rPr>
                <w:noProof/>
              </w:rPr>
            </w:pPr>
            <w:r>
              <w:t>2021-07-12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0E4E" w:rsidR="001E41F3" w:rsidRDefault="00C4128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03AD" w:rsidR="001E41F3" w:rsidRDefault="004C0CDC">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B3DD" w14:textId="2253E6C9" w:rsidR="001A1E97" w:rsidRDefault="001A1E97" w:rsidP="00C33931">
            <w:pPr>
              <w:rPr>
                <w:rFonts w:ascii="Arial" w:hAnsi="Arial"/>
              </w:rPr>
            </w:pPr>
            <w:r w:rsidRPr="001A1E97">
              <w:rPr>
                <w:rFonts w:ascii="Arial" w:hAnsi="Arial"/>
              </w:rPr>
              <w:t xml:space="preserve">[PR. 5.5.6-002] </w:t>
            </w:r>
            <w:r>
              <w:rPr>
                <w:rFonts w:ascii="Arial" w:hAnsi="Arial"/>
              </w:rPr>
              <w:t xml:space="preserve">in the current </w:t>
            </w:r>
            <w:r w:rsidR="00F9785F" w:rsidRPr="007E3AD2">
              <w:rPr>
                <w:rFonts w:ascii="Arial" w:hAnsi="Arial"/>
              </w:rPr>
              <w:t xml:space="preserve">TR </w:t>
            </w:r>
            <w:r w:rsidR="00EA0A27" w:rsidRPr="007E3AD2">
              <w:rPr>
                <w:rFonts w:ascii="Arial" w:hAnsi="Arial"/>
              </w:rPr>
              <w:t xml:space="preserve">22.858 </w:t>
            </w:r>
            <w:r>
              <w:rPr>
                <w:rFonts w:ascii="Arial" w:hAnsi="Arial"/>
              </w:rPr>
              <w:t>requires the</w:t>
            </w:r>
            <w:r w:rsidR="00EA0A27" w:rsidRPr="007E3AD2">
              <w:rPr>
                <w:rFonts w:ascii="Arial" w:hAnsi="Arial"/>
              </w:rPr>
              <w:t xml:space="preserve"> 5G system to support </w:t>
            </w:r>
            <w:r w:rsidR="001B6E69">
              <w:rPr>
                <w:rFonts w:ascii="Arial" w:hAnsi="Arial"/>
              </w:rPr>
              <w:t>local data routing</w:t>
            </w:r>
            <w:r>
              <w:rPr>
                <w:rFonts w:ascii="Arial" w:hAnsi="Arial"/>
              </w:rPr>
              <w:t xml:space="preserve"> within a Customer Premise Network for UEs</w:t>
            </w:r>
            <w:r w:rsidR="00EA0A27" w:rsidRPr="007E3AD2">
              <w:rPr>
                <w:rFonts w:ascii="Arial" w:hAnsi="Arial"/>
              </w:rPr>
              <w:t>.</w:t>
            </w:r>
            <w:r>
              <w:rPr>
                <w:rFonts w:ascii="Arial" w:hAnsi="Arial"/>
              </w:rPr>
              <w:t xml:space="preserve"> From an operator’s perspective, when UEs are authenticated and authorized by an operator to access the services the operator has deployed in the 3GPP network, the data deems to traverse the operator’s core network for the following (not exhaustive) to be possible:</w:t>
            </w:r>
          </w:p>
          <w:p w14:paraId="5CCEE852" w14:textId="77777777" w:rsidR="001A1E97" w:rsidRDefault="001A1E97" w:rsidP="001A1E97">
            <w:pPr>
              <w:pStyle w:val="af1"/>
              <w:numPr>
                <w:ilvl w:val="0"/>
                <w:numId w:val="1"/>
              </w:numPr>
              <w:rPr>
                <w:rFonts w:ascii="Arial" w:hAnsi="Arial"/>
              </w:rPr>
            </w:pPr>
            <w:r>
              <w:rPr>
                <w:rFonts w:ascii="Arial" w:hAnsi="Arial"/>
              </w:rPr>
              <w:t xml:space="preserve">To access operator </w:t>
            </w:r>
            <w:proofErr w:type="spellStart"/>
            <w:r>
              <w:rPr>
                <w:rFonts w:ascii="Arial" w:hAnsi="Arial"/>
              </w:rPr>
              <w:t>depoloyed</w:t>
            </w:r>
            <w:proofErr w:type="spellEnd"/>
            <w:r>
              <w:rPr>
                <w:rFonts w:ascii="Arial" w:hAnsi="Arial"/>
              </w:rPr>
              <w:t xml:space="preserve"> services;</w:t>
            </w:r>
          </w:p>
          <w:p w14:paraId="50A9C1A0" w14:textId="7F5B30DE" w:rsidR="001A1E97" w:rsidRDefault="001A1E97" w:rsidP="001A1E97">
            <w:pPr>
              <w:pStyle w:val="af1"/>
              <w:numPr>
                <w:ilvl w:val="0"/>
                <w:numId w:val="1"/>
              </w:numPr>
              <w:rPr>
                <w:rFonts w:ascii="Arial" w:hAnsi="Arial"/>
              </w:rPr>
            </w:pPr>
            <w:r>
              <w:rPr>
                <w:rFonts w:ascii="Arial" w:hAnsi="Arial"/>
              </w:rPr>
              <w:t>To manage spectrum usage;</w:t>
            </w:r>
          </w:p>
          <w:p w14:paraId="184F7445" w14:textId="77777777" w:rsidR="001A1E97" w:rsidRDefault="001A1E97" w:rsidP="001A1E97">
            <w:pPr>
              <w:pStyle w:val="af1"/>
              <w:numPr>
                <w:ilvl w:val="0"/>
                <w:numId w:val="1"/>
              </w:numPr>
              <w:rPr>
                <w:rFonts w:ascii="Arial" w:hAnsi="Arial"/>
              </w:rPr>
            </w:pPr>
            <w:r>
              <w:rPr>
                <w:rFonts w:ascii="Arial" w:hAnsi="Arial"/>
              </w:rPr>
              <w:t>To enable charging;</w:t>
            </w:r>
          </w:p>
          <w:p w14:paraId="6A84B5F3" w14:textId="77777777" w:rsidR="001A1E97" w:rsidRDefault="001A1E97" w:rsidP="001A1E97">
            <w:pPr>
              <w:pStyle w:val="af1"/>
              <w:numPr>
                <w:ilvl w:val="0"/>
                <w:numId w:val="1"/>
              </w:numPr>
              <w:rPr>
                <w:rFonts w:ascii="Arial" w:hAnsi="Arial"/>
              </w:rPr>
            </w:pPr>
            <w:r>
              <w:rPr>
                <w:rFonts w:ascii="Arial" w:hAnsi="Arial"/>
              </w:rPr>
              <w:t>To enable LI, subject to regulations.</w:t>
            </w:r>
          </w:p>
          <w:p w14:paraId="708AA7DE" w14:textId="31205054" w:rsidR="002963C3" w:rsidRPr="002963C3" w:rsidRDefault="001A1E97" w:rsidP="004C0CDC">
            <w:pPr>
              <w:rPr>
                <w:rFonts w:ascii="Arial" w:hAnsi="Arial"/>
              </w:rPr>
            </w:pPr>
            <w:r>
              <w:rPr>
                <w:rFonts w:ascii="Arial" w:hAnsi="Arial"/>
              </w:rPr>
              <w:t xml:space="preserve">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w:t>
            </w:r>
            <w:r w:rsidR="004C0CDC">
              <w:rPr>
                <w:rFonts w:ascii="Arial" w:hAnsi="Arial"/>
              </w:rPr>
              <w:t xml:space="preserve">rewording </w:t>
            </w:r>
            <w:r>
              <w:rPr>
                <w:rFonts w:ascii="Arial" w:hAnsi="Arial"/>
              </w:rPr>
              <w:t>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141A5" w:rsidR="00957215" w:rsidRPr="007E3AD2" w:rsidRDefault="004C0CDC" w:rsidP="004C0CDC">
            <w:pPr>
              <w:rPr>
                <w:rFonts w:ascii="Arial" w:hAnsi="Arial"/>
              </w:rPr>
            </w:pPr>
            <w:r>
              <w:rPr>
                <w:rFonts w:ascii="Arial" w:hAnsi="Arial"/>
              </w:rPr>
              <w:t>[PR. 5.5.6-002</w:t>
            </w:r>
            <w:r w:rsidRPr="007E3AD2">
              <w:rPr>
                <w:rFonts w:ascii="Arial" w:hAnsi="Arial"/>
              </w:rPr>
              <w:t>]</w:t>
            </w:r>
            <w:r w:rsidRPr="004C0CDC">
              <w:rPr>
                <w:rFonts w:ascii="Arial" w:hAnsi="Arial"/>
              </w:rPr>
              <w:t xml:space="preserve"> the “Subject to regulatory requirements and operator policy” </w:t>
            </w:r>
            <w:r>
              <w:rPr>
                <w:rFonts w:ascii="Arial" w:hAnsi="Arial"/>
              </w:rPr>
              <w:t>is added</w:t>
            </w:r>
            <w:r w:rsidR="007E3AD2">
              <w:rPr>
                <w:rFonts w:ascii="Arial" w:hAnsi="Arial"/>
              </w:rPr>
              <w:t xml:space="preserve"> and the accompanying Note.</w:t>
            </w:r>
            <w:r w:rsidR="007E3AD2" w:rsidRPr="007E3AD2">
              <w:rPr>
                <w:rFonts w:ascii="Arial" w:hAnsi="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2222" w:rsidR="001E41F3" w:rsidRDefault="00393F6E" w:rsidP="007E3AD2">
            <w:pPr>
              <w:pStyle w:val="CRCoverPage"/>
              <w:spacing w:after="0"/>
              <w:rPr>
                <w:noProof/>
              </w:rPr>
            </w:pPr>
            <w:r>
              <w:rPr>
                <w:noProof/>
              </w:rPr>
              <w:t>Requirement will be kept that is out of the 3GPP specification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87F1" w:rsidR="001E41F3" w:rsidRDefault="00BC1A1A" w:rsidP="00BC1A1A">
            <w:pPr>
              <w:pStyle w:val="CRCoverPage"/>
              <w:spacing w:after="0"/>
              <w:rPr>
                <w:noProof/>
              </w:rPr>
            </w:pPr>
            <w:r>
              <w:t>5.</w:t>
            </w:r>
            <w:r>
              <w:rPr>
                <w:lang w:val="en-US" w:eastAsia="zh-CN"/>
              </w:rPr>
              <w:t>5</w:t>
            </w:r>
            <w: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2" w:name="_Toc74142877"/>
      <w:bookmarkStart w:id="3" w:name="_Toc74142878"/>
      <w:bookmarkStart w:id="4" w:name="_Toc74142881"/>
    </w:p>
    <w:p w14:paraId="0193E4FD" w14:textId="77777777" w:rsidR="00CB07C1" w:rsidRDefault="00CB07C1" w:rsidP="00CB07C1">
      <w:pPr>
        <w:pStyle w:val="3"/>
      </w:pPr>
      <w:bookmarkStart w:id="5" w:name="_Toc74151323"/>
      <w:bookmarkEnd w:id="2"/>
      <w:bookmarkEnd w:id="3"/>
      <w:bookmarkEnd w:id="4"/>
      <w:r>
        <w:t>5.</w:t>
      </w:r>
      <w:r>
        <w:rPr>
          <w:lang w:val="en-US" w:eastAsia="zh-CN"/>
        </w:rPr>
        <w:t>5</w:t>
      </w:r>
      <w:r>
        <w:t>.</w:t>
      </w:r>
      <w:r>
        <w:rPr>
          <w:rFonts w:hint="eastAsia"/>
          <w:lang w:val="en-US" w:eastAsia="zh-CN"/>
        </w:rPr>
        <w:t>6</w:t>
      </w:r>
      <w:r>
        <w:tab/>
        <w:t>Potential New Requirements needed to support the use case</w:t>
      </w:r>
      <w:bookmarkEnd w:id="5"/>
    </w:p>
    <w:p w14:paraId="21C4785B" w14:textId="19B3C05F" w:rsidR="00CB07C1" w:rsidRDefault="00CB07C1" w:rsidP="00CB07C1">
      <w:r>
        <w:t xml:space="preserve">[PR. 5.5.6-001] </w:t>
      </w:r>
      <w:r>
        <w:rPr>
          <w:rFonts w:hint="eastAsia"/>
          <w:lang w:val="en-US" w:eastAsia="zh-CN"/>
        </w:rPr>
        <w:t>T</w:t>
      </w:r>
      <w:r>
        <w:rPr>
          <w:lang w:val="en-US" w:eastAsia="zh-CN"/>
        </w:rPr>
        <w:t xml:space="preserve">he 5G system shall be able to provide </w:t>
      </w:r>
      <w:proofErr w:type="spellStart"/>
      <w:r>
        <w:rPr>
          <w:lang w:val="en-US" w:eastAsia="zh-CN"/>
        </w:rPr>
        <w:t>QoS</w:t>
      </w:r>
      <w:proofErr w:type="spellEnd"/>
      <w:r>
        <w:rPr>
          <w:lang w:val="en-US" w:eastAsia="zh-CN"/>
        </w:rPr>
        <w:t xml:space="preserve">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14:paraId="094A089D" w14:textId="4C6EC6CB" w:rsidR="00CB07C1" w:rsidRDefault="00CB07C1" w:rsidP="00CB07C1">
      <w:pPr>
        <w:rPr>
          <w:lang w:val="en-US" w:eastAsia="zh-CN"/>
        </w:rPr>
      </w:pPr>
      <w:r>
        <w:rPr>
          <w:lang w:val="en-US" w:eastAsia="zh-CN"/>
        </w:rPr>
        <w:t xml:space="preserve">[PR. </w:t>
      </w:r>
      <w:r>
        <w:t>5.5.6-</w:t>
      </w:r>
      <w:r>
        <w:rPr>
          <w:lang w:val="en-US" w:eastAsia="zh-CN"/>
        </w:rPr>
        <w:t xml:space="preserve">002] </w:t>
      </w:r>
      <w:ins w:id="6" w:author="Toon Norp" w:date="2021-07-06T17:13:00Z">
        <w:r w:rsidR="007A58AC">
          <w:t>Subject to regu</w:t>
        </w:r>
      </w:ins>
      <w:ins w:id="7" w:author="Toon Norp" w:date="2021-07-06T17:14:00Z">
        <w:r w:rsidR="007A58AC">
          <w:t xml:space="preserve">latory requirements </w:t>
        </w:r>
      </w:ins>
      <w:ins w:id="8" w:author="Toon Norp" w:date="2021-07-06T17:20:00Z">
        <w:r w:rsidR="007A58AC">
          <w:rPr>
            <w:lang w:eastAsia="zh-CN"/>
          </w:rPr>
          <w:t>and</w:t>
        </w:r>
        <w:r w:rsidR="007A58AC" w:rsidRPr="00CB4809">
          <w:rPr>
            <w:lang w:eastAsia="zh-CN"/>
          </w:rPr>
          <w:t xml:space="preserve"> operator policy</w:t>
        </w:r>
        <w:r w:rsidR="007A58AC">
          <w:rPr>
            <w:lang w:eastAsia="zh-CN"/>
          </w:rPr>
          <w:t>,</w:t>
        </w:r>
        <w:r w:rsidR="007A58AC" w:rsidRPr="00CB4809">
          <w:rPr>
            <w:lang w:eastAsia="zh-CN"/>
          </w:rPr>
          <w:t xml:space="preserve"> </w:t>
        </w:r>
      </w:ins>
      <w:ins w:id="9" w:author="xiaxu-chinatelecom" w:date="2021-07-07T23:01:00Z">
        <w:r w:rsidR="00C41289">
          <w:rPr>
            <w:lang w:eastAsia="zh-CN"/>
          </w:rPr>
          <w:t xml:space="preserve">the </w:t>
        </w:r>
      </w:ins>
      <w:r>
        <w:t xml:space="preserve">5G system shall support </w:t>
      </w:r>
      <w:ins w:id="10" w:author="Toon Norp" w:date="2021-07-06T17:26:00Z">
        <w:r w:rsidR="00BC7C1C" w:rsidRPr="00CB4809">
          <w:rPr>
            <w:lang w:eastAsia="zh-CN"/>
          </w:rPr>
          <w:t xml:space="preserve">an efficient </w:t>
        </w:r>
      </w:ins>
      <w:ins w:id="11" w:author="xiaxu-chinatelecom" w:date="2021-07-08T22:53:00Z">
        <w:r w:rsidR="00D44654">
          <w:rPr>
            <w:lang w:eastAsia="zh-CN"/>
          </w:rPr>
          <w:t>data path through an Evolved Residential Gateway for</w:t>
        </w:r>
      </w:ins>
      <w:ins w:id="12" w:author="xiaxu-chinatelecom" w:date="2021-07-08T22:54:00Z">
        <w:r w:rsidR="00D44654">
          <w:rPr>
            <w:lang w:eastAsia="zh-CN"/>
          </w:rPr>
          <w:t xml:space="preserve"> intra-CPN data traffic to or from a UE. </w:t>
        </w:r>
      </w:ins>
    </w:p>
    <w:p w14:paraId="78392DEF" w14:textId="1062AF79" w:rsidR="00CB07C1" w:rsidRDefault="00CB07C1" w:rsidP="00CB07C1">
      <w:pPr>
        <w:pStyle w:val="EditorsNote"/>
        <w:rPr>
          <w:ins w:id="13" w:author="xiaxu-chinatelecom" w:date="2021-07-07T21:17:00Z"/>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14:paraId="37B084DD" w14:textId="5D320B49" w:rsidR="004C0CDC" w:rsidRPr="00896560" w:rsidRDefault="004C0CDC" w:rsidP="00896560">
      <w:pPr>
        <w:pStyle w:val="NO"/>
        <w:overflowPunct w:val="0"/>
        <w:autoSpaceDE w:val="0"/>
        <w:autoSpaceDN w:val="0"/>
        <w:adjustRightInd w:val="0"/>
        <w:textAlignment w:val="baseline"/>
        <w:rPr>
          <w:rFonts w:eastAsia="Times New Roman"/>
          <w:lang w:eastAsia="en-GB"/>
        </w:rPr>
      </w:pPr>
      <w:ins w:id="14" w:author="xiaxu-chinatelecom" w:date="2021-07-07T21:17:00Z">
        <w:r w:rsidRPr="00921B9C">
          <w:rPr>
            <w:rFonts w:eastAsia="Times New Roman"/>
            <w:lang w:eastAsia="en-GB"/>
          </w:rPr>
          <w:t>NOTE:</w:t>
        </w:r>
      </w:ins>
      <w:ins w:id="15" w:author="xiaxu-chinatelecom" w:date="2021-07-07T23:28:00Z">
        <w:r w:rsidR="00FC3BD4">
          <w:rPr>
            <w:rFonts w:eastAsia="Times New Roman"/>
            <w:lang w:eastAsia="en-GB"/>
          </w:rPr>
          <w:tab/>
        </w:r>
      </w:ins>
      <w:del w:id="16" w:author="xiaxu-chinatelecom" w:date="2021-07-07T23:28:00Z">
        <w:r w:rsidR="00C41289" w:rsidDel="00FC3BD4">
          <w:rPr>
            <w:rFonts w:eastAsia="Times New Roman"/>
            <w:lang w:eastAsia="en-GB"/>
          </w:rPr>
          <w:tab/>
        </w:r>
      </w:del>
      <w:ins w:id="17" w:author="xiaxu-chinatelecom" w:date="2021-07-07T21:24:00Z">
        <w:r w:rsidRPr="00921B9C">
          <w:rPr>
            <w:rFonts w:eastAsia="Times New Roman"/>
            <w:lang w:eastAsia="en-GB"/>
          </w:rPr>
          <w:t xml:space="preserve">For services an operator deploys in the 5G network (i.e. not in the CPN), local data routed via </w:t>
        </w:r>
        <w:proofErr w:type="spellStart"/>
        <w:r w:rsidRPr="00921B9C">
          <w:rPr>
            <w:rFonts w:eastAsia="Times New Roman"/>
            <w:lang w:eastAsia="en-GB"/>
          </w:rPr>
          <w:t>eRG</w:t>
        </w:r>
        <w:proofErr w:type="spellEnd"/>
        <w:r w:rsidRPr="00921B9C">
          <w:rPr>
            <w:rFonts w:eastAsia="Times New Roman"/>
            <w:lang w:eastAsia="en-GB"/>
          </w:rPr>
          <w:t xml:space="preserve"> does not apply.</w:t>
        </w:r>
      </w:ins>
    </w:p>
    <w:p w14:paraId="44A4298A" w14:textId="04AD7375" w:rsidR="00CB07C1" w:rsidRDefault="00CB07C1" w:rsidP="00CB07C1">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14:paraId="68DA712A" w14:textId="0D3308D4" w:rsidR="00CB07C1" w:rsidRDefault="00CB07C1" w:rsidP="00CB07C1">
      <w:r>
        <w:t>[PR.</w:t>
      </w:r>
      <w:r w:rsidRPr="00DD31CF">
        <w:t xml:space="preserve"> </w:t>
      </w:r>
      <w:r>
        <w:t xml:space="preserve">5.5.6-004] The 5G system shall support a mechanism to minimize the security impact on the UE when using an Evolved Residential Gateway. </w:t>
      </w:r>
    </w:p>
    <w:p w14:paraId="1F3456E4" w14:textId="79E65EC4" w:rsidR="00CB07C1" w:rsidRDefault="00CB07C1" w:rsidP="00CB07C1">
      <w:r>
        <w:t>[PR. 5.5.6-</w:t>
      </w:r>
      <w:r w:rsidR="002963C3">
        <w:t>00</w:t>
      </w:r>
      <w:r w:rsidR="0012705E">
        <w:t>5</w:t>
      </w:r>
      <w:r>
        <w:t xml:space="preserve">] The 5G system shall enable the network operator associated with an Evolved Residential Gateway to control the security policy of an Evolved Residential Gateway. </w:t>
      </w:r>
    </w:p>
    <w:p w14:paraId="35F61B41" w14:textId="15CE766C" w:rsidR="00CB07C1" w:rsidRDefault="00CB07C1" w:rsidP="00CB07C1">
      <w:pPr>
        <w:rPr>
          <w:lang w:val="en-US" w:eastAsia="zh-CN"/>
        </w:rPr>
      </w:pPr>
      <w:r>
        <w:t>[PR 5.5.6-006]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14:paraId="51078230" w14:textId="77777777" w:rsidR="00AB2870" w:rsidRDefault="00AB2870"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AFFA2" w14:textId="77777777" w:rsidR="004F6CC8" w:rsidRDefault="004F6CC8">
      <w:r>
        <w:separator/>
      </w:r>
    </w:p>
  </w:endnote>
  <w:endnote w:type="continuationSeparator" w:id="0">
    <w:p w14:paraId="4F13C133" w14:textId="77777777" w:rsidR="004F6CC8" w:rsidRDefault="004F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a9"/>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3D957" w14:textId="77777777" w:rsidR="004F6CC8" w:rsidRDefault="004F6CC8">
      <w:r>
        <w:separator/>
      </w:r>
    </w:p>
  </w:footnote>
  <w:footnote w:type="continuationSeparator" w:id="0">
    <w:p w14:paraId="3AA90044" w14:textId="77777777" w:rsidR="004F6CC8" w:rsidRDefault="004F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13D56"/>
    <w:multiLevelType w:val="hybridMultilevel"/>
    <w:tmpl w:val="3AB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on Norp">
    <w15:presenceInfo w15:providerId="None" w15:userId="Toon Norp"/>
  </w15:person>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472E"/>
    <w:rsid w:val="00301689"/>
    <w:rsid w:val="00302E4B"/>
    <w:rsid w:val="00305409"/>
    <w:rsid w:val="0032243C"/>
    <w:rsid w:val="0034770B"/>
    <w:rsid w:val="003609EF"/>
    <w:rsid w:val="0036231A"/>
    <w:rsid w:val="00374DD4"/>
    <w:rsid w:val="00393F6E"/>
    <w:rsid w:val="00397182"/>
    <w:rsid w:val="003A5309"/>
    <w:rsid w:val="003B4AE0"/>
    <w:rsid w:val="003E06DE"/>
    <w:rsid w:val="003E1A36"/>
    <w:rsid w:val="003E46C7"/>
    <w:rsid w:val="003E7AFF"/>
    <w:rsid w:val="004003B3"/>
    <w:rsid w:val="00403113"/>
    <w:rsid w:val="00410371"/>
    <w:rsid w:val="004242F1"/>
    <w:rsid w:val="004522C1"/>
    <w:rsid w:val="00476818"/>
    <w:rsid w:val="00482619"/>
    <w:rsid w:val="00494ADE"/>
    <w:rsid w:val="004B75B7"/>
    <w:rsid w:val="004C0CDC"/>
    <w:rsid w:val="004E162E"/>
    <w:rsid w:val="004F6CC8"/>
    <w:rsid w:val="0051580D"/>
    <w:rsid w:val="00536902"/>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81996"/>
    <w:rsid w:val="00695808"/>
    <w:rsid w:val="006B1F9E"/>
    <w:rsid w:val="006B46FB"/>
    <w:rsid w:val="006C46BD"/>
    <w:rsid w:val="006E1D7F"/>
    <w:rsid w:val="006E21FB"/>
    <w:rsid w:val="007014F0"/>
    <w:rsid w:val="0070773A"/>
    <w:rsid w:val="007176FF"/>
    <w:rsid w:val="00721A32"/>
    <w:rsid w:val="00755FDD"/>
    <w:rsid w:val="007873FE"/>
    <w:rsid w:val="00792203"/>
    <w:rsid w:val="00792342"/>
    <w:rsid w:val="007977A8"/>
    <w:rsid w:val="007A17C0"/>
    <w:rsid w:val="007A58AC"/>
    <w:rsid w:val="007A6044"/>
    <w:rsid w:val="007B512A"/>
    <w:rsid w:val="007C2097"/>
    <w:rsid w:val="007D6A07"/>
    <w:rsid w:val="007E3AD2"/>
    <w:rsid w:val="007F7259"/>
    <w:rsid w:val="008040A8"/>
    <w:rsid w:val="008279FA"/>
    <w:rsid w:val="0085690A"/>
    <w:rsid w:val="008626E7"/>
    <w:rsid w:val="00870EE7"/>
    <w:rsid w:val="0088033E"/>
    <w:rsid w:val="008863B9"/>
    <w:rsid w:val="00896560"/>
    <w:rsid w:val="008A01C8"/>
    <w:rsid w:val="008A45A6"/>
    <w:rsid w:val="008A5DF6"/>
    <w:rsid w:val="008C37E6"/>
    <w:rsid w:val="008D264F"/>
    <w:rsid w:val="008D7A87"/>
    <w:rsid w:val="008F3789"/>
    <w:rsid w:val="008F686C"/>
    <w:rsid w:val="009148DE"/>
    <w:rsid w:val="00921B9C"/>
    <w:rsid w:val="00921E35"/>
    <w:rsid w:val="00941E30"/>
    <w:rsid w:val="009423B1"/>
    <w:rsid w:val="00945AEA"/>
    <w:rsid w:val="009522DD"/>
    <w:rsid w:val="00957215"/>
    <w:rsid w:val="009777D9"/>
    <w:rsid w:val="00991B88"/>
    <w:rsid w:val="00995D18"/>
    <w:rsid w:val="009A3D95"/>
    <w:rsid w:val="009A5753"/>
    <w:rsid w:val="009A579D"/>
    <w:rsid w:val="009B029E"/>
    <w:rsid w:val="009C4966"/>
    <w:rsid w:val="009D6DF6"/>
    <w:rsid w:val="009E3297"/>
    <w:rsid w:val="009F734F"/>
    <w:rsid w:val="00A058F3"/>
    <w:rsid w:val="00A12D68"/>
    <w:rsid w:val="00A246B6"/>
    <w:rsid w:val="00A47E70"/>
    <w:rsid w:val="00A50CF0"/>
    <w:rsid w:val="00A73EEF"/>
    <w:rsid w:val="00A7671C"/>
    <w:rsid w:val="00A84487"/>
    <w:rsid w:val="00A923D2"/>
    <w:rsid w:val="00AA2CBC"/>
    <w:rsid w:val="00AB2870"/>
    <w:rsid w:val="00AB2D32"/>
    <w:rsid w:val="00AB40ED"/>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C7C1C"/>
    <w:rsid w:val="00BD279D"/>
    <w:rsid w:val="00BD6BB8"/>
    <w:rsid w:val="00C2155B"/>
    <w:rsid w:val="00C27F3F"/>
    <w:rsid w:val="00C30F05"/>
    <w:rsid w:val="00C33931"/>
    <w:rsid w:val="00C41289"/>
    <w:rsid w:val="00C66BA2"/>
    <w:rsid w:val="00C73EB7"/>
    <w:rsid w:val="00C95985"/>
    <w:rsid w:val="00CA254D"/>
    <w:rsid w:val="00CA2F6C"/>
    <w:rsid w:val="00CB07C1"/>
    <w:rsid w:val="00CC5026"/>
    <w:rsid w:val="00CC68D0"/>
    <w:rsid w:val="00CF5F7B"/>
    <w:rsid w:val="00D03F9A"/>
    <w:rsid w:val="00D06D51"/>
    <w:rsid w:val="00D07545"/>
    <w:rsid w:val="00D13D30"/>
    <w:rsid w:val="00D24991"/>
    <w:rsid w:val="00D24E3B"/>
    <w:rsid w:val="00D44654"/>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C3BD4"/>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af1">
    <w:name w:val="List Paragraph"/>
    <w:basedOn w:val="a"/>
    <w:uiPriority w:val="34"/>
    <w:qFormat/>
    <w:rsid w:val="001A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43197">
      <w:bodyDiv w:val="1"/>
      <w:marLeft w:val="45"/>
      <w:marRight w:val="45"/>
      <w:marTop w:val="45"/>
      <w:marBottom w:val="45"/>
      <w:divBdr>
        <w:top w:val="none" w:sz="0" w:space="0" w:color="auto"/>
        <w:left w:val="none" w:sz="0" w:space="0" w:color="auto"/>
        <w:bottom w:val="none" w:sz="0" w:space="0" w:color="auto"/>
        <w:right w:val="none" w:sz="0" w:space="0" w:color="auto"/>
      </w:divBdr>
      <w:divsChild>
        <w:div w:id="24983126">
          <w:marLeft w:val="0"/>
          <w:marRight w:val="0"/>
          <w:marTop w:val="0"/>
          <w:marBottom w:val="75"/>
          <w:divBdr>
            <w:top w:val="single" w:sz="6" w:space="0" w:color="EEEEEE"/>
            <w:left w:val="single" w:sz="6" w:space="0" w:color="EEEEEE"/>
            <w:bottom w:val="single" w:sz="6" w:space="0" w:color="CCCCCC"/>
            <w:right w:val="single" w:sz="6" w:space="0" w:color="CCCCCC"/>
          </w:divBdr>
          <w:divsChild>
            <w:div w:id="1445265933">
              <w:marLeft w:val="0"/>
              <w:marRight w:val="0"/>
              <w:marTop w:val="0"/>
              <w:marBottom w:val="0"/>
              <w:divBdr>
                <w:top w:val="none" w:sz="0" w:space="0" w:color="auto"/>
                <w:left w:val="none" w:sz="0" w:space="0" w:color="auto"/>
                <w:bottom w:val="none" w:sz="0" w:space="0" w:color="auto"/>
                <w:right w:val="none" w:sz="0" w:space="0" w:color="auto"/>
              </w:divBdr>
            </w:div>
            <w:div w:id="101438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D72DC-660D-41BE-A20E-6630B7F3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2</cp:revision>
  <cp:lastPrinted>1899-12-31T23:50:00Z</cp:lastPrinted>
  <dcterms:created xsi:type="dcterms:W3CDTF">2021-07-12T12:52:00Z</dcterms:created>
  <dcterms:modified xsi:type="dcterms:W3CDTF">2021-07-12T12:52:00Z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