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182B6AF" w:rsidR="001E41F3" w:rsidRPr="00CB07C1" w:rsidRDefault="001E41F3">
      <w:pPr>
        <w:pStyle w:val="CRCoverPage"/>
        <w:tabs>
          <w:tab w:val="right" w:pos="9639"/>
        </w:tabs>
        <w:spacing w:after="0"/>
        <w:rPr>
          <w:b/>
          <w:i/>
          <w:noProof/>
          <w:sz w:val="28"/>
          <w:lang w:val="en-US"/>
        </w:rPr>
      </w:pPr>
      <w:r>
        <w:rPr>
          <w:b/>
          <w:noProof/>
          <w:sz w:val="24"/>
        </w:rPr>
        <w:t>3GPP TSG-</w:t>
      </w:r>
      <w:r w:rsidR="00494ADE" w:rsidRPr="00494ADE">
        <w:rPr>
          <w:b/>
          <w:sz w:val="24"/>
        </w:rPr>
        <w:t xml:space="preserve"> </w:t>
      </w:r>
      <w:r w:rsidR="00494ADE" w:rsidRPr="005E4DEE">
        <w:rPr>
          <w:b/>
          <w:sz w:val="24"/>
        </w:rPr>
        <w:t>SA WG1 Meeting #</w:t>
      </w:r>
      <w:r w:rsidR="00494ADE">
        <w:rPr>
          <w:rFonts w:hint="eastAsia"/>
          <w:b/>
          <w:sz w:val="24"/>
          <w:lang w:val="en-US" w:eastAsia="zh-CN"/>
        </w:rPr>
        <w:t>9</w:t>
      </w:r>
      <w:r w:rsidR="00494ADE">
        <w:rPr>
          <w:b/>
          <w:sz w:val="24"/>
          <w:lang w:val="en-US" w:eastAsia="zh-CN"/>
        </w:rPr>
        <w:t>4-bis-</w:t>
      </w:r>
      <w:r w:rsidR="00494ADE" w:rsidRPr="005E4DEE">
        <w:rPr>
          <w:rFonts w:hint="eastAsia"/>
          <w:b/>
          <w:sz w:val="24"/>
          <w:lang w:val="en-US" w:eastAsia="zh-CN"/>
        </w:rPr>
        <w:t>e</w:t>
      </w:r>
      <w:r>
        <w:rPr>
          <w:b/>
          <w:i/>
          <w:noProof/>
          <w:sz w:val="28"/>
        </w:rPr>
        <w:tab/>
      </w:r>
      <w:r w:rsidR="00D66294" w:rsidRPr="00BC1A1A">
        <w:rPr>
          <w:rFonts w:eastAsiaTheme="minorEastAsia"/>
          <w:b/>
          <w:i/>
          <w:noProof/>
          <w:sz w:val="28"/>
        </w:rPr>
        <w:t>S1-212</w:t>
      </w:r>
      <w:r w:rsidR="00CB07C1" w:rsidRPr="00BC1A1A">
        <w:rPr>
          <w:rFonts w:eastAsiaTheme="minorEastAsia"/>
          <w:b/>
          <w:i/>
          <w:noProof/>
          <w:sz w:val="28"/>
        </w:rPr>
        <w:t>021</w:t>
      </w:r>
      <w:r w:rsidR="004C0CDC">
        <w:rPr>
          <w:rFonts w:eastAsiaTheme="minorEastAsia"/>
          <w:b/>
          <w:i/>
          <w:noProof/>
          <w:sz w:val="28"/>
        </w:rPr>
        <w:t>r</w:t>
      </w:r>
      <w:r w:rsidR="00D44654">
        <w:rPr>
          <w:rFonts w:eastAsiaTheme="minorEastAsia"/>
          <w:b/>
          <w:i/>
          <w:noProof/>
          <w:sz w:val="28"/>
        </w:rPr>
        <w:t>3</w:t>
      </w:r>
    </w:p>
    <w:p w14:paraId="7CB45193" w14:textId="44CEEBB8" w:rsidR="001E41F3" w:rsidRPr="00494ADE" w:rsidRDefault="00494ADE" w:rsidP="005E2C44">
      <w:pPr>
        <w:pStyle w:val="CRCoverPage"/>
        <w:outlineLvl w:val="0"/>
        <w:rPr>
          <w:b/>
          <w:noProof/>
          <w:sz w:val="24"/>
        </w:rPr>
      </w:pPr>
      <w:r w:rsidRPr="00494ADE">
        <w:rPr>
          <w:b/>
          <w:sz w:val="24"/>
          <w:lang w:val="en-US" w:eastAsia="zh-CN"/>
        </w:rPr>
        <w:t>Electronic Meeting, 5 – 9 July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2C74C" w:rsidR="001E41F3" w:rsidRPr="00494ADE" w:rsidRDefault="00494ADE" w:rsidP="00E13F3D">
            <w:pPr>
              <w:pStyle w:val="CRCoverPage"/>
              <w:spacing w:after="0"/>
              <w:jc w:val="right"/>
              <w:rPr>
                <w:b/>
                <w:bCs/>
                <w:noProof/>
                <w:sz w:val="28"/>
              </w:rPr>
            </w:pPr>
            <w:r w:rsidRPr="005C132A">
              <w:rPr>
                <w:b/>
                <w:noProof/>
                <w:sz w:val="28"/>
              </w:rPr>
              <w:t>22.8</w:t>
            </w:r>
            <w:r w:rsidR="00580014" w:rsidRPr="005C132A">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1B11DF" w:rsidR="001E41F3" w:rsidRPr="00410371" w:rsidRDefault="005A31E9" w:rsidP="0012705E">
            <w:pPr>
              <w:pStyle w:val="CRCoverPage"/>
              <w:spacing w:after="0"/>
              <w:ind w:firstLineChars="50" w:firstLine="141"/>
              <w:rPr>
                <w:noProof/>
              </w:rPr>
            </w:pPr>
            <w:r>
              <w:rPr>
                <w:b/>
                <w:noProof/>
                <w:sz w:val="28"/>
              </w:rPr>
              <w:fldChar w:fldCharType="begin"/>
            </w:r>
            <w:r>
              <w:rPr>
                <w:b/>
                <w:noProof/>
                <w:sz w:val="28"/>
              </w:rPr>
              <w:instrText xml:space="preserve"> DOCPROPERTY  Cr#  \* MERGEFORMAT </w:instrText>
            </w:r>
            <w:r>
              <w:rPr>
                <w:b/>
                <w:noProof/>
                <w:sz w:val="28"/>
              </w:rPr>
              <w:fldChar w:fldCharType="separate"/>
            </w:r>
            <w:r w:rsidR="0012705E">
              <w:rPr>
                <w:b/>
                <w:noProof/>
                <w:sz w:val="28"/>
              </w:rPr>
              <w:t>0003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06A59A" w:rsidR="001E41F3" w:rsidRPr="00410371" w:rsidRDefault="005A31E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94A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FAB22" w:rsidR="001E41F3" w:rsidRPr="00494ADE" w:rsidRDefault="006B1F9E">
            <w:pPr>
              <w:pStyle w:val="CRCoverPage"/>
              <w:spacing w:after="0"/>
              <w:jc w:val="center"/>
              <w:rPr>
                <w:b/>
                <w:bCs/>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C132A" w:rsidRPr="00410371">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BDF119" w:rsidR="00F25D98" w:rsidRDefault="00E632D4"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A2DE4A" w:rsidR="00F25D98" w:rsidRDefault="0049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B663E2" w:rsidR="001E41F3" w:rsidRPr="00494ADE" w:rsidRDefault="00BC1A1A" w:rsidP="00B06944">
            <w:pPr>
              <w:tabs>
                <w:tab w:val="left" w:pos="1455"/>
              </w:tabs>
              <w:overflowPunct w:val="0"/>
              <w:autoSpaceDE w:val="0"/>
              <w:autoSpaceDN w:val="0"/>
              <w:adjustRightInd w:val="0"/>
              <w:textAlignment w:val="baseline"/>
              <w:rPr>
                <w:rFonts w:ascii="Arial" w:hAnsi="Arial"/>
                <w:sz w:val="24"/>
                <w:szCs w:val="24"/>
                <w:lang w:val="en-US" w:eastAsia="zh-CN"/>
              </w:rPr>
            </w:pPr>
            <w:r w:rsidRPr="00BC1A1A">
              <w:rPr>
                <w:rFonts w:ascii="Arial" w:hAnsi="Arial"/>
              </w:rPr>
              <w:t xml:space="preserve">Clause5.5 routing via residential </w:t>
            </w:r>
            <w:proofErr w:type="spellStart"/>
            <w:r w:rsidRPr="00BC1A1A">
              <w:rPr>
                <w:rFonts w:ascii="Arial" w:hAnsi="Arial"/>
              </w:rPr>
              <w:t>ip</w:t>
            </w:r>
            <w:proofErr w:type="spellEnd"/>
            <w:r w:rsidRPr="00BC1A1A">
              <w:rPr>
                <w:rFonts w:ascii="Arial" w:hAnsi="Arial"/>
              </w:rPr>
              <w:t xml:space="preserve">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6F75C" w:rsidR="001E41F3" w:rsidRDefault="00D66294" w:rsidP="00CB07C1">
            <w:pPr>
              <w:pStyle w:val="CRCoverPage"/>
              <w:spacing w:after="0"/>
              <w:ind w:left="100"/>
              <w:rPr>
                <w:noProof/>
              </w:rPr>
            </w:pPr>
            <w:r>
              <w:t xml:space="preserve">China </w:t>
            </w:r>
            <w:r w:rsidR="00CB07C1">
              <w:t>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A38E1" w:rsidR="001E41F3" w:rsidRDefault="0085690A"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2A87E5" w:rsidR="001E41F3" w:rsidRPr="0085690A" w:rsidRDefault="009D6DF6">
            <w:pPr>
              <w:pStyle w:val="CRCoverPage"/>
              <w:spacing w:after="0"/>
              <w:ind w:left="100"/>
              <w:rPr>
                <w:noProof/>
              </w:rPr>
            </w:pPr>
            <w:r>
              <w:rPr>
                <w:noProof/>
              </w:rPr>
              <w:t>FS_</w:t>
            </w:r>
            <w:r w:rsidR="0034770B">
              <w:rPr>
                <w:noProof/>
              </w:rPr>
              <w:t>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86112D" w:rsidR="001E41F3" w:rsidRDefault="00C41289" w:rsidP="00C41289">
            <w:pPr>
              <w:pStyle w:val="CRCoverPage"/>
              <w:spacing w:after="0"/>
              <w:ind w:left="100"/>
              <w:rPr>
                <w:noProof/>
              </w:rPr>
            </w:pPr>
            <w:r>
              <w:t>2021-07-07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850E4E" w:rsidR="001E41F3" w:rsidRDefault="00C41289"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703AD" w:rsidR="001E41F3" w:rsidRDefault="004C0CDC">
            <w:pPr>
              <w:pStyle w:val="CRCoverPage"/>
              <w:spacing w:after="0"/>
              <w:ind w:left="100"/>
              <w:rPr>
                <w:noProof/>
              </w:rPr>
            </w:pPr>
            <w:r>
              <w:t>Rel-</w:t>
            </w:r>
            <w:r w:rsidR="0085690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CB3DD" w14:textId="2253E6C9" w:rsidR="001A1E97" w:rsidRDefault="001A1E97" w:rsidP="00C33931">
            <w:pPr>
              <w:rPr>
                <w:rFonts w:ascii="Arial" w:hAnsi="Arial"/>
              </w:rPr>
            </w:pPr>
            <w:r w:rsidRPr="001A1E97">
              <w:rPr>
                <w:rFonts w:ascii="Arial" w:hAnsi="Arial"/>
              </w:rPr>
              <w:t xml:space="preserve">[PR. 5.5.6-002] </w:t>
            </w:r>
            <w:r>
              <w:rPr>
                <w:rFonts w:ascii="Arial" w:hAnsi="Arial"/>
              </w:rPr>
              <w:t xml:space="preserve">in the current </w:t>
            </w:r>
            <w:r w:rsidR="00F9785F" w:rsidRPr="007E3AD2">
              <w:rPr>
                <w:rFonts w:ascii="Arial" w:hAnsi="Arial"/>
              </w:rPr>
              <w:t xml:space="preserve">TR </w:t>
            </w:r>
            <w:r w:rsidR="00EA0A27" w:rsidRPr="007E3AD2">
              <w:rPr>
                <w:rFonts w:ascii="Arial" w:hAnsi="Arial"/>
              </w:rPr>
              <w:t xml:space="preserve">22.858 </w:t>
            </w:r>
            <w:r>
              <w:rPr>
                <w:rFonts w:ascii="Arial" w:hAnsi="Arial"/>
              </w:rPr>
              <w:t>requires the</w:t>
            </w:r>
            <w:r w:rsidR="00EA0A27" w:rsidRPr="007E3AD2">
              <w:rPr>
                <w:rFonts w:ascii="Arial" w:hAnsi="Arial"/>
              </w:rPr>
              <w:t xml:space="preserve"> 5G system to support </w:t>
            </w:r>
            <w:r w:rsidR="001B6E69">
              <w:rPr>
                <w:rFonts w:ascii="Arial" w:hAnsi="Arial"/>
              </w:rPr>
              <w:t>local data routing</w:t>
            </w:r>
            <w:r>
              <w:rPr>
                <w:rFonts w:ascii="Arial" w:hAnsi="Arial"/>
              </w:rPr>
              <w:t xml:space="preserve"> within a Customer Premise Network for UEs</w:t>
            </w:r>
            <w:r w:rsidR="00EA0A27" w:rsidRPr="007E3AD2">
              <w:rPr>
                <w:rFonts w:ascii="Arial" w:hAnsi="Arial"/>
              </w:rPr>
              <w:t>.</w:t>
            </w:r>
            <w:r>
              <w:rPr>
                <w:rFonts w:ascii="Arial" w:hAnsi="Arial"/>
              </w:rPr>
              <w:t xml:space="preserve"> From an operator’s perspective, when UEs are authenticated and authorized by an operator to access the services the operator has deployed in the 3GPP network, the data deems to traverse the operator’s core network for the following (not exhaustive) to be possible:</w:t>
            </w:r>
          </w:p>
          <w:p w14:paraId="5CCEE852" w14:textId="77777777" w:rsidR="001A1E97" w:rsidRDefault="001A1E97" w:rsidP="001A1E97">
            <w:pPr>
              <w:pStyle w:val="af1"/>
              <w:numPr>
                <w:ilvl w:val="0"/>
                <w:numId w:val="1"/>
              </w:numPr>
              <w:rPr>
                <w:rFonts w:ascii="Arial" w:hAnsi="Arial"/>
              </w:rPr>
            </w:pPr>
            <w:r>
              <w:rPr>
                <w:rFonts w:ascii="Arial" w:hAnsi="Arial"/>
              </w:rPr>
              <w:t xml:space="preserve">To access operator </w:t>
            </w:r>
            <w:proofErr w:type="spellStart"/>
            <w:r>
              <w:rPr>
                <w:rFonts w:ascii="Arial" w:hAnsi="Arial"/>
              </w:rPr>
              <w:t>depoloyed</w:t>
            </w:r>
            <w:proofErr w:type="spellEnd"/>
            <w:r>
              <w:rPr>
                <w:rFonts w:ascii="Arial" w:hAnsi="Arial"/>
              </w:rPr>
              <w:t xml:space="preserve"> services;</w:t>
            </w:r>
          </w:p>
          <w:p w14:paraId="50A9C1A0" w14:textId="7F5B30DE" w:rsidR="001A1E97" w:rsidRDefault="001A1E97" w:rsidP="001A1E97">
            <w:pPr>
              <w:pStyle w:val="af1"/>
              <w:numPr>
                <w:ilvl w:val="0"/>
                <w:numId w:val="1"/>
              </w:numPr>
              <w:rPr>
                <w:rFonts w:ascii="Arial" w:hAnsi="Arial"/>
              </w:rPr>
            </w:pPr>
            <w:r>
              <w:rPr>
                <w:rFonts w:ascii="Arial" w:hAnsi="Arial"/>
              </w:rPr>
              <w:t>To manage spectrum usage;</w:t>
            </w:r>
          </w:p>
          <w:p w14:paraId="184F7445" w14:textId="77777777" w:rsidR="001A1E97" w:rsidRDefault="001A1E97" w:rsidP="001A1E97">
            <w:pPr>
              <w:pStyle w:val="af1"/>
              <w:numPr>
                <w:ilvl w:val="0"/>
                <w:numId w:val="1"/>
              </w:numPr>
              <w:rPr>
                <w:rFonts w:ascii="Arial" w:hAnsi="Arial"/>
              </w:rPr>
            </w:pPr>
            <w:r>
              <w:rPr>
                <w:rFonts w:ascii="Arial" w:hAnsi="Arial"/>
              </w:rPr>
              <w:t>To enable charging;</w:t>
            </w:r>
          </w:p>
          <w:p w14:paraId="6A84B5F3" w14:textId="77777777" w:rsidR="001A1E97" w:rsidRDefault="001A1E97" w:rsidP="001A1E97">
            <w:pPr>
              <w:pStyle w:val="af1"/>
              <w:numPr>
                <w:ilvl w:val="0"/>
                <w:numId w:val="1"/>
              </w:numPr>
              <w:rPr>
                <w:rFonts w:ascii="Arial" w:hAnsi="Arial"/>
              </w:rPr>
            </w:pPr>
            <w:r>
              <w:rPr>
                <w:rFonts w:ascii="Arial" w:hAnsi="Arial"/>
              </w:rPr>
              <w:t>To enable LI, subject to regulations.</w:t>
            </w:r>
          </w:p>
          <w:p w14:paraId="708AA7DE" w14:textId="31205054" w:rsidR="002963C3" w:rsidRPr="002963C3" w:rsidRDefault="001A1E97" w:rsidP="004C0CDC">
            <w:pPr>
              <w:rPr>
                <w:rFonts w:ascii="Arial" w:hAnsi="Arial"/>
              </w:rPr>
            </w:pPr>
            <w:r>
              <w:rPr>
                <w:rFonts w:ascii="Arial" w:hAnsi="Arial"/>
              </w:rPr>
              <w:t xml:space="preserve">The local data routing within the customer’s own premise network described in clause 5.5 resembles approaches like routing in the LAN, where, among other things, the LAN routing is locally managed by the user itself, and the operator has nothing to do with it. Therefore, it is proposed to </w:t>
            </w:r>
            <w:r w:rsidR="004C0CDC">
              <w:rPr>
                <w:rFonts w:ascii="Arial" w:hAnsi="Arial"/>
              </w:rPr>
              <w:t xml:space="preserve">rewording </w:t>
            </w:r>
            <w:r>
              <w:rPr>
                <w:rFonts w:ascii="Arial" w:hAnsi="Arial"/>
              </w:rPr>
              <w:t>this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6141A5" w:rsidR="00957215" w:rsidRPr="007E3AD2" w:rsidRDefault="004C0CDC" w:rsidP="004C0CDC">
            <w:pPr>
              <w:rPr>
                <w:rFonts w:ascii="Arial" w:hAnsi="Arial"/>
              </w:rPr>
            </w:pPr>
            <w:r>
              <w:rPr>
                <w:rFonts w:ascii="Arial" w:hAnsi="Arial"/>
              </w:rPr>
              <w:t>[PR. 5.5.6-002</w:t>
            </w:r>
            <w:r w:rsidRPr="007E3AD2">
              <w:rPr>
                <w:rFonts w:ascii="Arial" w:hAnsi="Arial"/>
              </w:rPr>
              <w:t>]</w:t>
            </w:r>
            <w:r w:rsidRPr="004C0CDC">
              <w:rPr>
                <w:rFonts w:ascii="Arial" w:hAnsi="Arial"/>
              </w:rPr>
              <w:t xml:space="preserve"> the “Subject to regulatory requirements and operator policy” </w:t>
            </w:r>
            <w:r>
              <w:rPr>
                <w:rFonts w:ascii="Arial" w:hAnsi="Arial"/>
              </w:rPr>
              <w:t>is added</w:t>
            </w:r>
            <w:r w:rsidR="007E3AD2">
              <w:rPr>
                <w:rFonts w:ascii="Arial" w:hAnsi="Arial"/>
              </w:rPr>
              <w:t xml:space="preserve"> and the accompanying Note.</w:t>
            </w:r>
            <w:r w:rsidR="007E3AD2" w:rsidRPr="007E3AD2">
              <w:rPr>
                <w:rFonts w:ascii="Arial" w:hAnsi="Arial"/>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612222" w:rsidR="001E41F3" w:rsidRDefault="00393F6E" w:rsidP="007E3AD2">
            <w:pPr>
              <w:pStyle w:val="CRCoverPage"/>
              <w:spacing w:after="0"/>
              <w:rPr>
                <w:noProof/>
              </w:rPr>
            </w:pPr>
            <w:r>
              <w:rPr>
                <w:noProof/>
              </w:rPr>
              <w:t>Requirement will be kept that is out of the 3GPP specification scope.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A87F1" w:rsidR="001E41F3" w:rsidRDefault="00BC1A1A" w:rsidP="00BC1A1A">
            <w:pPr>
              <w:pStyle w:val="CRCoverPage"/>
              <w:spacing w:after="0"/>
              <w:rPr>
                <w:noProof/>
              </w:rPr>
            </w:pPr>
            <w:r>
              <w:t>5.</w:t>
            </w:r>
            <w:r>
              <w:rPr>
                <w:lang w:val="en-US" w:eastAsia="zh-CN"/>
              </w:rPr>
              <w:t>5</w:t>
            </w:r>
            <w:r>
              <w:t>.</w:t>
            </w:r>
            <w:r>
              <w:rPr>
                <w:rFonts w:hint="eastAsia"/>
                <w:lang w:val="en-US"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61698" w:rsidR="001E41F3" w:rsidRDefault="00494A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DA474" w:rsidR="001E41F3" w:rsidRDefault="00494A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ACAD0" w:rsidR="001E41F3" w:rsidRDefault="00494A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334AC7" w:rsidR="008863B9" w:rsidRDefault="00494ADE">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1C990C16" w14:textId="4FB98A71" w:rsidR="00921E35" w:rsidRDefault="00B70650" w:rsidP="00921E35">
      <w:pPr>
        <w:rPr>
          <w:color w:val="FF0000"/>
          <w:sz w:val="36"/>
        </w:rPr>
      </w:pPr>
      <w:r>
        <w:rPr>
          <w:color w:val="FF0000"/>
          <w:sz w:val="36"/>
        </w:rPr>
        <w:lastRenderedPageBreak/>
        <w:t>***</w:t>
      </w:r>
      <w:r w:rsidR="00494ADE">
        <w:rPr>
          <w:color w:val="FF0000"/>
          <w:sz w:val="36"/>
        </w:rPr>
        <w:t>************** First Change ******</w:t>
      </w:r>
      <w:r>
        <w:rPr>
          <w:color w:val="FF0000"/>
          <w:sz w:val="36"/>
        </w:rPr>
        <w:t>*****</w:t>
      </w:r>
      <w:r w:rsidR="00494ADE">
        <w:rPr>
          <w:color w:val="FF0000"/>
          <w:sz w:val="36"/>
        </w:rPr>
        <w:t>********</w:t>
      </w:r>
      <w:bookmarkStart w:id="1" w:name="_Toc74142877"/>
      <w:bookmarkStart w:id="2" w:name="_Toc74142878"/>
      <w:bookmarkStart w:id="3" w:name="_Toc74142881"/>
    </w:p>
    <w:p w14:paraId="0193E4FD" w14:textId="77777777" w:rsidR="00CB07C1" w:rsidRDefault="00CB07C1" w:rsidP="00CB07C1">
      <w:pPr>
        <w:pStyle w:val="3"/>
      </w:pPr>
      <w:bookmarkStart w:id="4" w:name="_Toc74151323"/>
      <w:bookmarkEnd w:id="1"/>
      <w:bookmarkEnd w:id="2"/>
      <w:bookmarkEnd w:id="3"/>
      <w:r>
        <w:t>5.</w:t>
      </w:r>
      <w:r>
        <w:rPr>
          <w:lang w:val="en-US" w:eastAsia="zh-CN"/>
        </w:rPr>
        <w:t>5</w:t>
      </w:r>
      <w:r>
        <w:t>.</w:t>
      </w:r>
      <w:r>
        <w:rPr>
          <w:rFonts w:hint="eastAsia"/>
          <w:lang w:val="en-US" w:eastAsia="zh-CN"/>
        </w:rPr>
        <w:t>6</w:t>
      </w:r>
      <w:r>
        <w:tab/>
        <w:t>Potential New Requirements needed to support the use case</w:t>
      </w:r>
      <w:bookmarkEnd w:id="4"/>
    </w:p>
    <w:p w14:paraId="21C4785B" w14:textId="19B3C05F" w:rsidR="00CB07C1" w:rsidRDefault="00CB07C1" w:rsidP="00CB07C1">
      <w:r>
        <w:t xml:space="preserve">[PR. 5.5.6-001] </w:t>
      </w:r>
      <w:r>
        <w:rPr>
          <w:rFonts w:hint="eastAsia"/>
          <w:lang w:val="en-US" w:eastAsia="zh-CN"/>
        </w:rPr>
        <w:t>T</w:t>
      </w:r>
      <w:r>
        <w:rPr>
          <w:lang w:val="en-US" w:eastAsia="zh-CN"/>
        </w:rPr>
        <w:t xml:space="preserve">he 5G system shall be able to provide </w:t>
      </w:r>
      <w:proofErr w:type="spellStart"/>
      <w:r>
        <w:rPr>
          <w:lang w:val="en-US" w:eastAsia="zh-CN"/>
        </w:rPr>
        <w:t>QoS</w:t>
      </w:r>
      <w:proofErr w:type="spellEnd"/>
      <w:r>
        <w:rPr>
          <w:lang w:val="en-US" w:eastAsia="zh-CN"/>
        </w:rPr>
        <w:t xml:space="preserve"> control for the communication path between a UE and an </w:t>
      </w:r>
      <w:r w:rsidRPr="005311F7">
        <w:rPr>
          <w:lang w:val="nl-NL" w:eastAsia="zh-CN"/>
        </w:rPr>
        <w:t>Evolved Residential Gateway</w:t>
      </w:r>
      <w:r>
        <w:rPr>
          <w:lang w:val="en-US" w:eastAsia="zh-CN"/>
        </w:rPr>
        <w:t xml:space="preserve"> via a </w:t>
      </w:r>
      <w:r w:rsidRPr="005311F7">
        <w:rPr>
          <w:lang w:val="nl-NL" w:eastAsia="zh-CN"/>
        </w:rPr>
        <w:t>Premises Radio Access Station</w:t>
      </w:r>
      <w:r>
        <w:rPr>
          <w:lang w:val="en-US" w:eastAsia="zh-CN"/>
        </w:rPr>
        <w:t>.</w:t>
      </w:r>
    </w:p>
    <w:p w14:paraId="094A089D" w14:textId="17AF147B" w:rsidR="00CB07C1" w:rsidRDefault="00CB07C1" w:rsidP="00CB07C1">
      <w:pPr>
        <w:rPr>
          <w:lang w:val="en-US" w:eastAsia="zh-CN"/>
        </w:rPr>
      </w:pPr>
      <w:r>
        <w:rPr>
          <w:lang w:val="en-US" w:eastAsia="zh-CN"/>
        </w:rPr>
        <w:t xml:space="preserve">[PR. </w:t>
      </w:r>
      <w:r>
        <w:t>5.5.6-</w:t>
      </w:r>
      <w:r>
        <w:rPr>
          <w:lang w:val="en-US" w:eastAsia="zh-CN"/>
        </w:rPr>
        <w:t xml:space="preserve">002] </w:t>
      </w:r>
      <w:del w:id="5" w:author="Toon Norp" w:date="2021-07-06T17:13:00Z">
        <w:r w:rsidDel="007A58AC">
          <w:delText xml:space="preserve">The </w:delText>
        </w:r>
      </w:del>
      <w:ins w:id="6" w:author="Toon Norp" w:date="2021-07-06T17:13:00Z">
        <w:r w:rsidR="007A58AC">
          <w:t>Subject to regu</w:t>
        </w:r>
      </w:ins>
      <w:ins w:id="7" w:author="Toon Norp" w:date="2021-07-06T17:14:00Z">
        <w:r w:rsidR="007A58AC">
          <w:t xml:space="preserve">latory requirements </w:t>
        </w:r>
      </w:ins>
      <w:ins w:id="8" w:author="Toon Norp" w:date="2021-07-06T17:20:00Z">
        <w:r w:rsidR="007A58AC">
          <w:rPr>
            <w:lang w:eastAsia="zh-CN"/>
          </w:rPr>
          <w:t>and</w:t>
        </w:r>
        <w:r w:rsidR="007A58AC" w:rsidRPr="00CB4809">
          <w:rPr>
            <w:lang w:eastAsia="zh-CN"/>
          </w:rPr>
          <w:t xml:space="preserve"> operator policy</w:t>
        </w:r>
        <w:r w:rsidR="007A58AC">
          <w:rPr>
            <w:lang w:eastAsia="zh-CN"/>
          </w:rPr>
          <w:t>,</w:t>
        </w:r>
        <w:r w:rsidR="007A58AC" w:rsidRPr="00CB4809">
          <w:rPr>
            <w:lang w:eastAsia="zh-CN"/>
          </w:rPr>
          <w:t xml:space="preserve"> </w:t>
        </w:r>
      </w:ins>
      <w:ins w:id="9" w:author="xiaxu-chinatelecom" w:date="2021-07-07T23:01:00Z">
        <w:r w:rsidR="00C41289">
          <w:rPr>
            <w:lang w:eastAsia="zh-CN"/>
          </w:rPr>
          <w:t xml:space="preserve">the </w:t>
        </w:r>
      </w:ins>
      <w:r>
        <w:t xml:space="preserve">5G system shall support </w:t>
      </w:r>
      <w:del w:id="10" w:author="Toon Norp" w:date="2021-07-06T17:20:00Z">
        <w:r w:rsidDel="007A58AC">
          <w:delText xml:space="preserve">routing efficiency </w:delText>
        </w:r>
      </w:del>
      <w:ins w:id="11" w:author="Toon Norp" w:date="2021-07-06T17:26:00Z">
        <w:r w:rsidR="00BC7C1C" w:rsidRPr="00CB4809">
          <w:rPr>
            <w:lang w:eastAsia="zh-CN"/>
          </w:rPr>
          <w:t xml:space="preserve">an efficient </w:t>
        </w:r>
      </w:ins>
      <w:ins w:id="12" w:author="xiaxu-chinatelecom" w:date="2021-07-08T22:53:00Z">
        <w:r w:rsidR="00D44654">
          <w:rPr>
            <w:lang w:eastAsia="zh-CN"/>
          </w:rPr>
          <w:t>data path through an Evolved Residential Gateway for</w:t>
        </w:r>
      </w:ins>
      <w:ins w:id="13" w:author="xiaxu-chinatelecom" w:date="2021-07-08T22:54:00Z">
        <w:r w:rsidR="00D44654">
          <w:rPr>
            <w:lang w:eastAsia="zh-CN"/>
          </w:rPr>
          <w:t xml:space="preserve"> intra-CPN data traffic to or from a UE. </w:t>
        </w:r>
      </w:ins>
      <w:ins w:id="14" w:author="Toon Norp" w:date="2021-07-06T17:26:00Z">
        <w:del w:id="15" w:author="xiaxu-chinatelecom" w:date="2021-07-08T22:54:00Z">
          <w:r w:rsidR="00BC7C1C" w:rsidRPr="00CB4809" w:rsidDel="00D44654">
            <w:rPr>
              <w:lang w:eastAsia="zh-CN"/>
            </w:rPr>
            <w:delText>user</w:delText>
          </w:r>
          <w:r w:rsidR="00BC7C1C" w:rsidDel="00D44654">
            <w:rPr>
              <w:lang w:eastAsia="zh-CN"/>
            </w:rPr>
            <w:delText xml:space="preserve"> </w:delText>
          </w:r>
          <w:r w:rsidR="00BC7C1C" w:rsidRPr="00CB4809" w:rsidDel="00D44654">
            <w:rPr>
              <w:lang w:eastAsia="zh-CN"/>
            </w:rPr>
            <w:delText xml:space="preserve">plane path </w:delText>
          </w:r>
        </w:del>
      </w:ins>
      <w:del w:id="16" w:author="xiaxu-chinatelecom" w:date="2021-07-08T22:54:00Z">
        <w:r w:rsidDel="00D44654">
          <w:rPr>
            <w:rFonts w:hint="eastAsia"/>
            <w:lang w:eastAsia="zh-CN"/>
          </w:rPr>
          <w:delText>for</w:delText>
        </w:r>
        <w:r w:rsidDel="00D44654">
          <w:delText xml:space="preserve"> data traffic between two UEs through an </w:delText>
        </w:r>
        <w:r w:rsidRPr="005311F7" w:rsidDel="00D44654">
          <w:rPr>
            <w:lang w:val="nl-NL" w:eastAsia="zh-CN"/>
          </w:rPr>
          <w:delText>Evolved Residential Gateway</w:delText>
        </w:r>
        <w:r w:rsidDel="00D44654">
          <w:delText>.</w:delText>
        </w:r>
        <w:r w:rsidDel="00D44654">
          <w:rPr>
            <w:lang w:val="en-US" w:eastAsia="zh-CN"/>
          </w:rPr>
          <w:delText xml:space="preserve"> </w:delText>
        </w:r>
      </w:del>
    </w:p>
    <w:p w14:paraId="78392DEF" w14:textId="1062AF79" w:rsidR="00CB07C1" w:rsidRDefault="00CB07C1" w:rsidP="00CB07C1">
      <w:pPr>
        <w:pStyle w:val="EditorsNote"/>
        <w:rPr>
          <w:ins w:id="17" w:author="xiaxu-chinatelecom" w:date="2021-07-07T21:17:00Z"/>
          <w:lang w:val="en-US" w:eastAsia="zh-CN"/>
        </w:rPr>
      </w:pPr>
      <w:r w:rsidRPr="003A5445">
        <w:rPr>
          <w:lang w:val="en-US" w:eastAsia="zh-CN"/>
        </w:rPr>
        <w:t>Editor’s Note:</w:t>
      </w:r>
      <w:r>
        <w:rPr>
          <w:lang w:val="en-US" w:eastAsia="zh-CN"/>
        </w:rPr>
        <w:t xml:space="preserve"> </w:t>
      </w:r>
      <w:r>
        <w:rPr>
          <w:rFonts w:hint="eastAsia"/>
          <w:lang w:val="en-US" w:eastAsia="zh-CN"/>
        </w:rPr>
        <w:t>This</w:t>
      </w:r>
      <w:r>
        <w:rPr>
          <w:lang w:val="en-US" w:eastAsia="zh-CN"/>
        </w:rPr>
        <w:t xml:space="preserve"> requirement can </w:t>
      </w:r>
      <w:r>
        <w:rPr>
          <w:rFonts w:hint="eastAsia"/>
          <w:lang w:val="en-US" w:eastAsia="zh-CN"/>
        </w:rPr>
        <w:t>b</w:t>
      </w:r>
      <w:r>
        <w:rPr>
          <w:lang w:val="en-US" w:eastAsia="zh-CN"/>
        </w:rPr>
        <w:t>e merged during potential requirement consolidation</w:t>
      </w:r>
      <w:r w:rsidRPr="003A5445">
        <w:rPr>
          <w:lang w:val="en-US" w:eastAsia="zh-CN"/>
        </w:rPr>
        <w:t>.</w:t>
      </w:r>
    </w:p>
    <w:p w14:paraId="34F26CEE" w14:textId="4B35B0E3" w:rsidR="004C0CDC" w:rsidRPr="00921B9C" w:rsidRDefault="004C0CDC" w:rsidP="00921B9C">
      <w:pPr>
        <w:pStyle w:val="NO"/>
        <w:overflowPunct w:val="0"/>
        <w:autoSpaceDE w:val="0"/>
        <w:autoSpaceDN w:val="0"/>
        <w:adjustRightInd w:val="0"/>
        <w:textAlignment w:val="baseline"/>
        <w:rPr>
          <w:ins w:id="18" w:author="xiaxu-chinatelecom" w:date="2021-07-07T21:24:00Z"/>
          <w:rFonts w:eastAsia="Times New Roman"/>
          <w:lang w:eastAsia="en-GB"/>
        </w:rPr>
      </w:pPr>
      <w:ins w:id="19" w:author="xiaxu-chinatelecom" w:date="2021-07-07T21:17:00Z">
        <w:r w:rsidRPr="00921B9C">
          <w:rPr>
            <w:rFonts w:eastAsia="Times New Roman"/>
            <w:lang w:eastAsia="en-GB"/>
          </w:rPr>
          <w:t>NOTE:</w:t>
        </w:r>
      </w:ins>
      <w:ins w:id="20" w:author="xiaxu-chinatelecom" w:date="2021-07-07T23:28:00Z">
        <w:r w:rsidR="00FC3BD4">
          <w:rPr>
            <w:rFonts w:eastAsia="Times New Roman"/>
            <w:lang w:eastAsia="en-GB"/>
          </w:rPr>
          <w:tab/>
        </w:r>
      </w:ins>
      <w:del w:id="21" w:author="xiaxu-chinatelecom" w:date="2021-07-07T23:28:00Z">
        <w:r w:rsidR="00C41289" w:rsidDel="00FC3BD4">
          <w:rPr>
            <w:rFonts w:eastAsia="Times New Roman"/>
            <w:lang w:eastAsia="en-GB"/>
          </w:rPr>
          <w:tab/>
        </w:r>
      </w:del>
      <w:ins w:id="22" w:author="xiaxu-chinatelecom" w:date="2021-07-07T21:24:00Z">
        <w:r w:rsidRPr="00921B9C">
          <w:rPr>
            <w:rFonts w:eastAsia="Times New Roman"/>
            <w:lang w:eastAsia="en-GB"/>
          </w:rPr>
          <w:t xml:space="preserve">For services an operator deploys in the 5G network (i.e. not in the CPN), local data routed via </w:t>
        </w:r>
        <w:proofErr w:type="spellStart"/>
        <w:r w:rsidRPr="00921B9C">
          <w:rPr>
            <w:rFonts w:eastAsia="Times New Roman"/>
            <w:lang w:eastAsia="en-GB"/>
          </w:rPr>
          <w:t>eRG</w:t>
        </w:r>
        <w:proofErr w:type="spellEnd"/>
        <w:r w:rsidRPr="00921B9C">
          <w:rPr>
            <w:rFonts w:eastAsia="Times New Roman"/>
            <w:lang w:eastAsia="en-GB"/>
          </w:rPr>
          <w:t xml:space="preserve"> does not apply.</w:t>
        </w:r>
        <w:bookmarkStart w:id="23" w:name="_GoBack"/>
        <w:bookmarkEnd w:id="23"/>
      </w:ins>
    </w:p>
    <w:p w14:paraId="37B084DD" w14:textId="77777777" w:rsidR="004C0CDC" w:rsidRPr="006C46BD" w:rsidRDefault="004C0CDC" w:rsidP="006C46BD">
      <w:pPr>
        <w:pStyle w:val="EditorsNote"/>
        <w:ind w:left="0" w:firstLine="0"/>
        <w:rPr>
          <w:color w:val="auto"/>
        </w:rPr>
      </w:pPr>
    </w:p>
    <w:p w14:paraId="44A4298A" w14:textId="04AD7375" w:rsidR="00CB07C1" w:rsidRDefault="00CB07C1" w:rsidP="00CB07C1">
      <w:r>
        <w:rPr>
          <w:rFonts w:hint="eastAsia"/>
          <w:lang w:val="en-US" w:eastAsia="zh-CN"/>
        </w:rPr>
        <w:t>[</w:t>
      </w:r>
      <w:r>
        <w:rPr>
          <w:lang w:val="en-US" w:eastAsia="zh-CN"/>
        </w:rPr>
        <w:t xml:space="preserve">PR. </w:t>
      </w:r>
      <w:r>
        <w:t>5.5.6-</w:t>
      </w:r>
      <w:r>
        <w:rPr>
          <w:lang w:val="en-US" w:eastAsia="zh-CN"/>
        </w:rPr>
        <w:t xml:space="preserve">003] The </w:t>
      </w:r>
      <w:r>
        <w:t>5G system shall support a mechanism to minimize the security impact on any PLMN or broadband access network when using an Evolved Residential Gateway.</w:t>
      </w:r>
    </w:p>
    <w:p w14:paraId="68DA712A" w14:textId="0D3308D4" w:rsidR="00CB07C1" w:rsidRDefault="00CB07C1" w:rsidP="00CB07C1">
      <w:r>
        <w:t>[PR.</w:t>
      </w:r>
      <w:r w:rsidRPr="00DD31CF">
        <w:t xml:space="preserve"> </w:t>
      </w:r>
      <w:r>
        <w:t xml:space="preserve">5.5.6-004] The 5G system shall support a mechanism to minimize the security impact on the UE when using an Evolved Residential Gateway. </w:t>
      </w:r>
    </w:p>
    <w:p w14:paraId="1F3456E4" w14:textId="79E65EC4" w:rsidR="00CB07C1" w:rsidRDefault="00CB07C1" w:rsidP="00CB07C1">
      <w:r>
        <w:t>[PR. 5.5.6-</w:t>
      </w:r>
      <w:r w:rsidR="002963C3">
        <w:t>00</w:t>
      </w:r>
      <w:r w:rsidR="0012705E">
        <w:t>5</w:t>
      </w:r>
      <w:r>
        <w:t xml:space="preserve">] The 5G system shall enable the network operator associated with an Evolved Residential Gateway to control the security policy of an Evolved Residential Gateway. </w:t>
      </w:r>
    </w:p>
    <w:p w14:paraId="35F61B41" w14:textId="15CE766C" w:rsidR="00CB07C1" w:rsidRDefault="00CB07C1" w:rsidP="00CB07C1">
      <w:pPr>
        <w:rPr>
          <w:lang w:val="en-US" w:eastAsia="zh-CN"/>
        </w:rPr>
      </w:pPr>
      <w:r>
        <w:t>[PR 5.5.6-006] The 5G system shall ensure an Evolved Residential Gateway</w:t>
      </w:r>
      <w:r w:rsidRPr="00B0377B">
        <w:t xml:space="preserve"> </w:t>
      </w:r>
      <w:r>
        <w:t>does</w:t>
      </w:r>
      <w:r w:rsidRPr="00B0377B">
        <w:t xml:space="preserve"> not compromise user privacy for UEs that are using the </w:t>
      </w:r>
      <w:r>
        <w:t>Evolved Residential Gateway</w:t>
      </w:r>
      <w:r w:rsidRPr="00B0377B">
        <w:t>, including communication confidentiality, location privacy and identity protection.</w:t>
      </w:r>
    </w:p>
    <w:p w14:paraId="51078230" w14:textId="77777777" w:rsidR="00AB2870" w:rsidRDefault="00AB2870" w:rsidP="00B70650">
      <w:pPr>
        <w:rPr>
          <w:color w:val="FF0000"/>
          <w:sz w:val="36"/>
        </w:rPr>
      </w:pPr>
    </w:p>
    <w:p w14:paraId="3C7A83D0" w14:textId="1AE1835D" w:rsidR="00494ADE" w:rsidRDefault="00B70650" w:rsidP="00B70650">
      <w:pPr>
        <w:rPr>
          <w:color w:val="FF0000"/>
          <w:sz w:val="36"/>
        </w:rPr>
      </w:pPr>
      <w:r>
        <w:rPr>
          <w:color w:val="FF0000"/>
          <w:sz w:val="36"/>
        </w:rPr>
        <w:t>****</w:t>
      </w:r>
      <w:r w:rsidR="00494ADE">
        <w:rPr>
          <w:color w:val="FF0000"/>
          <w:sz w:val="36"/>
        </w:rPr>
        <w:t>************* End of Change ***</w:t>
      </w:r>
      <w:r>
        <w:rPr>
          <w:color w:val="FF0000"/>
          <w:sz w:val="36"/>
        </w:rPr>
        <w:t>**</w:t>
      </w:r>
      <w:r w:rsidR="00494ADE">
        <w:rPr>
          <w:color w:val="FF0000"/>
          <w:sz w:val="36"/>
        </w:rPr>
        <w:t>************</w:t>
      </w:r>
    </w:p>
    <w:p w14:paraId="6A28DB86" w14:textId="77777777" w:rsidR="00494ADE" w:rsidRPr="00B3647B" w:rsidRDefault="00494ADE" w:rsidP="00494ADE">
      <w:pPr>
        <w:jc w:val="cente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E6C4D" w14:textId="77777777" w:rsidR="0032243C" w:rsidRDefault="0032243C">
      <w:r>
        <w:separator/>
      </w:r>
    </w:p>
  </w:endnote>
  <w:endnote w:type="continuationSeparator" w:id="0">
    <w:p w14:paraId="03A05076" w14:textId="77777777" w:rsidR="0032243C" w:rsidRDefault="00322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A42BF" w14:textId="1BBCC7C6" w:rsidR="00B70650" w:rsidRDefault="00B70650">
    <w:pPr>
      <w:pStyle w:val="a9"/>
    </w:pPr>
    <w:r>
      <w:rPr>
        <w:lang w:val="en-US" w:eastAsia="zh-CN"/>
      </w:rPr>
      <mc:AlternateContent>
        <mc:Choice Requires="wps">
          <w:drawing>
            <wp:anchor distT="0" distB="0" distL="114300" distR="114300" simplePos="0" relativeHeight="251659264" behindDoc="0" locked="0" layoutInCell="0" allowOverlap="1" wp14:anchorId="3448A7EF" wp14:editId="3A5B8075">
              <wp:simplePos x="0" y="0"/>
              <wp:positionH relativeFrom="page">
                <wp:posOffset>0</wp:posOffset>
              </wp:positionH>
              <wp:positionV relativeFrom="page">
                <wp:posOffset>10229215</wp:posOffset>
              </wp:positionV>
              <wp:extent cx="7560945" cy="273050"/>
              <wp:effectExtent l="0" t="0" r="0" b="12700"/>
              <wp:wrapNone/>
              <wp:docPr id="1" name="MSIPCMd4ac42b3b8feaa4a36ed659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448A7EF" id="_x0000_t202" coordsize="21600,21600" o:spt="202" path="m,l,21600r21600,l21600,xe">
              <v:stroke joinstyle="miter"/>
              <v:path gradientshapeok="t" o:connecttype="rect"/>
            </v:shapetype>
            <v:shape id="MSIPCMd4ac42b3b8feaa4a36ed659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I79oeYdAwAAOAYAAA4AAAAAAAAA&#10;AAAAAAAALgIAAGRycy9lMm9Eb2MueG1sUEsBAi0AFAAGAAgAAAAhAPLR7nPeAAAACwEAAA8AAAAA&#10;AAAAAAAAAAAAdwUAAGRycy9kb3ducmV2LnhtbFBLBQYAAAAABAAEAPMAAACCBgAAAAA=&#10;" o:allowincell="f" filled="f" stroked="f" strokeweight=".5pt">
              <v:textbox inset="20pt,0,,0">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3FB54" w14:textId="77777777" w:rsidR="0032243C" w:rsidRDefault="0032243C">
      <w:r>
        <w:separator/>
      </w:r>
    </w:p>
  </w:footnote>
  <w:footnote w:type="continuationSeparator" w:id="0">
    <w:p w14:paraId="20DAA489" w14:textId="77777777" w:rsidR="0032243C" w:rsidRDefault="00322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013D56"/>
    <w:multiLevelType w:val="hybridMultilevel"/>
    <w:tmpl w:val="3AB6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oon Norp">
    <w15:presenceInfo w15:providerId="None" w15:userId="Toon Norp"/>
  </w15:person>
  <w15:person w15:author="xiaxu-chinatelecom">
    <w15:presenceInfo w15:providerId="None" w15:userId="xiaxu-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06"/>
    <w:rsid w:val="00095FFE"/>
    <w:rsid w:val="000A6394"/>
    <w:rsid w:val="000B7FED"/>
    <w:rsid w:val="000C038A"/>
    <w:rsid w:val="000C6598"/>
    <w:rsid w:val="000D44B3"/>
    <w:rsid w:val="00112557"/>
    <w:rsid w:val="00114BDE"/>
    <w:rsid w:val="001266ED"/>
    <w:rsid w:val="0012705E"/>
    <w:rsid w:val="00144D30"/>
    <w:rsid w:val="00145D43"/>
    <w:rsid w:val="00192C46"/>
    <w:rsid w:val="001A08B3"/>
    <w:rsid w:val="001A1E97"/>
    <w:rsid w:val="001A7B60"/>
    <w:rsid w:val="001B52F0"/>
    <w:rsid w:val="001B6E69"/>
    <w:rsid w:val="001B7A65"/>
    <w:rsid w:val="001D007C"/>
    <w:rsid w:val="001E41F3"/>
    <w:rsid w:val="00202CEC"/>
    <w:rsid w:val="00242C24"/>
    <w:rsid w:val="0026004D"/>
    <w:rsid w:val="002640DD"/>
    <w:rsid w:val="00265E9D"/>
    <w:rsid w:val="00272021"/>
    <w:rsid w:val="00275D12"/>
    <w:rsid w:val="0027752F"/>
    <w:rsid w:val="00280980"/>
    <w:rsid w:val="00284FEB"/>
    <w:rsid w:val="002860C4"/>
    <w:rsid w:val="00292061"/>
    <w:rsid w:val="002963C3"/>
    <w:rsid w:val="002B5741"/>
    <w:rsid w:val="002C373A"/>
    <w:rsid w:val="002D23E8"/>
    <w:rsid w:val="002E472E"/>
    <w:rsid w:val="00301689"/>
    <w:rsid w:val="00302E4B"/>
    <w:rsid w:val="00305409"/>
    <w:rsid w:val="0032243C"/>
    <w:rsid w:val="0034770B"/>
    <w:rsid w:val="003609EF"/>
    <w:rsid w:val="0036231A"/>
    <w:rsid w:val="00374DD4"/>
    <w:rsid w:val="00393F6E"/>
    <w:rsid w:val="00397182"/>
    <w:rsid w:val="003A5309"/>
    <w:rsid w:val="003B4AE0"/>
    <w:rsid w:val="003E06DE"/>
    <w:rsid w:val="003E1A36"/>
    <w:rsid w:val="003E46C7"/>
    <w:rsid w:val="003E7AFF"/>
    <w:rsid w:val="004003B3"/>
    <w:rsid w:val="00403113"/>
    <w:rsid w:val="00410371"/>
    <w:rsid w:val="004242F1"/>
    <w:rsid w:val="004522C1"/>
    <w:rsid w:val="00476818"/>
    <w:rsid w:val="00482619"/>
    <w:rsid w:val="00494ADE"/>
    <w:rsid w:val="004B75B7"/>
    <w:rsid w:val="004C0CDC"/>
    <w:rsid w:val="004E162E"/>
    <w:rsid w:val="0051580D"/>
    <w:rsid w:val="005413D2"/>
    <w:rsid w:val="00547111"/>
    <w:rsid w:val="005616DE"/>
    <w:rsid w:val="005661CB"/>
    <w:rsid w:val="00580014"/>
    <w:rsid w:val="00592D74"/>
    <w:rsid w:val="005A31E9"/>
    <w:rsid w:val="005A63D9"/>
    <w:rsid w:val="005C132A"/>
    <w:rsid w:val="005E2C44"/>
    <w:rsid w:val="005E3771"/>
    <w:rsid w:val="00621188"/>
    <w:rsid w:val="006257ED"/>
    <w:rsid w:val="006331B0"/>
    <w:rsid w:val="006362FB"/>
    <w:rsid w:val="00665C47"/>
    <w:rsid w:val="00681996"/>
    <w:rsid w:val="00695808"/>
    <w:rsid w:val="006B1F9E"/>
    <w:rsid w:val="006B46FB"/>
    <w:rsid w:val="006C46BD"/>
    <w:rsid w:val="006E1D7F"/>
    <w:rsid w:val="006E21FB"/>
    <w:rsid w:val="007014F0"/>
    <w:rsid w:val="0070773A"/>
    <w:rsid w:val="007176FF"/>
    <w:rsid w:val="00721A32"/>
    <w:rsid w:val="00755FDD"/>
    <w:rsid w:val="007873FE"/>
    <w:rsid w:val="00792203"/>
    <w:rsid w:val="00792342"/>
    <w:rsid w:val="007977A8"/>
    <w:rsid w:val="007A17C0"/>
    <w:rsid w:val="007A58AC"/>
    <w:rsid w:val="007A6044"/>
    <w:rsid w:val="007B512A"/>
    <w:rsid w:val="007C2097"/>
    <w:rsid w:val="007D6A07"/>
    <w:rsid w:val="007E3AD2"/>
    <w:rsid w:val="007F7259"/>
    <w:rsid w:val="008040A8"/>
    <w:rsid w:val="008279FA"/>
    <w:rsid w:val="0085690A"/>
    <w:rsid w:val="008626E7"/>
    <w:rsid w:val="00870EE7"/>
    <w:rsid w:val="0088033E"/>
    <w:rsid w:val="008863B9"/>
    <w:rsid w:val="008A01C8"/>
    <w:rsid w:val="008A45A6"/>
    <w:rsid w:val="008A5DF6"/>
    <w:rsid w:val="008C37E6"/>
    <w:rsid w:val="008D264F"/>
    <w:rsid w:val="008D7A87"/>
    <w:rsid w:val="008F3789"/>
    <w:rsid w:val="008F686C"/>
    <w:rsid w:val="009148DE"/>
    <w:rsid w:val="00921B9C"/>
    <w:rsid w:val="00921E35"/>
    <w:rsid w:val="00941E30"/>
    <w:rsid w:val="009423B1"/>
    <w:rsid w:val="00945AEA"/>
    <w:rsid w:val="009522DD"/>
    <w:rsid w:val="00957215"/>
    <w:rsid w:val="009777D9"/>
    <w:rsid w:val="00991B88"/>
    <w:rsid w:val="00995D18"/>
    <w:rsid w:val="009A3D95"/>
    <w:rsid w:val="009A5753"/>
    <w:rsid w:val="009A579D"/>
    <w:rsid w:val="009B029E"/>
    <w:rsid w:val="009C4966"/>
    <w:rsid w:val="009D6DF6"/>
    <w:rsid w:val="009E3297"/>
    <w:rsid w:val="009F734F"/>
    <w:rsid w:val="00A058F3"/>
    <w:rsid w:val="00A12D68"/>
    <w:rsid w:val="00A246B6"/>
    <w:rsid w:val="00A47E70"/>
    <w:rsid w:val="00A50CF0"/>
    <w:rsid w:val="00A73EEF"/>
    <w:rsid w:val="00A7671C"/>
    <w:rsid w:val="00A84487"/>
    <w:rsid w:val="00A923D2"/>
    <w:rsid w:val="00AA2CBC"/>
    <w:rsid w:val="00AB2870"/>
    <w:rsid w:val="00AB2D32"/>
    <w:rsid w:val="00AB40ED"/>
    <w:rsid w:val="00AC5820"/>
    <w:rsid w:val="00AD1CD8"/>
    <w:rsid w:val="00AD2BA8"/>
    <w:rsid w:val="00AE1AF8"/>
    <w:rsid w:val="00B06944"/>
    <w:rsid w:val="00B12E56"/>
    <w:rsid w:val="00B2410B"/>
    <w:rsid w:val="00B258BB"/>
    <w:rsid w:val="00B26559"/>
    <w:rsid w:val="00B67B97"/>
    <w:rsid w:val="00B70650"/>
    <w:rsid w:val="00B968C8"/>
    <w:rsid w:val="00BA3EC5"/>
    <w:rsid w:val="00BA51D9"/>
    <w:rsid w:val="00BB5DFC"/>
    <w:rsid w:val="00BC1A1A"/>
    <w:rsid w:val="00BC7C1C"/>
    <w:rsid w:val="00BD279D"/>
    <w:rsid w:val="00BD6BB8"/>
    <w:rsid w:val="00C2155B"/>
    <w:rsid w:val="00C27F3F"/>
    <w:rsid w:val="00C30F05"/>
    <w:rsid w:val="00C33931"/>
    <w:rsid w:val="00C41289"/>
    <w:rsid w:val="00C66BA2"/>
    <w:rsid w:val="00C73EB7"/>
    <w:rsid w:val="00C95985"/>
    <w:rsid w:val="00CA254D"/>
    <w:rsid w:val="00CA2F6C"/>
    <w:rsid w:val="00CB07C1"/>
    <w:rsid w:val="00CC5026"/>
    <w:rsid w:val="00CC68D0"/>
    <w:rsid w:val="00CF5F7B"/>
    <w:rsid w:val="00D03F9A"/>
    <w:rsid w:val="00D06D51"/>
    <w:rsid w:val="00D07545"/>
    <w:rsid w:val="00D13D30"/>
    <w:rsid w:val="00D24991"/>
    <w:rsid w:val="00D24E3B"/>
    <w:rsid w:val="00D44654"/>
    <w:rsid w:val="00D50255"/>
    <w:rsid w:val="00D66294"/>
    <w:rsid w:val="00D66520"/>
    <w:rsid w:val="00D72F22"/>
    <w:rsid w:val="00D80466"/>
    <w:rsid w:val="00D86367"/>
    <w:rsid w:val="00D96E1F"/>
    <w:rsid w:val="00D97BC9"/>
    <w:rsid w:val="00DE34CF"/>
    <w:rsid w:val="00DF6653"/>
    <w:rsid w:val="00E13F3D"/>
    <w:rsid w:val="00E27A43"/>
    <w:rsid w:val="00E34898"/>
    <w:rsid w:val="00E632D4"/>
    <w:rsid w:val="00E72010"/>
    <w:rsid w:val="00E73E4B"/>
    <w:rsid w:val="00E81632"/>
    <w:rsid w:val="00E9110D"/>
    <w:rsid w:val="00EA0A27"/>
    <w:rsid w:val="00EA5DF6"/>
    <w:rsid w:val="00EA6A55"/>
    <w:rsid w:val="00EA6E16"/>
    <w:rsid w:val="00EB074E"/>
    <w:rsid w:val="00EB09B7"/>
    <w:rsid w:val="00EE7D7C"/>
    <w:rsid w:val="00F2174A"/>
    <w:rsid w:val="00F25D98"/>
    <w:rsid w:val="00F300FB"/>
    <w:rsid w:val="00F470A2"/>
    <w:rsid w:val="00F9785F"/>
    <w:rsid w:val="00FB6386"/>
    <w:rsid w:val="00FC3BD4"/>
    <w:rsid w:val="00FD78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94ADE"/>
    <w:rPr>
      <w:rFonts w:ascii="Times New Roman" w:hAnsi="Times New Roman"/>
      <w:color w:val="FF0000"/>
      <w:lang w:val="en-GB" w:eastAsia="en-US"/>
    </w:rPr>
  </w:style>
  <w:style w:type="character" w:customStyle="1" w:styleId="THChar">
    <w:name w:val="TH Char"/>
    <w:link w:val="TH"/>
    <w:qFormat/>
    <w:rsid w:val="00B70650"/>
    <w:rPr>
      <w:rFonts w:ascii="Arial" w:hAnsi="Arial"/>
      <w:b/>
      <w:lang w:val="en-GB" w:eastAsia="en-US"/>
    </w:rPr>
  </w:style>
  <w:style w:type="character" w:customStyle="1" w:styleId="TFChar">
    <w:name w:val="TF Char"/>
    <w:link w:val="TF"/>
    <w:qFormat/>
    <w:rsid w:val="00B70650"/>
    <w:rPr>
      <w:rFonts w:ascii="Arial" w:hAnsi="Arial"/>
      <w:b/>
      <w:lang w:val="en-GB" w:eastAsia="en-US"/>
    </w:rPr>
  </w:style>
  <w:style w:type="character" w:customStyle="1" w:styleId="NOChar">
    <w:name w:val="NO Char"/>
    <w:link w:val="NO"/>
    <w:qFormat/>
    <w:rsid w:val="006E1D7F"/>
    <w:rPr>
      <w:rFonts w:ascii="Times New Roman" w:hAnsi="Times New Roman"/>
      <w:lang w:val="en-GB" w:eastAsia="en-US"/>
    </w:rPr>
  </w:style>
  <w:style w:type="character" w:customStyle="1" w:styleId="B1Char">
    <w:name w:val="B1 Char"/>
    <w:link w:val="B1"/>
    <w:qFormat/>
    <w:rsid w:val="006E1D7F"/>
    <w:rPr>
      <w:rFonts w:ascii="Times New Roman" w:hAnsi="Times New Roman"/>
      <w:lang w:val="en-GB" w:eastAsia="en-US"/>
    </w:rPr>
  </w:style>
  <w:style w:type="paragraph" w:styleId="af1">
    <w:name w:val="List Paragraph"/>
    <w:basedOn w:val="a"/>
    <w:uiPriority w:val="34"/>
    <w:qFormat/>
    <w:rsid w:val="001A1E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343197">
      <w:bodyDiv w:val="1"/>
      <w:marLeft w:val="45"/>
      <w:marRight w:val="45"/>
      <w:marTop w:val="45"/>
      <w:marBottom w:val="45"/>
      <w:divBdr>
        <w:top w:val="none" w:sz="0" w:space="0" w:color="auto"/>
        <w:left w:val="none" w:sz="0" w:space="0" w:color="auto"/>
        <w:bottom w:val="none" w:sz="0" w:space="0" w:color="auto"/>
        <w:right w:val="none" w:sz="0" w:space="0" w:color="auto"/>
      </w:divBdr>
      <w:divsChild>
        <w:div w:id="24983126">
          <w:marLeft w:val="0"/>
          <w:marRight w:val="0"/>
          <w:marTop w:val="0"/>
          <w:marBottom w:val="75"/>
          <w:divBdr>
            <w:top w:val="single" w:sz="6" w:space="0" w:color="EEEEEE"/>
            <w:left w:val="single" w:sz="6" w:space="0" w:color="EEEEEE"/>
            <w:bottom w:val="single" w:sz="6" w:space="0" w:color="CCCCCC"/>
            <w:right w:val="single" w:sz="6" w:space="0" w:color="CCCCCC"/>
          </w:divBdr>
          <w:divsChild>
            <w:div w:id="1445265933">
              <w:marLeft w:val="0"/>
              <w:marRight w:val="0"/>
              <w:marTop w:val="0"/>
              <w:marBottom w:val="0"/>
              <w:divBdr>
                <w:top w:val="none" w:sz="0" w:space="0" w:color="auto"/>
                <w:left w:val="none" w:sz="0" w:space="0" w:color="auto"/>
                <w:bottom w:val="none" w:sz="0" w:space="0" w:color="auto"/>
                <w:right w:val="none" w:sz="0" w:space="0" w:color="auto"/>
              </w:divBdr>
            </w:div>
            <w:div w:id="1014380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3BACF-9CA7-4FB2-BD2C-94D497065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Pages>
  <Words>648</Words>
  <Characters>3698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xiaxu-chinatelecom</cp:lastModifiedBy>
  <cp:revision>5</cp:revision>
  <cp:lastPrinted>1899-12-31T23:50:00Z</cp:lastPrinted>
  <dcterms:created xsi:type="dcterms:W3CDTF">2021-07-07T15:04:00Z</dcterms:created>
  <dcterms:modified xsi:type="dcterms:W3CDTF">2021-07-08T15:05:00Z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2021-06-10T06:20:10Z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bd73f8a7-8a7f-438b-b1a3-0000a53f8781</vt:lpwstr>
  </property>
  <property fmtid="{D5CDD505-2E9C-101B-9397-08002B2CF9AE}" pid="27" name="MSIP_Label_0359f705-2ba0-454b-9cfc-6ce5bcaac040_ContentBits">
    <vt:lpwstr>2</vt:lpwstr>
  </property>
</Properties>
</file>