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FA25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  <w:r w:rsidR="001D0F73">
        <w:rPr>
          <w:b/>
          <w:i/>
          <w:noProof/>
          <w:sz w:val="28"/>
        </w:rPr>
        <w:t>r</w:t>
      </w:r>
      <w:r w:rsidR="00273255">
        <w:rPr>
          <w:b/>
          <w:i/>
          <w:noProof/>
          <w:sz w:val="28"/>
        </w:rPr>
        <w:t>9</w:t>
      </w:r>
    </w:p>
    <w:p w14:paraId="7CB45193" w14:textId="4AEF6694" w:rsidR="001E41F3" w:rsidRDefault="008801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8801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880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880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7534A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06AFA7A9" w14:textId="77777777" w:rsidR="00B13996" w:rsidRPr="009F53E8" w:rsidRDefault="00B13996" w:rsidP="00B13996">
      <w:pPr>
        <w:pStyle w:val="Heading3"/>
      </w:pPr>
      <w:bookmarkStart w:id="1" w:name="_Toc74152464"/>
      <w:bookmarkStart w:id="2" w:name="_Toc74152467"/>
      <w:r w:rsidRPr="009F53E8">
        <w:t>5.6.3</w:t>
      </w:r>
      <w:r w:rsidRPr="009F53E8">
        <w:tab/>
        <w:t>Service Flows</w:t>
      </w:r>
      <w:bookmarkEnd w:id="1"/>
    </w:p>
    <w:p w14:paraId="1BBFB146" w14:textId="439B8C00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3" w:author="wu" w:date="2021-07-12T08:54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4" w:author="wu" w:date="2021-07-12T08:52:00Z">
        <w:r>
          <w:rPr>
            <w:rFonts w:eastAsia="SimSun"/>
            <w:lang w:eastAsia="zh-CN"/>
          </w:rPr>
          <w:t>.</w:t>
        </w:r>
      </w:ins>
    </w:p>
    <w:p w14:paraId="7587CF34" w14:textId="2D3DBB12" w:rsidR="00A874CB" w:rsidRPr="00B13996" w:rsidRDefault="00B13996" w:rsidP="00A874CB">
      <w:pPr>
        <w:pStyle w:val="NO"/>
        <w:ind w:hanging="415"/>
        <w:rPr>
          <w:ins w:id="5" w:author="wu" w:date="2021-07-12T08:53:00Z"/>
          <w:rFonts w:eastAsia="SimSun"/>
          <w:lang w:eastAsia="zh-CN"/>
        </w:rPr>
      </w:pPr>
      <w:ins w:id="6" w:author="wu" w:date="2021-07-12T08:53:00Z">
        <w:r w:rsidRPr="00B13996">
          <w:rPr>
            <w:rFonts w:eastAsia="SimSun"/>
            <w:lang w:eastAsia="zh-CN"/>
          </w:rPr>
          <w:t>N</w:t>
        </w:r>
      </w:ins>
      <w:ins w:id="7" w:author="wu" w:date="2021-07-12T09:04:00Z">
        <w:r w:rsidR="00A874CB">
          <w:rPr>
            <w:rFonts w:eastAsia="SimSun"/>
            <w:lang w:eastAsia="zh-CN"/>
          </w:rPr>
          <w:t>OTE</w:t>
        </w:r>
      </w:ins>
      <w:ins w:id="8" w:author="wu" w:date="2021-07-12T08:53:00Z">
        <w:r w:rsidRPr="00B13996">
          <w:rPr>
            <w:rFonts w:eastAsia="SimSun"/>
            <w:lang w:eastAsia="zh-CN"/>
          </w:rPr>
          <w:t>:</w:t>
        </w:r>
      </w:ins>
      <w:ins w:id="9" w:author="wu" w:date="2021-07-12T09:57:00Z">
        <w:r w:rsidR="00F179A0">
          <w:rPr>
            <w:rFonts w:eastAsia="SimSun"/>
            <w:lang w:eastAsia="zh-CN"/>
          </w:rPr>
          <w:tab/>
        </w:r>
      </w:ins>
      <w:ins w:id="10" w:author="wu" w:date="2021-07-12T08:53:00Z">
        <w:r w:rsidRPr="00B13996">
          <w:rPr>
            <w:rFonts w:eastAsia="SimSun"/>
            <w:lang w:eastAsia="zh-CN"/>
          </w:rPr>
          <w:t>The online user awareness should contain information that a user can read to make a decision to determine if access should be made.</w:t>
        </w:r>
      </w:ins>
    </w:p>
    <w:p w14:paraId="24008AB8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D688D7" w14:textId="3FA2C964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11" w:author="wu" w:date="2021-07-12T08:56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184C6B56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46BE83CE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15D34D35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664595C9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16902E51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r w:rsidRPr="009F53E8">
        <w:t>5.6.6</w:t>
      </w:r>
      <w:r w:rsidRPr="009F53E8">
        <w:tab/>
        <w:t>Potential New Requirements needed to support the use case</w:t>
      </w:r>
      <w:bookmarkEnd w:id="2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107F2240" w14:textId="4F898101" w:rsidR="00273255" w:rsidRDefault="000E663B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7851B402" w14:textId="77777777" w:rsidR="00273255" w:rsidRPr="0051625B" w:rsidRDefault="00273255" w:rsidP="00273255">
      <w:pPr>
        <w:rPr>
          <w:ins w:id="12" w:author="wu" w:date="2021-07-12T08:45:00Z"/>
          <w:lang w:val="en-US"/>
        </w:rPr>
      </w:pPr>
      <w:ins w:id="13" w:author="wu" w:date="2021-07-12T08:45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  <w:r>
          <w:t>may</w:t>
        </w:r>
        <w:r w:rsidRPr="009F53E8">
          <w:t xml:space="preserve"> support </w:t>
        </w:r>
        <w:r>
          <w:t xml:space="preserve">a secure </w:t>
        </w:r>
        <w:r w:rsidRPr="009F53E8">
          <w:t>means</w:t>
        </w:r>
        <w:r>
          <w:t xml:space="preserve"> </w:t>
        </w:r>
        <w:r w:rsidRPr="009F53E8">
          <w:t xml:space="preserve">for a UE </w:t>
        </w:r>
        <w:r>
          <w:t>which may or may not have</w:t>
        </w:r>
        <w:r w:rsidRPr="009F53E8">
          <w:t xml:space="preserve"> prior subscription </w:t>
        </w:r>
        <w:r>
          <w:t>to</w:t>
        </w:r>
        <w:r w:rsidRPr="009F53E8">
          <w:t xml:space="preserve"> the hosting network to </w:t>
        </w:r>
        <w:r>
          <w:t>display</w:t>
        </w:r>
        <w:r w:rsidRPr="009F53E8">
          <w:t xml:space="preserve"> human readable information</w:t>
        </w:r>
        <w:r>
          <w:t xml:space="preserve"> about available 3</w:t>
        </w:r>
        <w:r w:rsidRPr="00273255">
          <w:rPr>
            <w:vertAlign w:val="superscript"/>
          </w:rPr>
          <w:t>rd</w:t>
        </w:r>
        <w:r>
          <w:t xml:space="preserve"> party services</w:t>
        </w:r>
        <w:r w:rsidRPr="009F53E8">
          <w:t>.</w:t>
        </w:r>
      </w:ins>
    </w:p>
    <w:p w14:paraId="1557EA72" w14:textId="6890A7B8" w:rsidR="00273255" w:rsidRDefault="00273255">
      <w:pPr>
        <w:sectPr w:rsidR="002732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D42BA" w14:textId="77777777" w:rsidR="005F382C" w:rsidRDefault="005F382C">
      <w:r>
        <w:separator/>
      </w:r>
    </w:p>
  </w:endnote>
  <w:endnote w:type="continuationSeparator" w:id="0">
    <w:p w14:paraId="42C570AE" w14:textId="77777777" w:rsidR="005F382C" w:rsidRDefault="005F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3F557" w14:textId="77777777" w:rsidR="005F382C" w:rsidRDefault="005F382C">
      <w:r>
        <w:separator/>
      </w:r>
    </w:p>
  </w:footnote>
  <w:footnote w:type="continuationSeparator" w:id="0">
    <w:p w14:paraId="20A50077" w14:textId="77777777" w:rsidR="005F382C" w:rsidRDefault="005F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u">
    <w15:presenceInfo w15:providerId="None" w15:userId="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26E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3255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2C12"/>
    <w:rsid w:val="005D7137"/>
    <w:rsid w:val="005E2C44"/>
    <w:rsid w:val="005F382C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07E5E"/>
    <w:rsid w:val="00715E7E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37E5B"/>
    <w:rsid w:val="00854E53"/>
    <w:rsid w:val="008626E7"/>
    <w:rsid w:val="00870EE7"/>
    <w:rsid w:val="008801C0"/>
    <w:rsid w:val="008863B9"/>
    <w:rsid w:val="008A45A6"/>
    <w:rsid w:val="008F3789"/>
    <w:rsid w:val="008F445E"/>
    <w:rsid w:val="008F686C"/>
    <w:rsid w:val="009148DE"/>
    <w:rsid w:val="00941E30"/>
    <w:rsid w:val="009451A1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874CB"/>
    <w:rsid w:val="00AA2CBC"/>
    <w:rsid w:val="00AC5820"/>
    <w:rsid w:val="00AD1CD8"/>
    <w:rsid w:val="00AD7223"/>
    <w:rsid w:val="00AE5815"/>
    <w:rsid w:val="00AF3020"/>
    <w:rsid w:val="00B13996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BE7FEF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573A6"/>
    <w:rsid w:val="00D66520"/>
    <w:rsid w:val="00D938F9"/>
    <w:rsid w:val="00DC1999"/>
    <w:rsid w:val="00DC3847"/>
    <w:rsid w:val="00DD1956"/>
    <w:rsid w:val="00DE34CF"/>
    <w:rsid w:val="00DF160B"/>
    <w:rsid w:val="00DF202C"/>
    <w:rsid w:val="00E13F3D"/>
    <w:rsid w:val="00E1506B"/>
    <w:rsid w:val="00E3296A"/>
    <w:rsid w:val="00E34898"/>
    <w:rsid w:val="00E9464E"/>
    <w:rsid w:val="00EB09B7"/>
    <w:rsid w:val="00EB4B81"/>
    <w:rsid w:val="00EE7D7C"/>
    <w:rsid w:val="00F13D43"/>
    <w:rsid w:val="00F179A0"/>
    <w:rsid w:val="00F2204B"/>
    <w:rsid w:val="00F25D98"/>
    <w:rsid w:val="00F300FB"/>
    <w:rsid w:val="00F6790D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  <w:style w:type="paragraph" w:styleId="Revision">
    <w:name w:val="Revision"/>
    <w:hidden/>
    <w:uiPriority w:val="99"/>
    <w:semiHidden/>
    <w:rsid w:val="002732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7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134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</cp:lastModifiedBy>
  <cp:revision>26</cp:revision>
  <cp:lastPrinted>1900-01-01T08:00:00Z</cp:lastPrinted>
  <dcterms:created xsi:type="dcterms:W3CDTF">2021-06-29T12:54:00Z</dcterms:created>
  <dcterms:modified xsi:type="dcterms:W3CDTF">2021-07-12T16:29:00Z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