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E373CC0" w:rsidR="001E41F3" w:rsidRDefault="001E41F3">
      <w:pPr>
        <w:pStyle w:val="CRCoverPage"/>
        <w:tabs>
          <w:tab w:val="right" w:pos="9639"/>
        </w:tabs>
        <w:spacing w:after="0"/>
        <w:rPr>
          <w:b/>
          <w:i/>
          <w:noProof/>
          <w:sz w:val="28"/>
        </w:rPr>
      </w:pPr>
      <w:r>
        <w:rPr>
          <w:b/>
          <w:noProof/>
          <w:sz w:val="24"/>
        </w:rPr>
        <w:t>3GPP TSG-</w:t>
      </w:r>
      <w:r w:rsidR="00494ADE" w:rsidRPr="00494ADE">
        <w:rPr>
          <w:b/>
          <w:sz w:val="24"/>
        </w:rPr>
        <w:t xml:space="preserve"> </w:t>
      </w:r>
      <w:r w:rsidR="00494ADE" w:rsidRPr="005E4DEE">
        <w:rPr>
          <w:b/>
          <w:sz w:val="24"/>
        </w:rPr>
        <w:t>SA WG1 Meeting #</w:t>
      </w:r>
      <w:r w:rsidR="00494ADE">
        <w:rPr>
          <w:rFonts w:hint="eastAsia"/>
          <w:b/>
          <w:sz w:val="24"/>
          <w:lang w:val="en-US" w:eastAsia="zh-CN"/>
        </w:rPr>
        <w:t>9</w:t>
      </w:r>
      <w:r w:rsidR="00494ADE">
        <w:rPr>
          <w:b/>
          <w:sz w:val="24"/>
          <w:lang w:val="en-US" w:eastAsia="zh-CN"/>
        </w:rPr>
        <w:t>4-bis-</w:t>
      </w:r>
      <w:r w:rsidR="00494ADE" w:rsidRPr="005E4DEE">
        <w:rPr>
          <w:rFonts w:hint="eastAsia"/>
          <w:b/>
          <w:sz w:val="24"/>
          <w:lang w:val="en-US" w:eastAsia="zh-CN"/>
        </w:rPr>
        <w:t>e</w:t>
      </w:r>
      <w:r>
        <w:rPr>
          <w:b/>
          <w:i/>
          <w:noProof/>
          <w:sz w:val="28"/>
        </w:rPr>
        <w:tab/>
      </w:r>
      <w:r w:rsidR="002F7598">
        <w:rPr>
          <w:rFonts w:cs="Arial"/>
          <w:b/>
          <w:bCs/>
          <w:color w:val="808080"/>
          <w:sz w:val="26"/>
          <w:szCs w:val="26"/>
        </w:rPr>
        <w:t>S1-212012</w:t>
      </w:r>
      <w:ins w:id="0" w:author="Sabater, Susana, Vodafone" w:date="2021-07-05T16:15:00Z">
        <w:r w:rsidR="000C0E36">
          <w:rPr>
            <w:rFonts w:cs="Arial"/>
            <w:b/>
            <w:bCs/>
            <w:color w:val="808080"/>
            <w:sz w:val="26"/>
            <w:szCs w:val="26"/>
          </w:rPr>
          <w:t>r1</w:t>
        </w:r>
      </w:ins>
    </w:p>
    <w:p w14:paraId="7CB45193" w14:textId="44CEEBB8" w:rsidR="001E41F3" w:rsidRPr="00494ADE" w:rsidRDefault="00494ADE" w:rsidP="005E2C44">
      <w:pPr>
        <w:pStyle w:val="CRCoverPage"/>
        <w:outlineLvl w:val="0"/>
        <w:rPr>
          <w:b/>
          <w:noProof/>
          <w:sz w:val="24"/>
        </w:rPr>
      </w:pPr>
      <w:r w:rsidRPr="00494ADE">
        <w:rPr>
          <w:b/>
          <w:sz w:val="24"/>
          <w:lang w:val="en-US" w:eastAsia="zh-CN"/>
        </w:rPr>
        <w:t>Electronic Meeting, 5 – 9 July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99E462" w:rsidR="001E41F3" w:rsidRPr="00494ADE" w:rsidRDefault="00494ADE" w:rsidP="00E13F3D">
            <w:pPr>
              <w:pStyle w:val="CRCoverPage"/>
              <w:spacing w:after="0"/>
              <w:jc w:val="right"/>
              <w:rPr>
                <w:b/>
                <w:bCs/>
                <w:noProof/>
                <w:sz w:val="28"/>
              </w:rPr>
            </w:pPr>
            <w:r w:rsidRPr="00494ADE">
              <w:rPr>
                <w:b/>
                <w:bCs/>
              </w:rPr>
              <w:t>22.867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58A1BD" w:rsidR="001E41F3" w:rsidRPr="00410371" w:rsidRDefault="00DE584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F7598">
              <w:rPr>
                <w:b/>
                <w:noProof/>
                <w:sz w:val="28"/>
              </w:rPr>
              <w:t>0004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06A59A" w:rsidR="001E41F3" w:rsidRPr="00410371" w:rsidRDefault="00DE584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94AD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417965" w:rsidR="001E41F3" w:rsidRPr="00494ADE" w:rsidRDefault="004469C8">
            <w:pPr>
              <w:pStyle w:val="CRCoverPage"/>
              <w:spacing w:after="0"/>
              <w:jc w:val="center"/>
              <w:rPr>
                <w:b/>
                <w:bCs/>
                <w:noProof/>
                <w:sz w:val="28"/>
              </w:rPr>
            </w:pPr>
            <w:r>
              <w:rPr>
                <w:b/>
                <w:bCs/>
              </w:rPr>
              <w:t>18</w:t>
            </w:r>
            <w:r w:rsidR="00494ADE" w:rsidRPr="00494ADE">
              <w:rPr>
                <w:b/>
                <w:bCs/>
              </w:rPr>
              <w:t>.0.</w:t>
            </w:r>
            <w:r w:rsidR="002F7598">
              <w:rPr>
                <w:b/>
                <w:bCs/>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A2DE4A" w:rsidR="00F25D98" w:rsidRDefault="00494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300815" w:rsidR="001E41F3" w:rsidRPr="00494ADE" w:rsidRDefault="001266ED" w:rsidP="00494ADE">
            <w:pPr>
              <w:tabs>
                <w:tab w:val="left" w:pos="1455"/>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Addressing EN resolution for RAN parameters in 5.7.1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C789D3" w:rsidR="001E41F3" w:rsidRDefault="0085690A">
            <w:pPr>
              <w:pStyle w:val="CRCoverPage"/>
              <w:spacing w:after="0"/>
              <w:ind w:left="100"/>
              <w:rPr>
                <w:noProof/>
              </w:rPr>
            </w:pPr>
            <w:r>
              <w:t>EUTC, Vodafone</w:t>
            </w:r>
            <w:r w:rsidR="004469C8">
              <w:t>, Samsung</w:t>
            </w:r>
            <w:r w:rsidR="00427FDC">
              <w:t>, NOVAMINT</w:t>
            </w:r>
            <w:r w:rsidR="001531CA">
              <w:t>, EDF</w:t>
            </w:r>
            <w:r w:rsidR="007B3D77">
              <w:t>, Telefonica</w:t>
            </w:r>
            <w:r w:rsidR="001605EB">
              <w:t>, Nokia, Nokia Shanghai Bell</w:t>
            </w:r>
            <w:r w:rsidR="0077034D">
              <w:t>, China Telecom</w:t>
            </w:r>
            <w:r w:rsidR="009147AD">
              <w:t>, BMWi</w:t>
            </w:r>
            <w:r w:rsidR="002C433C">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BA38E1" w:rsidR="001E41F3" w:rsidRDefault="0085690A"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82FD71" w:rsidR="001E41F3" w:rsidRPr="0085690A" w:rsidRDefault="004469C8">
            <w:pPr>
              <w:pStyle w:val="CRCoverPage"/>
              <w:spacing w:after="0"/>
              <w:ind w:left="100"/>
              <w:rPr>
                <w:noProof/>
              </w:rPr>
            </w:pPr>
            <w:r>
              <w:rPr>
                <w:noProof/>
              </w:rPr>
              <w:t>FS_5GSEI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22A368" w:rsidR="001E41F3" w:rsidRDefault="00640953">
            <w:pPr>
              <w:pStyle w:val="CRCoverPage"/>
              <w:spacing w:after="0"/>
              <w:ind w:left="100"/>
              <w:rPr>
                <w:noProof/>
              </w:rPr>
            </w:pPr>
            <w:r>
              <w:t>2021-07-05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8FB379" w:rsidR="001E41F3" w:rsidRDefault="00494ADE"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682DEF" w:rsidR="001E41F3" w:rsidRDefault="000C0E36">
            <w:pPr>
              <w:pStyle w:val="CRCoverPage"/>
              <w:spacing w:after="0"/>
              <w:ind w:left="100"/>
              <w:rPr>
                <w:noProof/>
              </w:rPr>
            </w:pPr>
            <w:ins w:id="2" w:author="Sabater, Susana, Vodafone" w:date="2021-07-05T16:15:00Z">
              <w:r>
                <w:t>Rel-</w:t>
              </w:r>
            </w:ins>
            <w:bookmarkStart w:id="3" w:name="_GoBack"/>
            <w:bookmarkEnd w:id="3"/>
            <w:r w:rsidR="0085690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3A3D9C" w14:textId="77777777" w:rsidR="001266ED" w:rsidRPr="005A63D9" w:rsidRDefault="001266ED" w:rsidP="001266ED">
            <w:pPr>
              <w:rPr>
                <w:rFonts w:ascii="Arial" w:hAnsi="Arial" w:cs="Arial"/>
                <w:lang w:val="en-US" w:eastAsia="zh-CN"/>
              </w:rPr>
            </w:pPr>
            <w:r w:rsidRPr="005A63D9">
              <w:rPr>
                <w:rFonts w:ascii="Arial" w:hAnsi="Arial" w:cs="Arial"/>
                <w:lang w:val="en-US" w:eastAsia="zh-CN"/>
              </w:rPr>
              <w:t xml:space="preserve">The current TR 22.867 includes a number of Editor’s notes related to RAN parameters left FFS.  </w:t>
            </w:r>
          </w:p>
          <w:p w14:paraId="6A5A5559" w14:textId="77777777" w:rsidR="001266ED" w:rsidRPr="005A63D9" w:rsidRDefault="001266ED" w:rsidP="001266ED">
            <w:pPr>
              <w:rPr>
                <w:rFonts w:ascii="Arial" w:hAnsi="Arial" w:cs="Arial"/>
                <w:lang w:val="en-US" w:eastAsia="zh-CN"/>
              </w:rPr>
            </w:pPr>
            <w:r w:rsidRPr="005A63D9">
              <w:rPr>
                <w:rFonts w:ascii="Arial" w:hAnsi="Arial" w:cs="Arial"/>
                <w:lang w:val="en-US" w:eastAsia="zh-CN"/>
              </w:rPr>
              <w:t>This contribution focuses on the following Editor’s Note in clause 5.7.1:</w:t>
            </w:r>
          </w:p>
          <w:p w14:paraId="268939B6" w14:textId="77777777" w:rsidR="001266ED" w:rsidRPr="001266ED" w:rsidRDefault="001266ED" w:rsidP="001266ED">
            <w:pPr>
              <w:pStyle w:val="EditorsNote"/>
              <w:rPr>
                <w:rFonts w:ascii="Arial" w:hAnsi="Arial" w:cs="Arial"/>
              </w:rPr>
            </w:pPr>
            <w:r w:rsidRPr="001266ED">
              <w:rPr>
                <w:rFonts w:ascii="Arial" w:hAnsi="Arial" w:cs="Arial"/>
              </w:rPr>
              <w:t xml:space="preserve">Editor’s Note: RAN Parameter aspects are FFS. </w:t>
            </w:r>
          </w:p>
          <w:p w14:paraId="708AA7DE" w14:textId="002FB42C" w:rsidR="001E41F3" w:rsidRPr="00494ADE" w:rsidRDefault="001266ED" w:rsidP="001266ED">
            <w:pPr>
              <w:rPr>
                <w:sz w:val="22"/>
                <w:szCs w:val="22"/>
                <w:lang w:val="en-US" w:eastAsia="zh-CN"/>
              </w:rPr>
            </w:pPr>
            <w:r w:rsidRPr="005A63D9">
              <w:rPr>
                <w:rFonts w:ascii="Arial" w:hAnsi="Arial" w:cs="Arial"/>
                <w:lang w:val="en-US" w:eastAsia="zh-CN"/>
              </w:rPr>
              <w:t>The EN appears after text that simply describes that monitoring capabilities is a way to achieve high availability and the text does not depict any parameter for doing so.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1C40E4" w14:textId="77777777" w:rsidR="001E41F3" w:rsidRDefault="00494ADE">
            <w:pPr>
              <w:pStyle w:val="CRCoverPage"/>
              <w:spacing w:after="0"/>
              <w:ind w:left="100"/>
              <w:rPr>
                <w:noProof/>
              </w:rPr>
            </w:pPr>
            <w:r>
              <w:rPr>
                <w:noProof/>
              </w:rPr>
              <w:t xml:space="preserve">The following Editor’s Note is removed: </w:t>
            </w:r>
          </w:p>
          <w:p w14:paraId="31C656EC" w14:textId="17BB3BEF" w:rsidR="00494ADE" w:rsidRDefault="001266ED" w:rsidP="001266ED">
            <w:pPr>
              <w:pStyle w:val="EditorsNote"/>
            </w:pPr>
            <w:r w:rsidRPr="006E0623">
              <w:t xml:space="preserve">Editor’s Note: RAN Parameter aspects are FFS.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E6F3B6" w:rsidR="001E41F3" w:rsidRDefault="00494ADE">
            <w:pPr>
              <w:pStyle w:val="CRCoverPage"/>
              <w:spacing w:after="0"/>
              <w:ind w:left="100"/>
              <w:rPr>
                <w:noProof/>
              </w:rPr>
            </w:pPr>
            <w:r>
              <w:rPr>
                <w:noProof/>
              </w:rPr>
              <w:t>A misleading specification exists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A19D56" w:rsidR="001E41F3" w:rsidRDefault="00640953">
            <w:pPr>
              <w:pStyle w:val="CRCoverPage"/>
              <w:spacing w:after="0"/>
              <w:ind w:left="100"/>
              <w:rPr>
                <w:noProof/>
              </w:rPr>
            </w:pPr>
            <w:r>
              <w:rPr>
                <w:noProof/>
              </w:rPr>
              <w:t>5.7.1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761698" w:rsidR="001E41F3" w:rsidRDefault="00494A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4DA474" w:rsidR="001E41F3" w:rsidRDefault="00494A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AACAD0" w:rsidR="001E41F3" w:rsidRDefault="00494A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334AC7" w:rsidR="008863B9" w:rsidRDefault="00494ADE">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7D7AD77" w14:textId="34617FB1" w:rsidR="00494ADE" w:rsidRDefault="00B70650" w:rsidP="00B70650">
      <w:pPr>
        <w:rPr>
          <w:color w:val="FF0000"/>
          <w:sz w:val="36"/>
        </w:rPr>
      </w:pPr>
      <w:r>
        <w:rPr>
          <w:color w:val="FF0000"/>
          <w:sz w:val="36"/>
        </w:rPr>
        <w:lastRenderedPageBreak/>
        <w:t>***</w:t>
      </w:r>
      <w:r w:rsidR="00494ADE">
        <w:rPr>
          <w:color w:val="FF0000"/>
          <w:sz w:val="36"/>
        </w:rPr>
        <w:t>************** First Change ******</w:t>
      </w:r>
      <w:r>
        <w:rPr>
          <w:color w:val="FF0000"/>
          <w:sz w:val="36"/>
        </w:rPr>
        <w:t>*****</w:t>
      </w:r>
      <w:r w:rsidR="00494ADE">
        <w:rPr>
          <w:color w:val="FF0000"/>
          <w:sz w:val="36"/>
        </w:rPr>
        <w:t>********</w:t>
      </w:r>
    </w:p>
    <w:p w14:paraId="1A1B79EB" w14:textId="77777777" w:rsidR="00B70650" w:rsidRDefault="00B70650" w:rsidP="00B70650">
      <w:pPr>
        <w:pStyle w:val="Heading3"/>
      </w:pPr>
      <w:bookmarkStart w:id="4" w:name="_Toc74142877"/>
      <w:r>
        <w:t>5.7.1</w:t>
      </w:r>
      <w:r>
        <w:tab/>
        <w:t>Description</w:t>
      </w:r>
      <w:bookmarkEnd w:id="4"/>
    </w:p>
    <w:p w14:paraId="2B20F9A0" w14:textId="77777777" w:rsidR="00B70650" w:rsidRPr="00715B09" w:rsidRDefault="00B70650" w:rsidP="00B70650">
      <w:pPr>
        <w:rPr>
          <w:rFonts w:eastAsiaTheme="minorEastAsia"/>
          <w:lang w:eastAsia="zh-CN"/>
        </w:rPr>
      </w:pPr>
      <w:r>
        <w:rPr>
          <w:rFonts w:hint="eastAsia"/>
        </w:rPr>
        <w:t xml:space="preserve">5G is expected to provide a highly reliable platform for communications. </w:t>
      </w:r>
      <w:r>
        <w:t>Requirements for industrial automation and URLLC (e.g. in TS 22.104) are extremely high and appropriate for connectivity for Smart Energy. However, network incidents could happen and the scenario in use case below may mitigate the impact of such a failure to further increase the system reliability.</w:t>
      </w:r>
    </w:p>
    <w:p w14:paraId="2B152D04" w14:textId="77777777" w:rsidR="00B70650" w:rsidRDefault="00B70650" w:rsidP="00B70650">
      <w:r>
        <w:t>It is important to emphasize that this use case is not theoretical. There are many substations around the world that use 3GPP access for communication services in more or less ad hoc fashion (where management interfaces between the 3GPP system and the DSO are not standardized.) This use case focusses on how 5G can provide service to DSOs as well.</w:t>
      </w:r>
    </w:p>
    <w:p w14:paraId="666CCDA4" w14:textId="77777777" w:rsidR="00B70650" w:rsidRDefault="00B70650" w:rsidP="00B70650">
      <w:r>
        <w:t xml:space="preserve">A DSO has many, e.g. 100s to 10,000s of substations. These substations are managed from operation centers typically referred to as control centers. </w:t>
      </w:r>
    </w:p>
    <w:p w14:paraId="7719E896" w14:textId="77777777" w:rsidR="00B70650" w:rsidRDefault="00B70650" w:rsidP="00B70650">
      <w:pPr>
        <w:pStyle w:val="TH"/>
        <w:rPr>
          <w:rFonts w:eastAsia="Calibri"/>
        </w:rPr>
      </w:pPr>
      <w:r>
        <w:rPr>
          <w:rFonts w:eastAsia="Calibri"/>
          <w:noProof/>
          <w:lang w:val="en-US" w:eastAsia="ja-JP"/>
        </w:rPr>
        <w:drawing>
          <wp:inline distT="0" distB="0" distL="0" distR="0" wp14:anchorId="1B148077" wp14:editId="7C9115E4">
            <wp:extent cx="6172200" cy="1537335"/>
            <wp:effectExtent l="0" t="0" r="0" b="5715"/>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
                    <pic:cNvPicPr>
                      <a:picLocks noChangeAspect="1"/>
                    </pic:cNvPicPr>
                  </pic:nvPicPr>
                  <pic:blipFill>
                    <a:blip r:embed="rId20"/>
                    <a:stretch>
                      <a:fillRect/>
                    </a:stretch>
                  </pic:blipFill>
                  <pic:spPr>
                    <a:xfrm>
                      <a:off x="0" y="0"/>
                      <a:ext cx="6172200" cy="1537335"/>
                    </a:xfrm>
                    <a:prstGeom prst="rect">
                      <a:avLst/>
                    </a:prstGeom>
                  </pic:spPr>
                </pic:pic>
              </a:graphicData>
            </a:graphic>
          </wp:inline>
        </w:drawing>
      </w:r>
    </w:p>
    <w:p w14:paraId="37FCC4CB" w14:textId="77777777" w:rsidR="00B70650" w:rsidRDefault="00B70650" w:rsidP="00B70650">
      <w:pPr>
        <w:pStyle w:val="TF"/>
        <w:rPr>
          <w:rFonts w:eastAsia="Calibri"/>
        </w:rPr>
      </w:pPr>
      <w:r>
        <w:rPr>
          <w:rFonts w:eastAsia="Calibri"/>
        </w:rPr>
        <w:t>Figure 5.7.1-1: Remote DSO management of connectivity for Smart Energy</w:t>
      </w:r>
    </w:p>
    <w:p w14:paraId="771674C9" w14:textId="77777777" w:rsidR="00B70650" w:rsidRDefault="00B70650" w:rsidP="00B70650">
      <w:pPr>
        <w:rPr>
          <w:rFonts w:eastAsia="Calibri"/>
        </w:rPr>
      </w:pPr>
      <w:r>
        <w:rPr>
          <w:rFonts w:eastAsia="Calibri"/>
        </w:rPr>
        <w:t>Within the substation there are many services (shown here remote metering, automation, MV supervision, LV supervision, etc.) In addition, there are power line communication links beyond, to customer premises equipment, that increasingly will spread the reach of IP services up to the smart meters. The thick red line represents the termination of communication outside the substation. For 3GPP telecommunication services supporting the DSO, the model of the interface between the switch and the network can be considered a 5GLAN service.</w:t>
      </w:r>
    </w:p>
    <w:p w14:paraId="338B4971" w14:textId="77777777" w:rsidR="00B70650" w:rsidRDefault="00B70650" w:rsidP="00B70650">
      <w:pPr>
        <w:rPr>
          <w:rFonts w:eastAsia="Calibri"/>
        </w:rPr>
      </w:pPr>
      <w:r>
        <w:rPr>
          <w:rFonts w:eastAsia="Calibri"/>
        </w:rPr>
        <w:t>The actual topology between substations is more complex than shown, since there may be several communication services (back up links to provide greater reliability, etc.) For the purposes of this use case this is not considered further.</w:t>
      </w:r>
    </w:p>
    <w:p w14:paraId="018D48CC" w14:textId="77777777" w:rsidR="00B70650" w:rsidRDefault="00B70650" w:rsidP="00B70650">
      <w:pPr>
        <w:rPr>
          <w:rFonts w:eastAsia="Calibri"/>
        </w:rPr>
      </w:pPr>
      <w:r>
        <w:rPr>
          <w:rFonts w:eastAsia="Calibri"/>
        </w:rPr>
        <w:t xml:space="preserve">The traffic from the diverse services in the substation is aggregated before it leaves the switch and may be encrypted – the 5G system will not see the individual service flows. Of particular importance to the DSO is the interface exposed by the switch. Information about </w:t>
      </w:r>
      <w:r>
        <w:rPr>
          <w:rFonts w:eastAsia="Calibri"/>
          <w:i/>
        </w:rPr>
        <w:t>this</w:t>
      </w:r>
      <w:r>
        <w:rPr>
          <w:rFonts w:eastAsia="Calibri"/>
        </w:rPr>
        <w:t xml:space="preserve"> from the mobile network that has proved very important in the past.</w:t>
      </w:r>
    </w:p>
    <w:p w14:paraId="242E7E4C" w14:textId="77777777" w:rsidR="00B70650" w:rsidRPr="00345A08" w:rsidRDefault="00B70650" w:rsidP="00B70650">
      <w:pPr>
        <w:rPr>
          <w:rFonts w:eastAsiaTheme="minorEastAsia"/>
          <w:lang w:val="en-US" w:eastAsia="zh-CN"/>
        </w:rPr>
      </w:pPr>
      <w:r>
        <w:rPr>
          <w:rFonts w:eastAsia="Calibri"/>
        </w:rPr>
        <w:t xml:space="preserve">Previous generations of 3GPP systems, as deployed, did not effectively achieve high availability. </w:t>
      </w:r>
    </w:p>
    <w:p w14:paraId="26AFE854" w14:textId="77777777" w:rsidR="00B70650" w:rsidRDefault="00B70650" w:rsidP="00B70650">
      <w:pPr>
        <w:rPr>
          <w:rFonts w:eastAsia="Calibri"/>
        </w:rPr>
      </w:pPr>
      <w:r w:rsidRPr="00B86B8B">
        <w:rPr>
          <w:rFonts w:eastAsia="Calibri"/>
        </w:rPr>
        <w:t xml:space="preserve">There are different alternatives to achieve high availabity that a DSO might choose. This use case focuses on of the alternatives: </w:t>
      </w:r>
      <w:r w:rsidRPr="00345A08">
        <w:rPr>
          <w:rFonts w:eastAsia="Calibri"/>
        </w:rPr>
        <w:t xml:space="preserve">closely monitoring actual performance. This is a way </w:t>
      </w:r>
      <w:r w:rsidRPr="00B86B8B">
        <w:rPr>
          <w:rFonts w:eastAsia="Calibri"/>
        </w:rPr>
        <w:t>to enable</w:t>
      </w:r>
      <w:r w:rsidRPr="00345A08">
        <w:rPr>
          <w:rFonts w:eastAsia="Calibri"/>
        </w:rPr>
        <w:t xml:space="preserve"> DSOs to respond to </w:t>
      </w:r>
      <w:r w:rsidRPr="00B86B8B">
        <w:rPr>
          <w:rFonts w:eastAsia="Calibri"/>
        </w:rPr>
        <w:t>possible</w:t>
      </w:r>
      <w:r w:rsidRPr="00345A08">
        <w:rPr>
          <w:rFonts w:eastAsia="Calibri"/>
        </w:rPr>
        <w:t xml:space="preserve"> </w:t>
      </w:r>
      <w:r w:rsidRPr="00B86B8B">
        <w:rPr>
          <w:rFonts w:eastAsia="Calibri"/>
        </w:rPr>
        <w:t>future</w:t>
      </w:r>
      <w:r w:rsidRPr="00345A08">
        <w:rPr>
          <w:rFonts w:eastAsia="Calibri"/>
        </w:rPr>
        <w:t xml:space="preserve"> problems proactively. DSOs can troubleshoot more effectively. DSOs can continue service </w:t>
      </w:r>
      <w:r w:rsidRPr="00B86B8B">
        <w:rPr>
          <w:rFonts w:eastAsia="Calibri"/>
        </w:rPr>
        <w:t>in the case of</w:t>
      </w:r>
      <w:r w:rsidRPr="00345A08">
        <w:rPr>
          <w:rFonts w:eastAsia="Calibri"/>
        </w:rPr>
        <w:t xml:space="preserve"> reductions in performance due to a number of factors. To identify these problems proactively, obtaining sufficient information about configuration and radio operation has been the key to identifying ‘communication health’ by the DSO, so as to identify patterns that result in poor performance and intervene in a timely way before communications performa</w:t>
      </w:r>
      <w:r w:rsidRPr="008F0876">
        <w:rPr>
          <w:rFonts w:eastAsia="Calibri"/>
        </w:rPr>
        <w:t>nce declined to an inadequate level, e.g. by activating alternative access options to the 3GPP access whose performance shows signs of decline.</w:t>
      </w:r>
    </w:p>
    <w:p w14:paraId="45709EC4" w14:textId="763A8E62" w:rsidR="00B70650" w:rsidRPr="006E0623" w:rsidRDefault="00B70650" w:rsidP="00B70650">
      <w:pPr>
        <w:pStyle w:val="EditorsNote"/>
      </w:pPr>
      <w:del w:id="5" w:author="Sabater, Susana, Vodafone Spain" w:date="2021-06-10T09:03:00Z">
        <w:r w:rsidRPr="006E0623" w:rsidDel="005A63D9">
          <w:delText xml:space="preserve">Editor’s Note: RAN Parameter aspects are FFS. </w:delText>
        </w:r>
      </w:del>
      <w:ins w:id="6" w:author="Sabater, Susana, Vodafone Spain" w:date="2021-06-10T09:03:00Z">
        <w:r w:rsidR="005A63D9">
          <w:t xml:space="preserve"> </w:t>
        </w:r>
      </w:ins>
    </w:p>
    <w:p w14:paraId="0C87A8E6" w14:textId="77777777" w:rsidR="00B70650" w:rsidRPr="006E0623" w:rsidRDefault="00B70650" w:rsidP="00B70650">
      <w:pPr>
        <w:pStyle w:val="EditorsNote"/>
      </w:pPr>
      <w:r w:rsidRPr="006E0623">
        <w:t xml:space="preserve">Editor’s </w:t>
      </w:r>
      <w:r>
        <w:t>Note:</w:t>
      </w:r>
      <w:r w:rsidRPr="006E0623">
        <w:t xml:space="preserve"> it is is FFS what ‘timely’ information means.</w:t>
      </w:r>
    </w:p>
    <w:p w14:paraId="4B6739B3" w14:textId="77777777" w:rsidR="00B70650" w:rsidRDefault="00B70650" w:rsidP="00B70650">
      <w:pPr>
        <w:rPr>
          <w:rFonts w:eastAsia="Calibri"/>
        </w:rPr>
      </w:pPr>
      <w:r>
        <w:rPr>
          <w:rFonts w:eastAsia="Calibri"/>
        </w:rPr>
        <w:t>It is important to note that for the purpose of this use case, the UE that is considered is the devices that connects the substation network to the DSO’s network, not any UE (e.g. a smart phone, or IoT device.) Nevertheless, it is seen by the 5G system as a UE.</w:t>
      </w:r>
    </w:p>
    <w:p w14:paraId="521D6011" w14:textId="77777777" w:rsidR="00B70650" w:rsidRPr="006E0623" w:rsidRDefault="00B70650" w:rsidP="00B70650">
      <w:pPr>
        <w:rPr>
          <w:rFonts w:eastAsia="MS Mincho"/>
        </w:rPr>
      </w:pPr>
      <w:r>
        <w:rPr>
          <w:rFonts w:eastAsia="Calibri"/>
        </w:rPr>
        <w:lastRenderedPageBreak/>
        <w:t xml:space="preserve">Specific information that is required includes UE information, Connectivity status including QoS parameters, and session status information including user plane performance and fault information. Specific events should trigger timely delivery of information to the DSO from the MNO. </w:t>
      </w:r>
      <w:r>
        <w:t>Utilities (DSOs) can choose to rely on 3GPP technologies to enable telecommunications connectivity for mission critical services and sites. These technologies are used to connect endpoints (Substations) and a set of different Smart Grid traffic flows by means of a device with cellular WAN access.</w:t>
      </w:r>
    </w:p>
    <w:p w14:paraId="4BFB566C" w14:textId="77777777" w:rsidR="00B70650" w:rsidRPr="00B86B8B" w:rsidRDefault="00B70650" w:rsidP="00B70650">
      <w:pPr>
        <w:pStyle w:val="EditorsNote"/>
        <w:rPr>
          <w:rFonts w:eastAsia="Calibri"/>
        </w:rPr>
      </w:pPr>
      <w:r>
        <w:rPr>
          <w:rFonts w:eastAsia="Calibri"/>
        </w:rPr>
        <w:t>Editor’s NOTE: It is FFS what ‘timely’ information means.</w:t>
      </w:r>
    </w:p>
    <w:p w14:paraId="042F5CCE" w14:textId="77777777" w:rsidR="00B70650" w:rsidRDefault="00B70650" w:rsidP="00B70650">
      <w:r>
        <w:t>As with any other type of telecommunications networks, the connectivity status and performance management information must be available.</w:t>
      </w:r>
    </w:p>
    <w:p w14:paraId="28081012" w14:textId="77777777" w:rsidR="00B70650" w:rsidRDefault="00B70650" w:rsidP="00B70650">
      <w:pPr>
        <w:rPr>
          <w:rFonts w:eastAsia="Calibri"/>
        </w:rPr>
      </w:pPr>
      <w:r>
        <w:rPr>
          <w:rFonts w:eastAsia="Calibri"/>
        </w:rPr>
        <w:t>In the event of an incident affecting the MNO’s network, utilities need to have timely information relevant to potential communication performance failure, so that a DSO can take proactive measures such as switching to an ‘alternative’ connection. This information could be predicted future events related to possible communication service degradation (derived from information exposed by an operator’s network analytics), or it would be some additional information identified in close correlation with communication service degradation. The latter is the approach described further. This use case shows how an interface could deliver this information that could provide network management information to be accessible to utilities in a manageable way.</w:t>
      </w:r>
    </w:p>
    <w:p w14:paraId="585D5615" w14:textId="1A9EC758" w:rsidR="00B70650" w:rsidRPr="00B86B8B" w:rsidRDefault="00B70650" w:rsidP="00B70650">
      <w:pPr>
        <w:pStyle w:val="EditorsNote"/>
      </w:pPr>
      <w:r w:rsidRPr="00B86B8B">
        <w:t xml:space="preserve">Editor’s Note: </w:t>
      </w:r>
      <w:r w:rsidRPr="00B86B8B">
        <w:tab/>
        <w:t>This use case does not suggest a mandated industrial approach or standard.</w:t>
      </w:r>
      <w:r>
        <w:t xml:space="preserve"> This sentence will be revisited.</w:t>
      </w:r>
    </w:p>
    <w:p w14:paraId="0FBC51C7" w14:textId="77777777" w:rsidR="00B70650" w:rsidRPr="00B86B8B" w:rsidRDefault="00B70650" w:rsidP="00B70650">
      <w:pPr>
        <w:pStyle w:val="EditorsNote"/>
      </w:pPr>
      <w:r w:rsidRPr="00B86B8B">
        <w:t xml:space="preserve">Editor’s </w:t>
      </w:r>
      <w:r>
        <w:t>Note</w:t>
      </w:r>
      <w:r w:rsidRPr="00B86B8B">
        <w:t>: It is FFS what ‘timely’ information means.</w:t>
      </w:r>
    </w:p>
    <w:p w14:paraId="202745D9" w14:textId="6501C2AA" w:rsidR="00494ADE" w:rsidRPr="00B70650" w:rsidRDefault="00B70650" w:rsidP="00B70650">
      <w:pPr>
        <w:pStyle w:val="EditorsNote"/>
      </w:pPr>
      <w:r w:rsidRPr="00B86B8B">
        <w:t xml:space="preserve">Editor’s </w:t>
      </w:r>
      <w:r>
        <w:t>Note</w:t>
      </w:r>
      <w:r w:rsidRPr="00B86B8B">
        <w:t>: It is FFS what ‘timely’ information means.</w:t>
      </w:r>
    </w:p>
    <w:p w14:paraId="3C7A83D0" w14:textId="1AE1835D" w:rsidR="00494ADE" w:rsidRDefault="00B70650" w:rsidP="00B70650">
      <w:pPr>
        <w:rPr>
          <w:color w:val="FF0000"/>
          <w:sz w:val="36"/>
        </w:rPr>
      </w:pPr>
      <w:r>
        <w:rPr>
          <w:color w:val="FF0000"/>
          <w:sz w:val="36"/>
        </w:rPr>
        <w:t>****</w:t>
      </w:r>
      <w:r w:rsidR="00494ADE">
        <w:rPr>
          <w:color w:val="FF0000"/>
          <w:sz w:val="36"/>
        </w:rPr>
        <w:t>************* End of Change ***</w:t>
      </w:r>
      <w:r>
        <w:rPr>
          <w:color w:val="FF0000"/>
          <w:sz w:val="36"/>
        </w:rPr>
        <w:t>**</w:t>
      </w:r>
      <w:r w:rsidR="00494ADE">
        <w:rPr>
          <w:color w:val="FF0000"/>
          <w:sz w:val="36"/>
        </w:rPr>
        <w:t>************</w:t>
      </w:r>
    </w:p>
    <w:p w14:paraId="6A28DB86" w14:textId="77777777" w:rsidR="00494ADE" w:rsidRPr="00B3647B" w:rsidRDefault="00494ADE" w:rsidP="00494ADE">
      <w:pPr>
        <w:jc w:val="center"/>
      </w:pP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282555" w14:textId="77777777" w:rsidR="00093779" w:rsidRDefault="00093779">
      <w:r>
        <w:separator/>
      </w:r>
    </w:p>
  </w:endnote>
  <w:endnote w:type="continuationSeparator" w:id="0">
    <w:p w14:paraId="5FED4DC7" w14:textId="77777777" w:rsidR="00093779" w:rsidRDefault="00093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DA7EE" w14:textId="77777777" w:rsidR="000C0E36" w:rsidRDefault="000C0E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A42BF" w14:textId="1BBCC7C6" w:rsidR="00B70650" w:rsidRDefault="00B70650">
    <w:pPr>
      <w:pStyle w:val="Footer"/>
    </w:pPr>
    <w:r>
      <w:rPr>
        <w:lang w:val="en-US" w:eastAsia="ja-JP"/>
      </w:rPr>
      <mc:AlternateContent>
        <mc:Choice Requires="wps">
          <w:drawing>
            <wp:anchor distT="0" distB="0" distL="114300" distR="114300" simplePos="0" relativeHeight="251659264" behindDoc="0" locked="0" layoutInCell="0" allowOverlap="1" wp14:anchorId="3448A7EF" wp14:editId="3A5B8075">
              <wp:simplePos x="0" y="0"/>
              <wp:positionH relativeFrom="page">
                <wp:posOffset>0</wp:posOffset>
              </wp:positionH>
              <wp:positionV relativeFrom="page">
                <wp:posOffset>10229215</wp:posOffset>
              </wp:positionV>
              <wp:extent cx="7560945" cy="273050"/>
              <wp:effectExtent l="0" t="0" r="0" b="12700"/>
              <wp:wrapNone/>
              <wp:docPr id="1" name="MSIPCMd4ac42b3b8feaa4a36ed6591"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7B8280" w14:textId="379723A6" w:rsidR="00B70650" w:rsidRPr="00B70650" w:rsidRDefault="00B70650" w:rsidP="00B70650">
                          <w:pPr>
                            <w:spacing w:after="0"/>
                            <w:rPr>
                              <w:rFonts w:ascii="Calibri" w:hAnsi="Calibri" w:cs="Calibri"/>
                              <w:color w:val="000000"/>
                              <w:sz w:val="14"/>
                            </w:rPr>
                          </w:pPr>
                          <w:r w:rsidRPr="00B70650">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448A7EF" id="_x0000_t202" coordsize="21600,21600" o:spt="202" path="m,l,21600r21600,l21600,xe">
              <v:stroke joinstyle="miter"/>
              <v:path gradientshapeok="t" o:connecttype="rect"/>
            </v:shapetype>
            <v:shape id="MSIPCMd4ac42b3b8feaa4a36ed6591"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AdMYkmsgIAAEgFAAAO&#10;AAAAAAAAAAAAAAAAAC4CAABkcnMvZTJvRG9jLnhtbFBLAQItABQABgAIAAAAIQDy0e5z3gAAAAsB&#10;AAAPAAAAAAAAAAAAAAAAAAwFAABkcnMvZG93bnJldi54bWxQSwUGAAAAAAQABADzAAAAFwYAAAAA&#10;" o:allowincell="f" filled="f" stroked="f" strokeweight=".5pt">
              <v:textbox inset="20pt,0,,0">
                <w:txbxContent>
                  <w:p w14:paraId="727B8280" w14:textId="379723A6" w:rsidR="00B70650" w:rsidRPr="00B70650" w:rsidRDefault="00B70650" w:rsidP="00B70650">
                    <w:pPr>
                      <w:spacing w:after="0"/>
                      <w:rPr>
                        <w:rFonts w:ascii="Calibri" w:hAnsi="Calibri" w:cs="Calibri"/>
                        <w:color w:val="000000"/>
                        <w:sz w:val="14"/>
                      </w:rPr>
                    </w:pPr>
                    <w:r w:rsidRPr="00B70650">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0674B" w14:textId="77777777" w:rsidR="000C0E36" w:rsidRDefault="000C0E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53E331" w14:textId="77777777" w:rsidR="00093779" w:rsidRDefault="00093779">
      <w:r>
        <w:separator/>
      </w:r>
    </w:p>
  </w:footnote>
  <w:footnote w:type="continuationSeparator" w:id="0">
    <w:p w14:paraId="73AAC56A" w14:textId="77777777" w:rsidR="00093779" w:rsidRDefault="000937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AD3D6" w14:textId="77777777" w:rsidR="000C0E36" w:rsidRDefault="000C0E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48883" w14:textId="77777777" w:rsidR="000C0E36" w:rsidRDefault="000C0E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bater, Susana, Vodafone">
    <w15:presenceInfo w15:providerId="AD" w15:userId="S::susana.sabater@vodafone.com::a8cd84b2-bf57-4883-8bdd-babd26633c86"/>
  </w15:person>
  <w15:person w15:author="Sabater, Susana, Vodafone Spain">
    <w15:presenceInfo w15:providerId="AD" w15:userId="S::susana.sabater@vodafone.com::a8cd84b2-bf57-4883-8bdd-babd26633c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76A"/>
    <w:rsid w:val="00022E4A"/>
    <w:rsid w:val="00093779"/>
    <w:rsid w:val="000A6394"/>
    <w:rsid w:val="000B7FED"/>
    <w:rsid w:val="000C038A"/>
    <w:rsid w:val="000C0E36"/>
    <w:rsid w:val="000C6598"/>
    <w:rsid w:val="000D44B3"/>
    <w:rsid w:val="001266ED"/>
    <w:rsid w:val="00145D43"/>
    <w:rsid w:val="001531CA"/>
    <w:rsid w:val="001605EB"/>
    <w:rsid w:val="00192C46"/>
    <w:rsid w:val="001A08B3"/>
    <w:rsid w:val="001A7B60"/>
    <w:rsid w:val="001B52F0"/>
    <w:rsid w:val="001B7A65"/>
    <w:rsid w:val="001E1D7D"/>
    <w:rsid w:val="001E41F3"/>
    <w:rsid w:val="0026004D"/>
    <w:rsid w:val="002640DD"/>
    <w:rsid w:val="00275D12"/>
    <w:rsid w:val="00284FEB"/>
    <w:rsid w:val="002860C4"/>
    <w:rsid w:val="002B5741"/>
    <w:rsid w:val="002C433C"/>
    <w:rsid w:val="002E472E"/>
    <w:rsid w:val="002F7598"/>
    <w:rsid w:val="00305409"/>
    <w:rsid w:val="003609EF"/>
    <w:rsid w:val="0036231A"/>
    <w:rsid w:val="00374DD4"/>
    <w:rsid w:val="003E1A36"/>
    <w:rsid w:val="00410371"/>
    <w:rsid w:val="004242F1"/>
    <w:rsid w:val="00427FDC"/>
    <w:rsid w:val="004469C8"/>
    <w:rsid w:val="00476818"/>
    <w:rsid w:val="00494ADE"/>
    <w:rsid w:val="004B75B7"/>
    <w:rsid w:val="005030F8"/>
    <w:rsid w:val="0051580D"/>
    <w:rsid w:val="00547111"/>
    <w:rsid w:val="00592D74"/>
    <w:rsid w:val="005A63D9"/>
    <w:rsid w:val="005E2C44"/>
    <w:rsid w:val="00621188"/>
    <w:rsid w:val="006257ED"/>
    <w:rsid w:val="00640953"/>
    <w:rsid w:val="00665C47"/>
    <w:rsid w:val="00695808"/>
    <w:rsid w:val="006B46FB"/>
    <w:rsid w:val="006E21FB"/>
    <w:rsid w:val="006E2E88"/>
    <w:rsid w:val="007046D4"/>
    <w:rsid w:val="007176FF"/>
    <w:rsid w:val="00721A32"/>
    <w:rsid w:val="0077034D"/>
    <w:rsid w:val="00792342"/>
    <w:rsid w:val="007977A8"/>
    <w:rsid w:val="007B3D77"/>
    <w:rsid w:val="007B512A"/>
    <w:rsid w:val="007C2097"/>
    <w:rsid w:val="007D6A07"/>
    <w:rsid w:val="007F7259"/>
    <w:rsid w:val="008040A8"/>
    <w:rsid w:val="008279FA"/>
    <w:rsid w:val="0085690A"/>
    <w:rsid w:val="008626E7"/>
    <w:rsid w:val="00870EE7"/>
    <w:rsid w:val="008863B9"/>
    <w:rsid w:val="008A45A6"/>
    <w:rsid w:val="008F3789"/>
    <w:rsid w:val="008F686C"/>
    <w:rsid w:val="009147AD"/>
    <w:rsid w:val="009148DE"/>
    <w:rsid w:val="00941E30"/>
    <w:rsid w:val="009777D9"/>
    <w:rsid w:val="00991B88"/>
    <w:rsid w:val="009A5753"/>
    <w:rsid w:val="009A579D"/>
    <w:rsid w:val="009E3297"/>
    <w:rsid w:val="009F734F"/>
    <w:rsid w:val="00A246B6"/>
    <w:rsid w:val="00A47E70"/>
    <w:rsid w:val="00A50CF0"/>
    <w:rsid w:val="00A7671C"/>
    <w:rsid w:val="00AA2CBC"/>
    <w:rsid w:val="00AB2D32"/>
    <w:rsid w:val="00AC5820"/>
    <w:rsid w:val="00AD1CD8"/>
    <w:rsid w:val="00B258BB"/>
    <w:rsid w:val="00B67B97"/>
    <w:rsid w:val="00B70650"/>
    <w:rsid w:val="00B968C8"/>
    <w:rsid w:val="00BA3EC5"/>
    <w:rsid w:val="00BA51D9"/>
    <w:rsid w:val="00BB5DFC"/>
    <w:rsid w:val="00BC745B"/>
    <w:rsid w:val="00BD279D"/>
    <w:rsid w:val="00BD6BB8"/>
    <w:rsid w:val="00C34915"/>
    <w:rsid w:val="00C66BA2"/>
    <w:rsid w:val="00C70B50"/>
    <w:rsid w:val="00C95985"/>
    <w:rsid w:val="00CC5026"/>
    <w:rsid w:val="00CC68D0"/>
    <w:rsid w:val="00D03F9A"/>
    <w:rsid w:val="00D06D51"/>
    <w:rsid w:val="00D24991"/>
    <w:rsid w:val="00D50255"/>
    <w:rsid w:val="00D66520"/>
    <w:rsid w:val="00DE34CF"/>
    <w:rsid w:val="00DE584C"/>
    <w:rsid w:val="00E13F3D"/>
    <w:rsid w:val="00E34898"/>
    <w:rsid w:val="00EB09B7"/>
    <w:rsid w:val="00ED5460"/>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94ADE"/>
    <w:rPr>
      <w:rFonts w:ascii="Times New Roman" w:hAnsi="Times New Roman"/>
      <w:color w:val="FF0000"/>
      <w:lang w:val="en-GB" w:eastAsia="en-US"/>
    </w:rPr>
  </w:style>
  <w:style w:type="character" w:customStyle="1" w:styleId="THChar">
    <w:name w:val="TH Char"/>
    <w:link w:val="TH"/>
    <w:qFormat/>
    <w:rsid w:val="00B70650"/>
    <w:rPr>
      <w:rFonts w:ascii="Arial" w:hAnsi="Arial"/>
      <w:b/>
      <w:lang w:val="en-GB" w:eastAsia="en-US"/>
    </w:rPr>
  </w:style>
  <w:style w:type="character" w:customStyle="1" w:styleId="TFChar">
    <w:name w:val="TF Char"/>
    <w:link w:val="TF"/>
    <w:qFormat/>
    <w:rsid w:val="00B7065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png"/><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FC7B0956079084989682AE8800356A6" ma:contentTypeVersion="14" ma:contentTypeDescription="Create a new document." ma:contentTypeScope="" ma:versionID="025aec37673cb42da0faf1bdfe2b91a8">
  <xsd:schema xmlns:xsd="http://www.w3.org/2001/XMLSchema" xmlns:xs="http://www.w3.org/2001/XMLSchema" xmlns:p="http://schemas.microsoft.com/office/2006/metadata/properties" xmlns:ns3="d3355d7a-e352-4644-83a0-d36d2e3fb2e7" xmlns:ns4="00146c6c-8c5e-469d-98d6-591045cb2152" targetNamespace="http://schemas.microsoft.com/office/2006/metadata/properties" ma:root="true" ma:fieldsID="1dc0fb1e6f924d3979690b216aabb304" ns3:_="" ns4:_="">
    <xsd:import namespace="d3355d7a-e352-4644-83a0-d36d2e3fb2e7"/>
    <xsd:import namespace="00146c6c-8c5e-469d-98d6-591045cb2152"/>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355d7a-e352-4644-83a0-d36d2e3fb2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146c6c-8c5e-469d-98d6-591045cb215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67229B-5A4B-4BE9-B65E-F2490356F4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355d7a-e352-4644-83a0-d36d2e3fb2e7"/>
    <ds:schemaRef ds:uri="00146c6c-8c5e-469d-98d6-591045cb21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997EF6-45F2-4467-B95C-A4A0CA245180}">
  <ds:schemaRefs>
    <ds:schemaRef ds:uri="http://schemas.microsoft.com/sharepoint/v3/contenttype/forms"/>
  </ds:schemaRefs>
</ds:datastoreItem>
</file>

<file path=customXml/itemProps3.xml><?xml version="1.0" encoding="utf-8"?>
<ds:datastoreItem xmlns:ds="http://schemas.openxmlformats.org/officeDocument/2006/customXml" ds:itemID="{42281404-1E4E-4E37-A638-8A228400FC8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3670CD4-4C35-4A70-83EB-7F38C13AB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1083</Words>
  <Characters>6451</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Sabater, Susana, Vodafone</cp:lastModifiedBy>
  <cp:revision>2</cp:revision>
  <cp:lastPrinted>1899-12-31T23:00:00Z</cp:lastPrinted>
  <dcterms:created xsi:type="dcterms:W3CDTF">2021-07-05T14:15:00Z</dcterms:created>
  <dcterms:modified xsi:type="dcterms:W3CDTF">2021-07-05T14:15:00Z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2021-06-10T06:20:10Z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bd73f8a7-8a7f-438b-b1a3-0000a53f8781</vt:lpwstr>
  </property>
  <property fmtid="{D5CDD505-2E9C-101B-9397-08002B2CF9AE}" pid="27" name="MSIP_Label_0359f705-2ba0-454b-9cfc-6ce5bcaac040_ContentBits">
    <vt:lpwstr>2</vt:lpwstr>
  </property>
  <property fmtid="{D5CDD505-2E9C-101B-9397-08002B2CF9AE}" pid="28" name="ContentTypeId">
    <vt:lpwstr>0x0101004FC7B0956079084989682AE8800356A6</vt:lpwstr>
  </property>
</Properties>
</file>