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3CEAF7FD"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00DE1F62">
        <w:rPr>
          <w:rFonts w:ascii="Arial" w:eastAsia="MS Mincho" w:hAnsi="Arial" w:cs="Arial"/>
          <w:b/>
          <w:sz w:val="24"/>
          <w:szCs w:val="24"/>
          <w:lang w:val="en-US" w:eastAsia="ja-JP"/>
        </w:rPr>
        <w:t>bis-</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w:t>
      </w:r>
      <w:r w:rsidR="00040489" w:rsidRPr="001E0D3E">
        <w:rPr>
          <w:rFonts w:ascii="Arial" w:eastAsia="MS Mincho" w:hAnsi="Arial" w:cs="Arial"/>
          <w:b/>
          <w:sz w:val="24"/>
          <w:szCs w:val="24"/>
          <w:lang w:val="en-US" w:eastAsia="ja-JP"/>
        </w:rPr>
        <w:t>21</w:t>
      </w:r>
      <w:r w:rsidR="00B80220">
        <w:rPr>
          <w:rFonts w:ascii="Arial" w:eastAsia="MS Mincho" w:hAnsi="Arial" w:cs="Arial"/>
          <w:b/>
          <w:sz w:val="24"/>
          <w:szCs w:val="24"/>
          <w:lang w:val="en-US" w:eastAsia="ja-JP"/>
        </w:rPr>
        <w:t>2007</w:t>
      </w:r>
    </w:p>
    <w:p w14:paraId="1901C3AF" w14:textId="41383FCD"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DE1F62">
        <w:rPr>
          <w:rFonts w:ascii="Arial" w:eastAsia="MS Mincho" w:hAnsi="Arial" w:cs="Arial"/>
          <w:b/>
          <w:sz w:val="24"/>
          <w:szCs w:val="24"/>
          <w:lang w:val="en-US" w:eastAsia="ja-JP"/>
        </w:rPr>
        <w:t>0</w:t>
      </w:r>
      <w:r w:rsidR="00D914A6">
        <w:rPr>
          <w:rFonts w:ascii="Arial" w:eastAsia="MS Mincho" w:hAnsi="Arial" w:cs="Arial"/>
          <w:b/>
          <w:sz w:val="24"/>
          <w:szCs w:val="24"/>
          <w:lang w:val="en-US" w:eastAsia="ja-JP"/>
        </w:rPr>
        <w:t>5</w:t>
      </w:r>
      <w:r w:rsidR="00DD6FDF" w:rsidRPr="001E0D3E">
        <w:rPr>
          <w:rFonts w:ascii="Arial" w:eastAsia="MS Mincho" w:hAnsi="Arial" w:cs="Arial"/>
          <w:b/>
          <w:sz w:val="24"/>
          <w:szCs w:val="24"/>
          <w:lang w:val="en-US" w:eastAsia="ja-JP"/>
        </w:rPr>
        <w:t xml:space="preserve"> </w:t>
      </w:r>
      <w:r w:rsidR="001B53A0"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12</w:t>
      </w:r>
      <w:r w:rsidR="00DD6FDF"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July</w:t>
      </w:r>
      <w:r w:rsidR="00DD6FDF"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 xml:space="preserve">(revision of </w:t>
      </w:r>
      <w:r w:rsidR="00040489">
        <w:rPr>
          <w:rFonts w:ascii="Arial" w:eastAsia="MS Mincho" w:hAnsi="Arial" w:cs="Arial"/>
          <w:i/>
          <w:color w:val="A6A6A6"/>
          <w:lang w:eastAsia="ja-JP"/>
        </w:rPr>
        <w:t xml:space="preserve">S1-211499, </w:t>
      </w:r>
      <w:r w:rsidR="0095448C" w:rsidRPr="0095448C">
        <w:rPr>
          <w:rFonts w:ascii="Arial" w:eastAsia="MS Mincho" w:hAnsi="Arial" w:cs="Arial"/>
          <w:i/>
          <w:color w:val="A6A6A6"/>
          <w:lang w:eastAsia="ja-JP"/>
        </w:rPr>
        <w:t>S1-2</w:t>
      </w:r>
      <w:r w:rsidR="00FF3E01">
        <w:rPr>
          <w:rFonts w:ascii="Arial" w:eastAsia="MS Mincho" w:hAnsi="Arial" w:cs="Arial"/>
          <w:i/>
          <w:color w:val="A6A6A6"/>
          <w:lang w:eastAsia="ja-JP"/>
        </w:rPr>
        <w:t>11189</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1D38692C"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4715C0">
        <w:rPr>
          <w:rFonts w:ascii="Arial" w:eastAsia="SimSun" w:hAnsi="Arial" w:cs="Arial"/>
          <w:sz w:val="22"/>
          <w:szCs w:val="22"/>
          <w:lang w:val="en-US" w:eastAsia="en-GB"/>
        </w:rPr>
        <w:t>TACMM</w:t>
      </w:r>
      <w:r w:rsidRPr="001E0D3E">
        <w:rPr>
          <w:rFonts w:ascii="Arial" w:eastAsia="SimSun" w:hAnsi="Arial" w:cs="Arial"/>
          <w:sz w:val="22"/>
          <w:szCs w:val="22"/>
          <w:lang w:val="en-US" w:eastAsia="en-GB"/>
        </w:rPr>
        <w:t xml:space="preserve">: </w:t>
      </w:r>
      <w:r w:rsidR="00B80220">
        <w:rPr>
          <w:rFonts w:ascii="Arial" w:eastAsia="SimSun" w:hAnsi="Arial" w:cs="Arial"/>
          <w:sz w:val="22"/>
          <w:szCs w:val="22"/>
          <w:lang w:val="en-US" w:eastAsia="en-GB"/>
        </w:rPr>
        <w:t>New use case on a</w:t>
      </w:r>
      <w:r w:rsidR="002173E5">
        <w:rPr>
          <w:rFonts w:ascii="Arial" w:eastAsia="SimSun" w:hAnsi="Arial" w:cs="Arial"/>
          <w:sz w:val="22"/>
          <w:szCs w:val="22"/>
          <w:lang w:val="en-US" w:eastAsia="en-GB"/>
        </w:rPr>
        <w:t>ugmented robotic telepresence</w:t>
      </w:r>
    </w:p>
    <w:p w14:paraId="5F22ACF1" w14:textId="1C12DBEF"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D914A6">
        <w:rPr>
          <w:rFonts w:ascii="Arial" w:eastAsia="SimSun" w:hAnsi="Arial"/>
          <w:sz w:val="22"/>
          <w:szCs w:val="22"/>
          <w:lang w:val="en-US" w:eastAsia="en-GB"/>
        </w:rPr>
        <w:t>2.6</w:t>
      </w:r>
      <w:r w:rsidR="0095448C">
        <w:rPr>
          <w:rFonts w:ascii="Arial" w:eastAsia="SimSun" w:hAnsi="Arial"/>
          <w:sz w:val="22"/>
          <w:szCs w:val="22"/>
          <w:lang w:val="en-US" w:eastAsia="en-GB"/>
        </w:rPr>
        <w:t>.1</w:t>
      </w:r>
    </w:p>
    <w:p w14:paraId="5051782F" w14:textId="74628492"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r w:rsidRPr="00163259">
        <w:rPr>
          <w:rFonts w:ascii="Arial" w:eastAsia="SimSun" w:hAnsi="Arial" w:cs="Arial"/>
          <w:sz w:val="22"/>
          <w:szCs w:val="22"/>
          <w:lang w:val="en-US" w:eastAsia="en-GB"/>
        </w:rPr>
        <w:t>InterDigital</w:t>
      </w:r>
      <w:r w:rsidR="004715C0" w:rsidRPr="00163259">
        <w:rPr>
          <w:rFonts w:ascii="Arial" w:eastAsia="SimSun" w:hAnsi="Arial" w:cs="Arial"/>
          <w:sz w:val="22"/>
          <w:szCs w:val="22"/>
          <w:lang w:val="en-US" w:eastAsia="en-GB"/>
        </w:rPr>
        <w:t xml:space="preserve">, </w:t>
      </w:r>
      <w:r w:rsidR="00163259" w:rsidRPr="00566559">
        <w:rPr>
          <w:rFonts w:ascii="Arial" w:hAnsi="Arial" w:cs="Arial"/>
          <w:sz w:val="22"/>
          <w:szCs w:val="22"/>
          <w:lang w:val="en-US" w:eastAsia="en-US"/>
        </w:rPr>
        <w:t>Telefónica</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5E448005"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2173E5" w:rsidRPr="00566559">
        <w:rPr>
          <w:rFonts w:ascii="Arial" w:eastAsia="Calibri" w:hAnsi="Arial" w:cs="Arial"/>
          <w:iCs/>
          <w:sz w:val="22"/>
          <w:szCs w:val="22"/>
          <w:lang w:val="en-US"/>
        </w:rPr>
        <w:t>augmented robotic telepresence</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3F370011"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on </w:t>
      </w:r>
      <w:r w:rsidR="002173E5" w:rsidRPr="00566559">
        <w:rPr>
          <w:rFonts w:ascii="Arial" w:hAnsi="Arial" w:cs="Arial"/>
          <w:iCs/>
          <w:sz w:val="22"/>
          <w:szCs w:val="22"/>
          <w:lang w:val="en-US"/>
        </w:rPr>
        <w:t>augmented robotic telepresence</w:t>
      </w:r>
      <w:r w:rsidR="00AE6946" w:rsidRPr="00566559">
        <w:rPr>
          <w:rFonts w:ascii="Arial" w:hAnsi="Arial" w:cs="Arial"/>
          <w:iCs/>
          <w:sz w:val="22"/>
          <w:szCs w:val="22"/>
          <w:lang w:val="en-US"/>
        </w:rPr>
        <w:t xml:space="preserv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173C01">
        <w:rPr>
          <w:rFonts w:ascii="Arial" w:hAnsi="Arial" w:cs="Arial"/>
          <w:iCs/>
          <w:sz w:val="22"/>
          <w:szCs w:val="22"/>
          <w:lang w:val="en-US"/>
        </w:rPr>
        <w:t>2</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5799BFDD" w14:textId="77777777" w:rsidR="007E5AFD" w:rsidRDefault="007E5AFD" w:rsidP="007E5AFD">
      <w:pPr>
        <w:pStyle w:val="Heading1"/>
        <w:rPr>
          <w:rFonts w:eastAsia="DengXian"/>
        </w:rPr>
      </w:pPr>
      <w:bookmarkStart w:id="0" w:name="_Toc66350859"/>
      <w:bookmarkStart w:id="1" w:name="_Hlk70696625"/>
      <w:r>
        <w:rPr>
          <w:rFonts w:eastAsia="DengXian"/>
        </w:rPr>
        <w:t>2</w:t>
      </w:r>
      <w:r>
        <w:rPr>
          <w:rFonts w:eastAsia="DengXian"/>
        </w:rPr>
        <w:tab/>
        <w:t>References</w:t>
      </w:r>
      <w:bookmarkEnd w:id="0"/>
    </w:p>
    <w:p w14:paraId="4062780C" w14:textId="77777777" w:rsidR="007E5AFD" w:rsidRDefault="007E5AFD" w:rsidP="007E5AFD">
      <w:pPr>
        <w:rPr>
          <w:rFonts w:eastAsia="DengXian"/>
        </w:rPr>
      </w:pPr>
      <w:r>
        <w:t>The following documents contain provisions which, through reference in this text, constitute provisions of the present document.</w:t>
      </w:r>
    </w:p>
    <w:p w14:paraId="1CA43A61" w14:textId="77777777" w:rsidR="007E5AFD" w:rsidRDefault="007E5AFD" w:rsidP="007E5AFD">
      <w:pPr>
        <w:pStyle w:val="B1"/>
      </w:pPr>
      <w:r>
        <w:t>-</w:t>
      </w:r>
      <w:r>
        <w:tab/>
        <w:t>References are either specific (identified by date of publication, edition number, version number, etc.) or non</w:t>
      </w:r>
      <w:r>
        <w:noBreakHyphen/>
        <w:t>specific.</w:t>
      </w:r>
    </w:p>
    <w:p w14:paraId="636062CB" w14:textId="77777777" w:rsidR="007E5AFD" w:rsidRDefault="007E5AFD" w:rsidP="007E5AFD">
      <w:pPr>
        <w:pStyle w:val="B1"/>
      </w:pPr>
      <w:r>
        <w:t>-</w:t>
      </w:r>
      <w:r>
        <w:tab/>
        <w:t>For a specific reference, subsequent revisions do not apply.</w:t>
      </w:r>
    </w:p>
    <w:p w14:paraId="03BAF17F" w14:textId="77777777" w:rsidR="007E5AFD" w:rsidRDefault="007E5AFD" w:rsidP="007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CF5042" w14:textId="77777777" w:rsidR="007E5AFD" w:rsidRDefault="007E5AFD" w:rsidP="007E5AFD">
      <w:pPr>
        <w:pStyle w:val="EX"/>
      </w:pPr>
      <w:r>
        <w:t>[1]</w:t>
      </w:r>
      <w:r>
        <w:tab/>
        <w:t>3GPP TR 21.905: "Vocabulary for 3GPP Specifications".</w:t>
      </w:r>
    </w:p>
    <w:p w14:paraId="6D46B383" w14:textId="77777777" w:rsidR="007E5AFD" w:rsidRDefault="007E5AFD" w:rsidP="007E5AFD">
      <w:pPr>
        <w:pStyle w:val="EX"/>
      </w:pPr>
      <w:r>
        <w:t>[2]</w:t>
      </w:r>
      <w:r>
        <w:tab/>
        <w:t>ITU-T, “Technology Watch Report: The Tactile Internet”, August 2014.</w:t>
      </w:r>
    </w:p>
    <w:p w14:paraId="4C61A9FE" w14:textId="77777777" w:rsidR="007E5AFD" w:rsidRDefault="007E5AFD" w:rsidP="007E5AFD">
      <w:pPr>
        <w:pStyle w:val="EX"/>
      </w:pPr>
      <w:r>
        <w:t>[3]</w:t>
      </w:r>
      <w:r>
        <w:tab/>
        <w:t>O. Holland et al., “The IEEE 1918.1 “Tactile Internet” Standards Working Group and its Standards,” Proceedings of the IEEE, vol. 107, no. 2, Feb. 2019.</w:t>
      </w:r>
    </w:p>
    <w:p w14:paraId="59C3436C" w14:textId="77777777" w:rsidR="007E5AFD" w:rsidRDefault="007E5AFD" w:rsidP="007E5AFD">
      <w:pPr>
        <w:pStyle w:val="EX"/>
      </w:pPr>
      <w:r>
        <w:t>[4]</w:t>
      </w:r>
      <w:r>
        <w:tab/>
        <w:t>3GPP TS 22.263: "Service requirements for Video, Imaging and Audio for Professional Applications".</w:t>
      </w:r>
    </w:p>
    <w:p w14:paraId="32FE7162" w14:textId="77777777" w:rsidR="007E5AFD" w:rsidRDefault="007E5AFD" w:rsidP="007E5AFD">
      <w:pPr>
        <w:pStyle w:val="EX"/>
      </w:pPr>
      <w:r>
        <w:t>[5]</w:t>
      </w:r>
      <w:r>
        <w:tab/>
        <w:t>3GPP TS 22.263: "Service requirements for Video, Imaging and Audio for Professional Applications".</w:t>
      </w:r>
    </w:p>
    <w:p w14:paraId="66508CB3" w14:textId="77777777" w:rsidR="007E5AFD" w:rsidRDefault="007E5AFD" w:rsidP="007E5AFD">
      <w:pPr>
        <w:pStyle w:val="EX"/>
      </w:pPr>
      <w:r>
        <w:t xml:space="preserve">[6] </w:t>
      </w:r>
      <w:r>
        <w:tab/>
        <w:t>3GPP TS 22.261: " Service requirements for the 5G system ".</w:t>
      </w:r>
    </w:p>
    <w:p w14:paraId="3B328F89" w14:textId="77777777" w:rsidR="007E5AFD" w:rsidRDefault="007E5AFD" w:rsidP="007E5AFD">
      <w:pPr>
        <w:pStyle w:val="EX"/>
      </w:pPr>
      <w:r>
        <w:t xml:space="preserve">[7] </w:t>
      </w:r>
      <w:r>
        <w:tab/>
        <w:t>Kwang Soon Kim, et al., " Ultrareliable and Low-Latency Communication Techniques for Tactile Internet Services", PROCEEDINGS OF THE IEEE, Vol. 107, No. 2, February 2019</w:t>
      </w:r>
    </w:p>
    <w:p w14:paraId="1DB952D0" w14:textId="77777777" w:rsidR="007E5AFD" w:rsidRDefault="007E5AFD" w:rsidP="007E5AFD">
      <w:pPr>
        <w:pStyle w:val="EX"/>
      </w:pPr>
      <w:r>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69AAB972" w14:textId="77777777" w:rsidR="007E5AFD" w:rsidRDefault="007E5AFD" w:rsidP="007E5AFD">
      <w:pPr>
        <w:pStyle w:val="EX"/>
      </w:pPr>
      <w:r>
        <w:lastRenderedPageBreak/>
        <w:t xml:space="preserve">[9] </w:t>
      </w:r>
      <w:r>
        <w:tab/>
        <w:t>SAE J3224, "V2X Sensor-Sharing for Cooperative &amp; Automated Driving" version 0.06, developing document, Apr. 2021.</w:t>
      </w:r>
    </w:p>
    <w:p w14:paraId="559939FB" w14:textId="77777777" w:rsidR="007E5AFD" w:rsidRDefault="007E5AFD" w:rsidP="007E5AFD">
      <w:pPr>
        <w:pStyle w:val="EX"/>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72523DC7" w14:textId="77777777" w:rsidR="007E5AFD" w:rsidRDefault="007E5AFD" w:rsidP="007E5AFD">
      <w:pPr>
        <w:pStyle w:val="EX"/>
      </w:pPr>
      <w:r>
        <w:t>[11]</w:t>
      </w:r>
      <w:r>
        <w:tab/>
        <w:t>D. Soldani, Y. Guo, B. Barani, P. Mogensen, I. Chih-Lin, S. Das, "5G for ultra-reliable low-latency communications". IEEE Network. 2018 Apr 2;32(2):6-7.</w:t>
      </w:r>
    </w:p>
    <w:p w14:paraId="56565CEE" w14:textId="671C8407" w:rsidR="00D914A6" w:rsidRDefault="007E5AFD" w:rsidP="00A17CFA">
      <w:pPr>
        <w:pStyle w:val="EX"/>
        <w:rPr>
          <w:ins w:id="2" w:author="Atle Monrad" w:date="2021-06-22T14:45:00Z"/>
        </w:rPr>
      </w:pPr>
      <w:r>
        <w:t>[12]</w:t>
      </w:r>
      <w:r>
        <w:tab/>
        <w:t xml:space="preserve">O. Dubuisson and P. </w:t>
      </w:r>
      <w:proofErr w:type="spellStart"/>
      <w:r>
        <w:t>Fouquart</w:t>
      </w:r>
      <w:proofErr w:type="spellEnd"/>
      <w:r>
        <w:t>, "ASN.1: Communication between Heterogeneous Systems", Morgan Kaufmann Publishers Inc., San Francisco, CA, USA, 2001.</w:t>
      </w:r>
    </w:p>
    <w:p w14:paraId="4C01F834" w14:textId="767CC695" w:rsidR="00A17CFA" w:rsidRDefault="00A17CFA">
      <w:pPr>
        <w:pStyle w:val="EX"/>
      </w:pPr>
      <w:ins w:id="3" w:author="Atle Monrad" w:date="2021-06-22T14:45:00Z">
        <w:r>
          <w:t>[</w:t>
        </w:r>
      </w:ins>
      <w:ins w:id="4" w:author="Atle Monrad" w:date="2021-06-29T11:30:00Z">
        <w:r w:rsidR="00497190">
          <w:t>xx</w:t>
        </w:r>
      </w:ins>
      <w:ins w:id="5" w:author="Atle Monrad" w:date="2021-06-22T14:45:00Z">
        <w:r>
          <w:t>]</w:t>
        </w:r>
        <w:r>
          <w:tab/>
          <w:t>3GPP</w:t>
        </w:r>
      </w:ins>
      <w:ins w:id="6" w:author="Atle Monrad" w:date="2021-06-24T16:13:00Z">
        <w:r w:rsidR="00324FBA">
          <w:t> </w:t>
        </w:r>
      </w:ins>
      <w:ins w:id="7" w:author="Atle Monrad" w:date="2021-06-22T14:45:00Z">
        <w:r>
          <w:t>TS</w:t>
        </w:r>
      </w:ins>
      <w:ins w:id="8" w:author="Atle Monrad" w:date="2021-06-24T16:13:00Z">
        <w:r w:rsidR="00324FBA">
          <w:t> </w:t>
        </w:r>
      </w:ins>
      <w:ins w:id="9" w:author="Atle Monrad" w:date="2021-06-22T14:45:00Z">
        <w:r>
          <w:t xml:space="preserve">22.104: </w:t>
        </w:r>
      </w:ins>
      <w:ins w:id="10" w:author="Atle Monrad" w:date="2021-06-24T16:13:00Z">
        <w:r w:rsidR="00324FBA">
          <w:t>"</w:t>
        </w:r>
      </w:ins>
      <w:ins w:id="11" w:author="Atle Monrad" w:date="2021-06-22T14:45:00Z">
        <w:r w:rsidRPr="00621620">
          <w:t>Service requirements for cyber-physical control applications in vertical domains</w:t>
        </w:r>
      </w:ins>
      <w:ins w:id="12" w:author="Atle Monrad" w:date="2021-06-24T16:13:00Z">
        <w:r w:rsidR="00324FBA">
          <w:t>"</w:t>
        </w:r>
      </w:ins>
      <w:ins w:id="13" w:author="Atle Monrad" w:date="2021-06-22T14:45:00Z">
        <w:r>
          <w:t>.</w:t>
        </w:r>
      </w:ins>
    </w:p>
    <w:p w14:paraId="302776FE" w14:textId="211D8C44" w:rsidR="006F0DF0" w:rsidRPr="001E0D3E" w:rsidRDefault="006F0DF0" w:rsidP="006F0DF0">
      <w:pPr>
        <w:jc w:val="center"/>
        <w:rPr>
          <w:color w:val="0070C0"/>
          <w:sz w:val="36"/>
          <w:szCs w:val="36"/>
          <w:lang w:val="en-US"/>
        </w:rPr>
      </w:pPr>
      <w:r w:rsidRPr="001E0D3E">
        <w:rPr>
          <w:color w:val="0070C0"/>
          <w:sz w:val="36"/>
          <w:szCs w:val="36"/>
          <w:lang w:val="en-US"/>
        </w:rPr>
        <w:t xml:space="preserve">* * * *   </w:t>
      </w:r>
      <w:r>
        <w:rPr>
          <w:color w:val="0070C0"/>
          <w:sz w:val="36"/>
          <w:szCs w:val="36"/>
          <w:lang w:val="en-US"/>
        </w:rPr>
        <w:t>Second</w:t>
      </w:r>
      <w:r w:rsidRPr="001E0D3E">
        <w:rPr>
          <w:color w:val="0070C0"/>
          <w:sz w:val="36"/>
          <w:szCs w:val="36"/>
          <w:lang w:val="en-US"/>
        </w:rPr>
        <w:t xml:space="preserve"> Change   * * * *</w:t>
      </w:r>
    </w:p>
    <w:p w14:paraId="3AB41DBC" w14:textId="77777777" w:rsidR="00D914A6" w:rsidRPr="001E0D3E" w:rsidRDefault="00D914A6" w:rsidP="00D914A6">
      <w:pPr>
        <w:pStyle w:val="Heading2"/>
        <w:jc w:val="both"/>
        <w:rPr>
          <w:ins w:id="14" w:author="S1-211499" w:date="2021-06-22T14:42:00Z"/>
          <w:lang w:val="en-US"/>
        </w:rPr>
      </w:pPr>
      <w:ins w:id="15" w:author="S1-211499" w:date="2021-06-22T14:42:00Z">
        <w:r w:rsidRPr="001E0D3E">
          <w:rPr>
            <w:lang w:val="en-US"/>
          </w:rPr>
          <w:t>5.x</w:t>
        </w:r>
        <w:r w:rsidRPr="001E0D3E">
          <w:rPr>
            <w:lang w:val="en-US"/>
          </w:rPr>
          <w:tab/>
        </w:r>
        <w:r>
          <w:rPr>
            <w:lang w:val="en-US"/>
          </w:rPr>
          <w:t>Augmented robotic telepresence</w:t>
        </w:r>
      </w:ins>
    </w:p>
    <w:p w14:paraId="2AE59A14" w14:textId="77777777" w:rsidR="00D914A6" w:rsidRPr="006F0DF0" w:rsidRDefault="00D914A6" w:rsidP="00D914A6">
      <w:pPr>
        <w:pStyle w:val="Heading3"/>
        <w:jc w:val="both"/>
        <w:rPr>
          <w:ins w:id="16" w:author="S1-211499" w:date="2021-06-22T14:42:00Z"/>
          <w:lang w:val="en-US"/>
        </w:rPr>
      </w:pPr>
      <w:ins w:id="17" w:author="S1-211499" w:date="2021-06-22T14:42:00Z">
        <w:r w:rsidRPr="001E0D3E">
          <w:rPr>
            <w:lang w:val="en-US"/>
          </w:rPr>
          <w:t>5.x.1</w:t>
        </w:r>
        <w:r w:rsidRPr="001E0D3E">
          <w:rPr>
            <w:lang w:val="en-US"/>
          </w:rPr>
          <w:tab/>
          <w:t>Description</w:t>
        </w:r>
      </w:ins>
    </w:p>
    <w:p w14:paraId="4554B081" w14:textId="77777777" w:rsidR="00D914A6" w:rsidRDefault="00D914A6" w:rsidP="00D914A6">
      <w:pPr>
        <w:rPr>
          <w:ins w:id="18" w:author="S1-211499" w:date="2021-06-22T14:42:00Z"/>
        </w:rPr>
      </w:pPr>
      <w:ins w:id="19" w:author="S1-211499" w:date="2021-06-22T14:42:00Z">
        <w:r>
          <w:t>A human operator can control any type of robot or machinery to perform any sort of remote operations where for example, it is dangerous for a human to go, for convenience of the operation or because the human operator specialist is in a remote location. The robots or machinery perform actions as instructed by the human remote operator in very near real time. The robot/machine is equipped with various kinds of sensing equipment to provide the best possible visibility of what is happening around the robot to the remote operator. The sensing equipment include cameras and LIDAR sensors. In addition, surrounding sensing equipment such as a fixed camera or drone with a camera is used to enhance the perception of the real environment for the remote operation. The information coming from the sensors is of little use to the remote operator if not processed. The remote operator’s station is a high performing machine that can take sensory and video inputs, perform Artificial Intelligence (AI) techniques, including analytics on any available data and video streams. In a similar way, AI techniques can also be deployed on the robot side and on the surrounding sensing equipment side. Both ends can collaborate on optimising the performance of AI techniques, as well as any equipment configuration on both ends, e.g. camera resolution, LIDAR resolution or GPU utilization (collaborative AI). The output of said techniques is then used to enhance the remote operator’s perception of the real environment and to help in the decision-making process. This use case considers:</w:t>
        </w:r>
      </w:ins>
    </w:p>
    <w:p w14:paraId="5D042A64" w14:textId="77777777" w:rsidR="00D914A6" w:rsidRDefault="00D914A6" w:rsidP="00D914A6">
      <w:pPr>
        <w:pStyle w:val="B1"/>
        <w:rPr>
          <w:ins w:id="20" w:author="S1-211499" w:date="2021-06-22T14:42:00Z"/>
        </w:rPr>
      </w:pPr>
      <w:proofErr w:type="spellStart"/>
      <w:ins w:id="21" w:author="S1-211499" w:date="2021-06-22T14:42:00Z">
        <w:r>
          <w:t>i</w:t>
        </w:r>
        <w:proofErr w:type="spellEnd"/>
        <w:r>
          <w:t>)</w:t>
        </w:r>
        <w:r>
          <w:tab/>
          <w:t xml:space="preserve">The </w:t>
        </w:r>
        <w:r w:rsidRPr="00B90119">
          <w:t>coordinated parallel transmission of multiple modality representations</w:t>
        </w:r>
        <w:r>
          <w:t xml:space="preserve"> such as the transmission of all bandwidth-hungry sensory data from the robot and surrounding sensing equipment to the remote operator’s station and low latency data in the opposite direction. This transmission uses multiple slices for each of the traffic streams between the robot and the remote operator as well as between the surrounding sensing equipment and the remote operator. As shown in Figure 5.x.1-1, 2, for the robot, eMBB slices are considered (a first one for the Video stream, and a second one for the LIDAR sensor) simultaneously with 3 URLLC slices (a first one for Haptic stream, a second one for the Audio stream, and a third one for the data stream between the AI and analytics engines at both ends). For the surrounding sensing equipment, one eMBB slice (for the Video stream) and one URLLC slice (for the data stream between the AI and analytics engines at both ends as well as for the control of the camera zooming and tilting) are considered.</w:t>
        </w:r>
      </w:ins>
    </w:p>
    <w:p w14:paraId="03DB1CE4" w14:textId="1E10DCB7" w:rsidR="00D914A6" w:rsidRDefault="00D914A6" w:rsidP="00D914A6">
      <w:pPr>
        <w:pStyle w:val="B1"/>
        <w:rPr>
          <w:ins w:id="22" w:author="S1-211499" w:date="2021-06-22T14:42:00Z"/>
        </w:rPr>
      </w:pPr>
      <w:ins w:id="23" w:author="S1-211499" w:date="2021-06-22T14:42:00Z">
        <w:r>
          <w:t>ii)</w:t>
        </w:r>
        <w:r>
          <w:tab/>
          <w:t xml:space="preserve">The identification and coordination of different slices of different types either from a given UE or from across multiple UEs involved in the compound </w:t>
        </w:r>
      </w:ins>
      <w:ins w:id="24" w:author="Atle Monrad-3" w:date="2021-06-29T11:58:00Z">
        <w:r w:rsidR="006E339E">
          <w:t>end-to-end</w:t>
        </w:r>
      </w:ins>
      <w:ins w:id="25" w:author="S1-211499" w:date="2021-06-22T14:42:00Z">
        <w:r>
          <w:t xml:space="preserve"> service:</w:t>
        </w:r>
      </w:ins>
    </w:p>
    <w:p w14:paraId="07F01326" w14:textId="49C92DE7" w:rsidR="00D914A6" w:rsidRDefault="00D914A6">
      <w:pPr>
        <w:pStyle w:val="B1"/>
        <w:numPr>
          <w:ilvl w:val="0"/>
          <w:numId w:val="25"/>
        </w:numPr>
        <w:rPr>
          <w:ins w:id="26" w:author="S1-211499" w:date="2021-06-22T14:42:00Z"/>
        </w:rPr>
      </w:pPr>
      <w:proofErr w:type="spellStart"/>
      <w:ins w:id="27" w:author="S1-211499" w:date="2021-06-22T14:42:00Z">
        <w:r>
          <w:t>eMBB</w:t>
        </w:r>
        <w:proofErr w:type="spellEnd"/>
        <w:r>
          <w:t xml:space="preserve"> slice and URLLC slice from the same UE would require coordination/identification (eMBB &lt;-&gt; URLLC).</w:t>
        </w:r>
      </w:ins>
    </w:p>
    <w:p w14:paraId="201B54C0" w14:textId="77777777" w:rsidR="00D914A6" w:rsidRDefault="00D914A6" w:rsidP="00D914A6">
      <w:pPr>
        <w:pStyle w:val="B1"/>
        <w:numPr>
          <w:ilvl w:val="0"/>
          <w:numId w:val="25"/>
        </w:numPr>
        <w:rPr>
          <w:ins w:id="28" w:author="S1-211499" w:date="2021-06-22T14:42:00Z"/>
        </w:rPr>
      </w:pPr>
      <w:ins w:id="29" w:author="S1-211499" w:date="2021-06-22T14:42:00Z">
        <w:r>
          <w:t>eMBB and URLLC slices from across different UEs would require coordination/identification (eMBB &lt;-&gt; eMBB; eMBB &lt;-&gt; URLLC; URLLC &lt;-&gt; URLLC).</w:t>
        </w:r>
      </w:ins>
    </w:p>
    <w:p w14:paraId="538F0937" w14:textId="77777777" w:rsidR="00D914A6" w:rsidRDefault="00D914A6" w:rsidP="00D914A6">
      <w:pPr>
        <w:pStyle w:val="B1"/>
        <w:rPr>
          <w:ins w:id="30" w:author="S1-211499" w:date="2021-06-22T14:42:00Z"/>
        </w:rPr>
      </w:pPr>
      <w:ins w:id="31" w:author="S1-211499" w:date="2021-06-22T14:42:00Z">
        <w:r>
          <w:t>iii)</w:t>
        </w:r>
        <w:r>
          <w:tab/>
          <w:t>The verification of corrupted data at both the robot/surrounding sensing equipment and remote operator’s side.</w:t>
        </w:r>
      </w:ins>
    </w:p>
    <w:p w14:paraId="3161570D" w14:textId="77777777" w:rsidR="00D914A6" w:rsidRDefault="00D914A6" w:rsidP="00D914A6">
      <w:pPr>
        <w:pStyle w:val="B1"/>
        <w:rPr>
          <w:ins w:id="32" w:author="S1-211499" w:date="2021-06-22T14:42:00Z"/>
        </w:rPr>
      </w:pPr>
      <w:ins w:id="33" w:author="S1-211499" w:date="2021-06-22T14:42:00Z">
        <w:r>
          <w:t>iv)</w:t>
        </w:r>
        <w:r>
          <w:tab/>
          <w:t>The application of collaborative AI methods, including Analytics on all the data, at both ends.</w:t>
        </w:r>
      </w:ins>
    </w:p>
    <w:p w14:paraId="7E555FEA" w14:textId="07F0140D" w:rsidR="00D914A6" w:rsidRDefault="00D914A6" w:rsidP="00D914A6">
      <w:pPr>
        <w:ind w:left="50"/>
        <w:rPr>
          <w:ins w:id="34" w:author="S1-211499" w:date="2021-06-22T14:42:00Z"/>
        </w:rPr>
      </w:pPr>
      <w:ins w:id="35" w:author="S1-211499" w:date="2021-06-22T14:42:00Z">
        <w:r>
          <w:t xml:space="preserve">This use case targets an augmented perception for the remote operator along with an automatic configuration of the connection, robot, sensors, and cameras across all slices composing the multimodal </w:t>
        </w:r>
      </w:ins>
      <w:ins w:id="36" w:author="Atle Monrad-3" w:date="2021-06-29T11:58:00Z">
        <w:r w:rsidR="006E339E">
          <w:t>end-to-end</w:t>
        </w:r>
      </w:ins>
      <w:ins w:id="37" w:author="S1-211499" w:date="2021-06-22T14:42:00Z">
        <w:r>
          <w:t xml:space="preserve"> service depicted in </w:t>
        </w:r>
        <w:r>
          <w:fldChar w:fldCharType="begin"/>
        </w:r>
        <w:r>
          <w:instrText xml:space="preserve"> REF _Ref70413108 \h  \* MERGEFORMAT </w:instrText>
        </w:r>
      </w:ins>
      <w:ins w:id="38" w:author="S1-211499" w:date="2021-06-22T14:42:00Z">
        <w:r>
          <w:fldChar w:fldCharType="separate"/>
        </w:r>
        <w:r>
          <w:t>Figure 5.x.1-</w:t>
        </w:r>
        <w:r>
          <w:rPr>
            <w:noProof/>
          </w:rPr>
          <w:t>1</w:t>
        </w:r>
        <w:r>
          <w:fldChar w:fldCharType="end"/>
        </w:r>
        <w:r>
          <w:t>.</w:t>
        </w:r>
      </w:ins>
    </w:p>
    <w:p w14:paraId="2C4D9E2D" w14:textId="77777777" w:rsidR="00D914A6" w:rsidRDefault="00D914A6" w:rsidP="00D914A6">
      <w:pPr>
        <w:pStyle w:val="TAH"/>
        <w:rPr>
          <w:ins w:id="39" w:author="S1-211499" w:date="2021-06-22T14:42:00Z"/>
        </w:rPr>
      </w:pPr>
      <w:ins w:id="40" w:author="S1-211499" w:date="2021-06-22T14:42:00Z">
        <w:r>
          <w:rPr>
            <w:noProof/>
          </w:rPr>
          <w:lastRenderedPageBreak/>
          <w:drawing>
            <wp:inline distT="0" distB="0" distL="0" distR="0" wp14:anchorId="17942296" wp14:editId="28FF9083">
              <wp:extent cx="5933626" cy="25554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3626" cy="2555481"/>
                      </a:xfrm>
                      <a:prstGeom prst="rect">
                        <a:avLst/>
                      </a:prstGeom>
                    </pic:spPr>
                  </pic:pic>
                </a:graphicData>
              </a:graphic>
            </wp:inline>
          </w:drawing>
        </w:r>
      </w:ins>
    </w:p>
    <w:p w14:paraId="38B9FC17" w14:textId="77777777" w:rsidR="00D914A6" w:rsidRDefault="00D914A6" w:rsidP="00D914A6">
      <w:pPr>
        <w:pStyle w:val="TAH"/>
        <w:rPr>
          <w:ins w:id="41" w:author="S1-211499" w:date="2021-06-22T14:42:00Z"/>
          <w:lang w:eastAsia="zh-CN"/>
        </w:rPr>
      </w:pPr>
      <w:ins w:id="42" w:author="S1-211499" w:date="2021-06-22T14:42:00Z">
        <w:r>
          <w:t>Figure 5.x.1-</w:t>
        </w:r>
        <w:r>
          <w:fldChar w:fldCharType="begin"/>
        </w:r>
        <w:r>
          <w:instrText xml:space="preserve"> SEQ Figure \* ARABIC \s 1 </w:instrText>
        </w:r>
        <w:r>
          <w:fldChar w:fldCharType="separate"/>
        </w:r>
        <w:r>
          <w:rPr>
            <w:noProof/>
          </w:rPr>
          <w:t>1</w:t>
        </w:r>
        <w:r>
          <w:fldChar w:fldCharType="end"/>
        </w:r>
        <w:r>
          <w:t xml:space="preserve"> – Slices required for the augmented robotic telepresence.</w:t>
        </w:r>
      </w:ins>
    </w:p>
    <w:p w14:paraId="5208CCBB" w14:textId="77777777" w:rsidR="00D914A6" w:rsidRPr="008B4164" w:rsidRDefault="00D914A6" w:rsidP="00D914A6">
      <w:pPr>
        <w:jc w:val="both"/>
        <w:rPr>
          <w:ins w:id="43" w:author="S1-211499" w:date="2021-06-22T14:42:00Z"/>
          <w:lang w:eastAsia="zh-CN"/>
        </w:rPr>
      </w:pPr>
    </w:p>
    <w:p w14:paraId="36A2FBA0" w14:textId="77777777" w:rsidR="00D914A6" w:rsidRPr="001E0D3E" w:rsidRDefault="00D914A6" w:rsidP="00D914A6">
      <w:pPr>
        <w:pStyle w:val="Heading3"/>
        <w:jc w:val="both"/>
        <w:rPr>
          <w:ins w:id="44" w:author="S1-211499" w:date="2021-06-22T14:42:00Z"/>
          <w:lang w:val="en-US"/>
        </w:rPr>
      </w:pPr>
      <w:ins w:id="45" w:author="S1-211499" w:date="2021-06-22T14:42:00Z">
        <w:r w:rsidRPr="001E0D3E">
          <w:rPr>
            <w:lang w:val="en-US"/>
          </w:rPr>
          <w:t>5.x.2</w:t>
        </w:r>
        <w:r w:rsidRPr="001E0D3E">
          <w:rPr>
            <w:lang w:val="en-US"/>
          </w:rPr>
          <w:tab/>
          <w:t>Pre-conditions</w:t>
        </w:r>
      </w:ins>
    </w:p>
    <w:p w14:paraId="259BECDD" w14:textId="4255B549" w:rsidR="00D914A6" w:rsidRPr="001E0D3E" w:rsidRDefault="00D914A6" w:rsidP="00D914A6">
      <w:pPr>
        <w:pStyle w:val="B1"/>
        <w:ind w:left="0" w:firstLine="0"/>
        <w:rPr>
          <w:ins w:id="46" w:author="S1-211499" w:date="2021-06-22T14:42:00Z"/>
          <w:lang w:val="en-US"/>
        </w:rPr>
      </w:pPr>
      <w:ins w:id="47" w:author="S1-211499" w:date="2021-06-22T14:42:00Z">
        <w:r w:rsidRPr="012F9669">
          <w:rPr>
            <w:lang w:eastAsia="zh-CN"/>
          </w:rPr>
          <w:t xml:space="preserve">Alice is the remote operator of a robot. The robot has cameras and different kinds of sensors, including LIDAR, with very demanding data transmission requirements. A standalone camera (can be fixed or mobile in case of using drones) also exists to enhance the remote operator’s perception of the real environment. Alice controls the robot through a highly demanding closed loop control latency. Alice and the robot are connected over a 5G network and use the slicing concept to transfer the various data streams between the two. The robot transfers its haptic and audio sensory information using URLLC slices, whereas the LIDAR sensor information and video are sent over eMBB slices. The standalone camera also transfers its video over an eMBB slice and has an URLLC slice for the control of its zooming and tilting capabilities. The robot/standalone camera </w:t>
        </w:r>
      </w:ins>
      <w:ins w:id="48" w:author="Atle Monrad-3" w:date="2021-06-29T11:51:00Z">
        <w:r w:rsidR="006E339E">
          <w:rPr>
            <w:lang w:eastAsia="zh-CN"/>
          </w:rPr>
          <w:t>can</w:t>
        </w:r>
      </w:ins>
      <w:ins w:id="49" w:author="S1-211499" w:date="2021-06-22T14:42:00Z">
        <w:r w:rsidRPr="012F9669">
          <w:rPr>
            <w:lang w:eastAsia="zh-CN"/>
          </w:rPr>
          <w:t xml:space="preserve"> perform any AI method or technique on the videos or sensory data. The remote operator’s machine </w:t>
        </w:r>
      </w:ins>
      <w:ins w:id="50" w:author="Atle Monrad-3" w:date="2021-06-29T11:51:00Z">
        <w:r w:rsidR="006E339E">
          <w:rPr>
            <w:lang w:eastAsia="zh-CN"/>
          </w:rPr>
          <w:t>can</w:t>
        </w:r>
      </w:ins>
      <w:ins w:id="51" w:author="S1-211499" w:date="2021-06-22T14:42:00Z">
        <w:r w:rsidRPr="012F9669">
          <w:rPr>
            <w:lang w:eastAsia="zh-CN"/>
          </w:rPr>
          <w:t xml:space="preserve"> do the same. Both ends </w:t>
        </w:r>
      </w:ins>
      <w:ins w:id="52" w:author="Atle Monrad-3" w:date="2021-06-29T11:51:00Z">
        <w:r w:rsidR="006E339E">
          <w:rPr>
            <w:lang w:eastAsia="zh-CN"/>
          </w:rPr>
          <w:t>are then able to</w:t>
        </w:r>
      </w:ins>
      <w:ins w:id="53" w:author="S1-211499" w:date="2021-06-22T14:42:00Z">
        <w:r w:rsidRPr="012F9669">
          <w:rPr>
            <w:lang w:eastAsia="zh-CN"/>
          </w:rPr>
          <w:t xml:space="preserve"> collaborate to optimize the performance of AI method(s) or technique(s) as well as to jointly configure any equipment available at both ends (robot and standalone camera at one end and the operator at the other end). This collaboration information is sent over an URLLC slice and fed into AI methods or other analytics techniques.</w:t>
        </w:r>
      </w:ins>
    </w:p>
    <w:p w14:paraId="69DA958D" w14:textId="77777777" w:rsidR="00D914A6" w:rsidRPr="001E0D3E" w:rsidRDefault="00D914A6" w:rsidP="00D914A6">
      <w:pPr>
        <w:pStyle w:val="Heading3"/>
        <w:jc w:val="both"/>
        <w:rPr>
          <w:ins w:id="54" w:author="S1-211499" w:date="2021-06-22T14:42:00Z"/>
          <w:lang w:val="en-US"/>
        </w:rPr>
      </w:pPr>
      <w:ins w:id="55" w:author="S1-211499" w:date="2021-06-22T14:42:00Z">
        <w:r w:rsidRPr="001E0D3E">
          <w:rPr>
            <w:lang w:val="en-US"/>
          </w:rPr>
          <w:t>5.x.3</w:t>
        </w:r>
        <w:r w:rsidRPr="001E0D3E">
          <w:rPr>
            <w:lang w:val="en-US"/>
          </w:rPr>
          <w:tab/>
          <w:t>Service Flows</w:t>
        </w:r>
      </w:ins>
    </w:p>
    <w:p w14:paraId="01A83611" w14:textId="4FCD2C04" w:rsidR="00D914A6" w:rsidRDefault="00D914A6" w:rsidP="00D914A6">
      <w:pPr>
        <w:pStyle w:val="B1"/>
        <w:rPr>
          <w:ins w:id="56" w:author="S1-211499" w:date="2021-06-22T14:42:00Z"/>
          <w:lang w:eastAsia="zh-CN"/>
        </w:rPr>
      </w:pPr>
      <w:ins w:id="57" w:author="S1-211499" w:date="2021-06-22T14:42:00Z">
        <w:r w:rsidRPr="012F9669">
          <w:rPr>
            <w:lang w:eastAsia="zh-CN"/>
          </w:rPr>
          <w:t>1.</w:t>
        </w:r>
        <w:r>
          <w:tab/>
        </w:r>
        <w:r w:rsidRPr="012F9669">
          <w:rPr>
            <w:lang w:eastAsia="zh-CN"/>
          </w:rPr>
          <w:t xml:space="preserve">The robot transmits all the video streams from its cameras, as well as all the sensory information that the sensors </w:t>
        </w:r>
        <w:proofErr w:type="gramStart"/>
        <w:r w:rsidRPr="012F9669">
          <w:rPr>
            <w:lang w:eastAsia="zh-CN"/>
          </w:rPr>
          <w:t>are able to</w:t>
        </w:r>
        <w:proofErr w:type="gramEnd"/>
        <w:r w:rsidRPr="012F9669">
          <w:rPr>
            <w:lang w:eastAsia="zh-CN"/>
          </w:rPr>
          <w:t xml:space="preserve"> collect, using 5G eMBB and URLLC slices. The standalone camera also transmits all the video stream using 5G eMBB slice</w:t>
        </w:r>
        <w:r w:rsidR="00324FBA">
          <w:rPr>
            <w:lang w:eastAsia="zh-CN"/>
          </w:rPr>
          <w:t>.</w:t>
        </w:r>
      </w:ins>
    </w:p>
    <w:p w14:paraId="2D2ED69C" w14:textId="26EE0610" w:rsidR="00D914A6" w:rsidRDefault="00D914A6" w:rsidP="00D914A6">
      <w:pPr>
        <w:pStyle w:val="B1"/>
        <w:rPr>
          <w:ins w:id="58" w:author="S1-211499" w:date="2021-06-22T14:42:00Z"/>
          <w:lang w:eastAsia="zh-CN"/>
        </w:rPr>
      </w:pPr>
      <w:ins w:id="59" w:author="S1-211499" w:date="2021-06-22T14:42:00Z">
        <w:r>
          <w:rPr>
            <w:lang w:eastAsia="zh-CN"/>
          </w:rPr>
          <w:t>2.</w:t>
        </w:r>
        <w:r>
          <w:rPr>
            <w:lang w:eastAsia="zh-CN"/>
          </w:rPr>
          <w:tab/>
        </w:r>
        <w:r w:rsidRPr="004F1B21">
          <w:rPr>
            <w:lang w:eastAsia="zh-CN"/>
          </w:rPr>
          <w:t>Alice sees the video streams and sensory information through the screen</w:t>
        </w:r>
        <w:r>
          <w:rPr>
            <w:lang w:eastAsia="zh-CN"/>
          </w:rPr>
          <w:t>(</w:t>
        </w:r>
        <w:r w:rsidRPr="004F1B21">
          <w:rPr>
            <w:lang w:eastAsia="zh-CN"/>
          </w:rPr>
          <w:t>s</w:t>
        </w:r>
        <w:r>
          <w:rPr>
            <w:lang w:eastAsia="zh-CN"/>
          </w:rPr>
          <w:t>)</w:t>
        </w:r>
        <w:r w:rsidRPr="004F1B21">
          <w:rPr>
            <w:lang w:eastAsia="zh-CN"/>
          </w:rPr>
          <w:t xml:space="preserve"> in front of her; The decisions are time</w:t>
        </w:r>
        <w:r>
          <w:rPr>
            <w:lang w:eastAsia="zh-CN"/>
          </w:rPr>
          <w:t xml:space="preserve">-sensitive and Alice needs real time automated support with the analysis of the </w:t>
        </w:r>
        <w:r w:rsidRPr="009E6C4B">
          <w:rPr>
            <w:lang w:eastAsia="zh-CN"/>
          </w:rPr>
          <w:t xml:space="preserve">sensory information, which is </w:t>
        </w:r>
        <w:r>
          <w:rPr>
            <w:lang w:eastAsia="zh-CN"/>
          </w:rPr>
          <w:t xml:space="preserve">otherwise </w:t>
        </w:r>
        <w:r w:rsidRPr="009E6C4B">
          <w:rPr>
            <w:lang w:eastAsia="zh-CN"/>
          </w:rPr>
          <w:t xml:space="preserve">useless for her in </w:t>
        </w:r>
        <w:r>
          <w:rPr>
            <w:lang w:eastAsia="zh-CN"/>
          </w:rPr>
          <w:t xml:space="preserve">its </w:t>
        </w:r>
        <w:r w:rsidRPr="009E6C4B">
          <w:rPr>
            <w:lang w:eastAsia="zh-CN"/>
          </w:rPr>
          <w:t xml:space="preserve">raw format. This data is fed into analytics and AI engines. Both analytics and </w:t>
        </w:r>
        <w:r>
          <w:rPr>
            <w:lang w:eastAsia="zh-CN"/>
          </w:rPr>
          <w:t xml:space="preserve">AI </w:t>
        </w:r>
        <w:r w:rsidRPr="009E6C4B">
          <w:rPr>
            <w:lang w:eastAsia="zh-CN"/>
          </w:rPr>
          <w:t>engines provide outputs to Alice to support</w:t>
        </w:r>
        <w:r>
          <w:rPr>
            <w:lang w:eastAsia="zh-CN"/>
          </w:rPr>
          <w:t xml:space="preserve"> her</w:t>
        </w:r>
        <w:r w:rsidRPr="009E6C4B">
          <w:rPr>
            <w:lang w:eastAsia="zh-CN"/>
          </w:rPr>
          <w:t xml:space="preserve"> decision making in real time. The analytics engines provide </w:t>
        </w:r>
        <w:r>
          <w:rPr>
            <w:lang w:eastAsia="zh-CN"/>
          </w:rPr>
          <w:t xml:space="preserve">a </w:t>
        </w:r>
        <w:r w:rsidRPr="009E6C4B">
          <w:rPr>
            <w:lang w:eastAsia="zh-CN"/>
          </w:rPr>
          <w:t>real time analysis of the current configurations at the robot (on the robot and all sensors</w:t>
        </w:r>
        <w:r>
          <w:rPr>
            <w:lang w:eastAsia="zh-CN"/>
          </w:rPr>
          <w:t>, connection health, etc) and allow for automatic changes of configuration to meet the use case requirements</w:t>
        </w:r>
        <w:r w:rsidR="00324FBA">
          <w:rPr>
            <w:lang w:eastAsia="zh-CN"/>
          </w:rPr>
          <w:t>.</w:t>
        </w:r>
      </w:ins>
    </w:p>
    <w:p w14:paraId="78EBED7F" w14:textId="5B055400" w:rsidR="00D914A6" w:rsidRDefault="00D914A6" w:rsidP="00D914A6">
      <w:pPr>
        <w:pStyle w:val="B1"/>
        <w:rPr>
          <w:ins w:id="60" w:author="S1-211499" w:date="2021-06-22T14:42:00Z"/>
          <w:lang w:eastAsia="zh-CN"/>
        </w:rPr>
      </w:pPr>
      <w:ins w:id="61" w:author="S1-211499" w:date="2021-06-22T14:42:00Z">
        <w:r>
          <w:rPr>
            <w:lang w:eastAsia="zh-CN"/>
          </w:rPr>
          <w:t>3.</w:t>
        </w:r>
        <w:r>
          <w:rPr>
            <w:lang w:eastAsia="zh-CN"/>
          </w:rPr>
          <w:tab/>
          <w:t xml:space="preserve">The data generated at both ends (robot, standalone </w:t>
        </w:r>
        <w:proofErr w:type="gramStart"/>
        <w:r>
          <w:rPr>
            <w:lang w:eastAsia="zh-CN"/>
          </w:rPr>
          <w:t>camera</w:t>
        </w:r>
        <w:proofErr w:type="gramEnd"/>
        <w:r>
          <w:rPr>
            <w:lang w:eastAsia="zh-CN"/>
          </w:rPr>
          <w:t xml:space="preserve"> and remote </w:t>
        </w:r>
        <w:r w:rsidRPr="00A707BC">
          <w:rPr>
            <w:lang w:eastAsia="zh-CN"/>
          </w:rPr>
          <w:t>operator) is</w:t>
        </w:r>
        <w:r>
          <w:rPr>
            <w:lang w:eastAsia="zh-CN"/>
          </w:rPr>
          <w:t xml:space="preserve"> verified at both ends for detection of corruption or distortion to make sure the requirements are met in both directions. Analytics and AI </w:t>
        </w:r>
      </w:ins>
      <w:ins w:id="62" w:author="Atle Monrad-3" w:date="2021-06-29T11:52:00Z">
        <w:r w:rsidR="006E339E">
          <w:rPr>
            <w:lang w:eastAsia="zh-CN"/>
          </w:rPr>
          <w:t>can</w:t>
        </w:r>
      </w:ins>
      <w:ins w:id="63" w:author="S1-211499" w:date="2021-06-22T14:42:00Z">
        <w:r>
          <w:rPr>
            <w:lang w:eastAsia="zh-CN"/>
          </w:rPr>
          <w:t xml:space="preserve"> also be used at the robot/standalone camera’s side to reduce the amount of data that need to be transmitted back to the remote operator</w:t>
        </w:r>
        <w:r w:rsidR="00324FBA">
          <w:rPr>
            <w:lang w:eastAsia="zh-CN"/>
          </w:rPr>
          <w:t>.</w:t>
        </w:r>
      </w:ins>
    </w:p>
    <w:p w14:paraId="0E0309C7" w14:textId="63063E35" w:rsidR="00D914A6" w:rsidRPr="004F1B21" w:rsidRDefault="00D914A6" w:rsidP="00D914A6">
      <w:pPr>
        <w:pStyle w:val="B1"/>
        <w:rPr>
          <w:ins w:id="64" w:author="S1-211499" w:date="2021-06-22T14:42:00Z"/>
          <w:lang w:eastAsia="zh-CN"/>
        </w:rPr>
      </w:pPr>
      <w:ins w:id="65" w:author="S1-211499" w:date="2021-06-22T14:42:00Z">
        <w:r>
          <w:rPr>
            <w:lang w:eastAsia="zh-CN"/>
          </w:rPr>
          <w:t>4.</w:t>
        </w:r>
        <w:r>
          <w:rPr>
            <w:lang w:eastAsia="zh-CN"/>
          </w:rPr>
          <w:tab/>
          <w:t>An aggregate and overall confidence level is generated automatically so Alice is aware of how accurate the analytics and AI outputs are in support of the decision making</w:t>
        </w:r>
        <w:r w:rsidR="00324FBA">
          <w:rPr>
            <w:lang w:eastAsia="zh-CN"/>
          </w:rPr>
          <w:t>.</w:t>
        </w:r>
      </w:ins>
    </w:p>
    <w:p w14:paraId="259AD111" w14:textId="29FBDFA8" w:rsidR="00D914A6" w:rsidRPr="003D1AC0" w:rsidRDefault="00D914A6" w:rsidP="00D914A6">
      <w:pPr>
        <w:pStyle w:val="B1"/>
        <w:rPr>
          <w:ins w:id="66" w:author="S1-211499" w:date="2021-06-22T14:42:00Z"/>
          <w:lang w:eastAsia="zh-CN"/>
        </w:rPr>
      </w:pPr>
      <w:ins w:id="67" w:author="S1-211499" w:date="2021-06-22T14:42:00Z">
        <w:r>
          <w:rPr>
            <w:lang w:eastAsia="zh-CN"/>
          </w:rPr>
          <w:t>5.</w:t>
        </w:r>
        <w:r>
          <w:rPr>
            <w:lang w:eastAsia="zh-CN"/>
          </w:rPr>
          <w:tab/>
          <w:t>Alice analyses the video streams, the sensory information, the outputs of the analytics and AI techniques, and the information on their accuracy level</w:t>
        </w:r>
        <w:r w:rsidR="00324FBA">
          <w:rPr>
            <w:lang w:eastAsia="zh-CN"/>
          </w:rPr>
          <w:t>.</w:t>
        </w:r>
      </w:ins>
    </w:p>
    <w:p w14:paraId="3F532E60" w14:textId="0D1E6F38" w:rsidR="00D914A6" w:rsidRDefault="00D914A6" w:rsidP="00D914A6">
      <w:pPr>
        <w:pStyle w:val="B1"/>
        <w:rPr>
          <w:ins w:id="68" w:author="S1-211499" w:date="2021-06-22T14:42:00Z"/>
          <w:lang w:eastAsia="zh-CN"/>
        </w:rPr>
      </w:pPr>
      <w:ins w:id="69" w:author="S1-211499" w:date="2021-06-22T14:42:00Z">
        <w:r>
          <w:rPr>
            <w:lang w:eastAsia="zh-CN"/>
          </w:rPr>
          <w:t>6.</w:t>
        </w:r>
        <w:r>
          <w:rPr>
            <w:lang w:eastAsia="zh-CN"/>
          </w:rPr>
          <w:tab/>
        </w:r>
        <w:r w:rsidRPr="003D1AC0">
          <w:rPr>
            <w:lang w:eastAsia="zh-CN"/>
          </w:rPr>
          <w:t xml:space="preserve">The </w:t>
        </w:r>
        <w:r>
          <w:rPr>
            <w:lang w:eastAsia="zh-CN"/>
          </w:rPr>
          <w:t>AI techniques output recommended actions to support Alice’s decisions</w:t>
        </w:r>
        <w:r w:rsidRPr="003D1AC0">
          <w:rPr>
            <w:lang w:eastAsia="zh-CN"/>
          </w:rPr>
          <w:t>.</w:t>
        </w:r>
        <w:r>
          <w:rPr>
            <w:lang w:eastAsia="zh-CN"/>
          </w:rPr>
          <w:t xml:space="preserve"> </w:t>
        </w:r>
      </w:ins>
      <w:ins w:id="70" w:author="Atle Monrad" w:date="2021-06-22T14:46:00Z">
        <w:r w:rsidR="00A17CFA">
          <w:rPr>
            <w:lang w:eastAsia="zh-CN"/>
          </w:rPr>
          <w:t>Alice controls the zoom/tilt of the camera using URLLC slice and t</w:t>
        </w:r>
      </w:ins>
      <w:ins w:id="71" w:author="S1-211499" w:date="2021-06-22T14:42:00Z">
        <w:r>
          <w:rPr>
            <w:lang w:eastAsia="zh-CN"/>
          </w:rPr>
          <w:t>he robot performs the actions based on Alice’s decision.</w:t>
        </w:r>
      </w:ins>
    </w:p>
    <w:p w14:paraId="7526F15D" w14:textId="77777777" w:rsidR="00D914A6" w:rsidRPr="001E0D3E" w:rsidRDefault="00D914A6" w:rsidP="00D914A6">
      <w:pPr>
        <w:pStyle w:val="Heading3"/>
        <w:jc w:val="both"/>
        <w:rPr>
          <w:ins w:id="72" w:author="S1-211499" w:date="2021-06-22T14:42:00Z"/>
          <w:lang w:val="en-US"/>
        </w:rPr>
      </w:pPr>
      <w:ins w:id="73" w:author="S1-211499" w:date="2021-06-22T14:42:00Z">
        <w:r w:rsidRPr="001E0D3E">
          <w:rPr>
            <w:lang w:val="en-US"/>
          </w:rPr>
          <w:lastRenderedPageBreak/>
          <w:t>5.x.4</w:t>
        </w:r>
        <w:r w:rsidRPr="001E0D3E">
          <w:rPr>
            <w:lang w:val="en-US"/>
          </w:rPr>
          <w:tab/>
          <w:t>Post-conditions</w:t>
        </w:r>
      </w:ins>
    </w:p>
    <w:p w14:paraId="72066A7A" w14:textId="767476F0" w:rsidR="00D914A6" w:rsidRPr="001E0D3E" w:rsidRDefault="00D914A6" w:rsidP="00D914A6">
      <w:pPr>
        <w:rPr>
          <w:ins w:id="74" w:author="S1-211499" w:date="2021-06-22T14:42:00Z"/>
          <w:lang w:val="en-US" w:eastAsia="zh-CN"/>
        </w:rPr>
      </w:pPr>
      <w:ins w:id="75" w:author="S1-211499" w:date="2021-06-22T14:42:00Z">
        <w:r>
          <w:rPr>
            <w:lang w:eastAsia="zh-CN"/>
          </w:rPr>
          <w:t xml:space="preserve">Alice controls the robot remotely. Analytics and AI support data validation at both ends to prevent data corruption and transmission of the unnecessary data, as well as to provide outputs based on the sensory data that enhance Alice’s perception of the area where the robot is deployed. Analytics and AI also support Alice by triggering automatic configuration changes in the sensors and robot to guarantee the requirements of the operation. The AI techniques collaborate at both sides to support accurate real time decision making by Alice to control the robot’s actions. All the slices attributed to the same </w:t>
        </w:r>
      </w:ins>
      <w:ins w:id="76" w:author="Atle Monrad-3" w:date="2021-06-29T11:58:00Z">
        <w:r w:rsidR="006E339E">
          <w:rPr>
            <w:lang w:eastAsia="zh-CN"/>
          </w:rPr>
          <w:t>end-to-end</w:t>
        </w:r>
      </w:ins>
      <w:ins w:id="77" w:author="S1-211499" w:date="2021-06-22T14:42:00Z">
        <w:r>
          <w:rPr>
            <w:lang w:eastAsia="zh-CN"/>
          </w:rPr>
          <w:t xml:space="preserve"> service are identified, </w:t>
        </w:r>
        <w:proofErr w:type="gramStart"/>
        <w:r>
          <w:rPr>
            <w:lang w:eastAsia="zh-CN"/>
          </w:rPr>
          <w:t>coordinated</w:t>
        </w:r>
        <w:proofErr w:type="gramEnd"/>
        <w:r>
          <w:rPr>
            <w:lang w:eastAsia="zh-CN"/>
          </w:rPr>
          <w:t xml:space="preserve"> and managed within the 5G system to ensure the requirements for the use case are met.</w:t>
        </w:r>
      </w:ins>
    </w:p>
    <w:p w14:paraId="7B2FC786" w14:textId="77777777" w:rsidR="00D914A6" w:rsidRPr="001E0D3E" w:rsidRDefault="00D914A6" w:rsidP="00D914A6">
      <w:pPr>
        <w:pStyle w:val="Heading3"/>
        <w:jc w:val="both"/>
        <w:rPr>
          <w:ins w:id="78" w:author="S1-211499" w:date="2021-06-22T14:42:00Z"/>
          <w:lang w:val="en-US"/>
        </w:rPr>
      </w:pPr>
      <w:ins w:id="79" w:author="S1-211499" w:date="2021-06-22T14:42:00Z">
        <w:r w:rsidRPr="001E0D3E">
          <w:rPr>
            <w:lang w:val="en-US"/>
          </w:rPr>
          <w:t>5.x.5</w:t>
        </w:r>
        <w:r w:rsidRPr="001E0D3E">
          <w:rPr>
            <w:lang w:val="en-US"/>
          </w:rPr>
          <w:tab/>
          <w:t>Existing features partly or fully covering the use case functionality</w:t>
        </w:r>
      </w:ins>
    </w:p>
    <w:p w14:paraId="514D1BCC" w14:textId="77777777" w:rsidR="00A17CFA" w:rsidRDefault="00D914A6" w:rsidP="00A17CFA">
      <w:pPr>
        <w:rPr>
          <w:ins w:id="80" w:author="Atle Monrad" w:date="2021-06-22T14:46:00Z"/>
          <w:lang w:eastAsia="zh-CN"/>
        </w:rPr>
      </w:pPr>
      <w:ins w:id="81" w:author="S1-211499" w:date="2021-06-22T14:42:00Z">
        <w:r w:rsidRPr="003D1AC0">
          <w:rPr>
            <w:lang w:eastAsia="zh-CN"/>
          </w:rPr>
          <w:t>I</w:t>
        </w:r>
        <w:r w:rsidRPr="003D1AC0">
          <w:rPr>
            <w:rFonts w:hint="eastAsia"/>
            <w:lang w:eastAsia="zh-CN"/>
          </w:rPr>
          <w:t xml:space="preserve">n </w:t>
        </w:r>
        <w:r>
          <w:rPr>
            <w:lang w:eastAsia="zh-CN"/>
          </w:rPr>
          <w:t>3GPP </w:t>
        </w:r>
        <w:r w:rsidRPr="003D1AC0">
          <w:rPr>
            <w:lang w:eastAsia="zh-CN"/>
          </w:rPr>
          <w:t>TS</w:t>
        </w:r>
        <w:r>
          <w:rPr>
            <w:lang w:eastAsia="zh-CN"/>
          </w:rPr>
          <w:t> </w:t>
        </w:r>
        <w:r w:rsidRPr="003D1AC0">
          <w:rPr>
            <w:lang w:eastAsia="zh-CN"/>
          </w:rPr>
          <w:t>22.263</w:t>
        </w:r>
        <w:r>
          <w:rPr>
            <w:lang w:eastAsia="zh-CN"/>
          </w:rPr>
          <w:t> [5]</w:t>
        </w:r>
        <w:r w:rsidRPr="003D1AC0">
          <w:rPr>
            <w:lang w:eastAsia="zh-CN"/>
          </w:rPr>
          <w:t xml:space="preserve">, there are requirements for supporting video, </w:t>
        </w:r>
        <w:proofErr w:type="gramStart"/>
        <w:r w:rsidRPr="003D1AC0">
          <w:rPr>
            <w:lang w:eastAsia="zh-CN"/>
          </w:rPr>
          <w:t>imaging</w:t>
        </w:r>
        <w:proofErr w:type="gramEnd"/>
        <w:r w:rsidRPr="003D1AC0">
          <w:rPr>
            <w:lang w:eastAsia="zh-CN"/>
          </w:rPr>
          <w:t xml:space="preserve"> and audio for professional applications.</w:t>
        </w:r>
        <w:r>
          <w:rPr>
            <w:lang w:eastAsia="zh-CN"/>
          </w:rPr>
          <w:t xml:space="preserve"> These requirements can also be considered for the use case functionality as the augmentation of the environment is going to be provided via transmission of video and audio.</w:t>
        </w:r>
      </w:ins>
    </w:p>
    <w:p w14:paraId="73064D99" w14:textId="589F55B0" w:rsidR="00D914A6" w:rsidRDefault="00A17CFA" w:rsidP="00A17CFA">
      <w:pPr>
        <w:rPr>
          <w:ins w:id="82" w:author="Atle Monrad-2" w:date="2021-06-29T00:03:00Z"/>
          <w:lang w:val="en-US" w:eastAsia="zh-CN"/>
        </w:rPr>
      </w:pPr>
      <w:ins w:id="83" w:author="Atle Monrad" w:date="2021-06-22T14:46:00Z">
        <w:r>
          <w:rPr>
            <w:lang w:eastAsia="zh-CN"/>
          </w:rPr>
          <w:t xml:space="preserve">In </w:t>
        </w:r>
        <w:r w:rsidRPr="006226ED">
          <w:rPr>
            <w:lang w:eastAsia="zh-CN"/>
          </w:rPr>
          <w:t>3GPP</w:t>
        </w:r>
      </w:ins>
      <w:ins w:id="84" w:author="Atle Monrad" w:date="2021-06-24T16:13:00Z">
        <w:r w:rsidR="00324FBA">
          <w:rPr>
            <w:lang w:eastAsia="zh-CN"/>
          </w:rPr>
          <w:t> </w:t>
        </w:r>
      </w:ins>
      <w:ins w:id="85" w:author="Atle Monrad" w:date="2021-06-22T14:46:00Z">
        <w:r w:rsidRPr="00324FBA">
          <w:rPr>
            <w:rPrChange w:id="86" w:author="Atle Monrad" w:date="2021-06-24T16:13:00Z">
              <w:rPr>
                <w:lang w:eastAsia="zh-CN"/>
              </w:rPr>
            </w:rPrChange>
          </w:rPr>
          <w:t>TS</w:t>
        </w:r>
      </w:ins>
      <w:ins w:id="87" w:author="Atle Monrad" w:date="2021-06-24T16:13:00Z">
        <w:r w:rsidR="00324FBA">
          <w:t> </w:t>
        </w:r>
      </w:ins>
      <w:ins w:id="88" w:author="Atle Monrad" w:date="2021-06-22T14:46:00Z">
        <w:r w:rsidRPr="00324FBA">
          <w:rPr>
            <w:rPrChange w:id="89" w:author="Atle Monrad" w:date="2021-06-24T16:13:00Z">
              <w:rPr>
                <w:lang w:eastAsia="zh-CN"/>
              </w:rPr>
            </w:rPrChange>
          </w:rPr>
          <w:t>22</w:t>
        </w:r>
        <w:r w:rsidRPr="006226ED">
          <w:rPr>
            <w:lang w:eastAsia="zh-CN"/>
          </w:rPr>
          <w:t>.261</w:t>
        </w:r>
      </w:ins>
      <w:ins w:id="90" w:author="Atle Monrad" w:date="2021-06-24T16:13:00Z">
        <w:r w:rsidR="00324FBA">
          <w:rPr>
            <w:lang w:eastAsia="zh-CN"/>
          </w:rPr>
          <w:t> </w:t>
        </w:r>
      </w:ins>
      <w:ins w:id="91" w:author="Atle Monrad" w:date="2021-06-22T14:46:00Z">
        <w:r w:rsidRPr="006226ED">
          <w:rPr>
            <w:lang w:eastAsia="zh-CN"/>
          </w:rPr>
          <w:t>[</w:t>
        </w:r>
        <w:r>
          <w:rPr>
            <w:lang w:eastAsia="zh-CN"/>
          </w:rPr>
          <w:t>6</w:t>
        </w:r>
        <w:r w:rsidRPr="006226ED">
          <w:rPr>
            <w:lang w:eastAsia="zh-CN"/>
          </w:rPr>
          <w:t>]</w:t>
        </w:r>
        <w:r>
          <w:rPr>
            <w:lang w:val="en-US" w:eastAsia="zh-CN"/>
          </w:rPr>
          <w:t xml:space="preserve">, there are requirements for network slicing that include configuration of information which associates a UE to a network slice, associates a service to a network slice, enables a UE to be simultaneously assigned to and access services from more than one network slice of one operator. Moreover, there are requirements related </w:t>
        </w:r>
      </w:ins>
      <w:ins w:id="92" w:author="Atle Monrad-3" w:date="2021-06-29T11:44:00Z">
        <w:r w:rsidR="00295A5D">
          <w:rPr>
            <w:lang w:val="en-US" w:eastAsia="zh-CN"/>
          </w:rPr>
          <w:t xml:space="preserve">with </w:t>
        </w:r>
      </w:ins>
      <w:ins w:id="93" w:author="Atle Monrad" w:date="2021-06-22T14:46:00Z">
        <w:r>
          <w:rPr>
            <w:lang w:val="en-US" w:eastAsia="zh-CN"/>
          </w:rPr>
          <w:t xml:space="preserve">cross-network slice coordination which support monitoring, </w:t>
        </w:r>
        <w:proofErr w:type="gramStart"/>
        <w:r>
          <w:rPr>
            <w:lang w:val="en-US" w:eastAsia="zh-CN"/>
          </w:rPr>
          <w:t>coordination</w:t>
        </w:r>
        <w:proofErr w:type="gramEnd"/>
        <w:r>
          <w:rPr>
            <w:lang w:val="en-US" w:eastAsia="zh-CN"/>
          </w:rPr>
          <w:t xml:space="preserve"> and hosting of network slices in multiple 5G networks in case some services are extended/hosted by non-public networks. These requirements can be considered for the use case functionality.</w:t>
        </w:r>
      </w:ins>
    </w:p>
    <w:p w14:paraId="147D5CBA" w14:textId="6D03C773" w:rsidR="001848DB" w:rsidRPr="00D914A6" w:rsidRDefault="001848DB" w:rsidP="00A17CFA">
      <w:pPr>
        <w:rPr>
          <w:ins w:id="94" w:author="S1-211499" w:date="2021-06-22T14:42:00Z"/>
          <w:rFonts w:eastAsia="Calibri"/>
          <w:lang w:val="en-US"/>
        </w:rPr>
      </w:pPr>
      <w:ins w:id="95" w:author="Atle Monrad-2" w:date="2021-06-29T00:03:00Z">
        <w:r>
          <w:rPr>
            <w:lang w:val="en-US" w:eastAsia="zh-CN"/>
          </w:rPr>
          <w:t xml:space="preserve">What is not covered in </w:t>
        </w:r>
      </w:ins>
      <w:ins w:id="96" w:author="Atle Monrad" w:date="2021-06-29T11:38:00Z">
        <w:r w:rsidR="00497190">
          <w:rPr>
            <w:lang w:val="en-US" w:eastAsia="zh-CN"/>
          </w:rPr>
          <w:t>3GPP </w:t>
        </w:r>
      </w:ins>
      <w:ins w:id="97" w:author="Atle Monrad-2" w:date="2021-06-29T00:03:00Z">
        <w:r>
          <w:rPr>
            <w:lang w:val="en-US" w:eastAsia="zh-CN"/>
          </w:rPr>
          <w:t>TS</w:t>
        </w:r>
      </w:ins>
      <w:ins w:id="98" w:author="Atle Monrad" w:date="2021-06-29T11:38:00Z">
        <w:r w:rsidR="00497190">
          <w:rPr>
            <w:lang w:val="en-US" w:eastAsia="zh-CN"/>
          </w:rPr>
          <w:t> </w:t>
        </w:r>
      </w:ins>
      <w:ins w:id="99" w:author="Atle Monrad-2" w:date="2021-06-29T00:03:00Z">
        <w:r>
          <w:rPr>
            <w:lang w:val="en-US" w:eastAsia="zh-CN"/>
          </w:rPr>
          <w:t>22.261</w:t>
        </w:r>
      </w:ins>
      <w:ins w:id="100" w:author="Atle Monrad" w:date="2021-06-29T11:38:00Z">
        <w:r w:rsidR="00497190">
          <w:rPr>
            <w:lang w:val="en-US" w:eastAsia="zh-CN"/>
          </w:rPr>
          <w:t> [6]</w:t>
        </w:r>
      </w:ins>
      <w:ins w:id="101" w:author="Atle Monrad-2" w:date="2021-06-29T00:03:00Z">
        <w:r>
          <w:rPr>
            <w:lang w:val="en-US" w:eastAsia="zh-CN"/>
          </w:rPr>
          <w:t>, is</w:t>
        </w:r>
      </w:ins>
      <w:ins w:id="102" w:author="Tezcan Cogalan" w:date="2021-06-29T09:13:00Z">
        <w:r w:rsidR="00F44385">
          <w:rPr>
            <w:lang w:val="en-US" w:eastAsia="zh-CN"/>
          </w:rPr>
          <w:t xml:space="preserve"> identification and coor</w:t>
        </w:r>
      </w:ins>
      <w:ins w:id="103" w:author="Tezcan Cogalan" w:date="2021-06-29T09:14:00Z">
        <w:r w:rsidR="00F44385">
          <w:rPr>
            <w:lang w:val="en-US" w:eastAsia="zh-CN"/>
          </w:rPr>
          <w:t>dination of</w:t>
        </w:r>
      </w:ins>
      <w:ins w:id="104" w:author="Atle Monrad-2" w:date="2021-06-29T00:03:00Z">
        <w:r>
          <w:rPr>
            <w:lang w:val="en-US" w:eastAsia="zh-CN"/>
          </w:rPr>
          <w:t xml:space="preserve"> a multi</w:t>
        </w:r>
      </w:ins>
      <w:ins w:id="105" w:author="Tezcan Cogalan" w:date="2021-06-29T09:13:00Z">
        <w:r w:rsidR="00B7371D">
          <w:rPr>
            <w:lang w:val="en-US" w:eastAsia="zh-CN"/>
          </w:rPr>
          <w:t xml:space="preserve"> </w:t>
        </w:r>
      </w:ins>
      <w:ins w:id="106" w:author="Atle Monrad-2" w:date="2021-06-29T00:03:00Z">
        <w:r>
          <w:rPr>
            <w:lang w:val="en-US" w:eastAsia="zh-CN"/>
          </w:rPr>
          <w:t xml:space="preserve">modal service that </w:t>
        </w:r>
      </w:ins>
      <w:ins w:id="107" w:author="Tezcan Cogalan" w:date="2021-06-29T09:16:00Z">
        <w:r w:rsidR="008E0B7B">
          <w:rPr>
            <w:lang w:val="en-US" w:eastAsia="zh-CN"/>
          </w:rPr>
          <w:t xml:space="preserve">requires </w:t>
        </w:r>
      </w:ins>
      <w:ins w:id="108" w:author="Atle Monrad-3" w:date="2021-06-29T11:45:00Z">
        <w:r w:rsidR="00295A5D">
          <w:rPr>
            <w:lang w:val="en-US" w:eastAsia="zh-CN"/>
          </w:rPr>
          <w:t>one or more</w:t>
        </w:r>
      </w:ins>
      <w:ins w:id="109" w:author="Tezcan Cogalan" w:date="2021-06-29T09:16:00Z">
        <w:r w:rsidR="002A36F3">
          <w:rPr>
            <w:lang w:val="en-US" w:eastAsia="zh-CN"/>
          </w:rPr>
          <w:t xml:space="preserve"> network slices from</w:t>
        </w:r>
      </w:ins>
      <w:ins w:id="110" w:author="Atle Monrad-2" w:date="2021-06-29T00:03:00Z">
        <w:r>
          <w:rPr>
            <w:lang w:val="en-US" w:eastAsia="zh-CN"/>
          </w:rPr>
          <w:t xml:space="preserve"> multiple UEs</w:t>
        </w:r>
      </w:ins>
      <w:ins w:id="111" w:author="Atle Monrad-3" w:date="2021-06-29T11:45:00Z">
        <w:r w:rsidR="00295A5D">
          <w:rPr>
            <w:lang w:val="en-US" w:eastAsia="zh-CN"/>
          </w:rPr>
          <w:t xml:space="preserve"> </w:t>
        </w:r>
      </w:ins>
      <w:ins w:id="112" w:author="Atle Monrad-3" w:date="2021-06-29T11:49:00Z">
        <w:r w:rsidR="00295A5D">
          <w:rPr>
            <w:lang w:val="en-US" w:eastAsia="zh-CN"/>
          </w:rPr>
          <w:t>for</w:t>
        </w:r>
      </w:ins>
      <w:ins w:id="113" w:author="Atle Monrad-3" w:date="2021-06-29T11:45:00Z">
        <w:r w:rsidR="00295A5D">
          <w:rPr>
            <w:lang w:val="en-US" w:eastAsia="zh-CN"/>
          </w:rPr>
          <w:t xml:space="preserve"> </w:t>
        </w:r>
      </w:ins>
      <w:ins w:id="114" w:author="Atle Monrad-3" w:date="2021-06-29T11:59:00Z">
        <w:r w:rsidR="006E339E">
          <w:rPr>
            <w:lang w:val="en-US" w:eastAsia="zh-CN"/>
          </w:rPr>
          <w:t>a particular</w:t>
        </w:r>
      </w:ins>
      <w:ins w:id="115" w:author="Atle Monrad-3" w:date="2021-06-29T11:45:00Z">
        <w:r w:rsidR="00295A5D">
          <w:rPr>
            <w:lang w:val="en-US" w:eastAsia="zh-CN"/>
          </w:rPr>
          <w:t xml:space="preserve"> </w:t>
        </w:r>
      </w:ins>
      <w:ins w:id="116" w:author="Atle Monrad-3" w:date="2021-06-29T11:46:00Z">
        <w:r w:rsidR="00295A5D">
          <w:rPr>
            <w:lang w:val="en-US" w:eastAsia="zh-CN"/>
          </w:rPr>
          <w:t>end-to-end</w:t>
        </w:r>
      </w:ins>
      <w:ins w:id="117" w:author="Atle Monrad-3" w:date="2021-06-29T11:45:00Z">
        <w:r w:rsidR="00295A5D">
          <w:rPr>
            <w:lang w:val="en-US" w:eastAsia="zh-CN"/>
          </w:rPr>
          <w:t xml:space="preserve"> service</w:t>
        </w:r>
      </w:ins>
      <w:ins w:id="118" w:author="Atle Monrad-2" w:date="2021-06-29T00:03:00Z">
        <w:r>
          <w:rPr>
            <w:lang w:val="en-US" w:eastAsia="zh-CN"/>
          </w:rPr>
          <w:t xml:space="preserve">. </w:t>
        </w:r>
      </w:ins>
      <w:ins w:id="119" w:author="Tezcan Cogalan" w:date="2021-06-29T09:18:00Z">
        <w:r w:rsidR="00E50141">
          <w:rPr>
            <w:lang w:val="en-US" w:eastAsia="zh-CN"/>
          </w:rPr>
          <w:t>Although the coordination functionality is specifically noted for cross-networks in the current specifications,</w:t>
        </w:r>
      </w:ins>
      <w:ins w:id="120" w:author="Tezcan Cogalan" w:date="2021-06-29T09:17:00Z">
        <w:r w:rsidR="002240BC">
          <w:rPr>
            <w:lang w:val="en-US" w:eastAsia="zh-CN"/>
          </w:rPr>
          <w:t xml:space="preserve"> </w:t>
        </w:r>
      </w:ins>
      <w:ins w:id="121" w:author="Tezcan Cogalan" w:date="2021-06-29T09:21:00Z">
        <w:r w:rsidR="00E14325">
          <w:rPr>
            <w:lang w:val="en-US" w:eastAsia="zh-CN"/>
          </w:rPr>
          <w:t xml:space="preserve">neither </w:t>
        </w:r>
      </w:ins>
      <w:ins w:id="122" w:author="Tezcan Cogalan" w:date="2021-06-29T09:17:00Z">
        <w:r w:rsidR="002240BC">
          <w:rPr>
            <w:lang w:val="en-US" w:eastAsia="zh-CN"/>
          </w:rPr>
          <w:t xml:space="preserve">coordination </w:t>
        </w:r>
      </w:ins>
      <w:ins w:id="123" w:author="Tezcan Cogalan" w:date="2021-06-29T09:20:00Z">
        <w:r w:rsidR="00D63549">
          <w:rPr>
            <w:lang w:val="en-US" w:eastAsia="zh-CN"/>
          </w:rPr>
          <w:t xml:space="preserve">cross-users </w:t>
        </w:r>
        <w:r w:rsidR="00C679C8">
          <w:rPr>
            <w:lang w:val="en-US" w:eastAsia="zh-CN"/>
          </w:rPr>
          <w:t xml:space="preserve">using the same service </w:t>
        </w:r>
      </w:ins>
      <w:ins w:id="124" w:author="Tezcan Cogalan" w:date="2021-06-29T09:21:00Z">
        <w:r w:rsidR="00E14325">
          <w:rPr>
            <w:lang w:val="en-US" w:eastAsia="zh-CN"/>
          </w:rPr>
          <w:t>n</w:t>
        </w:r>
      </w:ins>
      <w:ins w:id="125" w:author="Tezcan Cogalan" w:date="2021-06-29T09:20:00Z">
        <w:r w:rsidR="00C679C8">
          <w:rPr>
            <w:lang w:val="en-US" w:eastAsia="zh-CN"/>
          </w:rPr>
          <w:t>or coordination cross-services/slices required for a</w:t>
        </w:r>
        <w:r w:rsidR="00E14325">
          <w:rPr>
            <w:lang w:val="en-US" w:eastAsia="zh-CN"/>
          </w:rPr>
          <w:t xml:space="preserve"> compound multi-modal service</w:t>
        </w:r>
        <w:r w:rsidR="00C679C8">
          <w:rPr>
            <w:lang w:val="en-US" w:eastAsia="zh-CN"/>
          </w:rPr>
          <w:t xml:space="preserve"> </w:t>
        </w:r>
      </w:ins>
      <w:ins w:id="126" w:author="Tezcan Cogalan" w:date="2021-06-29T09:22:00Z">
        <w:r w:rsidR="00D97994">
          <w:rPr>
            <w:lang w:val="en-US" w:eastAsia="zh-CN"/>
          </w:rPr>
          <w:t>is covered in the current specifications.</w:t>
        </w:r>
      </w:ins>
    </w:p>
    <w:p w14:paraId="53DBD267" w14:textId="77777777" w:rsidR="00D914A6" w:rsidRPr="001E0D3E" w:rsidRDefault="00D914A6" w:rsidP="00D914A6">
      <w:pPr>
        <w:pStyle w:val="Heading3"/>
        <w:jc w:val="both"/>
        <w:rPr>
          <w:ins w:id="127" w:author="S1-211499" w:date="2021-06-22T14:42:00Z"/>
          <w:lang w:val="en-US"/>
        </w:rPr>
      </w:pPr>
      <w:ins w:id="128" w:author="S1-211499" w:date="2021-06-22T14:42:00Z">
        <w:r w:rsidRPr="001E0D3E">
          <w:rPr>
            <w:lang w:val="en-US"/>
          </w:rPr>
          <w:t>5.x.6</w:t>
        </w:r>
        <w:r w:rsidRPr="001E0D3E">
          <w:rPr>
            <w:lang w:val="en-US"/>
          </w:rPr>
          <w:tab/>
          <w:t>Potential New Requirements needed to support the use case</w:t>
        </w:r>
      </w:ins>
    </w:p>
    <w:p w14:paraId="00BA6032" w14:textId="4705CA50" w:rsidR="00C3055A" w:rsidDel="00C3055A" w:rsidRDefault="00D914A6">
      <w:pPr>
        <w:rPr>
          <w:del w:id="129" w:author="Atle Monrad-7" w:date="2021-07-07T22:52:00Z"/>
          <w:lang w:eastAsia="zh-CN"/>
        </w:rPr>
      </w:pPr>
      <w:ins w:id="130" w:author="S1-211499" w:date="2021-06-22T14:42:00Z">
        <w:r w:rsidRPr="012F9669">
          <w:rPr>
            <w:lang w:eastAsia="zh-CN"/>
          </w:rPr>
          <w:t xml:space="preserve">[PR. 5.x.6-1] The 5G system shall be able to support identification of </w:t>
        </w:r>
      </w:ins>
      <w:ins w:id="131" w:author="Atle Monrad-3" w:date="2021-06-29T11:46:00Z">
        <w:r w:rsidR="00295A5D">
          <w:rPr>
            <w:lang w:eastAsia="zh-CN"/>
          </w:rPr>
          <w:t>one or more</w:t>
        </w:r>
      </w:ins>
      <w:ins w:id="132" w:author="S1-211499" w:date="2021-06-22T14:42:00Z">
        <w:r w:rsidRPr="012F9669">
          <w:rPr>
            <w:lang w:eastAsia="zh-CN"/>
          </w:rPr>
          <w:t xml:space="preserve"> slices </w:t>
        </w:r>
      </w:ins>
      <w:ins w:id="133" w:author="Atle Monrad-3" w:date="2021-06-29T11:46:00Z">
        <w:r w:rsidR="00295A5D">
          <w:rPr>
            <w:lang w:eastAsia="zh-CN"/>
          </w:rPr>
          <w:t xml:space="preserve">for multiple UEs </w:t>
        </w:r>
      </w:ins>
      <w:ins w:id="134" w:author="S1-211499" w:date="2021-06-22T14:42:00Z">
        <w:r w:rsidRPr="012F9669">
          <w:rPr>
            <w:lang w:eastAsia="zh-CN"/>
          </w:rPr>
          <w:t xml:space="preserve">used in multiple modality representations </w:t>
        </w:r>
      </w:ins>
      <w:ins w:id="135" w:author="Atle Monrad-7" w:date="2021-07-07T22:51:00Z">
        <w:r w:rsidR="00C3055A">
          <w:rPr>
            <w:lang w:eastAsia="zh-CN"/>
          </w:rPr>
          <w:t xml:space="preserve">being </w:t>
        </w:r>
      </w:ins>
      <w:ins w:id="136" w:author="S1-211499" w:date="2021-06-22T14:42:00Z">
        <w:r w:rsidRPr="012F9669">
          <w:rPr>
            <w:lang w:eastAsia="zh-CN"/>
          </w:rPr>
          <w:t xml:space="preserve">associated with the same </w:t>
        </w:r>
      </w:ins>
      <w:ins w:id="137" w:author="Atle Monrad-3" w:date="2021-06-29T11:58:00Z">
        <w:r w:rsidR="006E339E">
          <w:rPr>
            <w:lang w:eastAsia="zh-CN"/>
          </w:rPr>
          <w:t>end-to-end</w:t>
        </w:r>
      </w:ins>
      <w:ins w:id="138" w:author="S1-211499" w:date="2021-06-22T14:42:00Z">
        <w:r w:rsidRPr="012F9669">
          <w:rPr>
            <w:lang w:eastAsia="zh-CN"/>
          </w:rPr>
          <w:t xml:space="preserve"> service</w:t>
        </w:r>
      </w:ins>
      <w:ins w:id="139" w:author="Atle Monrad-7" w:date="2021-07-07T22:52:00Z">
        <w:r w:rsidR="00C3055A">
          <w:rPr>
            <w:lang w:eastAsia="zh-CN"/>
          </w:rPr>
          <w:t xml:space="preserve"> </w:t>
        </w:r>
        <w:r w:rsidR="00C3055A" w:rsidRPr="00483C1B">
          <w:rPr>
            <w:lang w:val="en-US"/>
          </w:rPr>
          <w:t>and coordinate the connection configuration in the identified slices for those UEs accordingly</w:t>
        </w:r>
      </w:ins>
      <w:ins w:id="140" w:author="S1-211499" w:date="2021-06-22T14:42:00Z">
        <w:r w:rsidRPr="012F9669">
          <w:rPr>
            <w:lang w:eastAsia="zh-CN"/>
          </w:rPr>
          <w:t>.</w:t>
        </w:r>
      </w:ins>
    </w:p>
    <w:bookmarkEnd w:id="1"/>
    <w:p w14:paraId="0920D29D" w14:textId="7A4BFD1D" w:rsidR="00EA4D50" w:rsidRPr="001E0D3E" w:rsidRDefault="009D2335" w:rsidP="00D914A6">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8BE4203E"/>
    <w:lvl w:ilvl="0" w:tplc="53962052">
      <w:start w:val="1"/>
      <w:numFmt w:val="lowerLetter"/>
      <w:lvlText w:val="%1)"/>
      <w:lvlJc w:val="left"/>
      <w:pPr>
        <w:ind w:left="929" w:hanging="360"/>
      </w:pPr>
      <w:rPr>
        <w:rFonts w:ascii="Times New Roman" w:eastAsia="Times New Roman"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S1-211499">
    <w15:presenceInfo w15:providerId="None" w15:userId="S1-211499"/>
  </w15:person>
  <w15:person w15:author="Atle Monrad-3">
    <w15:presenceInfo w15:providerId="None" w15:userId="Atle Monrad-3"/>
  </w15:person>
  <w15:person w15:author="Atle Monrad-2">
    <w15:presenceInfo w15:providerId="None" w15:userId="Atle Monrad-2"/>
  </w15:person>
  <w15:person w15:author="Tezcan Cogalan">
    <w15:presenceInfo w15:providerId="AD" w15:userId="S::tezcan.cogalan@interdigital.com::2782880e-a5ea-476d-9a1c-811f8cff8c23"/>
  </w15:person>
  <w15:person w15:author="Atle Monrad-7">
    <w15:presenceInfo w15:providerId="None" w15:userId="Atle Monr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BD0"/>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33F"/>
    <w:rsid w:val="00032B52"/>
    <w:rsid w:val="00033242"/>
    <w:rsid w:val="00033384"/>
    <w:rsid w:val="00036CB2"/>
    <w:rsid w:val="000403D2"/>
    <w:rsid w:val="00040489"/>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6D55"/>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335"/>
    <w:rsid w:val="000E77B4"/>
    <w:rsid w:val="000F071F"/>
    <w:rsid w:val="000F296C"/>
    <w:rsid w:val="000F2B40"/>
    <w:rsid w:val="000F341B"/>
    <w:rsid w:val="000F4963"/>
    <w:rsid w:val="000F5B38"/>
    <w:rsid w:val="000F5BF2"/>
    <w:rsid w:val="000F7359"/>
    <w:rsid w:val="00101016"/>
    <w:rsid w:val="0010172A"/>
    <w:rsid w:val="001026C2"/>
    <w:rsid w:val="001038E6"/>
    <w:rsid w:val="00104151"/>
    <w:rsid w:val="00104CBA"/>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79CE"/>
    <w:rsid w:val="00127AE7"/>
    <w:rsid w:val="00131C8A"/>
    <w:rsid w:val="001338D9"/>
    <w:rsid w:val="0013587C"/>
    <w:rsid w:val="00136428"/>
    <w:rsid w:val="001373AD"/>
    <w:rsid w:val="00137ED6"/>
    <w:rsid w:val="00140BD7"/>
    <w:rsid w:val="0014151A"/>
    <w:rsid w:val="00141558"/>
    <w:rsid w:val="001415A3"/>
    <w:rsid w:val="00141EF6"/>
    <w:rsid w:val="00142FCD"/>
    <w:rsid w:val="00146176"/>
    <w:rsid w:val="0015124D"/>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01"/>
    <w:rsid w:val="00173C6C"/>
    <w:rsid w:val="00173E71"/>
    <w:rsid w:val="00173F75"/>
    <w:rsid w:val="0017672E"/>
    <w:rsid w:val="001770ED"/>
    <w:rsid w:val="00177BFA"/>
    <w:rsid w:val="001805FF"/>
    <w:rsid w:val="00181101"/>
    <w:rsid w:val="001815E3"/>
    <w:rsid w:val="00181BC6"/>
    <w:rsid w:val="00182D0C"/>
    <w:rsid w:val="00183621"/>
    <w:rsid w:val="001848DB"/>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4CF0"/>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6257"/>
    <w:rsid w:val="002173E5"/>
    <w:rsid w:val="00217670"/>
    <w:rsid w:val="002207CC"/>
    <w:rsid w:val="00220F76"/>
    <w:rsid w:val="0022104A"/>
    <w:rsid w:val="00221C9C"/>
    <w:rsid w:val="002223D0"/>
    <w:rsid w:val="002240BC"/>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2D7"/>
    <w:rsid w:val="002444BF"/>
    <w:rsid w:val="0024515C"/>
    <w:rsid w:val="00245710"/>
    <w:rsid w:val="00246053"/>
    <w:rsid w:val="002465F5"/>
    <w:rsid w:val="00247609"/>
    <w:rsid w:val="00247814"/>
    <w:rsid w:val="00250A7A"/>
    <w:rsid w:val="00251C29"/>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D29"/>
    <w:rsid w:val="00270E96"/>
    <w:rsid w:val="00271FC4"/>
    <w:rsid w:val="00272B6C"/>
    <w:rsid w:val="00273232"/>
    <w:rsid w:val="00274DD3"/>
    <w:rsid w:val="00274FCD"/>
    <w:rsid w:val="00282C6F"/>
    <w:rsid w:val="00284B29"/>
    <w:rsid w:val="00286BFD"/>
    <w:rsid w:val="002878F2"/>
    <w:rsid w:val="00290A4D"/>
    <w:rsid w:val="002910C0"/>
    <w:rsid w:val="0029343B"/>
    <w:rsid w:val="00295A5D"/>
    <w:rsid w:val="00296848"/>
    <w:rsid w:val="0029781B"/>
    <w:rsid w:val="002A0049"/>
    <w:rsid w:val="002A180F"/>
    <w:rsid w:val="002A36F3"/>
    <w:rsid w:val="002A4A28"/>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07D96"/>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4FBA"/>
    <w:rsid w:val="003253E2"/>
    <w:rsid w:val="00325673"/>
    <w:rsid w:val="00326493"/>
    <w:rsid w:val="0032653E"/>
    <w:rsid w:val="0032774D"/>
    <w:rsid w:val="00330C39"/>
    <w:rsid w:val="003319FD"/>
    <w:rsid w:val="003320BA"/>
    <w:rsid w:val="00333338"/>
    <w:rsid w:val="00334E36"/>
    <w:rsid w:val="00335954"/>
    <w:rsid w:val="00336E7D"/>
    <w:rsid w:val="0033729D"/>
    <w:rsid w:val="003377E2"/>
    <w:rsid w:val="00337ED6"/>
    <w:rsid w:val="00340530"/>
    <w:rsid w:val="0034057D"/>
    <w:rsid w:val="00340FFF"/>
    <w:rsid w:val="003434AE"/>
    <w:rsid w:val="00343DE4"/>
    <w:rsid w:val="00343F77"/>
    <w:rsid w:val="003440CD"/>
    <w:rsid w:val="00344773"/>
    <w:rsid w:val="003457F9"/>
    <w:rsid w:val="00345930"/>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32D"/>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54B9"/>
    <w:rsid w:val="00385CAA"/>
    <w:rsid w:val="00386194"/>
    <w:rsid w:val="00386962"/>
    <w:rsid w:val="00386AFC"/>
    <w:rsid w:val="00387182"/>
    <w:rsid w:val="00387C21"/>
    <w:rsid w:val="003902EA"/>
    <w:rsid w:val="003948C7"/>
    <w:rsid w:val="00395472"/>
    <w:rsid w:val="003959C7"/>
    <w:rsid w:val="00395AE1"/>
    <w:rsid w:val="00395C34"/>
    <w:rsid w:val="00395E08"/>
    <w:rsid w:val="0039683F"/>
    <w:rsid w:val="003A1539"/>
    <w:rsid w:val="003A2261"/>
    <w:rsid w:val="003A24A0"/>
    <w:rsid w:val="003A2BFA"/>
    <w:rsid w:val="003A3685"/>
    <w:rsid w:val="003A38AE"/>
    <w:rsid w:val="003A3BFF"/>
    <w:rsid w:val="003A5E64"/>
    <w:rsid w:val="003A6BE6"/>
    <w:rsid w:val="003B1979"/>
    <w:rsid w:val="003B1D75"/>
    <w:rsid w:val="003B2DDD"/>
    <w:rsid w:val="003B302A"/>
    <w:rsid w:val="003B4A47"/>
    <w:rsid w:val="003B5298"/>
    <w:rsid w:val="003B609D"/>
    <w:rsid w:val="003B612F"/>
    <w:rsid w:val="003B6CB9"/>
    <w:rsid w:val="003B7968"/>
    <w:rsid w:val="003C0221"/>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468C"/>
    <w:rsid w:val="003E4AFD"/>
    <w:rsid w:val="003E4E23"/>
    <w:rsid w:val="003F1550"/>
    <w:rsid w:val="003F1BFE"/>
    <w:rsid w:val="003F62DC"/>
    <w:rsid w:val="003F735E"/>
    <w:rsid w:val="003F7721"/>
    <w:rsid w:val="00401759"/>
    <w:rsid w:val="00401FFD"/>
    <w:rsid w:val="00402619"/>
    <w:rsid w:val="00403453"/>
    <w:rsid w:val="00404A97"/>
    <w:rsid w:val="004053B3"/>
    <w:rsid w:val="0040728B"/>
    <w:rsid w:val="00407B7C"/>
    <w:rsid w:val="0041317D"/>
    <w:rsid w:val="004133D4"/>
    <w:rsid w:val="004142E5"/>
    <w:rsid w:val="00414460"/>
    <w:rsid w:val="00414D2C"/>
    <w:rsid w:val="00414E34"/>
    <w:rsid w:val="00416E04"/>
    <w:rsid w:val="004172A3"/>
    <w:rsid w:val="0041754D"/>
    <w:rsid w:val="00417A12"/>
    <w:rsid w:val="00423170"/>
    <w:rsid w:val="00427FEA"/>
    <w:rsid w:val="004306B7"/>
    <w:rsid w:val="00430B5B"/>
    <w:rsid w:val="004324B9"/>
    <w:rsid w:val="004331B3"/>
    <w:rsid w:val="00433754"/>
    <w:rsid w:val="00434399"/>
    <w:rsid w:val="00434939"/>
    <w:rsid w:val="00434D9A"/>
    <w:rsid w:val="00440A74"/>
    <w:rsid w:val="0044190E"/>
    <w:rsid w:val="00442A55"/>
    <w:rsid w:val="004439DF"/>
    <w:rsid w:val="00444934"/>
    <w:rsid w:val="004457A7"/>
    <w:rsid w:val="00450046"/>
    <w:rsid w:val="004526CD"/>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0C05"/>
    <w:rsid w:val="00491BAA"/>
    <w:rsid w:val="0049214A"/>
    <w:rsid w:val="004931B8"/>
    <w:rsid w:val="0049501B"/>
    <w:rsid w:val="00495DE1"/>
    <w:rsid w:val="0049607B"/>
    <w:rsid w:val="004962D7"/>
    <w:rsid w:val="00496F7D"/>
    <w:rsid w:val="00497190"/>
    <w:rsid w:val="00497667"/>
    <w:rsid w:val="00497F70"/>
    <w:rsid w:val="004A02F0"/>
    <w:rsid w:val="004A0796"/>
    <w:rsid w:val="004A14E6"/>
    <w:rsid w:val="004A152B"/>
    <w:rsid w:val="004A190C"/>
    <w:rsid w:val="004A1AB7"/>
    <w:rsid w:val="004A2C9C"/>
    <w:rsid w:val="004A349F"/>
    <w:rsid w:val="004A5241"/>
    <w:rsid w:val="004A58AA"/>
    <w:rsid w:val="004A7BEB"/>
    <w:rsid w:val="004B044F"/>
    <w:rsid w:val="004B32EC"/>
    <w:rsid w:val="004B3555"/>
    <w:rsid w:val="004B36CF"/>
    <w:rsid w:val="004B48C9"/>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734E"/>
    <w:rsid w:val="004D765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3CD3"/>
    <w:rsid w:val="0050523B"/>
    <w:rsid w:val="005065E3"/>
    <w:rsid w:val="005077C8"/>
    <w:rsid w:val="00507F07"/>
    <w:rsid w:val="00510802"/>
    <w:rsid w:val="0051192D"/>
    <w:rsid w:val="00511CD3"/>
    <w:rsid w:val="00513D81"/>
    <w:rsid w:val="0051493C"/>
    <w:rsid w:val="005164F2"/>
    <w:rsid w:val="00520CDD"/>
    <w:rsid w:val="00521F19"/>
    <w:rsid w:val="00522310"/>
    <w:rsid w:val="00522381"/>
    <w:rsid w:val="00525BF0"/>
    <w:rsid w:val="0052645D"/>
    <w:rsid w:val="005271B4"/>
    <w:rsid w:val="0053058E"/>
    <w:rsid w:val="00530E7F"/>
    <w:rsid w:val="00531E39"/>
    <w:rsid w:val="0053224D"/>
    <w:rsid w:val="0053365C"/>
    <w:rsid w:val="00533A65"/>
    <w:rsid w:val="00535C22"/>
    <w:rsid w:val="00535CA0"/>
    <w:rsid w:val="00535CF2"/>
    <w:rsid w:val="0053696E"/>
    <w:rsid w:val="00540DB6"/>
    <w:rsid w:val="00541787"/>
    <w:rsid w:val="00541925"/>
    <w:rsid w:val="00544789"/>
    <w:rsid w:val="005464D2"/>
    <w:rsid w:val="00551668"/>
    <w:rsid w:val="00551C7A"/>
    <w:rsid w:val="0055248B"/>
    <w:rsid w:val="00553428"/>
    <w:rsid w:val="00553BBE"/>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26C9"/>
    <w:rsid w:val="005837A4"/>
    <w:rsid w:val="0058404A"/>
    <w:rsid w:val="00584AE9"/>
    <w:rsid w:val="00584CFF"/>
    <w:rsid w:val="005854EE"/>
    <w:rsid w:val="00585D74"/>
    <w:rsid w:val="00586A4A"/>
    <w:rsid w:val="00586D7E"/>
    <w:rsid w:val="00587815"/>
    <w:rsid w:val="0059005C"/>
    <w:rsid w:val="00590E76"/>
    <w:rsid w:val="005910C8"/>
    <w:rsid w:val="00592667"/>
    <w:rsid w:val="005936C6"/>
    <w:rsid w:val="0059390D"/>
    <w:rsid w:val="00594119"/>
    <w:rsid w:val="00594378"/>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E5A"/>
    <w:rsid w:val="005E0894"/>
    <w:rsid w:val="005E0B89"/>
    <w:rsid w:val="005E2110"/>
    <w:rsid w:val="005E35F0"/>
    <w:rsid w:val="005E4362"/>
    <w:rsid w:val="005E6347"/>
    <w:rsid w:val="005E700D"/>
    <w:rsid w:val="005F15AD"/>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1620"/>
    <w:rsid w:val="00622313"/>
    <w:rsid w:val="006226ED"/>
    <w:rsid w:val="00622DD8"/>
    <w:rsid w:val="00623CA0"/>
    <w:rsid w:val="00623CEE"/>
    <w:rsid w:val="00623FBE"/>
    <w:rsid w:val="006262E0"/>
    <w:rsid w:val="0062719B"/>
    <w:rsid w:val="0063030A"/>
    <w:rsid w:val="00631AE9"/>
    <w:rsid w:val="00632611"/>
    <w:rsid w:val="00632867"/>
    <w:rsid w:val="0063435E"/>
    <w:rsid w:val="006348E2"/>
    <w:rsid w:val="00635BB9"/>
    <w:rsid w:val="00635BF4"/>
    <w:rsid w:val="00637B79"/>
    <w:rsid w:val="0064015A"/>
    <w:rsid w:val="00641F48"/>
    <w:rsid w:val="00643EF9"/>
    <w:rsid w:val="00645079"/>
    <w:rsid w:val="00646579"/>
    <w:rsid w:val="0065171C"/>
    <w:rsid w:val="00652C3F"/>
    <w:rsid w:val="0065346D"/>
    <w:rsid w:val="00653D48"/>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1077"/>
    <w:rsid w:val="00682F94"/>
    <w:rsid w:val="00684C63"/>
    <w:rsid w:val="00686107"/>
    <w:rsid w:val="00687410"/>
    <w:rsid w:val="006874AA"/>
    <w:rsid w:val="00690925"/>
    <w:rsid w:val="00690D88"/>
    <w:rsid w:val="00690FCC"/>
    <w:rsid w:val="00693902"/>
    <w:rsid w:val="00695285"/>
    <w:rsid w:val="00696034"/>
    <w:rsid w:val="00697700"/>
    <w:rsid w:val="00697729"/>
    <w:rsid w:val="00697AC3"/>
    <w:rsid w:val="006A11BF"/>
    <w:rsid w:val="006A18FE"/>
    <w:rsid w:val="006A3348"/>
    <w:rsid w:val="006A36CC"/>
    <w:rsid w:val="006A37C5"/>
    <w:rsid w:val="006A4804"/>
    <w:rsid w:val="006A6D8C"/>
    <w:rsid w:val="006B1984"/>
    <w:rsid w:val="006B1C4F"/>
    <w:rsid w:val="006B3304"/>
    <w:rsid w:val="006B4188"/>
    <w:rsid w:val="006B5859"/>
    <w:rsid w:val="006B6936"/>
    <w:rsid w:val="006B7E7D"/>
    <w:rsid w:val="006C1151"/>
    <w:rsid w:val="006C13A7"/>
    <w:rsid w:val="006C201F"/>
    <w:rsid w:val="006C36E4"/>
    <w:rsid w:val="006C3C83"/>
    <w:rsid w:val="006C42DE"/>
    <w:rsid w:val="006C481F"/>
    <w:rsid w:val="006C509E"/>
    <w:rsid w:val="006C6A10"/>
    <w:rsid w:val="006D2728"/>
    <w:rsid w:val="006D397C"/>
    <w:rsid w:val="006D70C3"/>
    <w:rsid w:val="006E11C6"/>
    <w:rsid w:val="006E339E"/>
    <w:rsid w:val="006E6D89"/>
    <w:rsid w:val="006E7896"/>
    <w:rsid w:val="006E789A"/>
    <w:rsid w:val="006F0DF0"/>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F42"/>
    <w:rsid w:val="007108BB"/>
    <w:rsid w:val="00710C93"/>
    <w:rsid w:val="007115FA"/>
    <w:rsid w:val="00711A1D"/>
    <w:rsid w:val="0071496D"/>
    <w:rsid w:val="00714C40"/>
    <w:rsid w:val="007163B4"/>
    <w:rsid w:val="007203BA"/>
    <w:rsid w:val="00722605"/>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4092C"/>
    <w:rsid w:val="00740F3E"/>
    <w:rsid w:val="00741FD8"/>
    <w:rsid w:val="0074256B"/>
    <w:rsid w:val="00742BAF"/>
    <w:rsid w:val="0074395F"/>
    <w:rsid w:val="00743E5C"/>
    <w:rsid w:val="00744198"/>
    <w:rsid w:val="00745232"/>
    <w:rsid w:val="007458B3"/>
    <w:rsid w:val="00745CFD"/>
    <w:rsid w:val="00746342"/>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8D3"/>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1936"/>
    <w:rsid w:val="007A2587"/>
    <w:rsid w:val="007A275E"/>
    <w:rsid w:val="007A3C97"/>
    <w:rsid w:val="007A440E"/>
    <w:rsid w:val="007A67A9"/>
    <w:rsid w:val="007A75E1"/>
    <w:rsid w:val="007B0CE2"/>
    <w:rsid w:val="007B56A9"/>
    <w:rsid w:val="007B64AC"/>
    <w:rsid w:val="007C068C"/>
    <w:rsid w:val="007C2940"/>
    <w:rsid w:val="007C3805"/>
    <w:rsid w:val="007C3D56"/>
    <w:rsid w:val="007C511F"/>
    <w:rsid w:val="007C5932"/>
    <w:rsid w:val="007C72D1"/>
    <w:rsid w:val="007C76E6"/>
    <w:rsid w:val="007C789F"/>
    <w:rsid w:val="007D2300"/>
    <w:rsid w:val="007D298D"/>
    <w:rsid w:val="007D7091"/>
    <w:rsid w:val="007E0184"/>
    <w:rsid w:val="007E08B8"/>
    <w:rsid w:val="007E1761"/>
    <w:rsid w:val="007E32E1"/>
    <w:rsid w:val="007E3352"/>
    <w:rsid w:val="007E3A57"/>
    <w:rsid w:val="007E54F2"/>
    <w:rsid w:val="007E597A"/>
    <w:rsid w:val="007E5AFD"/>
    <w:rsid w:val="007E5F35"/>
    <w:rsid w:val="007E6841"/>
    <w:rsid w:val="007F014B"/>
    <w:rsid w:val="007F18C3"/>
    <w:rsid w:val="007F2534"/>
    <w:rsid w:val="007F2B2E"/>
    <w:rsid w:val="007F4B7E"/>
    <w:rsid w:val="007F535F"/>
    <w:rsid w:val="007F6416"/>
    <w:rsid w:val="007F6501"/>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C03"/>
    <w:rsid w:val="00814931"/>
    <w:rsid w:val="00822B99"/>
    <w:rsid w:val="0082311C"/>
    <w:rsid w:val="0082451A"/>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43E1"/>
    <w:rsid w:val="00845055"/>
    <w:rsid w:val="00846D11"/>
    <w:rsid w:val="00847504"/>
    <w:rsid w:val="00850F25"/>
    <w:rsid w:val="00851EEE"/>
    <w:rsid w:val="0085205F"/>
    <w:rsid w:val="00852A34"/>
    <w:rsid w:val="00853073"/>
    <w:rsid w:val="00853578"/>
    <w:rsid w:val="0085412C"/>
    <w:rsid w:val="0085458C"/>
    <w:rsid w:val="008545CF"/>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493B"/>
    <w:rsid w:val="00896003"/>
    <w:rsid w:val="00896469"/>
    <w:rsid w:val="008A2488"/>
    <w:rsid w:val="008A4051"/>
    <w:rsid w:val="008A5945"/>
    <w:rsid w:val="008A64B8"/>
    <w:rsid w:val="008A6DE3"/>
    <w:rsid w:val="008B0126"/>
    <w:rsid w:val="008B049C"/>
    <w:rsid w:val="008B04AF"/>
    <w:rsid w:val="008B0A47"/>
    <w:rsid w:val="008B1A9F"/>
    <w:rsid w:val="008B1DA3"/>
    <w:rsid w:val="008B321C"/>
    <w:rsid w:val="008B33C1"/>
    <w:rsid w:val="008B4164"/>
    <w:rsid w:val="008B4F2D"/>
    <w:rsid w:val="008B65E5"/>
    <w:rsid w:val="008B6824"/>
    <w:rsid w:val="008B75BF"/>
    <w:rsid w:val="008B7C32"/>
    <w:rsid w:val="008C1048"/>
    <w:rsid w:val="008C1172"/>
    <w:rsid w:val="008C190D"/>
    <w:rsid w:val="008C29C2"/>
    <w:rsid w:val="008C35A9"/>
    <w:rsid w:val="008C3910"/>
    <w:rsid w:val="008C41C3"/>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0B7B"/>
    <w:rsid w:val="008E16EC"/>
    <w:rsid w:val="008E19AC"/>
    <w:rsid w:val="008E3177"/>
    <w:rsid w:val="008E4CF9"/>
    <w:rsid w:val="008E6ADC"/>
    <w:rsid w:val="008E6E55"/>
    <w:rsid w:val="008E711C"/>
    <w:rsid w:val="008E7A24"/>
    <w:rsid w:val="008F0F10"/>
    <w:rsid w:val="008F328B"/>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428C"/>
    <w:rsid w:val="00935899"/>
    <w:rsid w:val="00936186"/>
    <w:rsid w:val="009361FC"/>
    <w:rsid w:val="0093788C"/>
    <w:rsid w:val="00937B16"/>
    <w:rsid w:val="00937FF6"/>
    <w:rsid w:val="00940BA0"/>
    <w:rsid w:val="009410AE"/>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BC1"/>
    <w:rsid w:val="00966C92"/>
    <w:rsid w:val="00971E6F"/>
    <w:rsid w:val="00973B69"/>
    <w:rsid w:val="00973D2E"/>
    <w:rsid w:val="0097498F"/>
    <w:rsid w:val="0097553C"/>
    <w:rsid w:val="00975EB7"/>
    <w:rsid w:val="00976E78"/>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6836"/>
    <w:rsid w:val="009A7D42"/>
    <w:rsid w:val="009B21B1"/>
    <w:rsid w:val="009B33E1"/>
    <w:rsid w:val="009B3C25"/>
    <w:rsid w:val="009B40F0"/>
    <w:rsid w:val="009B4C23"/>
    <w:rsid w:val="009B51E3"/>
    <w:rsid w:val="009B5D60"/>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1A0"/>
    <w:rsid w:val="009D225F"/>
    <w:rsid w:val="009D2335"/>
    <w:rsid w:val="009D2D82"/>
    <w:rsid w:val="009D5353"/>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3A21"/>
    <w:rsid w:val="00A0439B"/>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17CFA"/>
    <w:rsid w:val="00A20AC2"/>
    <w:rsid w:val="00A217D9"/>
    <w:rsid w:val="00A2239A"/>
    <w:rsid w:val="00A24FAE"/>
    <w:rsid w:val="00A25107"/>
    <w:rsid w:val="00A25D9F"/>
    <w:rsid w:val="00A2688F"/>
    <w:rsid w:val="00A27135"/>
    <w:rsid w:val="00A27EFC"/>
    <w:rsid w:val="00A27F2A"/>
    <w:rsid w:val="00A320EA"/>
    <w:rsid w:val="00A324C8"/>
    <w:rsid w:val="00A3301D"/>
    <w:rsid w:val="00A34386"/>
    <w:rsid w:val="00A36F97"/>
    <w:rsid w:val="00A370B0"/>
    <w:rsid w:val="00A3778D"/>
    <w:rsid w:val="00A37BB0"/>
    <w:rsid w:val="00A40F7A"/>
    <w:rsid w:val="00A41B55"/>
    <w:rsid w:val="00A43066"/>
    <w:rsid w:val="00A45CBF"/>
    <w:rsid w:val="00A46843"/>
    <w:rsid w:val="00A46AE1"/>
    <w:rsid w:val="00A473BD"/>
    <w:rsid w:val="00A475D8"/>
    <w:rsid w:val="00A476EE"/>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3EE4"/>
    <w:rsid w:val="00AD5394"/>
    <w:rsid w:val="00AD73B4"/>
    <w:rsid w:val="00AD7F5F"/>
    <w:rsid w:val="00AE04B1"/>
    <w:rsid w:val="00AE04BB"/>
    <w:rsid w:val="00AE07E8"/>
    <w:rsid w:val="00AE2FD4"/>
    <w:rsid w:val="00AE5D67"/>
    <w:rsid w:val="00AE6946"/>
    <w:rsid w:val="00AE73F7"/>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35CC"/>
    <w:rsid w:val="00B33E22"/>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1304"/>
    <w:rsid w:val="00B5247D"/>
    <w:rsid w:val="00B532F4"/>
    <w:rsid w:val="00B5344B"/>
    <w:rsid w:val="00B53655"/>
    <w:rsid w:val="00B54D33"/>
    <w:rsid w:val="00B54DEA"/>
    <w:rsid w:val="00B54FAF"/>
    <w:rsid w:val="00B5760C"/>
    <w:rsid w:val="00B601F5"/>
    <w:rsid w:val="00B62EAF"/>
    <w:rsid w:val="00B665FA"/>
    <w:rsid w:val="00B71C6D"/>
    <w:rsid w:val="00B720C9"/>
    <w:rsid w:val="00B73520"/>
    <w:rsid w:val="00B7371D"/>
    <w:rsid w:val="00B751AE"/>
    <w:rsid w:val="00B76DAB"/>
    <w:rsid w:val="00B7746B"/>
    <w:rsid w:val="00B80220"/>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49F"/>
    <w:rsid w:val="00BA1C79"/>
    <w:rsid w:val="00BA4C17"/>
    <w:rsid w:val="00BA54B7"/>
    <w:rsid w:val="00BA617B"/>
    <w:rsid w:val="00BA7480"/>
    <w:rsid w:val="00BA7DDB"/>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504"/>
    <w:rsid w:val="00BF1AE9"/>
    <w:rsid w:val="00BF22D5"/>
    <w:rsid w:val="00BF2B24"/>
    <w:rsid w:val="00BF2C0F"/>
    <w:rsid w:val="00BF312B"/>
    <w:rsid w:val="00BF3899"/>
    <w:rsid w:val="00BF423D"/>
    <w:rsid w:val="00BF5AF5"/>
    <w:rsid w:val="00BF625B"/>
    <w:rsid w:val="00BF77FE"/>
    <w:rsid w:val="00C009EF"/>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55A"/>
    <w:rsid w:val="00C30F9B"/>
    <w:rsid w:val="00C31485"/>
    <w:rsid w:val="00C31BC2"/>
    <w:rsid w:val="00C34758"/>
    <w:rsid w:val="00C35F7F"/>
    <w:rsid w:val="00C36097"/>
    <w:rsid w:val="00C36C15"/>
    <w:rsid w:val="00C36EBE"/>
    <w:rsid w:val="00C36FCA"/>
    <w:rsid w:val="00C370FD"/>
    <w:rsid w:val="00C43296"/>
    <w:rsid w:val="00C43FBE"/>
    <w:rsid w:val="00C44334"/>
    <w:rsid w:val="00C44969"/>
    <w:rsid w:val="00C46A84"/>
    <w:rsid w:val="00C509A7"/>
    <w:rsid w:val="00C51CBB"/>
    <w:rsid w:val="00C527B1"/>
    <w:rsid w:val="00C57754"/>
    <w:rsid w:val="00C60866"/>
    <w:rsid w:val="00C622DA"/>
    <w:rsid w:val="00C62347"/>
    <w:rsid w:val="00C623A3"/>
    <w:rsid w:val="00C628B3"/>
    <w:rsid w:val="00C63FE9"/>
    <w:rsid w:val="00C6598B"/>
    <w:rsid w:val="00C65ACB"/>
    <w:rsid w:val="00C66EE0"/>
    <w:rsid w:val="00C67487"/>
    <w:rsid w:val="00C679C8"/>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0EA"/>
    <w:rsid w:val="00CF1419"/>
    <w:rsid w:val="00CF190B"/>
    <w:rsid w:val="00CF3032"/>
    <w:rsid w:val="00CF3E0C"/>
    <w:rsid w:val="00CF5E5B"/>
    <w:rsid w:val="00CF61B9"/>
    <w:rsid w:val="00CF68B7"/>
    <w:rsid w:val="00CF7B81"/>
    <w:rsid w:val="00D00DC7"/>
    <w:rsid w:val="00D023FC"/>
    <w:rsid w:val="00D02624"/>
    <w:rsid w:val="00D02E13"/>
    <w:rsid w:val="00D034CE"/>
    <w:rsid w:val="00D038CC"/>
    <w:rsid w:val="00D07EFF"/>
    <w:rsid w:val="00D10B2D"/>
    <w:rsid w:val="00D11EE6"/>
    <w:rsid w:val="00D13400"/>
    <w:rsid w:val="00D13DB0"/>
    <w:rsid w:val="00D145B0"/>
    <w:rsid w:val="00D1484A"/>
    <w:rsid w:val="00D14D5C"/>
    <w:rsid w:val="00D15099"/>
    <w:rsid w:val="00D211DC"/>
    <w:rsid w:val="00D216A2"/>
    <w:rsid w:val="00D22256"/>
    <w:rsid w:val="00D2241D"/>
    <w:rsid w:val="00D2277A"/>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46FA8"/>
    <w:rsid w:val="00D50796"/>
    <w:rsid w:val="00D508A3"/>
    <w:rsid w:val="00D5150F"/>
    <w:rsid w:val="00D52679"/>
    <w:rsid w:val="00D52845"/>
    <w:rsid w:val="00D53908"/>
    <w:rsid w:val="00D54017"/>
    <w:rsid w:val="00D55084"/>
    <w:rsid w:val="00D55888"/>
    <w:rsid w:val="00D569F4"/>
    <w:rsid w:val="00D63549"/>
    <w:rsid w:val="00D64BC0"/>
    <w:rsid w:val="00D64CFE"/>
    <w:rsid w:val="00D6516A"/>
    <w:rsid w:val="00D652AB"/>
    <w:rsid w:val="00D65822"/>
    <w:rsid w:val="00D6623F"/>
    <w:rsid w:val="00D70393"/>
    <w:rsid w:val="00D7048A"/>
    <w:rsid w:val="00D730A4"/>
    <w:rsid w:val="00D76472"/>
    <w:rsid w:val="00D77391"/>
    <w:rsid w:val="00D77BFF"/>
    <w:rsid w:val="00D81C38"/>
    <w:rsid w:val="00D83B0F"/>
    <w:rsid w:val="00D84DF5"/>
    <w:rsid w:val="00D853E5"/>
    <w:rsid w:val="00D86777"/>
    <w:rsid w:val="00D8736A"/>
    <w:rsid w:val="00D904E2"/>
    <w:rsid w:val="00D914A6"/>
    <w:rsid w:val="00D92544"/>
    <w:rsid w:val="00D92A25"/>
    <w:rsid w:val="00D94AAD"/>
    <w:rsid w:val="00D95428"/>
    <w:rsid w:val="00D95A27"/>
    <w:rsid w:val="00D963A6"/>
    <w:rsid w:val="00D97450"/>
    <w:rsid w:val="00D97994"/>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2DAE"/>
    <w:rsid w:val="00DD57D0"/>
    <w:rsid w:val="00DD5B8A"/>
    <w:rsid w:val="00DD63F6"/>
    <w:rsid w:val="00DD6FDF"/>
    <w:rsid w:val="00DD7CBB"/>
    <w:rsid w:val="00DE1F62"/>
    <w:rsid w:val="00DE3806"/>
    <w:rsid w:val="00DE460F"/>
    <w:rsid w:val="00DE49AC"/>
    <w:rsid w:val="00DE5169"/>
    <w:rsid w:val="00DE58BA"/>
    <w:rsid w:val="00DE613C"/>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4325"/>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1A8"/>
    <w:rsid w:val="00E374CF"/>
    <w:rsid w:val="00E3765C"/>
    <w:rsid w:val="00E3772E"/>
    <w:rsid w:val="00E37F44"/>
    <w:rsid w:val="00E40059"/>
    <w:rsid w:val="00E40383"/>
    <w:rsid w:val="00E40B50"/>
    <w:rsid w:val="00E44EE7"/>
    <w:rsid w:val="00E455D6"/>
    <w:rsid w:val="00E45D19"/>
    <w:rsid w:val="00E46F24"/>
    <w:rsid w:val="00E50082"/>
    <w:rsid w:val="00E50141"/>
    <w:rsid w:val="00E505DD"/>
    <w:rsid w:val="00E52D4B"/>
    <w:rsid w:val="00E52EB4"/>
    <w:rsid w:val="00E53535"/>
    <w:rsid w:val="00E545FA"/>
    <w:rsid w:val="00E55F5E"/>
    <w:rsid w:val="00E56971"/>
    <w:rsid w:val="00E576D1"/>
    <w:rsid w:val="00E57F06"/>
    <w:rsid w:val="00E600F1"/>
    <w:rsid w:val="00E61FC6"/>
    <w:rsid w:val="00E62215"/>
    <w:rsid w:val="00E62B33"/>
    <w:rsid w:val="00E62CCA"/>
    <w:rsid w:val="00E63075"/>
    <w:rsid w:val="00E63485"/>
    <w:rsid w:val="00E64CF0"/>
    <w:rsid w:val="00E652AB"/>
    <w:rsid w:val="00E65396"/>
    <w:rsid w:val="00E663A5"/>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A06DA"/>
    <w:rsid w:val="00EA114B"/>
    <w:rsid w:val="00EA2B4D"/>
    <w:rsid w:val="00EA481F"/>
    <w:rsid w:val="00EA4D50"/>
    <w:rsid w:val="00EA5FCA"/>
    <w:rsid w:val="00EA64C3"/>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5CB0"/>
    <w:rsid w:val="00ED6A03"/>
    <w:rsid w:val="00ED6AC7"/>
    <w:rsid w:val="00EE0897"/>
    <w:rsid w:val="00EE0B17"/>
    <w:rsid w:val="00EE1ECA"/>
    <w:rsid w:val="00EE24A1"/>
    <w:rsid w:val="00EE49C5"/>
    <w:rsid w:val="00EE4B3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107"/>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4385"/>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25FC"/>
    <w:rsid w:val="00F82C26"/>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6F5"/>
    <w:rsid w:val="00FF3A3C"/>
    <w:rsid w:val="00FF3E01"/>
    <w:rsid w:val="00FF4D7D"/>
    <w:rsid w:val="00FF4DA0"/>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53A57D55-5887-4E7F-9B12-B03836B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14183794">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596475826">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3" ma:contentTypeDescription="Create a new document." ma:contentTypeScope="" ma:versionID="b1ec1441950f728d82120440431b1721">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f4d791d30906b27a5e2f89b5c7be4916"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3.xml><?xml version="1.0" encoding="utf-8"?>
<ds:datastoreItem xmlns:ds="http://schemas.openxmlformats.org/officeDocument/2006/customXml" ds:itemID="{D7F9CF36-44AC-46A0-8CE6-11B4BCA51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1943</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Monrad-7</cp:lastModifiedBy>
  <cp:revision>2</cp:revision>
  <dcterms:created xsi:type="dcterms:W3CDTF">2021-07-07T20:58:00Z</dcterms:created>
  <dcterms:modified xsi:type="dcterms:W3CDTF">2021-07-07T20:58:00Z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