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26B58C2C"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7018D8">
        <w:rPr>
          <w:rFonts w:ascii="Arial" w:eastAsia="MS Mincho" w:hAnsi="Arial" w:cs="Arial"/>
          <w:b/>
          <w:sz w:val="24"/>
          <w:szCs w:val="24"/>
          <w:lang w:eastAsia="ja-JP"/>
        </w:rPr>
        <w:t>2006</w:t>
      </w:r>
      <w:ins w:id="3" w:author="Atle Monrad-5" w:date="2021-07-06T14:55:00Z">
        <w:r w:rsidR="00533C91">
          <w:rPr>
            <w:rFonts w:ascii="Arial" w:eastAsia="MS Mincho" w:hAnsi="Arial" w:cs="Arial"/>
            <w:b/>
            <w:sz w:val="24"/>
            <w:szCs w:val="24"/>
            <w:lang w:eastAsia="ja-JP"/>
          </w:rPr>
          <w:t>r</w:t>
        </w:r>
      </w:ins>
      <w:ins w:id="4" w:author="Atle Monrad-8" w:date="2021-07-08T00:20:00Z">
        <w:r w:rsidR="001A3287">
          <w:rPr>
            <w:rFonts w:ascii="Arial" w:eastAsia="MS Mincho" w:hAnsi="Arial" w:cs="Arial"/>
            <w:b/>
            <w:sz w:val="24"/>
            <w:szCs w:val="24"/>
            <w:lang w:eastAsia="ja-JP"/>
          </w:rPr>
          <w:t>3</w:t>
        </w:r>
      </w:ins>
    </w:p>
    <w:p w14:paraId="090832A4" w14:textId="75C634D2"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 xml:space="preserve">Electronic Meeting, </w:t>
      </w:r>
      <w:r w:rsidR="007F3528">
        <w:rPr>
          <w:rFonts w:ascii="Arial" w:eastAsia="MS Mincho" w:hAnsi="Arial" w:cs="Arial"/>
          <w:b/>
          <w:sz w:val="24"/>
          <w:szCs w:val="24"/>
          <w:lang w:eastAsia="ja-JP"/>
        </w:rPr>
        <w:t>5</w:t>
      </w:r>
      <w:r w:rsidRPr="004C7221">
        <w:rPr>
          <w:rFonts w:ascii="Arial" w:eastAsia="MS Mincho" w:hAnsi="Arial" w:cs="Arial"/>
          <w:b/>
          <w:sz w:val="24"/>
          <w:szCs w:val="24"/>
          <w:lang w:eastAsia="ja-JP"/>
        </w:rPr>
        <w:t xml:space="preserve"> – </w:t>
      </w:r>
      <w:r w:rsidR="007F3528">
        <w:rPr>
          <w:rFonts w:ascii="Arial" w:eastAsia="MS Mincho" w:hAnsi="Arial" w:cs="Arial"/>
          <w:b/>
          <w:sz w:val="24"/>
          <w:szCs w:val="24"/>
          <w:lang w:eastAsia="ja-JP"/>
        </w:rPr>
        <w:t>1</w:t>
      </w:r>
      <w:r w:rsidRPr="004C7221">
        <w:rPr>
          <w:rFonts w:ascii="Arial" w:eastAsia="MS Mincho" w:hAnsi="Arial" w:cs="Arial"/>
          <w:b/>
          <w:sz w:val="24"/>
          <w:szCs w:val="24"/>
          <w:lang w:eastAsia="ja-JP"/>
        </w:rPr>
        <w:t xml:space="preserve">2 </w:t>
      </w:r>
      <w:r w:rsidR="007F3528">
        <w:rPr>
          <w:rFonts w:ascii="Arial" w:eastAsia="MS Mincho" w:hAnsi="Arial" w:cs="Arial"/>
          <w:b/>
          <w:sz w:val="24"/>
          <w:szCs w:val="24"/>
          <w:lang w:eastAsia="ja-JP"/>
        </w:rPr>
        <w:t>July</w:t>
      </w:r>
      <w:r w:rsidRPr="004C7221">
        <w:rPr>
          <w:rFonts w:ascii="Arial" w:eastAsia="MS Mincho" w:hAnsi="Arial" w:cs="Arial"/>
          <w:b/>
          <w:sz w:val="24"/>
          <w:szCs w:val="24"/>
          <w:lang w:eastAsia="ja-JP"/>
        </w:rPr>
        <w:t xml:space="preserve">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5AEB7AE7" w:rsidR="003F39F7" w:rsidRPr="00441044" w:rsidRDefault="003F39F7" w:rsidP="009417EC">
      <w:pPr>
        <w:tabs>
          <w:tab w:val="left" w:pos="1701"/>
        </w:tabs>
        <w:ind w:left="1701" w:hanging="1701"/>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9417EC">
        <w:rPr>
          <w:rFonts w:ascii="Arial" w:eastAsia="SimSun" w:hAnsi="Arial" w:cs="Arial"/>
          <w:sz w:val="24"/>
          <w:szCs w:val="24"/>
        </w:rPr>
        <w:t xml:space="preserve">Resolving the Editor’s Notes on the use case </w:t>
      </w:r>
      <w:r w:rsidR="00D86963" w:rsidRPr="00D86963">
        <w:rPr>
          <w:rFonts w:ascii="Arial" w:eastAsia="DengXian" w:hAnsi="Arial" w:cs="Arial"/>
          <w:sz w:val="24"/>
          <w:szCs w:val="24"/>
          <w:lang w:eastAsia="en-US"/>
        </w:rPr>
        <w:t>Haptic feedback for a personal exclusion zone</w:t>
      </w:r>
    </w:p>
    <w:p w14:paraId="74B05E68" w14:textId="0A8E0F61"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sidR="007F3528">
        <w:rPr>
          <w:rFonts w:ascii="Arial" w:eastAsia="SimSun" w:hAnsi="Arial"/>
          <w:sz w:val="24"/>
          <w:szCs w:val="24"/>
        </w:rPr>
        <w:t>2</w:t>
      </w:r>
      <w:r>
        <w:rPr>
          <w:rFonts w:ascii="Arial" w:eastAsia="SimSun" w:hAnsi="Arial"/>
          <w:sz w:val="24"/>
          <w:szCs w:val="24"/>
        </w:rPr>
        <w:t>.6.1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6286162F" w:rsidR="003F39F7" w:rsidRDefault="003F39F7" w:rsidP="003F39F7">
      <w:pPr>
        <w:spacing w:after="200" w:line="276" w:lineRule="auto"/>
        <w:rPr>
          <w:rFonts w:ascii="Arial" w:eastAsia="SimSun" w:hAnsi="Arial"/>
          <w:iCs/>
          <w:sz w:val="22"/>
        </w:rPr>
      </w:pPr>
      <w:r w:rsidRPr="004C7221">
        <w:rPr>
          <w:rFonts w:ascii="Arial" w:eastAsia="Calibri" w:hAnsi="Arial" w:cs="Arial"/>
          <w:iCs/>
          <w:sz w:val="22"/>
        </w:rPr>
        <w:t xml:space="preserve">This document proposes </w:t>
      </w:r>
      <w:r w:rsidR="009417EC">
        <w:rPr>
          <w:rFonts w:ascii="Arial" w:eastAsia="SimSun" w:hAnsi="Arial" w:cs="Arial"/>
          <w:sz w:val="24"/>
          <w:szCs w:val="24"/>
        </w:rPr>
        <w:t>resolving the Editor’s Notes on the use case “</w:t>
      </w:r>
      <w:r w:rsidR="009417EC" w:rsidRPr="00D86963">
        <w:rPr>
          <w:rFonts w:ascii="Arial" w:eastAsia="DengXian" w:hAnsi="Arial" w:cs="Arial"/>
          <w:sz w:val="24"/>
          <w:szCs w:val="24"/>
          <w:lang w:eastAsia="en-US"/>
        </w:rPr>
        <w:t>Haptic feedback for a personal exclusion zone</w:t>
      </w:r>
      <w:r w:rsidR="009417EC">
        <w:rPr>
          <w:rFonts w:ascii="Arial" w:eastAsia="Calibri" w:hAnsi="Arial" w:cs="Arial"/>
          <w:iCs/>
          <w:sz w:val="22"/>
        </w:rPr>
        <w:t>”</w:t>
      </w:r>
      <w:r w:rsidRPr="004C7221">
        <w:rPr>
          <w:rFonts w:ascii="Arial" w:eastAsia="SimSun" w:hAnsi="Arial"/>
          <w:iCs/>
          <w:sz w:val="22"/>
        </w:rPr>
        <w:t>.</w:t>
      </w:r>
    </w:p>
    <w:p w14:paraId="4D0DE948" w14:textId="2C2F6D51" w:rsidR="001F60D3" w:rsidRPr="004C7221" w:rsidRDefault="001F60D3" w:rsidP="003F39F7">
      <w:pPr>
        <w:spacing w:after="200" w:line="276" w:lineRule="auto"/>
        <w:rPr>
          <w:rFonts w:ascii="Arial" w:eastAsia="Calibri" w:hAnsi="Arial" w:cs="Arial"/>
          <w:iCs/>
          <w:sz w:val="22"/>
        </w:rPr>
      </w:pPr>
      <w:r>
        <w:rPr>
          <w:rFonts w:ascii="Arial" w:eastAsia="SimSun" w:hAnsi="Arial"/>
          <w:iCs/>
          <w:sz w:val="22"/>
        </w:rPr>
        <w:t xml:space="preserve">Numbers on figure and table are corrected. </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36BFE462" w:rsidR="003F39F7" w:rsidRPr="004C7221" w:rsidRDefault="003F39F7" w:rsidP="003F39F7">
      <w:pPr>
        <w:rPr>
          <w:rFonts w:ascii="Arial" w:hAnsi="Arial" w:cs="Arial"/>
          <w:iCs/>
          <w:sz w:val="22"/>
        </w:rPr>
      </w:pPr>
      <w:r w:rsidRPr="004C7221">
        <w:rPr>
          <w:rFonts w:ascii="Arial" w:hAnsi="Arial" w:cs="Arial"/>
          <w:iCs/>
          <w:sz w:val="22"/>
        </w:rPr>
        <w:t xml:space="preserve">It is proposed to </w:t>
      </w:r>
      <w:r w:rsidR="007F3528">
        <w:rPr>
          <w:rFonts w:ascii="Arial" w:hAnsi="Arial" w:cs="Arial"/>
          <w:iCs/>
          <w:sz w:val="22"/>
        </w:rPr>
        <w:t>modify</w:t>
      </w:r>
      <w:r w:rsidR="007F3528" w:rsidRPr="004C7221">
        <w:rPr>
          <w:rFonts w:ascii="Arial" w:hAnsi="Arial" w:cs="Arial"/>
          <w:iCs/>
          <w:sz w:val="22"/>
        </w:rPr>
        <w:t xml:space="preserve"> </w:t>
      </w:r>
      <w:r w:rsidRPr="004C7221">
        <w:rPr>
          <w:rFonts w:ascii="Arial" w:hAnsi="Arial" w:cs="Arial"/>
          <w:iCs/>
          <w:sz w:val="22"/>
        </w:rPr>
        <w:t xml:space="preserve">the below use case </w:t>
      </w:r>
      <w:r w:rsidR="009417EC">
        <w:rPr>
          <w:rFonts w:ascii="Arial" w:hAnsi="Arial" w:cs="Arial"/>
          <w:iCs/>
          <w:sz w:val="22"/>
        </w:rPr>
        <w:t xml:space="preserve">to resolve the Editor’s Notes </w:t>
      </w:r>
      <w:r w:rsidRPr="004C7221">
        <w:rPr>
          <w:rFonts w:ascii="Arial" w:hAnsi="Arial" w:cs="Arial"/>
          <w:iCs/>
          <w:sz w:val="22"/>
        </w:rPr>
        <w:t xml:space="preserve">in </w:t>
      </w:r>
      <w:r w:rsidR="009417EC">
        <w:rPr>
          <w:rFonts w:ascii="Arial" w:hAnsi="Arial" w:cs="Arial"/>
          <w:iCs/>
          <w:sz w:val="22"/>
        </w:rPr>
        <w:t xml:space="preserve">clause 5.5 in </w:t>
      </w:r>
      <w:r w:rsidRPr="004C7221">
        <w:rPr>
          <w:rFonts w:ascii="Arial" w:hAnsi="Arial" w:cs="Arial"/>
          <w:iCs/>
          <w:sz w:val="22"/>
        </w:rPr>
        <w:t>3GPP TR 22.847 v0.</w:t>
      </w:r>
      <w:r w:rsidR="007F3528">
        <w:rPr>
          <w:rFonts w:ascii="Arial" w:hAnsi="Arial" w:cs="Arial"/>
          <w:iCs/>
          <w:sz w:val="22"/>
        </w:rPr>
        <w:t>2</w:t>
      </w:r>
      <w:r w:rsidRPr="004C7221">
        <w:rPr>
          <w:rFonts w:ascii="Arial" w:hAnsi="Arial" w:cs="Arial"/>
          <w:iCs/>
          <w:sz w:val="22"/>
        </w:rPr>
        <w:t>.0.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7EF4C5EF" w14:textId="77777777" w:rsidR="007F3528" w:rsidRPr="00882AA8" w:rsidRDefault="007F3528" w:rsidP="007F3528">
      <w:pPr>
        <w:keepNext/>
        <w:keepLines/>
        <w:spacing w:before="180"/>
        <w:ind w:left="1134" w:hanging="1134"/>
        <w:outlineLvl w:val="1"/>
        <w:rPr>
          <w:rFonts w:ascii="Arial" w:hAnsi="Arial"/>
          <w:sz w:val="32"/>
        </w:rPr>
      </w:pPr>
      <w:r w:rsidRPr="00882AA8">
        <w:rPr>
          <w:rFonts w:ascii="Arial" w:hAnsi="Arial"/>
          <w:sz w:val="32"/>
        </w:rPr>
        <w:t>5.</w:t>
      </w:r>
      <w:r>
        <w:rPr>
          <w:rFonts w:ascii="Arial" w:hAnsi="Arial"/>
          <w:sz w:val="32"/>
        </w:rPr>
        <w:t>5</w:t>
      </w:r>
      <w:r w:rsidRPr="00882AA8">
        <w:rPr>
          <w:rFonts w:ascii="Arial" w:hAnsi="Arial"/>
          <w:sz w:val="32"/>
        </w:rPr>
        <w:tab/>
        <w:t>Haptic feedback for a personal exclusion zone in dangerous remote environments</w:t>
      </w:r>
    </w:p>
    <w:p w14:paraId="0F5A5E2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.1</w:t>
      </w:r>
      <w:r w:rsidRPr="00882AA8">
        <w:rPr>
          <w:rFonts w:ascii="Arial" w:hAnsi="Arial"/>
          <w:sz w:val="28"/>
        </w:rPr>
        <w:tab/>
        <w:t>Description</w:t>
      </w:r>
    </w:p>
    <w:p w14:paraId="18D9FF04" w14:textId="77777777" w:rsidR="007F3528" w:rsidRPr="00882AA8" w:rsidRDefault="007F3528" w:rsidP="007F3528">
      <w:r w:rsidRPr="00882AA8">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7E190CEC" w14:textId="77777777" w:rsidR="007F3528" w:rsidRPr="00882AA8" w:rsidRDefault="007F3528" w:rsidP="007F3528">
      <w:r w:rsidRPr="00882AA8">
        <w:t>Furthermore, the nature of human brain response time to light and audio makes the use of haptic feedback to alert faster and more reliable. Human brain response to the sense of touch in range of 1 </w:t>
      </w:r>
      <w:proofErr w:type="spellStart"/>
      <w:r w:rsidRPr="00882AA8">
        <w:t>ms</w:t>
      </w:r>
      <w:proofErr w:type="spellEnd"/>
      <w:r w:rsidRPr="00882AA8">
        <w:t xml:space="preserve">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2211BD16" w14:textId="77777777" w:rsidR="007F3528" w:rsidRPr="00882AA8" w:rsidRDefault="007F3528" w:rsidP="007F3528">
      <w:pPr>
        <w:rPr>
          <w:lang w:val="nl-NL"/>
        </w:rPr>
      </w:pPr>
      <w:r w:rsidRPr="00882AA8">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p>
    <w:p w14:paraId="1D8FB881" w14:textId="77777777" w:rsidR="007F3528" w:rsidRPr="00882AA8" w:rsidRDefault="007F3528" w:rsidP="007F3528">
      <w:pPr>
        <w:rPr>
          <w:lang w:val="nl-NL"/>
        </w:rPr>
      </w:pPr>
      <w:r w:rsidRPr="00882AA8">
        <w:rPr>
          <w:lang w:val="nl-NL"/>
        </w:rPr>
        <w:t xml:space="preserve">As an exmple, in a large mining environment, a hazard scenario is detected by the remote control unit to notif and navigate on-site workers by a multi modal alarm system to avoid exclusion zones. The multi modal alarm system </w:t>
      </w:r>
      <w:r w:rsidRPr="00882AA8">
        <w:rPr>
          <w:lang w:val="nl-NL"/>
        </w:rPr>
        <w:lastRenderedPageBreak/>
        <w:t>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2DA5F997" w14:textId="77777777" w:rsidR="007F3528" w:rsidRPr="00882AA8" w:rsidRDefault="007F3528" w:rsidP="007F3528">
      <w:pPr>
        <w:rPr>
          <w:lang w:val="en-US"/>
        </w:rPr>
      </w:pPr>
      <w:r w:rsidRPr="00882AA8">
        <w:rPr>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p>
    <w:p w14:paraId="5364EFB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.2</w:t>
      </w:r>
      <w:r w:rsidRPr="00882AA8">
        <w:rPr>
          <w:rFonts w:ascii="Arial" w:hAnsi="Arial"/>
          <w:sz w:val="28"/>
        </w:rPr>
        <w:tab/>
        <w:t>Pre-conditions</w:t>
      </w:r>
    </w:p>
    <w:p w14:paraId="624C5156" w14:textId="77777777" w:rsidR="007F3528" w:rsidRPr="00882AA8" w:rsidRDefault="007F3528" w:rsidP="007F3528">
      <w:pPr>
        <w:rPr>
          <w:lang w:val="nl-NL"/>
        </w:rPr>
      </w:pPr>
      <w:r w:rsidRPr="00882AA8">
        <w:rPr>
          <w:lang w:val="nl-NL"/>
        </w:rPr>
        <w:t>Multi-modal UEs, with sensor, haptic and audio/visual capabilities, are interconnected, through the 5G Network provided by the MNO, both locally, or remotly over the MNO 5G Network.</w:t>
      </w:r>
    </w:p>
    <w:p w14:paraId="24D929A2" w14:textId="77777777" w:rsidR="007F3528" w:rsidRPr="00882AA8" w:rsidRDefault="007F3528" w:rsidP="007F3528">
      <w:pPr>
        <w:rPr>
          <w:lang w:val="en-US"/>
        </w:rPr>
      </w:pPr>
      <w:r w:rsidRPr="00882AA8">
        <w:rPr>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3A1EFA14" w14:textId="553FA8AB" w:rsidR="007F3528" w:rsidRPr="00882AA8" w:rsidRDefault="007F3528" w:rsidP="007F3528">
      <w:pPr>
        <w:keepNext/>
        <w:keepLines/>
        <w:spacing w:before="60"/>
        <w:jc w:val="center"/>
        <w:rPr>
          <w:b/>
          <w:lang w:val="nl-NL"/>
        </w:rPr>
      </w:pPr>
      <w:r w:rsidRPr="00882AA8">
        <w:rPr>
          <w:rFonts w:ascii="Arial" w:hAnsi="Arial"/>
          <w:b/>
          <w:noProof/>
          <w:lang w:val="en-US" w:eastAsia="zh-CN"/>
        </w:rPr>
        <w:drawing>
          <wp:inline distT="0" distB="0" distL="0" distR="0" wp14:anchorId="45162E23" wp14:editId="48BEA7FE">
            <wp:extent cx="6172200" cy="2878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0" cy="2878455"/>
                    </a:xfrm>
                    <a:prstGeom prst="rect">
                      <a:avLst/>
                    </a:prstGeom>
                    <a:noFill/>
                    <a:ln>
                      <a:noFill/>
                    </a:ln>
                  </pic:spPr>
                </pic:pic>
              </a:graphicData>
            </a:graphic>
          </wp:inline>
        </w:drawing>
      </w:r>
    </w:p>
    <w:p w14:paraId="516C9D04" w14:textId="5C142E5C" w:rsidR="007F3528" w:rsidRPr="00882AA8" w:rsidRDefault="007F3528" w:rsidP="007F3528">
      <w:pPr>
        <w:keepLines/>
        <w:spacing w:after="240"/>
        <w:jc w:val="center"/>
        <w:rPr>
          <w:rFonts w:ascii="Arial" w:eastAsia="SimSun" w:hAnsi="Arial" w:cs="Arial"/>
          <w:b/>
        </w:rPr>
      </w:pPr>
      <w:r w:rsidRPr="00882AA8">
        <w:rPr>
          <w:rFonts w:ascii="Arial" w:eastAsia="SimSun" w:hAnsi="Arial" w:cs="Arial"/>
          <w:b/>
        </w:rPr>
        <w:t>Figure 5.</w:t>
      </w:r>
      <w:ins w:id="5" w:author="Atle Monrad-2" w:date="2021-06-21T15:00:00Z">
        <w:r w:rsidR="008759DA">
          <w:rPr>
            <w:rFonts w:ascii="Arial" w:eastAsia="SimSun" w:hAnsi="Arial" w:cs="Arial"/>
            <w:b/>
          </w:rPr>
          <w:t>5</w:t>
        </w:r>
      </w:ins>
      <w:del w:id="6" w:author="Atle Monrad-2" w:date="2021-06-21T15:00:00Z">
        <w:r w:rsidRPr="00882AA8" w:rsidDel="009417EC">
          <w:rPr>
            <w:rFonts w:ascii="Arial" w:eastAsia="SimSun" w:hAnsi="Arial" w:cs="Arial"/>
            <w:b/>
          </w:rPr>
          <w:delText>x</w:delText>
        </w:r>
      </w:del>
      <w:r w:rsidRPr="00882AA8">
        <w:rPr>
          <w:rFonts w:ascii="Arial" w:eastAsia="SimSun" w:hAnsi="Arial" w:cs="Arial"/>
          <w:b/>
        </w:rPr>
        <w:t xml:space="preserve">.2-1. Example of a </w:t>
      </w:r>
      <w:r w:rsidRPr="00882AA8">
        <w:rPr>
          <w:rFonts w:ascii="Arial" w:hAnsi="Arial" w:cs="Arial"/>
          <w:b/>
        </w:rPr>
        <w:t>personal exclusion zone</w:t>
      </w:r>
    </w:p>
    <w:p w14:paraId="4ED094CB" w14:textId="77777777" w:rsidR="007F3528" w:rsidRPr="00882AA8" w:rsidRDefault="007F3528" w:rsidP="007F3528">
      <w:pPr>
        <w:keepNext/>
        <w:keepLines/>
        <w:spacing w:before="120"/>
        <w:ind w:left="1134" w:hanging="1134"/>
        <w:outlineLvl w:val="2"/>
        <w:rPr>
          <w:rFonts w:ascii="Arial" w:hAnsi="Arial"/>
          <w:sz w:val="28"/>
          <w:lang w:val="en-US"/>
        </w:rPr>
      </w:pPr>
      <w:r w:rsidRPr="00882AA8">
        <w:rPr>
          <w:rFonts w:ascii="Arial" w:hAnsi="Arial"/>
          <w:sz w:val="28"/>
          <w:lang w:val="en-US"/>
        </w:rPr>
        <w:t>5.</w:t>
      </w:r>
      <w:r>
        <w:rPr>
          <w:rFonts w:ascii="Arial" w:hAnsi="Arial"/>
          <w:sz w:val="28"/>
          <w:lang w:val="en-US"/>
        </w:rPr>
        <w:t>5</w:t>
      </w:r>
      <w:r w:rsidRPr="00882AA8">
        <w:rPr>
          <w:rFonts w:ascii="Arial" w:hAnsi="Arial"/>
          <w:sz w:val="28"/>
          <w:lang w:val="en-US"/>
        </w:rPr>
        <w:t>.3</w:t>
      </w:r>
      <w:r w:rsidRPr="00882AA8">
        <w:rPr>
          <w:rFonts w:ascii="Arial" w:hAnsi="Arial"/>
          <w:sz w:val="28"/>
          <w:lang w:val="en-US"/>
        </w:rPr>
        <w:tab/>
        <w:t>Service Flows</w:t>
      </w:r>
    </w:p>
    <w:p w14:paraId="32E910A1" w14:textId="77777777" w:rsidR="007F3528" w:rsidRPr="00882AA8" w:rsidRDefault="007F3528" w:rsidP="007F3528">
      <w:pPr>
        <w:ind w:left="568" w:hanging="284"/>
      </w:pPr>
      <w:r w:rsidRPr="00882AA8">
        <w:t>1.</w:t>
      </w:r>
      <w:r w:rsidRPr="00882AA8">
        <w:tab/>
        <w:t>A Worker using PPE connected to a monitoring and control unit walks through a mining site where multiple exclusion zones are defined to protect her/him from hazardous occurrences. As the worker gets closer to the exclusion zone, her/his PPE establishes a session to enable transmission of alarms to the monitoring and control unit, e.g., noise levels, visibility levels and user location</w:t>
      </w:r>
    </w:p>
    <w:p w14:paraId="322FC502" w14:textId="6DF517EE" w:rsidR="007F3528" w:rsidRPr="00882AA8" w:rsidRDefault="007F3528" w:rsidP="007F3528">
      <w:pPr>
        <w:numPr>
          <w:ilvl w:val="0"/>
          <w:numId w:val="28"/>
        </w:numPr>
        <w:ind w:left="540" w:hanging="256"/>
        <w:rPr>
          <w:lang w:val="nl-NL"/>
        </w:rPr>
      </w:pPr>
      <w:r w:rsidRPr="00882AA8">
        <w:t>If a hazard situation is detected, on-site workers need to be alerted immediately and defined personal exclusion zone(s) should be communicated with the on-site miners according to their proximity to the exclusion zone. Thus, the monitoring system determines that the user must be alerted, through haptic and audio alerts, since the monitoring and control unit determined that those are the modal types</w:t>
      </w:r>
      <w:ins w:id="7" w:author="Chathura Sarathchandra" w:date="2021-07-07T11:36:00Z">
        <w:r w:rsidR="005C6B12">
          <w:t xml:space="preserve"> of</w:t>
        </w:r>
      </w:ins>
      <w:r w:rsidRPr="00882AA8">
        <w:t xml:space="preserve"> the user can </w:t>
      </w:r>
      <w:ins w:id="8" w:author="Chathura Sarathchandra" w:date="2021-07-07T11:36:00Z">
        <w:r w:rsidR="001173DD">
          <w:t xml:space="preserve">be </w:t>
        </w:r>
      </w:ins>
      <w:r w:rsidRPr="00882AA8">
        <w:t>utilized safely in the dangerous environment</w:t>
      </w:r>
    </w:p>
    <w:p w14:paraId="6DA5B35E" w14:textId="77777777" w:rsidR="007F3528" w:rsidRPr="00882AA8" w:rsidRDefault="007F3528" w:rsidP="007F3528">
      <w:pPr>
        <w:numPr>
          <w:ilvl w:val="0"/>
          <w:numId w:val="28"/>
        </w:numPr>
        <w:ind w:left="540" w:hanging="256"/>
        <w:rPr>
          <w:lang w:val="nl-NL"/>
        </w:rPr>
      </w:pPr>
      <w:r w:rsidRPr="00882AA8">
        <w:rPr>
          <w:lang w:val="nl-NL"/>
        </w:rPr>
        <w:t xml:space="preserve">The monitoring and control system, </w:t>
      </w:r>
      <w:r w:rsidRPr="00882AA8">
        <w:t>navigates workers using both a trained haptic language instruction (single buzz on the right side: move right, single buzz on the left side: move left, etc.) set and audio/visual mechanism to enable the user to safely leave the hazard area</w:t>
      </w:r>
    </w:p>
    <w:p w14:paraId="08DF0E98"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.4</w:t>
      </w:r>
      <w:r w:rsidRPr="00882AA8">
        <w:rPr>
          <w:rFonts w:ascii="Arial" w:hAnsi="Arial"/>
          <w:sz w:val="28"/>
        </w:rPr>
        <w:tab/>
        <w:t>Post-conditions</w:t>
      </w:r>
    </w:p>
    <w:p w14:paraId="703F90FE" w14:textId="77777777" w:rsidR="007F3528" w:rsidRPr="00882AA8" w:rsidRDefault="007F3528" w:rsidP="007F3528">
      <w:r w:rsidRPr="00882AA8">
        <w:t>The site worker is safely navigated away from the dangerous exclusion zone as the 5G network enables the PPE to alert the monitoring and control unit of dangerous situations which triggers the monitor and control unit to use the 5G network to transmit multi modal commands to steer away site workers from dangerous exclusion zones.</w:t>
      </w:r>
    </w:p>
    <w:p w14:paraId="51AA4DD1"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lastRenderedPageBreak/>
        <w:t>5.</w:t>
      </w:r>
      <w:r>
        <w:rPr>
          <w:rFonts w:ascii="Arial" w:hAnsi="Arial"/>
          <w:sz w:val="28"/>
        </w:rPr>
        <w:t>5</w:t>
      </w:r>
      <w:r w:rsidRPr="00882AA8">
        <w:rPr>
          <w:rFonts w:ascii="Arial" w:hAnsi="Arial"/>
          <w:sz w:val="28"/>
        </w:rPr>
        <w:t>.5</w:t>
      </w:r>
      <w:r w:rsidRPr="00882AA8">
        <w:rPr>
          <w:rFonts w:ascii="Arial" w:hAnsi="Arial"/>
          <w:sz w:val="28"/>
        </w:rPr>
        <w:tab/>
        <w:t>Existing features partly or fully covering the use case functionality</w:t>
      </w:r>
    </w:p>
    <w:p w14:paraId="0D783A59" w14:textId="77777777" w:rsidR="007F3528" w:rsidRPr="00882AA8" w:rsidRDefault="007F3528" w:rsidP="007F3528">
      <w:r w:rsidRPr="00882AA8">
        <w:t>In 3GPP TS 22.263 [5], there are requirements for supporting video, imaging, and audio for professional applications.</w:t>
      </w:r>
    </w:p>
    <w:p w14:paraId="58631FA1" w14:textId="77777777" w:rsidR="007F3528" w:rsidRPr="00882AA8" w:rsidRDefault="007F3528" w:rsidP="007F3528">
      <w:r w:rsidRPr="00882AA8">
        <w:t>In 3GPP TS 22.261 [6] there are requirements to support the following:</w:t>
      </w:r>
    </w:p>
    <w:p w14:paraId="6DC13F46" w14:textId="77777777" w:rsidR="007F3528" w:rsidRPr="00882AA8" w:rsidRDefault="007F3528" w:rsidP="007F3528">
      <w:pPr>
        <w:tabs>
          <w:tab w:val="left" w:pos="900"/>
        </w:tabs>
        <w:ind w:left="720"/>
      </w:pPr>
      <w:r w:rsidRPr="00882AA8">
        <w:t xml:space="preserve"> Clause 6.3 Multiple Access Technologies</w:t>
      </w:r>
    </w:p>
    <w:p w14:paraId="29A54DD4" w14:textId="77777777" w:rsidR="007F3528" w:rsidRPr="00882AA8" w:rsidRDefault="007F3528" w:rsidP="007F3528">
      <w:pPr>
        <w:ind w:left="810" w:hanging="90"/>
        <w:rPr>
          <w:lang w:eastAsia="zh-CN"/>
        </w:rPr>
      </w:pPr>
      <w:r w:rsidRPr="00882AA8">
        <w:t>“</w:t>
      </w:r>
      <w:r w:rsidRPr="00882AA8">
        <w:rPr>
          <w:lang w:eastAsia="zh-CN"/>
        </w:rPr>
        <w:t xml:space="preserve">Based on operator policy, the </w:t>
      </w:r>
      <w:r w:rsidRPr="00882AA8">
        <w:t>5G</w:t>
      </w:r>
      <w:r w:rsidRPr="00882AA8">
        <w:rPr>
          <w:lang w:eastAsia="zh-CN"/>
        </w:rPr>
        <w:t xml:space="preserve"> system shall be able to provide simultaneous data transmission via different access technologies (e.g. NR, E-UTRA, non-3GPP), to access one or more 3GPP services”</w:t>
      </w:r>
    </w:p>
    <w:p w14:paraId="45A778FC" w14:textId="77777777" w:rsidR="007F3528" w:rsidRPr="00882AA8" w:rsidRDefault="007F3528" w:rsidP="007F3528">
      <w:pPr>
        <w:ind w:left="810" w:hanging="90"/>
      </w:pPr>
      <w:r w:rsidRPr="00882AA8">
        <w:t>“The 5G system shall support a set of identities for a single user in order to provide a consistent set of policies and a single set of services across 3GPP and non-3GPP access type”</w:t>
      </w:r>
    </w:p>
    <w:p w14:paraId="44D93383" w14:textId="77777777" w:rsidR="007F3528" w:rsidRPr="00882AA8" w:rsidRDefault="007F3528" w:rsidP="007F3528">
      <w:pPr>
        <w:ind w:left="810" w:hanging="90"/>
      </w:pPr>
      <w:r w:rsidRPr="00882AA8">
        <w:t>Clause 6.26.2.5 Traffic Types</w:t>
      </w:r>
    </w:p>
    <w:p w14:paraId="5B9A0BDE" w14:textId="77777777" w:rsidR="007F3528" w:rsidRPr="00882AA8" w:rsidRDefault="007F3528" w:rsidP="007F3528">
      <w:pPr>
        <w:ind w:left="810" w:hanging="90"/>
        <w:rPr>
          <w:b/>
          <w:bCs/>
          <w:lang w:val="en-US"/>
        </w:rPr>
      </w:pPr>
      <w:r w:rsidRPr="00882AA8">
        <w:t>“The 5G system shall support traffic scenarios typically found in a home setting (from sensors to video streaming, relatively low amount of UEs per group, many devices are used only occasionally) for 5G LAN-type service”</w:t>
      </w:r>
    </w:p>
    <w:p w14:paraId="3FC63757"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.6</w:t>
      </w:r>
      <w:r w:rsidRPr="00882AA8">
        <w:rPr>
          <w:rFonts w:ascii="Arial" w:hAnsi="Arial"/>
          <w:sz w:val="28"/>
        </w:rPr>
        <w:tab/>
        <w:t>Potential New Requirements needed to support the use case</w:t>
      </w:r>
    </w:p>
    <w:p w14:paraId="3245C977" w14:textId="446D0B31" w:rsidR="007F3528" w:rsidRPr="00882AA8" w:rsidRDefault="007F3528" w:rsidP="007F3528">
      <w:pPr>
        <w:rPr>
          <w:lang w:val="en-US"/>
        </w:rPr>
      </w:pPr>
      <w:r w:rsidRPr="00882AA8">
        <w:t>[PR. 5.</w:t>
      </w:r>
      <w:r>
        <w:t>5</w:t>
      </w:r>
      <w:r w:rsidRPr="00882AA8">
        <w:t xml:space="preserve">.6-1] The 5G network shall be able to </w:t>
      </w:r>
      <w:bookmarkStart w:id="9" w:name="_Hlk76550532"/>
      <w:ins w:id="10" w:author="Atle Monrad-7" w:date="2021-07-07T11:31:00Z">
        <w:r w:rsidR="009A6801">
          <w:t xml:space="preserve">identify </w:t>
        </w:r>
      </w:ins>
      <w:ins w:id="11" w:author="Atle Monrad-7" w:date="2021-07-07T12:08:00Z">
        <w:r w:rsidR="005A28A5">
          <w:t xml:space="preserve">all UEs involved in </w:t>
        </w:r>
      </w:ins>
      <w:ins w:id="12" w:author="Atle Monrad-7" w:date="2021-07-07T12:09:00Z">
        <w:r w:rsidR="005A28A5">
          <w:t>the</w:t>
        </w:r>
      </w:ins>
      <w:ins w:id="13" w:author="Atle Monrad-7" w:date="2021-07-07T11:32:00Z">
        <w:r w:rsidR="009A6801">
          <w:t xml:space="preserve"> </w:t>
        </w:r>
      </w:ins>
      <w:ins w:id="14" w:author="Atle Monrad-7" w:date="2021-07-07T11:31:00Z">
        <w:r w:rsidR="009A6801">
          <w:t xml:space="preserve">multimodal </w:t>
        </w:r>
      </w:ins>
      <w:ins w:id="15" w:author="Atle Monrad-8" w:date="2021-07-08T00:16:00Z">
        <w:r w:rsidR="008776D1">
          <w:t>service</w:t>
        </w:r>
      </w:ins>
      <w:ins w:id="16" w:author="Atle Monrad-8" w:date="2021-07-08T00:17:00Z">
        <w:r w:rsidR="008776D1">
          <w:t xml:space="preserve"> </w:t>
        </w:r>
      </w:ins>
      <w:ins w:id="17" w:author="Atle Monrad-7" w:date="2021-07-07T11:31:00Z">
        <w:r w:rsidR="009A6801">
          <w:t>a</w:t>
        </w:r>
      </w:ins>
      <w:ins w:id="18" w:author="Atle Monrad-7" w:date="2021-07-07T11:32:00Z">
        <w:r w:rsidR="009A6801">
          <w:t xml:space="preserve">nd </w:t>
        </w:r>
      </w:ins>
      <w:bookmarkEnd w:id="9"/>
      <w:r w:rsidRPr="00882AA8">
        <w:t xml:space="preserve">provide a mechanism to route specific traffic types from </w:t>
      </w:r>
      <w:ins w:id="19" w:author="Atle Monrad-7" w:date="2021-07-07T11:32:00Z">
        <w:r w:rsidR="009A6801">
          <w:t>such</w:t>
        </w:r>
      </w:ins>
      <w:del w:id="20" w:author="Atle Monrad-7" w:date="2021-07-07T11:32:00Z">
        <w:r w:rsidRPr="00882AA8" w:rsidDel="009A6801">
          <w:delText>multimodal</w:delText>
        </w:r>
      </w:del>
      <w:r w:rsidRPr="00882AA8">
        <w:t xml:space="preserve"> applications </w:t>
      </w:r>
      <w:r w:rsidRPr="004B09FC">
        <w:t xml:space="preserve">over a </w:t>
      </w:r>
      <w:del w:id="21" w:author="Chathura Sarathchandra" w:date="2021-07-07T13:57:00Z">
        <w:r w:rsidRPr="004B09FC" w:rsidDel="008169CB">
          <w:delText xml:space="preserve">single </w:delText>
        </w:r>
      </w:del>
      <w:r w:rsidRPr="004B09FC">
        <w:t>session for a user using two or more UEs</w:t>
      </w:r>
      <w:del w:id="22" w:author="Chathura Sarathchandra" w:date="2021-07-07T13:53:00Z">
        <w:r w:rsidRPr="004B09FC" w:rsidDel="00295755">
          <w:delText xml:space="preserve"> with different multimodal capabilities</w:delText>
        </w:r>
        <w:r w:rsidRPr="00882AA8" w:rsidDel="00295755">
          <w:delText xml:space="preserve"> </w:delText>
        </w:r>
      </w:del>
      <w:r w:rsidRPr="00882AA8">
        <w:t>.</w:t>
      </w:r>
      <w:ins w:id="23" w:author="Atle Monrad" w:date="2021-06-23T23:48:00Z">
        <w:r w:rsidR="003361A2">
          <w:t xml:space="preserve"> </w:t>
        </w:r>
      </w:ins>
      <w:r w:rsidRPr="00882AA8">
        <w:t>See key performance requirements in Table 5.</w:t>
      </w:r>
      <w:ins w:id="24" w:author="Atle Monrad-2" w:date="2021-06-21T15:01:00Z">
        <w:r w:rsidR="008759DA">
          <w:t>5</w:t>
        </w:r>
      </w:ins>
      <w:del w:id="25" w:author="Atle Monrad-2" w:date="2021-06-21T15:01:00Z">
        <w:r w:rsidRPr="00882AA8" w:rsidDel="008759DA">
          <w:delText>x</w:delText>
        </w:r>
      </w:del>
      <w:r w:rsidRPr="00882AA8">
        <w:t>.6-1. Haptic (DL) information is communicated only from Remote Site to Local Site.</w:t>
      </w:r>
    </w:p>
    <w:p w14:paraId="3A4EB14C" w14:textId="0D4374C3" w:rsidR="007F3528" w:rsidRPr="00882AA8" w:rsidRDefault="007F3528" w:rsidP="007F3528">
      <w:pPr>
        <w:keepNext/>
        <w:keepLines/>
        <w:spacing w:after="0"/>
        <w:jc w:val="center"/>
        <w:rPr>
          <w:rFonts w:ascii="Arial" w:hAnsi="Arial"/>
          <w:b/>
          <w:sz w:val="18"/>
        </w:rPr>
      </w:pPr>
      <w:r w:rsidRPr="00882AA8">
        <w:rPr>
          <w:rFonts w:ascii="Arial" w:hAnsi="Arial"/>
          <w:b/>
          <w:sz w:val="18"/>
        </w:rPr>
        <w:t>Table 5.</w:t>
      </w:r>
      <w:ins w:id="26" w:author="Atle Monrad-2" w:date="2021-06-21T15:00:00Z">
        <w:r w:rsidR="008759DA">
          <w:rPr>
            <w:rFonts w:ascii="Arial" w:hAnsi="Arial"/>
            <w:b/>
            <w:sz w:val="18"/>
          </w:rPr>
          <w:t>5</w:t>
        </w:r>
      </w:ins>
      <w:del w:id="27" w:author="Atle Monrad-2" w:date="2021-06-21T15:00:00Z">
        <w:r w:rsidRPr="00882AA8" w:rsidDel="008759DA">
          <w:rPr>
            <w:rFonts w:ascii="Arial" w:hAnsi="Arial"/>
            <w:b/>
            <w:sz w:val="18"/>
          </w:rPr>
          <w:delText>x</w:delText>
        </w:r>
      </w:del>
      <w:r w:rsidRPr="00882AA8">
        <w:rPr>
          <w:rFonts w:ascii="Arial" w:hAnsi="Arial"/>
          <w:b/>
          <w:sz w:val="18"/>
        </w:rPr>
        <w:t>.6-1: Potential Key performance requirements for a personal exclusion zone in dangerous remote environments.</w:t>
      </w:r>
    </w:p>
    <w:p w14:paraId="77F48CFE" w14:textId="77777777" w:rsidR="007F3528" w:rsidRPr="00882AA8" w:rsidRDefault="007F3528" w:rsidP="007F3528">
      <w:pPr>
        <w:keepNext/>
        <w:keepLines/>
        <w:spacing w:after="0"/>
        <w:jc w:val="center"/>
        <w:rPr>
          <w:rFonts w:ascii="Arial" w:hAnsi="Arial"/>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 w:author="Atle Monrad-7" w:date="2021-07-07T20: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8"/>
        <w:gridCol w:w="1087"/>
        <w:gridCol w:w="2340"/>
        <w:gridCol w:w="1581"/>
        <w:gridCol w:w="1669"/>
        <w:gridCol w:w="1785"/>
        <w:tblGridChange w:id="29">
          <w:tblGrid>
            <w:gridCol w:w="1248"/>
            <w:gridCol w:w="1267"/>
            <w:gridCol w:w="2160"/>
            <w:gridCol w:w="1581"/>
            <w:gridCol w:w="1669"/>
            <w:gridCol w:w="1785"/>
          </w:tblGrid>
        </w:tblGridChange>
      </w:tblGrid>
      <w:tr w:rsidR="007F3528" w:rsidRPr="00882AA8" w14:paraId="4AEED498" w14:textId="77777777" w:rsidTr="001D23F9">
        <w:tc>
          <w:tcPr>
            <w:tcW w:w="1248" w:type="dxa"/>
            <w:shd w:val="clear" w:color="auto" w:fill="auto"/>
            <w:tcPrChange w:id="30" w:author="Atle Monrad-7" w:date="2021-07-07T20:51:00Z">
              <w:tcPr>
                <w:tcW w:w="1248" w:type="dxa"/>
                <w:shd w:val="clear" w:color="auto" w:fill="auto"/>
              </w:tcPr>
            </w:tcPrChange>
          </w:tcPr>
          <w:p w14:paraId="7BD1EB0C" w14:textId="77777777" w:rsidR="007F3528" w:rsidRPr="00882AA8" w:rsidRDefault="007F3528" w:rsidP="002D1548">
            <w:pPr>
              <w:rPr>
                <w:rFonts w:eastAsia="MS Mincho"/>
                <w:b/>
                <w:bCs/>
              </w:rPr>
            </w:pPr>
            <w:r w:rsidRPr="00882AA8">
              <w:rPr>
                <w:rFonts w:eastAsia="MS Mincho"/>
                <w:b/>
                <w:bCs/>
              </w:rPr>
              <w:t>Traffic Direction</w:t>
            </w:r>
          </w:p>
        </w:tc>
        <w:tc>
          <w:tcPr>
            <w:tcW w:w="1087" w:type="dxa"/>
            <w:shd w:val="clear" w:color="auto" w:fill="auto"/>
            <w:tcPrChange w:id="31" w:author="Atle Monrad-7" w:date="2021-07-07T20:51:00Z">
              <w:tcPr>
                <w:tcW w:w="1267" w:type="dxa"/>
                <w:shd w:val="clear" w:color="auto" w:fill="auto"/>
              </w:tcPr>
            </w:tcPrChange>
          </w:tcPr>
          <w:p w14:paraId="3F333873" w14:textId="77777777" w:rsidR="007F3528" w:rsidRPr="00882AA8" w:rsidRDefault="007F3528" w:rsidP="002D1548">
            <w:pPr>
              <w:rPr>
                <w:rFonts w:eastAsia="MS Mincho"/>
                <w:b/>
                <w:bCs/>
              </w:rPr>
            </w:pPr>
            <w:r w:rsidRPr="00882AA8">
              <w:rPr>
                <w:rFonts w:eastAsia="MS Mincho"/>
                <w:b/>
                <w:bCs/>
              </w:rPr>
              <w:t>Traffic Type</w:t>
            </w:r>
          </w:p>
        </w:tc>
        <w:tc>
          <w:tcPr>
            <w:tcW w:w="2340" w:type="dxa"/>
            <w:shd w:val="clear" w:color="auto" w:fill="auto"/>
            <w:tcPrChange w:id="32" w:author="Atle Monrad-7" w:date="2021-07-07T20:51:00Z">
              <w:tcPr>
                <w:tcW w:w="2160" w:type="dxa"/>
                <w:shd w:val="clear" w:color="auto" w:fill="auto"/>
              </w:tcPr>
            </w:tcPrChange>
          </w:tcPr>
          <w:p w14:paraId="2B096ED1" w14:textId="77777777" w:rsidR="007F3528" w:rsidRPr="00882AA8" w:rsidRDefault="007F3528" w:rsidP="002D1548">
            <w:pPr>
              <w:rPr>
                <w:rFonts w:eastAsia="MS Mincho"/>
                <w:b/>
                <w:bCs/>
              </w:rPr>
            </w:pPr>
            <w:r w:rsidRPr="00882AA8">
              <w:rPr>
                <w:rFonts w:eastAsia="MS Mincho"/>
                <w:b/>
                <w:bCs/>
              </w:rPr>
              <w:t>Packet Size</w:t>
            </w:r>
          </w:p>
        </w:tc>
        <w:tc>
          <w:tcPr>
            <w:tcW w:w="1581" w:type="dxa"/>
            <w:shd w:val="clear" w:color="auto" w:fill="auto"/>
            <w:tcPrChange w:id="33" w:author="Atle Monrad-7" w:date="2021-07-07T20:51:00Z">
              <w:tcPr>
                <w:tcW w:w="1581" w:type="dxa"/>
                <w:shd w:val="clear" w:color="auto" w:fill="auto"/>
              </w:tcPr>
            </w:tcPrChange>
          </w:tcPr>
          <w:p w14:paraId="23ED1601" w14:textId="77777777" w:rsidR="007F3528" w:rsidRPr="00882AA8" w:rsidRDefault="007F3528" w:rsidP="002D1548">
            <w:pPr>
              <w:rPr>
                <w:rFonts w:eastAsia="MS Mincho"/>
                <w:b/>
                <w:bCs/>
              </w:rPr>
            </w:pPr>
            <w:r w:rsidRPr="00882AA8">
              <w:rPr>
                <w:rFonts w:eastAsia="MS Mincho"/>
                <w:b/>
                <w:bCs/>
              </w:rPr>
              <w:t>Reliability (%)</w:t>
            </w:r>
          </w:p>
        </w:tc>
        <w:tc>
          <w:tcPr>
            <w:tcW w:w="1669" w:type="dxa"/>
            <w:shd w:val="clear" w:color="auto" w:fill="auto"/>
            <w:tcPrChange w:id="34" w:author="Atle Monrad-7" w:date="2021-07-07T20:51:00Z">
              <w:tcPr>
                <w:tcW w:w="1669" w:type="dxa"/>
                <w:shd w:val="clear" w:color="auto" w:fill="auto"/>
              </w:tcPr>
            </w:tcPrChange>
          </w:tcPr>
          <w:p w14:paraId="5971E22E" w14:textId="77777777" w:rsidR="007F3528" w:rsidRPr="00882AA8" w:rsidRDefault="007F3528" w:rsidP="002D1548">
            <w:pPr>
              <w:rPr>
                <w:rFonts w:eastAsia="MS Mincho"/>
                <w:b/>
                <w:bCs/>
              </w:rPr>
            </w:pPr>
            <w:r w:rsidRPr="00882AA8">
              <w:rPr>
                <w:rFonts w:eastAsia="MS Mincho"/>
                <w:b/>
                <w:bCs/>
              </w:rPr>
              <w:t>Latency (</w:t>
            </w:r>
            <w:proofErr w:type="spellStart"/>
            <w:r w:rsidRPr="00882AA8">
              <w:rPr>
                <w:rFonts w:eastAsia="MS Mincho"/>
                <w:b/>
                <w:bCs/>
              </w:rPr>
              <w:t>ms</w:t>
            </w:r>
            <w:proofErr w:type="spellEnd"/>
            <w:r w:rsidRPr="00882AA8">
              <w:rPr>
                <w:rFonts w:eastAsia="MS Mincho"/>
                <w:b/>
                <w:bCs/>
              </w:rPr>
              <w:t>)</w:t>
            </w:r>
          </w:p>
        </w:tc>
        <w:tc>
          <w:tcPr>
            <w:tcW w:w="1785" w:type="dxa"/>
            <w:shd w:val="clear" w:color="auto" w:fill="auto"/>
            <w:tcPrChange w:id="35" w:author="Atle Monrad-7" w:date="2021-07-07T20:51:00Z">
              <w:tcPr>
                <w:tcW w:w="1785" w:type="dxa"/>
                <w:shd w:val="clear" w:color="auto" w:fill="auto"/>
              </w:tcPr>
            </w:tcPrChange>
          </w:tcPr>
          <w:p w14:paraId="00FED2EF" w14:textId="77777777" w:rsidR="007F3528" w:rsidRPr="00882AA8" w:rsidRDefault="007F3528" w:rsidP="002D1548">
            <w:pPr>
              <w:rPr>
                <w:rFonts w:eastAsia="MS Mincho"/>
                <w:b/>
                <w:bCs/>
              </w:rPr>
            </w:pPr>
            <w:r w:rsidRPr="00882AA8">
              <w:rPr>
                <w:rFonts w:eastAsia="MS Mincho"/>
                <w:b/>
                <w:bCs/>
              </w:rPr>
              <w:t>Average Data rate</w:t>
            </w:r>
          </w:p>
        </w:tc>
      </w:tr>
      <w:tr w:rsidR="007F3528" w:rsidRPr="00882AA8" w14:paraId="12F396F4"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36"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475EA6C8"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37"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15312A9D" w14:textId="77777777" w:rsidR="007F3528" w:rsidRPr="00882AA8" w:rsidRDefault="007F3528" w:rsidP="002D1548">
            <w:pPr>
              <w:rPr>
                <w:rFonts w:eastAsia="MS Mincho"/>
                <w:color w:val="FF0000"/>
              </w:rPr>
            </w:pPr>
            <w:r w:rsidRPr="00882AA8">
              <w:t>Video</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38"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1A3C885A" w14:textId="024D2877" w:rsidR="007F3528" w:rsidRPr="00882AA8" w:rsidRDefault="007F3528" w:rsidP="002D1548">
            <w:pPr>
              <w:rPr>
                <w:rFonts w:eastAsia="MS Mincho"/>
                <w:color w:val="FF0000"/>
              </w:rPr>
            </w:pPr>
            <w:r w:rsidRPr="00882AA8">
              <w:t xml:space="preserve">1.5 </w:t>
            </w:r>
            <w:proofErr w:type="spellStart"/>
            <w:r w:rsidRPr="00882AA8">
              <w:t>kB</w:t>
            </w:r>
            <w:ins w:id="39" w:author="Atle Monrad-7" w:date="2021-07-07T11:35:00Z">
              <w:r w:rsidR="009A6801">
                <w:t>yte</w:t>
              </w:r>
            </w:ins>
            <w:proofErr w:type="spellEnd"/>
          </w:p>
        </w:tc>
        <w:tc>
          <w:tcPr>
            <w:tcW w:w="1581" w:type="dxa"/>
            <w:tcBorders>
              <w:top w:val="single" w:sz="4" w:space="0" w:color="auto"/>
              <w:left w:val="single" w:sz="4" w:space="0" w:color="auto"/>
              <w:bottom w:val="single" w:sz="4" w:space="0" w:color="auto"/>
              <w:right w:val="single" w:sz="4" w:space="0" w:color="auto"/>
            </w:tcBorders>
            <w:shd w:val="clear" w:color="auto" w:fill="auto"/>
            <w:tcPrChange w:id="40"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1F47AAD5"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41"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1B716175" w14:textId="77777777" w:rsidR="007F3528" w:rsidRPr="00882AA8" w:rsidRDefault="007F3528" w:rsidP="002D1548">
            <w:pPr>
              <w:rPr>
                <w:rFonts w:eastAsia="MS Mincho"/>
                <w:color w:val="FF0000"/>
              </w:rPr>
            </w:pPr>
            <w:r w:rsidRPr="00882AA8">
              <w:t>&lt;400 [11]</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42"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67B48232" w14:textId="307EC462" w:rsidR="007F3528" w:rsidRPr="00882AA8" w:rsidRDefault="007F3528" w:rsidP="002D1548">
            <w:pPr>
              <w:rPr>
                <w:rFonts w:eastAsia="MS Mincho"/>
                <w:color w:val="FF0000"/>
              </w:rPr>
            </w:pPr>
            <w:r w:rsidRPr="00882AA8">
              <w:t>1-100 Mb</w:t>
            </w:r>
            <w:ins w:id="43" w:author="Atle Monrad-7" w:date="2021-07-07T20:53:00Z">
              <w:r w:rsidR="001D23F9">
                <w:t>it/</w:t>
              </w:r>
            </w:ins>
            <w:del w:id="44" w:author="Atle Monrad-7" w:date="2021-07-07T20:53:00Z">
              <w:r w:rsidRPr="00882AA8" w:rsidDel="001D23F9">
                <w:delText>p</w:delText>
              </w:r>
            </w:del>
            <w:r w:rsidRPr="00882AA8">
              <w:t>s</w:t>
            </w:r>
          </w:p>
        </w:tc>
      </w:tr>
      <w:tr w:rsidR="007F3528" w:rsidRPr="00882AA8" w14:paraId="1C1CABE5"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45"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25F2B980"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46"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6BC33971" w14:textId="77777777" w:rsidR="007F3528" w:rsidRPr="00882AA8" w:rsidRDefault="007F3528" w:rsidP="002D1548">
            <w:pPr>
              <w:rPr>
                <w:rFonts w:eastAsia="MS Mincho"/>
                <w:color w:val="FF0000"/>
              </w:rPr>
            </w:pPr>
            <w:r w:rsidRPr="00882AA8">
              <w:t>Audio</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47"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3B7F8B01" w14:textId="54E41627" w:rsidR="007F3528" w:rsidRPr="00882AA8" w:rsidRDefault="007F3528" w:rsidP="002D1548">
            <w:pPr>
              <w:rPr>
                <w:rFonts w:eastAsia="MS Mincho"/>
                <w:color w:val="FF0000"/>
              </w:rPr>
            </w:pPr>
            <w:r w:rsidRPr="00882AA8">
              <w:t>50 B</w:t>
            </w:r>
            <w:ins w:id="48" w:author="Atle Monrad-7" w:date="2021-07-07T11:35:00Z">
              <w:r w:rsidR="009A6801">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49"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27046F05"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50"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7023DB7F" w14:textId="77777777" w:rsidR="007F3528" w:rsidRPr="00882AA8" w:rsidRDefault="007F3528" w:rsidP="002D1548">
            <w:pPr>
              <w:rPr>
                <w:rFonts w:eastAsia="MS Mincho"/>
                <w:color w:val="FF0000"/>
              </w:rPr>
            </w:pPr>
            <w:r w:rsidRPr="00882AA8">
              <w:t>&lt;150 [11]</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51"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2AA87852" w14:textId="4A5ABDDF" w:rsidR="007F3528" w:rsidRPr="00882AA8" w:rsidRDefault="007F3528" w:rsidP="002D1548">
            <w:pPr>
              <w:rPr>
                <w:rFonts w:eastAsia="MS Mincho"/>
                <w:color w:val="FF0000"/>
              </w:rPr>
            </w:pPr>
            <w:r w:rsidRPr="00882AA8">
              <w:t>5-512 kb</w:t>
            </w:r>
            <w:ins w:id="52" w:author="Atle Monrad-7" w:date="2021-07-07T20:53:00Z">
              <w:r w:rsidR="001D23F9">
                <w:t>it/</w:t>
              </w:r>
            </w:ins>
            <w:del w:id="53" w:author="Atle Monrad-7" w:date="2021-07-07T20:53:00Z">
              <w:r w:rsidRPr="00882AA8" w:rsidDel="001D23F9">
                <w:delText>p</w:delText>
              </w:r>
            </w:del>
            <w:r w:rsidRPr="00882AA8">
              <w:t>s</w:t>
            </w:r>
          </w:p>
        </w:tc>
      </w:tr>
      <w:tr w:rsidR="007F3528" w:rsidRPr="00882AA8" w14:paraId="0CD666C4"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54"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12FB3C52"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5"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4B45DE3F" w14:textId="77777777" w:rsidR="007F3528" w:rsidRPr="00882AA8" w:rsidRDefault="007F3528" w:rsidP="002D1548">
            <w:pPr>
              <w:rPr>
                <w:rFonts w:eastAsia="MS Mincho"/>
                <w:color w:val="FF0000"/>
              </w:rPr>
            </w:pPr>
            <w:r w:rsidRPr="00882AA8">
              <w:t>VR</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56"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526BE32A" w14:textId="473C9FDB" w:rsidR="007F3528" w:rsidRPr="00882AA8" w:rsidRDefault="007F3528" w:rsidP="002D1548">
            <w:pPr>
              <w:rPr>
                <w:rFonts w:eastAsia="MS Mincho"/>
                <w:color w:val="FF0000"/>
              </w:rPr>
            </w:pPr>
            <w:del w:id="57" w:author="Atle Monrad-7" w:date="2021-07-07T11:36:00Z">
              <w:r w:rsidRPr="00882AA8" w:rsidDel="009A6801">
                <w:delText>MTU</w:delText>
              </w:r>
            </w:del>
            <w:ins w:id="58" w:author="Atle Monrad-7" w:date="2021-07-07T11:36:00Z">
              <w:r w:rsidR="009A6801">
                <w:t>1.5 </w:t>
              </w:r>
              <w:proofErr w:type="spellStart"/>
              <w:r w:rsidR="009A6801">
                <w:t>kByte</w:t>
              </w:r>
            </w:ins>
            <w:proofErr w:type="spellEnd"/>
          </w:p>
        </w:tc>
        <w:tc>
          <w:tcPr>
            <w:tcW w:w="1581" w:type="dxa"/>
            <w:tcBorders>
              <w:top w:val="single" w:sz="4" w:space="0" w:color="auto"/>
              <w:left w:val="single" w:sz="4" w:space="0" w:color="auto"/>
              <w:bottom w:val="single" w:sz="4" w:space="0" w:color="auto"/>
              <w:right w:val="single" w:sz="4" w:space="0" w:color="auto"/>
            </w:tcBorders>
            <w:shd w:val="clear" w:color="auto" w:fill="auto"/>
            <w:tcPrChange w:id="59"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0FF698A7"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60"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024B02B5" w14:textId="77777777" w:rsidR="007F3528" w:rsidRPr="00882AA8" w:rsidRDefault="007F3528" w:rsidP="002D1548">
            <w:pPr>
              <w:rPr>
                <w:rFonts w:eastAsia="MS Mincho"/>
                <w:color w:val="FF0000"/>
              </w:rPr>
            </w:pPr>
            <w:r w:rsidRPr="00882AA8">
              <w:t xml:space="preserve">&lt;300 </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61"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12B38A89" w14:textId="097258C2" w:rsidR="007F3528" w:rsidRPr="00882AA8" w:rsidRDefault="007F3528" w:rsidP="002D1548">
            <w:pPr>
              <w:rPr>
                <w:rFonts w:eastAsia="MS Mincho"/>
                <w:color w:val="FF0000"/>
              </w:rPr>
            </w:pPr>
            <w:r w:rsidRPr="00882AA8">
              <w:t>600 Mb</w:t>
            </w:r>
            <w:ins w:id="62" w:author="Atle Monrad-7" w:date="2021-07-07T20:53:00Z">
              <w:r w:rsidR="001D23F9">
                <w:t>it/</w:t>
              </w:r>
            </w:ins>
            <w:del w:id="63" w:author="Atle Monrad-7" w:date="2021-07-07T20:53:00Z">
              <w:r w:rsidRPr="00882AA8" w:rsidDel="001D23F9">
                <w:delText>p</w:delText>
              </w:r>
            </w:del>
            <w:r w:rsidRPr="00882AA8">
              <w:t>s</w:t>
            </w:r>
          </w:p>
        </w:tc>
      </w:tr>
      <w:tr w:rsidR="007F3528" w:rsidRPr="00882AA8" w14:paraId="09F6A563"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64"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18313224" w14:textId="77777777" w:rsidR="007F3528" w:rsidRPr="00882AA8" w:rsidRDefault="007F3528" w:rsidP="002D1548">
            <w:r w:rsidRPr="00882AA8">
              <w:t>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65"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325D46C0" w14:textId="77777777" w:rsidR="007F3528" w:rsidRPr="00882AA8" w:rsidRDefault="007F3528" w:rsidP="002D1548">
            <w:pPr>
              <w:rPr>
                <w:rFonts w:eastAsia="MS Mincho"/>
                <w:color w:val="FF0000"/>
              </w:rPr>
            </w:pPr>
            <w:r w:rsidRPr="00882AA8">
              <w:t>Haptic</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66"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3F700C04" w14:textId="77777777" w:rsidR="007F3528" w:rsidRPr="00882AA8" w:rsidRDefault="007F3528" w:rsidP="002D1548">
            <w:pPr>
              <w:keepNext/>
              <w:keepLines/>
              <w:spacing w:after="0"/>
              <w:rPr>
                <w:lang w:val="en-US" w:eastAsia="ja-JP"/>
              </w:rPr>
            </w:pPr>
            <w:r w:rsidRPr="00882AA8">
              <w:rPr>
                <w:lang w:val="en-US" w:eastAsia="ja-JP"/>
              </w:rPr>
              <w:t>Tactile sigs.</w:t>
            </w:r>
          </w:p>
          <w:p w14:paraId="4889CE3E" w14:textId="72A4D57A" w:rsidR="007F3528" w:rsidRPr="00882AA8" w:rsidRDefault="007F3528" w:rsidP="002D1548">
            <w:pPr>
              <w:keepNext/>
              <w:keepLines/>
              <w:spacing w:after="0"/>
              <w:rPr>
                <w:lang w:val="en-US" w:eastAsia="ja-JP"/>
              </w:rPr>
            </w:pPr>
            <w:r w:rsidRPr="00882AA8">
              <w:rPr>
                <w:lang w:val="en-US" w:eastAsia="ja-JP"/>
              </w:rPr>
              <w:t xml:space="preserve">1 </w:t>
            </w:r>
            <w:proofErr w:type="spellStart"/>
            <w:r w:rsidRPr="00882AA8">
              <w:rPr>
                <w:lang w:val="en-US" w:eastAsia="ja-JP"/>
              </w:rPr>
              <w:t>DoF</w:t>
            </w:r>
            <w:proofErr w:type="spellEnd"/>
            <w:r w:rsidRPr="00882AA8">
              <w:rPr>
                <w:lang w:val="en-US" w:eastAsia="ja-JP"/>
              </w:rPr>
              <w:t>: 2-8 B</w:t>
            </w:r>
            <w:ins w:id="67" w:author="Atle Monrad-7" w:date="2021-07-07T20:51:00Z">
              <w:r w:rsidR="001D23F9">
                <w:rPr>
                  <w:lang w:val="en-US" w:eastAsia="ja-JP"/>
                </w:rPr>
                <w:t>yte</w:t>
              </w:r>
            </w:ins>
          </w:p>
          <w:p w14:paraId="69BA03BA" w14:textId="15BB44D3" w:rsidR="007F3528" w:rsidRPr="00882AA8" w:rsidRDefault="007F3528" w:rsidP="002D1548">
            <w:pPr>
              <w:keepNext/>
              <w:keepLines/>
              <w:spacing w:after="0"/>
              <w:rPr>
                <w:lang w:val="en-US" w:eastAsia="ja-JP"/>
              </w:rPr>
            </w:pPr>
            <w:r w:rsidRPr="00882AA8">
              <w:rPr>
                <w:lang w:val="en-US" w:eastAsia="ja-JP"/>
              </w:rPr>
              <w:t xml:space="preserve">10 </w:t>
            </w:r>
            <w:proofErr w:type="spellStart"/>
            <w:r w:rsidRPr="00882AA8">
              <w:rPr>
                <w:lang w:val="en-US" w:eastAsia="ja-JP"/>
              </w:rPr>
              <w:t>DoFs</w:t>
            </w:r>
            <w:proofErr w:type="spellEnd"/>
            <w:r w:rsidRPr="00882AA8">
              <w:rPr>
                <w:lang w:val="en-US" w:eastAsia="ja-JP"/>
              </w:rPr>
              <w:t>: 20-80 B</w:t>
            </w:r>
            <w:ins w:id="68" w:author="Atle Monrad-7" w:date="2021-07-07T20:51:00Z">
              <w:r w:rsidR="001D23F9">
                <w:rPr>
                  <w:lang w:val="en-US" w:eastAsia="ja-JP"/>
                </w:rPr>
                <w:t>yte</w:t>
              </w:r>
            </w:ins>
          </w:p>
          <w:p w14:paraId="202DE34B" w14:textId="236C9720" w:rsidR="007F3528" w:rsidRPr="00882AA8" w:rsidRDefault="007F3528" w:rsidP="002D1548">
            <w:pPr>
              <w:rPr>
                <w:rFonts w:eastAsia="MS Mincho"/>
                <w:color w:val="FF0000"/>
              </w:rPr>
            </w:pPr>
            <w:r w:rsidRPr="00882AA8">
              <w:t xml:space="preserve">100 </w:t>
            </w:r>
            <w:proofErr w:type="spellStart"/>
            <w:r w:rsidRPr="00882AA8">
              <w:t>DoFs</w:t>
            </w:r>
            <w:proofErr w:type="spellEnd"/>
            <w:r w:rsidRPr="00882AA8">
              <w:t>: 200-800 B</w:t>
            </w:r>
            <w:ins w:id="69" w:author="Atle Monrad-7" w:date="2021-07-07T20:51:00Z">
              <w:r w:rsidR="001D23F9">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70"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1B757D3B"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71"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0551F0C4" w14:textId="77777777" w:rsidR="007F3528" w:rsidRPr="00882AA8" w:rsidRDefault="007F3528" w:rsidP="002D1548">
            <w:pPr>
              <w:keepNext/>
              <w:keepLines/>
              <w:spacing w:after="0"/>
              <w:rPr>
                <w:rFonts w:eastAsia="MS Mincho"/>
                <w:color w:val="FF0000"/>
                <w:sz w:val="18"/>
                <w:lang w:val="en-US" w:eastAsia="ja-JP"/>
              </w:rPr>
            </w:pPr>
            <w:r w:rsidRPr="00882AA8">
              <w:rPr>
                <w:sz w:val="18"/>
                <w:lang w:val="en-US" w:eastAsia="ja-JP"/>
              </w:rPr>
              <w:t>0-50 [11] [12]</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72"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338E48C0" w14:textId="77777777" w:rsidR="007F3528" w:rsidRPr="00882AA8" w:rsidRDefault="007F3528" w:rsidP="002D1548">
            <w:pPr>
              <w:keepNext/>
              <w:keepLines/>
              <w:spacing w:after="0"/>
              <w:rPr>
                <w:lang w:val="en-US" w:eastAsia="ja-JP"/>
              </w:rPr>
            </w:pPr>
            <w:r w:rsidRPr="00882AA8">
              <w:rPr>
                <w:lang w:val="en-US" w:eastAsia="ja-JP"/>
              </w:rPr>
              <w:t xml:space="preserve">1-4k pkts/s </w:t>
            </w:r>
          </w:p>
          <w:p w14:paraId="7489B468" w14:textId="77777777" w:rsidR="007F3528" w:rsidRPr="00882AA8" w:rsidRDefault="007F3528" w:rsidP="002D1548">
            <w:pPr>
              <w:keepNext/>
              <w:keepLines/>
              <w:spacing w:after="0"/>
              <w:rPr>
                <w:lang w:val="en-US" w:eastAsia="ja-JP"/>
              </w:rPr>
            </w:pPr>
            <w:r w:rsidRPr="00882AA8">
              <w:rPr>
                <w:lang w:val="en-US" w:eastAsia="ja-JP"/>
              </w:rPr>
              <w:t>(w/o compression)</w:t>
            </w:r>
          </w:p>
          <w:p w14:paraId="61DADEA2" w14:textId="77777777" w:rsidR="007F3528" w:rsidRPr="00882AA8" w:rsidRDefault="007F3528" w:rsidP="002D1548">
            <w:pPr>
              <w:keepNext/>
              <w:keepLines/>
              <w:spacing w:after="0"/>
              <w:rPr>
                <w:lang w:val="en-US" w:eastAsia="ja-JP"/>
              </w:rPr>
            </w:pPr>
            <w:r w:rsidRPr="00882AA8">
              <w:rPr>
                <w:lang w:val="en-US" w:eastAsia="ja-JP"/>
              </w:rPr>
              <w:t>100-500 pkts/s,</w:t>
            </w:r>
          </w:p>
          <w:p w14:paraId="249BD993" w14:textId="77777777" w:rsidR="007F3528" w:rsidRPr="00882AA8" w:rsidRDefault="007F3528" w:rsidP="002D1548">
            <w:pPr>
              <w:rPr>
                <w:rFonts w:eastAsia="MS Mincho"/>
                <w:color w:val="FF0000"/>
              </w:rPr>
            </w:pPr>
            <w:r w:rsidRPr="00882AA8">
              <w:t>(w/ compression.)</w:t>
            </w:r>
          </w:p>
        </w:tc>
      </w:tr>
    </w:tbl>
    <w:p w14:paraId="5633774B" w14:textId="77777777" w:rsidR="007F3528" w:rsidRPr="00882AA8" w:rsidRDefault="007F3528" w:rsidP="007F3528">
      <w:pPr>
        <w:keepNext/>
        <w:keepLines/>
        <w:spacing w:after="0"/>
        <w:jc w:val="center"/>
        <w:rPr>
          <w:rFonts w:ascii="Arial" w:hAnsi="Arial"/>
          <w:b/>
          <w:sz w:val="18"/>
        </w:rPr>
      </w:pPr>
    </w:p>
    <w:p w14:paraId="042E13E4" w14:textId="141CF35D" w:rsidR="008776D1" w:rsidRDefault="00C525BD" w:rsidP="00C525BD">
      <w:pPr>
        <w:rPr>
          <w:ins w:id="73" w:author="Atle Monrad-8" w:date="2021-07-08T00:11:00Z"/>
          <w:rFonts w:eastAsia="DengXian"/>
        </w:rPr>
      </w:pPr>
      <w:bookmarkStart w:id="74" w:name="_Hlk76583279"/>
      <w:ins w:id="75" w:author="Chathura Sarathchandra" w:date="2021-07-07T11:31:00Z">
        <w:r w:rsidRPr="009807DA">
          <w:rPr>
            <w:rFonts w:eastAsia="DengXian"/>
          </w:rPr>
          <w:t>[PR. 5.</w:t>
        </w:r>
        <w:r>
          <w:rPr>
            <w:rFonts w:eastAsia="DengXian"/>
          </w:rPr>
          <w:t>5</w:t>
        </w:r>
        <w:r w:rsidRPr="009807DA">
          <w:rPr>
            <w:rFonts w:eastAsia="DengXian"/>
          </w:rPr>
          <w:t>.6-</w:t>
        </w:r>
        <w:r>
          <w:rPr>
            <w:rFonts w:eastAsia="DengXian"/>
          </w:rPr>
          <w:t>2</w:t>
        </w:r>
        <w:r w:rsidRPr="009807DA">
          <w:rPr>
            <w:rFonts w:eastAsia="DengXian"/>
          </w:rPr>
          <w:t xml:space="preserve">] </w:t>
        </w:r>
        <w:r w:rsidRPr="00951D15">
          <w:rPr>
            <w:rFonts w:eastAsia="DengXian"/>
          </w:rPr>
          <w:t>The 5G system shall support a mechanism for a 3rd party application to indicate a relationship among two or more data flows</w:t>
        </w:r>
      </w:ins>
      <w:ins w:id="76" w:author="Atle Monrad-8" w:date="2021-07-08T00:11:00Z">
        <w:r w:rsidR="008776D1">
          <w:rPr>
            <w:rFonts w:eastAsia="DengXian"/>
          </w:rPr>
          <w:t>.</w:t>
        </w:r>
      </w:ins>
    </w:p>
    <w:p w14:paraId="5368421E" w14:textId="6BCAF609" w:rsidR="00C525BD" w:rsidRDefault="008776D1" w:rsidP="00C525BD">
      <w:pPr>
        <w:rPr>
          <w:ins w:id="77" w:author="Atle Monrad-7" w:date="2021-07-07T20:41:00Z"/>
          <w:rFonts w:eastAsia="DengXian"/>
        </w:rPr>
      </w:pPr>
      <w:ins w:id="78" w:author="Atle Monrad-8" w:date="2021-07-08T00:11:00Z">
        <w:r>
          <w:rPr>
            <w:rFonts w:eastAsia="DengXian"/>
          </w:rPr>
          <w:t xml:space="preserve">[PR. 5.5.6-3] </w:t>
        </w:r>
        <w:r>
          <w:rPr>
            <w:rFonts w:eastAsia="DengXian"/>
          </w:rPr>
          <w:t>T</w:t>
        </w:r>
      </w:ins>
      <w:ins w:id="79" w:author="Chathura Sarathchandra" w:date="2021-07-07T11:31:00Z">
        <w:r w:rsidR="00C525BD" w:rsidRPr="00935F12">
          <w:rPr>
            <w:rFonts w:eastAsia="DengXian"/>
          </w:rPr>
          <w:t>he 5G system shall be able to support delivery of packets of related data flows within a time window</w:t>
        </w:r>
      </w:ins>
      <w:ins w:id="80" w:author="Chathura Sarathchandra" w:date="2021-07-07T11:33:00Z">
        <w:r w:rsidR="00B631DF">
          <w:rPr>
            <w:rFonts w:eastAsia="DengXian"/>
          </w:rPr>
          <w:t xml:space="preserve">, </w:t>
        </w:r>
      </w:ins>
      <w:ins w:id="81" w:author="Chathura Sarathchandra" w:date="2021-07-07T11:31:00Z">
        <w:r w:rsidR="00C525BD">
          <w:rPr>
            <w:rFonts w:eastAsia="DengXian"/>
          </w:rPr>
          <w:t>thresholds for audio and video shall be in the range as specified in 3GPP TS 22.261 [6], clause 7.6.1.</w:t>
        </w:r>
      </w:ins>
    </w:p>
    <w:bookmarkEnd w:id="74"/>
    <w:p w14:paraId="0CB1856E" w14:textId="17780277" w:rsidR="00D27429" w:rsidRPr="00483C1B" w:rsidRDefault="00533C91" w:rsidP="00D27429">
      <w:pPr>
        <w:pStyle w:val="EditorsNote"/>
        <w:rPr>
          <w:ins w:id="82" w:author="Atle Monrad-5" w:date="2021-07-06T14:55:00Z"/>
          <w:rFonts w:eastAsia="DengXian"/>
        </w:rPr>
      </w:pPr>
      <w:ins w:id="83" w:author="Atle Monrad-5" w:date="2021-07-06T14:55:00Z">
        <w:r w:rsidRPr="00804176">
          <w:rPr>
            <w:rFonts w:eastAsia="DengXian"/>
          </w:rPr>
          <w:t>Editor’s</w:t>
        </w:r>
        <w:r w:rsidRPr="00483C1B">
          <w:rPr>
            <w:rFonts w:eastAsia="DengXian"/>
          </w:rPr>
          <w:t xml:space="preserve"> Note: </w:t>
        </w:r>
      </w:ins>
      <w:ins w:id="84" w:author="Atle Monrad-7" w:date="2021-07-07T20:46:00Z">
        <w:r w:rsidR="004B09FC">
          <w:rPr>
            <w:rFonts w:eastAsia="DengXian"/>
          </w:rPr>
          <w:t>T</w:t>
        </w:r>
      </w:ins>
      <w:ins w:id="85" w:author="Atle Monrad-5" w:date="2021-07-06T14:55:00Z">
        <w:r w:rsidRPr="00483C1B">
          <w:rPr>
            <w:rFonts w:eastAsia="DengXian"/>
          </w:rPr>
          <w:t>hresholds for haptic data require further study.</w:t>
        </w:r>
      </w:ins>
    </w:p>
    <w:p w14:paraId="0F745828" w14:textId="421C7769" w:rsidR="007F3528" w:rsidRPr="00882AA8" w:rsidDel="008759DA" w:rsidRDefault="007F3528" w:rsidP="007F3528">
      <w:pPr>
        <w:keepLines/>
        <w:ind w:left="1135" w:hanging="851"/>
        <w:rPr>
          <w:del w:id="86" w:author="Atle Monrad-2" w:date="2021-06-21T15:03:00Z"/>
          <w:color w:val="FF0000"/>
        </w:rPr>
      </w:pPr>
      <w:del w:id="87" w:author="Atle Monrad-2" w:date="2021-06-21T15:03:00Z">
        <w:r w:rsidRPr="00882AA8" w:rsidDel="008759DA">
          <w:rPr>
            <w:color w:val="FF0000"/>
          </w:rPr>
          <w:delText>Editor’s Note:</w:delText>
        </w:r>
        <w:r w:rsidRPr="00882AA8" w:rsidDel="008759DA">
          <w:rPr>
            <w:color w:val="FF0000"/>
          </w:rPr>
          <w:tab/>
          <w:delText>KPIs for personal exclusion zone in dangerous remote environments may need further discussion and verification.</w:delText>
        </w:r>
      </w:del>
    </w:p>
    <w:p w14:paraId="7D66BD2F" w14:textId="5A9BFC88" w:rsidR="007F3528" w:rsidRPr="00882AA8" w:rsidDel="00706679" w:rsidRDefault="007F3528" w:rsidP="007F3528">
      <w:pPr>
        <w:keepLines/>
        <w:ind w:left="1135" w:hanging="851"/>
        <w:rPr>
          <w:del w:id="88" w:author="Atle Monrad-2" w:date="2021-06-21T16:00:00Z"/>
          <w:color w:val="FF0000"/>
        </w:rPr>
      </w:pPr>
      <w:del w:id="89" w:author="Atle Monrad-2" w:date="2021-06-21T16:00:00Z">
        <w:r w:rsidRPr="00882AA8" w:rsidDel="00706679">
          <w:rPr>
            <w:color w:val="FF0000"/>
          </w:rPr>
          <w:delText>Editor’s Note:</w:delText>
        </w:r>
        <w:r w:rsidRPr="00882AA8" w:rsidDel="00706679">
          <w:rPr>
            <w:color w:val="FF0000"/>
          </w:rPr>
          <w:tab/>
          <w:delText>The use case must be reviewed to consider aspects on time synchronization.</w:delText>
        </w:r>
      </w:del>
    </w:p>
    <w:p w14:paraId="2FD8D691" w14:textId="485AF417" w:rsidR="00226249" w:rsidDel="00706679" w:rsidRDefault="00226249">
      <w:pPr>
        <w:pStyle w:val="TAH"/>
        <w:rPr>
          <w:ins w:id="90" w:author="Chathura Sarathchandra" w:date="2021-05-19T11:09:00Z"/>
          <w:del w:id="91" w:author="Atle Monrad-2" w:date="2021-06-21T16:00:00Z"/>
        </w:rPr>
      </w:pPr>
    </w:p>
    <w:p w14:paraId="0920D29D" w14:textId="6F04117A"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6156D" w14:textId="77777777" w:rsidR="00ED5F99" w:rsidRDefault="00ED5F99" w:rsidP="00F05CC9">
      <w:pPr>
        <w:spacing w:after="0"/>
      </w:pPr>
      <w:r>
        <w:separator/>
      </w:r>
    </w:p>
  </w:endnote>
  <w:endnote w:type="continuationSeparator" w:id="0">
    <w:p w14:paraId="7BFB3294" w14:textId="77777777" w:rsidR="00ED5F99" w:rsidRDefault="00ED5F99" w:rsidP="00F05CC9">
      <w:pPr>
        <w:spacing w:after="0"/>
      </w:pPr>
      <w:r>
        <w:continuationSeparator/>
      </w:r>
    </w:p>
  </w:endnote>
  <w:endnote w:type="continuationNotice" w:id="1">
    <w:p w14:paraId="46535EE1" w14:textId="77777777" w:rsidR="00ED5F99" w:rsidRDefault="00ED5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5A4E8" w14:textId="77777777" w:rsidR="00ED5F99" w:rsidRDefault="00ED5F99" w:rsidP="00F05CC9">
      <w:pPr>
        <w:spacing w:after="0"/>
      </w:pPr>
      <w:r>
        <w:separator/>
      </w:r>
    </w:p>
  </w:footnote>
  <w:footnote w:type="continuationSeparator" w:id="0">
    <w:p w14:paraId="00D686F6" w14:textId="77777777" w:rsidR="00ED5F99" w:rsidRDefault="00ED5F99" w:rsidP="00F05CC9">
      <w:pPr>
        <w:spacing w:after="0"/>
      </w:pPr>
      <w:r>
        <w:continuationSeparator/>
      </w:r>
    </w:p>
  </w:footnote>
  <w:footnote w:type="continuationNotice" w:id="1">
    <w:p w14:paraId="58735298" w14:textId="77777777" w:rsidR="00ED5F99" w:rsidRDefault="00ED5F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5">
    <w15:presenceInfo w15:providerId="None" w15:userId="Atle Monrad-5"/>
  </w15:person>
  <w15:person w15:author="Atle Monrad-8">
    <w15:presenceInfo w15:providerId="None" w15:userId="Atle Monrad-8"/>
  </w15:person>
  <w15:person w15:author="Atle Monrad-2">
    <w15:presenceInfo w15:providerId="None" w15:userId="Atle Monrad-2"/>
  </w15:person>
  <w15:person w15:author="Chathura Sarathchandra">
    <w15:presenceInfo w15:providerId="AD" w15:userId="S::Chathura.Sarathchandra@InterDigital.com::2e349a00-8963-42ed-b21b-9385b0905700"/>
  </w15:person>
  <w15:person w15:author="Atle Monrad-7">
    <w15:presenceInfo w15:providerId="None" w15:userId="Atle Monrad-7"/>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2DBB"/>
    <w:rsid w:val="0001462D"/>
    <w:rsid w:val="000152BD"/>
    <w:rsid w:val="0001626E"/>
    <w:rsid w:val="0001688C"/>
    <w:rsid w:val="000168A2"/>
    <w:rsid w:val="00016B19"/>
    <w:rsid w:val="0001770F"/>
    <w:rsid w:val="000178B9"/>
    <w:rsid w:val="00017C0D"/>
    <w:rsid w:val="00020921"/>
    <w:rsid w:val="0002097D"/>
    <w:rsid w:val="00021095"/>
    <w:rsid w:val="00021A2E"/>
    <w:rsid w:val="0002472F"/>
    <w:rsid w:val="0002503B"/>
    <w:rsid w:val="00026C30"/>
    <w:rsid w:val="00027666"/>
    <w:rsid w:val="0003056B"/>
    <w:rsid w:val="000308A8"/>
    <w:rsid w:val="00031B82"/>
    <w:rsid w:val="00033242"/>
    <w:rsid w:val="00033384"/>
    <w:rsid w:val="000366CF"/>
    <w:rsid w:val="00036CB2"/>
    <w:rsid w:val="00037378"/>
    <w:rsid w:val="0004199A"/>
    <w:rsid w:val="00042D8B"/>
    <w:rsid w:val="00043D77"/>
    <w:rsid w:val="00043E5C"/>
    <w:rsid w:val="00044243"/>
    <w:rsid w:val="00044844"/>
    <w:rsid w:val="00044F47"/>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08A"/>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173"/>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E7927"/>
    <w:rsid w:val="000F0267"/>
    <w:rsid w:val="000F296C"/>
    <w:rsid w:val="000F2B40"/>
    <w:rsid w:val="000F341B"/>
    <w:rsid w:val="000F5B38"/>
    <w:rsid w:val="000F5BF2"/>
    <w:rsid w:val="000F69E2"/>
    <w:rsid w:val="000F6B0A"/>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173DD"/>
    <w:rsid w:val="001173F2"/>
    <w:rsid w:val="00122BD0"/>
    <w:rsid w:val="001239A8"/>
    <w:rsid w:val="00123BD3"/>
    <w:rsid w:val="00123BE7"/>
    <w:rsid w:val="00124508"/>
    <w:rsid w:val="00125869"/>
    <w:rsid w:val="001279CE"/>
    <w:rsid w:val="00130502"/>
    <w:rsid w:val="001338D9"/>
    <w:rsid w:val="00136428"/>
    <w:rsid w:val="0014151A"/>
    <w:rsid w:val="00141EF6"/>
    <w:rsid w:val="001428F2"/>
    <w:rsid w:val="00142FCD"/>
    <w:rsid w:val="00146176"/>
    <w:rsid w:val="00147BB5"/>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38D"/>
    <w:rsid w:val="001A1BE6"/>
    <w:rsid w:val="001A2182"/>
    <w:rsid w:val="001A3287"/>
    <w:rsid w:val="001A3438"/>
    <w:rsid w:val="001A3D4D"/>
    <w:rsid w:val="001A5EEE"/>
    <w:rsid w:val="001A6B15"/>
    <w:rsid w:val="001A6F28"/>
    <w:rsid w:val="001A717F"/>
    <w:rsid w:val="001A7363"/>
    <w:rsid w:val="001A7574"/>
    <w:rsid w:val="001B0982"/>
    <w:rsid w:val="001B461C"/>
    <w:rsid w:val="001B53A0"/>
    <w:rsid w:val="001B5A02"/>
    <w:rsid w:val="001B620B"/>
    <w:rsid w:val="001B69B8"/>
    <w:rsid w:val="001B7FDA"/>
    <w:rsid w:val="001C04FF"/>
    <w:rsid w:val="001C2C7E"/>
    <w:rsid w:val="001C2DAE"/>
    <w:rsid w:val="001C3051"/>
    <w:rsid w:val="001C39C1"/>
    <w:rsid w:val="001C4541"/>
    <w:rsid w:val="001C463F"/>
    <w:rsid w:val="001C4C47"/>
    <w:rsid w:val="001C5B37"/>
    <w:rsid w:val="001C6726"/>
    <w:rsid w:val="001C6949"/>
    <w:rsid w:val="001C71E6"/>
    <w:rsid w:val="001D1643"/>
    <w:rsid w:val="001D23F9"/>
    <w:rsid w:val="001D2C67"/>
    <w:rsid w:val="001D45C7"/>
    <w:rsid w:val="001D51FF"/>
    <w:rsid w:val="001D5EF0"/>
    <w:rsid w:val="001D634E"/>
    <w:rsid w:val="001D6833"/>
    <w:rsid w:val="001E006F"/>
    <w:rsid w:val="001E3FA7"/>
    <w:rsid w:val="001E53B0"/>
    <w:rsid w:val="001E5906"/>
    <w:rsid w:val="001E61D3"/>
    <w:rsid w:val="001F0BE3"/>
    <w:rsid w:val="001F1F2C"/>
    <w:rsid w:val="001F1FD1"/>
    <w:rsid w:val="001F21AC"/>
    <w:rsid w:val="001F2666"/>
    <w:rsid w:val="001F2768"/>
    <w:rsid w:val="001F3033"/>
    <w:rsid w:val="001F3226"/>
    <w:rsid w:val="001F4C49"/>
    <w:rsid w:val="001F60D3"/>
    <w:rsid w:val="001F665F"/>
    <w:rsid w:val="001F68EB"/>
    <w:rsid w:val="001F7F37"/>
    <w:rsid w:val="00200926"/>
    <w:rsid w:val="00202355"/>
    <w:rsid w:val="002044A2"/>
    <w:rsid w:val="002052EE"/>
    <w:rsid w:val="002055EB"/>
    <w:rsid w:val="00205EDB"/>
    <w:rsid w:val="002062A5"/>
    <w:rsid w:val="0020725C"/>
    <w:rsid w:val="00211D42"/>
    <w:rsid w:val="00211DE3"/>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4F6"/>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478B"/>
    <w:rsid w:val="00255436"/>
    <w:rsid w:val="00257009"/>
    <w:rsid w:val="00257523"/>
    <w:rsid w:val="00260502"/>
    <w:rsid w:val="002607AF"/>
    <w:rsid w:val="00260E4C"/>
    <w:rsid w:val="0026105C"/>
    <w:rsid w:val="00261949"/>
    <w:rsid w:val="00261A96"/>
    <w:rsid w:val="002644A7"/>
    <w:rsid w:val="00264A76"/>
    <w:rsid w:val="00264E9B"/>
    <w:rsid w:val="002670F3"/>
    <w:rsid w:val="00267172"/>
    <w:rsid w:val="0026764D"/>
    <w:rsid w:val="00267F1E"/>
    <w:rsid w:val="00270E96"/>
    <w:rsid w:val="00271FC4"/>
    <w:rsid w:val="00272B6C"/>
    <w:rsid w:val="00273232"/>
    <w:rsid w:val="002749BE"/>
    <w:rsid w:val="00274DD3"/>
    <w:rsid w:val="00276631"/>
    <w:rsid w:val="00282C6F"/>
    <w:rsid w:val="00284B29"/>
    <w:rsid w:val="00285EFC"/>
    <w:rsid w:val="00286AB2"/>
    <w:rsid w:val="00286BFD"/>
    <w:rsid w:val="002878F2"/>
    <w:rsid w:val="002903FF"/>
    <w:rsid w:val="00290A4D"/>
    <w:rsid w:val="002910C0"/>
    <w:rsid w:val="00294FEE"/>
    <w:rsid w:val="00295755"/>
    <w:rsid w:val="00295CBB"/>
    <w:rsid w:val="00296848"/>
    <w:rsid w:val="0029781B"/>
    <w:rsid w:val="002A4A28"/>
    <w:rsid w:val="002A6978"/>
    <w:rsid w:val="002A6A22"/>
    <w:rsid w:val="002B1B23"/>
    <w:rsid w:val="002B2849"/>
    <w:rsid w:val="002B29FB"/>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24F1"/>
    <w:rsid w:val="003029A8"/>
    <w:rsid w:val="00302D7E"/>
    <w:rsid w:val="00303D05"/>
    <w:rsid w:val="00305219"/>
    <w:rsid w:val="003060CE"/>
    <w:rsid w:val="0030616C"/>
    <w:rsid w:val="00306308"/>
    <w:rsid w:val="003066F5"/>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5E83"/>
    <w:rsid w:val="003361A2"/>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4E0D"/>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2BC"/>
    <w:rsid w:val="004439DF"/>
    <w:rsid w:val="00444934"/>
    <w:rsid w:val="004457A7"/>
    <w:rsid w:val="004469AC"/>
    <w:rsid w:val="004475E2"/>
    <w:rsid w:val="00450046"/>
    <w:rsid w:val="004532B3"/>
    <w:rsid w:val="0045332A"/>
    <w:rsid w:val="00453887"/>
    <w:rsid w:val="00454C69"/>
    <w:rsid w:val="004563B3"/>
    <w:rsid w:val="004576DC"/>
    <w:rsid w:val="004607C1"/>
    <w:rsid w:val="004617B2"/>
    <w:rsid w:val="00464556"/>
    <w:rsid w:val="00464BEE"/>
    <w:rsid w:val="00464CDD"/>
    <w:rsid w:val="004651A5"/>
    <w:rsid w:val="0046586D"/>
    <w:rsid w:val="00465E0C"/>
    <w:rsid w:val="0046780D"/>
    <w:rsid w:val="00470079"/>
    <w:rsid w:val="0047014F"/>
    <w:rsid w:val="004706F3"/>
    <w:rsid w:val="00470A49"/>
    <w:rsid w:val="004724FE"/>
    <w:rsid w:val="00474564"/>
    <w:rsid w:val="00474D52"/>
    <w:rsid w:val="0047671F"/>
    <w:rsid w:val="00477DFD"/>
    <w:rsid w:val="00482AFD"/>
    <w:rsid w:val="00482C14"/>
    <w:rsid w:val="00482F66"/>
    <w:rsid w:val="00483CE8"/>
    <w:rsid w:val="00484287"/>
    <w:rsid w:val="00484761"/>
    <w:rsid w:val="00484B34"/>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09FC"/>
    <w:rsid w:val="004B205F"/>
    <w:rsid w:val="004B32EC"/>
    <w:rsid w:val="004B3555"/>
    <w:rsid w:val="004B56A4"/>
    <w:rsid w:val="004B6A7D"/>
    <w:rsid w:val="004B79F0"/>
    <w:rsid w:val="004B7C0F"/>
    <w:rsid w:val="004C1132"/>
    <w:rsid w:val="004C20AA"/>
    <w:rsid w:val="004C20B6"/>
    <w:rsid w:val="004C214E"/>
    <w:rsid w:val="004C382E"/>
    <w:rsid w:val="004C4D02"/>
    <w:rsid w:val="004C5B9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0CCE"/>
    <w:rsid w:val="004F18F5"/>
    <w:rsid w:val="004F31E7"/>
    <w:rsid w:val="004F3834"/>
    <w:rsid w:val="004F42C9"/>
    <w:rsid w:val="004F52BB"/>
    <w:rsid w:val="0050523B"/>
    <w:rsid w:val="00507207"/>
    <w:rsid w:val="00507F07"/>
    <w:rsid w:val="00510CFD"/>
    <w:rsid w:val="0051192D"/>
    <w:rsid w:val="00511CD3"/>
    <w:rsid w:val="00511DE7"/>
    <w:rsid w:val="00512FFA"/>
    <w:rsid w:val="0051493C"/>
    <w:rsid w:val="00520CDD"/>
    <w:rsid w:val="00521F19"/>
    <w:rsid w:val="0052378D"/>
    <w:rsid w:val="0052645D"/>
    <w:rsid w:val="00526B30"/>
    <w:rsid w:val="005271B4"/>
    <w:rsid w:val="00527A5D"/>
    <w:rsid w:val="0053058E"/>
    <w:rsid w:val="00530E7F"/>
    <w:rsid w:val="00531858"/>
    <w:rsid w:val="00531BAD"/>
    <w:rsid w:val="00531E39"/>
    <w:rsid w:val="0053224D"/>
    <w:rsid w:val="0053365C"/>
    <w:rsid w:val="00533A65"/>
    <w:rsid w:val="00533C91"/>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4E6"/>
    <w:rsid w:val="00556529"/>
    <w:rsid w:val="00556BEB"/>
    <w:rsid w:val="00562868"/>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8A5"/>
    <w:rsid w:val="005A2D78"/>
    <w:rsid w:val="005A4248"/>
    <w:rsid w:val="005A516D"/>
    <w:rsid w:val="005A5A36"/>
    <w:rsid w:val="005A6850"/>
    <w:rsid w:val="005A6F66"/>
    <w:rsid w:val="005A70A3"/>
    <w:rsid w:val="005B0302"/>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C68A5"/>
    <w:rsid w:val="005C6B12"/>
    <w:rsid w:val="005D04DD"/>
    <w:rsid w:val="005D1093"/>
    <w:rsid w:val="005D48DD"/>
    <w:rsid w:val="005D531A"/>
    <w:rsid w:val="005D5E5A"/>
    <w:rsid w:val="005E0894"/>
    <w:rsid w:val="005E2110"/>
    <w:rsid w:val="005E4362"/>
    <w:rsid w:val="005E7D73"/>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1ABA"/>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3FFA"/>
    <w:rsid w:val="0063435E"/>
    <w:rsid w:val="006348E2"/>
    <w:rsid w:val="00641F48"/>
    <w:rsid w:val="00643EF9"/>
    <w:rsid w:val="00644F7A"/>
    <w:rsid w:val="006454A8"/>
    <w:rsid w:val="00646579"/>
    <w:rsid w:val="0065346D"/>
    <w:rsid w:val="00653D48"/>
    <w:rsid w:val="00654B94"/>
    <w:rsid w:val="00655A19"/>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109D"/>
    <w:rsid w:val="0068165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543"/>
    <w:rsid w:val="006B6936"/>
    <w:rsid w:val="006B7E7D"/>
    <w:rsid w:val="006C201F"/>
    <w:rsid w:val="006C36E4"/>
    <w:rsid w:val="006C42DE"/>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49F8"/>
    <w:rsid w:val="006F5691"/>
    <w:rsid w:val="006F76AE"/>
    <w:rsid w:val="007004AC"/>
    <w:rsid w:val="00700E8B"/>
    <w:rsid w:val="007018D8"/>
    <w:rsid w:val="00702408"/>
    <w:rsid w:val="007024F8"/>
    <w:rsid w:val="00702811"/>
    <w:rsid w:val="00702A51"/>
    <w:rsid w:val="00702B72"/>
    <w:rsid w:val="007039E6"/>
    <w:rsid w:val="007057E7"/>
    <w:rsid w:val="00706679"/>
    <w:rsid w:val="00707F42"/>
    <w:rsid w:val="00713C98"/>
    <w:rsid w:val="0071496D"/>
    <w:rsid w:val="00714C40"/>
    <w:rsid w:val="007163B4"/>
    <w:rsid w:val="007176F2"/>
    <w:rsid w:val="0072646C"/>
    <w:rsid w:val="00726ECA"/>
    <w:rsid w:val="0072715C"/>
    <w:rsid w:val="0072759E"/>
    <w:rsid w:val="00730946"/>
    <w:rsid w:val="00731067"/>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3CCD"/>
    <w:rsid w:val="007541B0"/>
    <w:rsid w:val="0075478C"/>
    <w:rsid w:val="00754C55"/>
    <w:rsid w:val="00755D6E"/>
    <w:rsid w:val="00756091"/>
    <w:rsid w:val="00756100"/>
    <w:rsid w:val="00756451"/>
    <w:rsid w:val="007564A7"/>
    <w:rsid w:val="00756918"/>
    <w:rsid w:val="00756DDB"/>
    <w:rsid w:val="00760783"/>
    <w:rsid w:val="007607AA"/>
    <w:rsid w:val="0076099C"/>
    <w:rsid w:val="00760F81"/>
    <w:rsid w:val="00761CC2"/>
    <w:rsid w:val="00761FDE"/>
    <w:rsid w:val="007639C2"/>
    <w:rsid w:val="00764BE3"/>
    <w:rsid w:val="00770D89"/>
    <w:rsid w:val="0077351E"/>
    <w:rsid w:val="00775CC6"/>
    <w:rsid w:val="00775D3E"/>
    <w:rsid w:val="00776D33"/>
    <w:rsid w:val="00780302"/>
    <w:rsid w:val="00780957"/>
    <w:rsid w:val="0078181C"/>
    <w:rsid w:val="00781E6F"/>
    <w:rsid w:val="007839FB"/>
    <w:rsid w:val="00784F60"/>
    <w:rsid w:val="00786388"/>
    <w:rsid w:val="00786541"/>
    <w:rsid w:val="007871F5"/>
    <w:rsid w:val="00790347"/>
    <w:rsid w:val="00791772"/>
    <w:rsid w:val="00792C47"/>
    <w:rsid w:val="00793573"/>
    <w:rsid w:val="00795319"/>
    <w:rsid w:val="00795CFC"/>
    <w:rsid w:val="007961BA"/>
    <w:rsid w:val="007A0940"/>
    <w:rsid w:val="007A2587"/>
    <w:rsid w:val="007A3C97"/>
    <w:rsid w:val="007A413F"/>
    <w:rsid w:val="007A440E"/>
    <w:rsid w:val="007A7238"/>
    <w:rsid w:val="007B0CE2"/>
    <w:rsid w:val="007B2D73"/>
    <w:rsid w:val="007B55E9"/>
    <w:rsid w:val="007B56A9"/>
    <w:rsid w:val="007B64AC"/>
    <w:rsid w:val="007C3805"/>
    <w:rsid w:val="007C72D1"/>
    <w:rsid w:val="007C76E6"/>
    <w:rsid w:val="007D07D3"/>
    <w:rsid w:val="007D298D"/>
    <w:rsid w:val="007D331E"/>
    <w:rsid w:val="007D364B"/>
    <w:rsid w:val="007D6F83"/>
    <w:rsid w:val="007D7091"/>
    <w:rsid w:val="007E0184"/>
    <w:rsid w:val="007E3352"/>
    <w:rsid w:val="007E54F2"/>
    <w:rsid w:val="007E597A"/>
    <w:rsid w:val="007E5F35"/>
    <w:rsid w:val="007E6841"/>
    <w:rsid w:val="007F014B"/>
    <w:rsid w:val="007F2534"/>
    <w:rsid w:val="007F2B2E"/>
    <w:rsid w:val="007F3528"/>
    <w:rsid w:val="007F4B7E"/>
    <w:rsid w:val="007F60F8"/>
    <w:rsid w:val="007F7861"/>
    <w:rsid w:val="007F7B88"/>
    <w:rsid w:val="008000C7"/>
    <w:rsid w:val="008021AD"/>
    <w:rsid w:val="00802865"/>
    <w:rsid w:val="00803A96"/>
    <w:rsid w:val="00803DF2"/>
    <w:rsid w:val="00804176"/>
    <w:rsid w:val="008073E0"/>
    <w:rsid w:val="00807CE9"/>
    <w:rsid w:val="00812C25"/>
    <w:rsid w:val="00812DA0"/>
    <w:rsid w:val="00813C03"/>
    <w:rsid w:val="00814931"/>
    <w:rsid w:val="00815ECC"/>
    <w:rsid w:val="00815F56"/>
    <w:rsid w:val="008169CB"/>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496E"/>
    <w:rsid w:val="00845055"/>
    <w:rsid w:val="00845B33"/>
    <w:rsid w:val="00847504"/>
    <w:rsid w:val="00850F25"/>
    <w:rsid w:val="00851EEE"/>
    <w:rsid w:val="0085205F"/>
    <w:rsid w:val="00852A34"/>
    <w:rsid w:val="00853073"/>
    <w:rsid w:val="008532C8"/>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59DA"/>
    <w:rsid w:val="00876B2B"/>
    <w:rsid w:val="00876E10"/>
    <w:rsid w:val="008776D1"/>
    <w:rsid w:val="008779A9"/>
    <w:rsid w:val="00877C18"/>
    <w:rsid w:val="008800BB"/>
    <w:rsid w:val="00880684"/>
    <w:rsid w:val="008832FD"/>
    <w:rsid w:val="0088363A"/>
    <w:rsid w:val="0088493E"/>
    <w:rsid w:val="00884A78"/>
    <w:rsid w:val="008850EB"/>
    <w:rsid w:val="00886BF4"/>
    <w:rsid w:val="008904D2"/>
    <w:rsid w:val="00890712"/>
    <w:rsid w:val="00890A6C"/>
    <w:rsid w:val="0089183A"/>
    <w:rsid w:val="008920A7"/>
    <w:rsid w:val="0089262C"/>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440"/>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0B21"/>
    <w:rsid w:val="00931A3D"/>
    <w:rsid w:val="00934998"/>
    <w:rsid w:val="00936186"/>
    <w:rsid w:val="009361FC"/>
    <w:rsid w:val="0093788C"/>
    <w:rsid w:val="00937FF6"/>
    <w:rsid w:val="00940BA0"/>
    <w:rsid w:val="009417EC"/>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690"/>
    <w:rsid w:val="00971E6F"/>
    <w:rsid w:val="009738A4"/>
    <w:rsid w:val="00973BA1"/>
    <w:rsid w:val="00973D2E"/>
    <w:rsid w:val="0097498F"/>
    <w:rsid w:val="00976AB3"/>
    <w:rsid w:val="00976C2F"/>
    <w:rsid w:val="00976E78"/>
    <w:rsid w:val="009807DA"/>
    <w:rsid w:val="00983296"/>
    <w:rsid w:val="00984757"/>
    <w:rsid w:val="0098602E"/>
    <w:rsid w:val="0098623F"/>
    <w:rsid w:val="00986EBC"/>
    <w:rsid w:val="009874B2"/>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6801"/>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3D33"/>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08CC"/>
    <w:rsid w:val="00A115E2"/>
    <w:rsid w:val="00A119C0"/>
    <w:rsid w:val="00A12566"/>
    <w:rsid w:val="00A12D70"/>
    <w:rsid w:val="00A12EAB"/>
    <w:rsid w:val="00A1354C"/>
    <w:rsid w:val="00A13B37"/>
    <w:rsid w:val="00A14112"/>
    <w:rsid w:val="00A14FBD"/>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C23"/>
    <w:rsid w:val="00A65D23"/>
    <w:rsid w:val="00A65E71"/>
    <w:rsid w:val="00A710BF"/>
    <w:rsid w:val="00A71779"/>
    <w:rsid w:val="00A71C3C"/>
    <w:rsid w:val="00A71F0F"/>
    <w:rsid w:val="00A72D10"/>
    <w:rsid w:val="00A74A81"/>
    <w:rsid w:val="00A7638B"/>
    <w:rsid w:val="00A801CC"/>
    <w:rsid w:val="00A8096B"/>
    <w:rsid w:val="00A82390"/>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B6992"/>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07B6"/>
    <w:rsid w:val="00AF2137"/>
    <w:rsid w:val="00AF4EC3"/>
    <w:rsid w:val="00AF5B15"/>
    <w:rsid w:val="00B004F3"/>
    <w:rsid w:val="00B0195F"/>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1CAE"/>
    <w:rsid w:val="00B23473"/>
    <w:rsid w:val="00B24F85"/>
    <w:rsid w:val="00B25BCA"/>
    <w:rsid w:val="00B25F7A"/>
    <w:rsid w:val="00B27AE4"/>
    <w:rsid w:val="00B30A6A"/>
    <w:rsid w:val="00B31422"/>
    <w:rsid w:val="00B319D1"/>
    <w:rsid w:val="00B323C3"/>
    <w:rsid w:val="00B3351C"/>
    <w:rsid w:val="00B36F34"/>
    <w:rsid w:val="00B37642"/>
    <w:rsid w:val="00B40279"/>
    <w:rsid w:val="00B40F42"/>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31DF"/>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6DA0"/>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6704"/>
    <w:rsid w:val="00BF77FE"/>
    <w:rsid w:val="00C022D3"/>
    <w:rsid w:val="00C02B3E"/>
    <w:rsid w:val="00C032A1"/>
    <w:rsid w:val="00C03866"/>
    <w:rsid w:val="00C03DF7"/>
    <w:rsid w:val="00C045C1"/>
    <w:rsid w:val="00C04660"/>
    <w:rsid w:val="00C064E6"/>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0DA5"/>
    <w:rsid w:val="00C4140A"/>
    <w:rsid w:val="00C43EB9"/>
    <w:rsid w:val="00C43FBE"/>
    <w:rsid w:val="00C44334"/>
    <w:rsid w:val="00C45DBE"/>
    <w:rsid w:val="00C509A7"/>
    <w:rsid w:val="00C525BD"/>
    <w:rsid w:val="00C53424"/>
    <w:rsid w:val="00C57754"/>
    <w:rsid w:val="00C57B13"/>
    <w:rsid w:val="00C60866"/>
    <w:rsid w:val="00C62347"/>
    <w:rsid w:val="00C628B3"/>
    <w:rsid w:val="00C63FE9"/>
    <w:rsid w:val="00C643BD"/>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856"/>
    <w:rsid w:val="00CA1C7D"/>
    <w:rsid w:val="00CA285D"/>
    <w:rsid w:val="00CA3ACD"/>
    <w:rsid w:val="00CA3DEC"/>
    <w:rsid w:val="00CA4FCB"/>
    <w:rsid w:val="00CA58CA"/>
    <w:rsid w:val="00CA5A56"/>
    <w:rsid w:val="00CB0715"/>
    <w:rsid w:val="00CB0CD3"/>
    <w:rsid w:val="00CB1AF9"/>
    <w:rsid w:val="00CB2A7C"/>
    <w:rsid w:val="00CB2AF2"/>
    <w:rsid w:val="00CB2E3C"/>
    <w:rsid w:val="00CB4F6E"/>
    <w:rsid w:val="00CB5A01"/>
    <w:rsid w:val="00CB629B"/>
    <w:rsid w:val="00CB66A6"/>
    <w:rsid w:val="00CC05B0"/>
    <w:rsid w:val="00CC25D8"/>
    <w:rsid w:val="00CC2721"/>
    <w:rsid w:val="00CC2C5E"/>
    <w:rsid w:val="00CC381E"/>
    <w:rsid w:val="00CC5005"/>
    <w:rsid w:val="00CC6F86"/>
    <w:rsid w:val="00CC708B"/>
    <w:rsid w:val="00CC72AC"/>
    <w:rsid w:val="00CD2C95"/>
    <w:rsid w:val="00CD32CF"/>
    <w:rsid w:val="00CD5530"/>
    <w:rsid w:val="00CD5A50"/>
    <w:rsid w:val="00CD65C1"/>
    <w:rsid w:val="00CE0337"/>
    <w:rsid w:val="00CE08CE"/>
    <w:rsid w:val="00CE1533"/>
    <w:rsid w:val="00CE1842"/>
    <w:rsid w:val="00CE25A6"/>
    <w:rsid w:val="00CE36C1"/>
    <w:rsid w:val="00CE49BE"/>
    <w:rsid w:val="00CE772F"/>
    <w:rsid w:val="00CE7E36"/>
    <w:rsid w:val="00CF06A1"/>
    <w:rsid w:val="00CF0AAE"/>
    <w:rsid w:val="00CF12E7"/>
    <w:rsid w:val="00CF1419"/>
    <w:rsid w:val="00CF5E5B"/>
    <w:rsid w:val="00CF68B7"/>
    <w:rsid w:val="00CF75C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24BF"/>
    <w:rsid w:val="00D23965"/>
    <w:rsid w:val="00D263A1"/>
    <w:rsid w:val="00D268B2"/>
    <w:rsid w:val="00D27429"/>
    <w:rsid w:val="00D2776A"/>
    <w:rsid w:val="00D30A98"/>
    <w:rsid w:val="00D30CFD"/>
    <w:rsid w:val="00D31F40"/>
    <w:rsid w:val="00D326DE"/>
    <w:rsid w:val="00D33B1D"/>
    <w:rsid w:val="00D33B64"/>
    <w:rsid w:val="00D35FA3"/>
    <w:rsid w:val="00D35FDB"/>
    <w:rsid w:val="00D36294"/>
    <w:rsid w:val="00D37A48"/>
    <w:rsid w:val="00D42185"/>
    <w:rsid w:val="00D43C1F"/>
    <w:rsid w:val="00D43D27"/>
    <w:rsid w:val="00D43D8E"/>
    <w:rsid w:val="00D4521D"/>
    <w:rsid w:val="00D454D1"/>
    <w:rsid w:val="00D46DD6"/>
    <w:rsid w:val="00D4771D"/>
    <w:rsid w:val="00D47F79"/>
    <w:rsid w:val="00D50796"/>
    <w:rsid w:val="00D508A3"/>
    <w:rsid w:val="00D5150F"/>
    <w:rsid w:val="00D52657"/>
    <w:rsid w:val="00D52845"/>
    <w:rsid w:val="00D53E33"/>
    <w:rsid w:val="00D569F4"/>
    <w:rsid w:val="00D64BC0"/>
    <w:rsid w:val="00D64CFE"/>
    <w:rsid w:val="00D652AB"/>
    <w:rsid w:val="00D65822"/>
    <w:rsid w:val="00D70393"/>
    <w:rsid w:val="00D7048A"/>
    <w:rsid w:val="00D7135E"/>
    <w:rsid w:val="00D730A4"/>
    <w:rsid w:val="00D76472"/>
    <w:rsid w:val="00D77391"/>
    <w:rsid w:val="00D77BFF"/>
    <w:rsid w:val="00D81C38"/>
    <w:rsid w:val="00D84DF5"/>
    <w:rsid w:val="00D84FA4"/>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E31"/>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27F"/>
    <w:rsid w:val="00DC3BF8"/>
    <w:rsid w:val="00DC7083"/>
    <w:rsid w:val="00DD0E74"/>
    <w:rsid w:val="00DD16CE"/>
    <w:rsid w:val="00DD2171"/>
    <w:rsid w:val="00DD7CBB"/>
    <w:rsid w:val="00DE0495"/>
    <w:rsid w:val="00DE1A3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07E6F"/>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69C"/>
    <w:rsid w:val="00E4290A"/>
    <w:rsid w:val="00E44EE7"/>
    <w:rsid w:val="00E46B94"/>
    <w:rsid w:val="00E46F24"/>
    <w:rsid w:val="00E47D28"/>
    <w:rsid w:val="00E47F57"/>
    <w:rsid w:val="00E50082"/>
    <w:rsid w:val="00E505DD"/>
    <w:rsid w:val="00E52EB4"/>
    <w:rsid w:val="00E576D1"/>
    <w:rsid w:val="00E61FC6"/>
    <w:rsid w:val="00E6304D"/>
    <w:rsid w:val="00E65396"/>
    <w:rsid w:val="00E664EC"/>
    <w:rsid w:val="00E67A71"/>
    <w:rsid w:val="00E70B83"/>
    <w:rsid w:val="00E71779"/>
    <w:rsid w:val="00E71F59"/>
    <w:rsid w:val="00E72C67"/>
    <w:rsid w:val="00E739B4"/>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1CBE"/>
    <w:rsid w:val="00EA354C"/>
    <w:rsid w:val="00EA3E4C"/>
    <w:rsid w:val="00EA43DC"/>
    <w:rsid w:val="00EA481F"/>
    <w:rsid w:val="00EA4D50"/>
    <w:rsid w:val="00EA5FCA"/>
    <w:rsid w:val="00EA64C3"/>
    <w:rsid w:val="00EB08A8"/>
    <w:rsid w:val="00EB0CA0"/>
    <w:rsid w:val="00EB5498"/>
    <w:rsid w:val="00EB5DC3"/>
    <w:rsid w:val="00EB665A"/>
    <w:rsid w:val="00EB66E4"/>
    <w:rsid w:val="00EC13D0"/>
    <w:rsid w:val="00EC1AC2"/>
    <w:rsid w:val="00EC47B5"/>
    <w:rsid w:val="00EC4F36"/>
    <w:rsid w:val="00EC559E"/>
    <w:rsid w:val="00EC5B71"/>
    <w:rsid w:val="00EC7374"/>
    <w:rsid w:val="00ED05D9"/>
    <w:rsid w:val="00ED0882"/>
    <w:rsid w:val="00ED534C"/>
    <w:rsid w:val="00ED5F99"/>
    <w:rsid w:val="00ED6A03"/>
    <w:rsid w:val="00ED6AC7"/>
    <w:rsid w:val="00EE00E4"/>
    <w:rsid w:val="00EE0B17"/>
    <w:rsid w:val="00EE1ECA"/>
    <w:rsid w:val="00EE24A1"/>
    <w:rsid w:val="00EE49C5"/>
    <w:rsid w:val="00EE55BB"/>
    <w:rsid w:val="00EE5DBD"/>
    <w:rsid w:val="00EE672F"/>
    <w:rsid w:val="00EE7AD2"/>
    <w:rsid w:val="00EF096F"/>
    <w:rsid w:val="00EF1A03"/>
    <w:rsid w:val="00EF21E3"/>
    <w:rsid w:val="00EF50BD"/>
    <w:rsid w:val="00EF5BDC"/>
    <w:rsid w:val="00EF628A"/>
    <w:rsid w:val="00EF6C11"/>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15E7"/>
    <w:rsid w:val="00F11D59"/>
    <w:rsid w:val="00F1239C"/>
    <w:rsid w:val="00F126D3"/>
    <w:rsid w:val="00F127EE"/>
    <w:rsid w:val="00F12FD0"/>
    <w:rsid w:val="00F13E50"/>
    <w:rsid w:val="00F17241"/>
    <w:rsid w:val="00F21C7C"/>
    <w:rsid w:val="00F226DE"/>
    <w:rsid w:val="00F22F57"/>
    <w:rsid w:val="00F23A1A"/>
    <w:rsid w:val="00F23D57"/>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5C21"/>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6D56"/>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B6C91"/>
    <w:rsid w:val="00FB7CDD"/>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2B6"/>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1239</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Monrad-8</cp:lastModifiedBy>
  <cp:revision>2</cp:revision>
  <dcterms:created xsi:type="dcterms:W3CDTF">2021-07-07T22:21:00Z</dcterms:created>
  <dcterms:modified xsi:type="dcterms:W3CDTF">2021-07-07T22:21:00Z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