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CE664" w14:textId="77777777" w:rsidR="0024448F" w:rsidRDefault="00797B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</w:p>
    <w:p w14:paraId="14FF7DF2" w14:textId="77777777" w:rsidR="0024448F" w:rsidRDefault="00797BB9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48F" w14:paraId="21013C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F6ACE" w14:textId="77777777" w:rsidR="0024448F" w:rsidRDefault="00797BB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4448F" w14:paraId="1123C9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88E31" w14:textId="77777777" w:rsidR="0024448F" w:rsidRDefault="00797BB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48F" w14:paraId="6C5FF5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F2CA1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2CAF95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5D077B" w14:textId="77777777" w:rsidR="0024448F" w:rsidRDefault="0024448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F4D5EB" w14:textId="77777777" w:rsidR="0024448F" w:rsidRDefault="00797BB9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 w14:paraId="42BF8937" w14:textId="77777777" w:rsidR="0024448F" w:rsidRDefault="00797BB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FCB96" w14:textId="77777777" w:rsidR="0024448F" w:rsidRDefault="00797BB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213B5" w14:textId="77777777" w:rsidR="0024448F" w:rsidRDefault="00797BB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AD4E7" w14:textId="77777777" w:rsidR="0024448F" w:rsidRDefault="00797BB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368D12" w14:textId="77777777" w:rsidR="0024448F" w:rsidRDefault="00797BB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E9546" w14:textId="77777777" w:rsidR="0024448F" w:rsidRDefault="00797BB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417EF0" w14:textId="77777777" w:rsidR="0024448F" w:rsidRDefault="0024448F">
            <w:pPr>
              <w:pStyle w:val="CRCoverPage"/>
              <w:spacing w:after="0"/>
            </w:pPr>
          </w:p>
        </w:tc>
      </w:tr>
      <w:tr w:rsidR="0024448F" w14:paraId="08D15E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BC51" w14:textId="77777777" w:rsidR="0024448F" w:rsidRDefault="0024448F">
            <w:pPr>
              <w:pStyle w:val="CRCoverPage"/>
              <w:spacing w:after="0"/>
            </w:pPr>
          </w:p>
        </w:tc>
      </w:tr>
      <w:tr w:rsidR="0024448F" w14:paraId="2EBE3B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621DE" w14:textId="77777777" w:rsidR="0024448F" w:rsidRDefault="00797BB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48F" w14:paraId="345F7439" w14:textId="77777777">
        <w:tc>
          <w:tcPr>
            <w:tcW w:w="9641" w:type="dxa"/>
            <w:gridSpan w:val="9"/>
          </w:tcPr>
          <w:p w14:paraId="52FFA4BB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FA83D3" w14:textId="77777777" w:rsidR="0024448F" w:rsidRDefault="00244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48F" w14:paraId="2EC5B2C3" w14:textId="77777777">
        <w:tc>
          <w:tcPr>
            <w:tcW w:w="2835" w:type="dxa"/>
          </w:tcPr>
          <w:p w14:paraId="41A01CAE" w14:textId="77777777" w:rsidR="0024448F" w:rsidRDefault="00797B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790FAF" w14:textId="77777777" w:rsidR="0024448F" w:rsidRDefault="00797BB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B898F" w14:textId="77777777" w:rsidR="0024448F" w:rsidRDefault="00244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91CC0" w14:textId="77777777" w:rsidR="0024448F" w:rsidRDefault="00797B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0B783" w14:textId="77777777" w:rsidR="0024448F" w:rsidRDefault="00244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DCD42F" w14:textId="77777777" w:rsidR="0024448F" w:rsidRDefault="00797B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506BC" w14:textId="77777777" w:rsidR="0024448F" w:rsidRDefault="0079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A03749" w14:textId="77777777" w:rsidR="0024448F" w:rsidRDefault="00797BB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5AEF5" w14:textId="77777777" w:rsidR="0024448F" w:rsidRDefault="00797B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67C0CC" w14:textId="77777777" w:rsidR="0024448F" w:rsidRDefault="00244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48F" w14:paraId="5386E78D" w14:textId="77777777">
        <w:tc>
          <w:tcPr>
            <w:tcW w:w="9640" w:type="dxa"/>
            <w:gridSpan w:val="11"/>
          </w:tcPr>
          <w:p w14:paraId="345C49C5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067E1A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DF605" w14:textId="77777777" w:rsidR="0024448F" w:rsidRDefault="00797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409F1" w14:textId="77777777" w:rsidR="0024448F" w:rsidRDefault="00797BB9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 w:rsidR="0024448F" w14:paraId="2C4FAD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0D4F9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72D3F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3235E7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B03815" w14:textId="77777777" w:rsidR="0024448F" w:rsidRDefault="00797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2040" w14:textId="77777777" w:rsidR="0024448F" w:rsidRDefault="00797BB9">
            <w:pPr>
              <w:pStyle w:val="CRCoverPage"/>
              <w:spacing w:after="0"/>
              <w:ind w:left="100"/>
            </w:pPr>
            <w:r>
              <w:t>China Unicom</w:t>
            </w:r>
          </w:p>
        </w:tc>
      </w:tr>
      <w:tr w:rsidR="0024448F" w14:paraId="1564F8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01F8AC" w14:textId="77777777" w:rsidR="0024448F" w:rsidRDefault="00797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ADCB81" w14:textId="77777777" w:rsidR="0024448F" w:rsidRDefault="00797BB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24448F" w14:paraId="5B088D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A6710D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BE121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39C7FF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975E4" w14:textId="77777777" w:rsidR="0024448F" w:rsidRDefault="00797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6C9FE5" w14:textId="77777777" w:rsidR="0024448F" w:rsidRDefault="00797BB9">
            <w:pPr>
              <w:pStyle w:val="CRCoverPage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5F3ED59A" w14:textId="77777777" w:rsidR="0024448F" w:rsidRDefault="0024448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564BE" w14:textId="77777777" w:rsidR="0024448F" w:rsidRDefault="00797BB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680CC" w14:textId="77777777" w:rsidR="0024448F" w:rsidRDefault="00797BB9">
            <w:pPr>
              <w:pStyle w:val="CRCoverPage"/>
              <w:spacing w:after="0"/>
              <w:ind w:left="100"/>
            </w:pPr>
            <w:r>
              <w:t>28-June-2021</w:t>
            </w:r>
          </w:p>
        </w:tc>
      </w:tr>
      <w:tr w:rsidR="0024448F" w14:paraId="6B9EE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798F0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2FEE9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A14AC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7F721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0955E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55555F0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12C1E" w14:textId="77777777" w:rsidR="0024448F" w:rsidRDefault="00797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C64526" w14:textId="77777777" w:rsidR="0024448F" w:rsidRDefault="00797BB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7C33C" w14:textId="77777777" w:rsidR="0024448F" w:rsidRDefault="0024448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99529" w14:textId="77777777" w:rsidR="0024448F" w:rsidRDefault="00797BB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20DB" w14:textId="77777777" w:rsidR="0024448F" w:rsidRDefault="00797BB9">
            <w:pPr>
              <w:pStyle w:val="CRCoverPage"/>
              <w:spacing w:after="0"/>
              <w:ind w:left="100"/>
            </w:pPr>
            <w:r>
              <w:t>18</w:t>
            </w:r>
          </w:p>
        </w:tc>
      </w:tr>
      <w:tr w:rsidR="0024448F" w14:paraId="454EFB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2B77EB" w14:textId="77777777" w:rsidR="0024448F" w:rsidRDefault="002444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A44D2F" w14:textId="77777777" w:rsidR="0024448F" w:rsidRDefault="00797BB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31E39B" w14:textId="77777777" w:rsidR="0024448F" w:rsidRDefault="00797BB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5A1DB" w14:textId="77777777" w:rsidR="0024448F" w:rsidRDefault="00797B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4448F" w14:paraId="5AE61B87" w14:textId="77777777">
        <w:tc>
          <w:tcPr>
            <w:tcW w:w="1843" w:type="dxa"/>
          </w:tcPr>
          <w:p w14:paraId="020B3096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390C9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74AB89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AF6D5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C380C" w14:textId="77777777" w:rsidR="0024448F" w:rsidRDefault="00797BB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The support of local IP routing within a CPN is already possible with existing mechanisms, and the locally routed data </w:t>
            </w:r>
            <w:r>
              <w:rPr>
                <w:rFonts w:ascii="Arial" w:hAnsi="Arial"/>
              </w:rPr>
              <w:t>within the CPN is unrelated to the operator provided network-based services. Because of these reasons, no new requirement should be identified for the 5G system. The requirement is proposed to be removed.</w:t>
            </w:r>
          </w:p>
          <w:p w14:paraId="4F1F0910" w14:textId="77777777" w:rsidR="0024448F" w:rsidRDefault="0024448F">
            <w:pPr>
              <w:rPr>
                <w:rFonts w:ascii="Arial" w:hAnsi="Arial" w:cs="Arial"/>
                <w:lang w:val="en-US" w:eastAsia="zh-CN"/>
              </w:rPr>
            </w:pPr>
          </w:p>
        </w:tc>
      </w:tr>
      <w:tr w:rsidR="0024448F" w14:paraId="19E817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C40F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27825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40DBB5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0574D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22BEA" w14:textId="77777777" w:rsidR="0024448F" w:rsidRDefault="00797BB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Delete: [PR. 5.4.6-001] and the accompanying Editor’s Note. </w:t>
            </w:r>
          </w:p>
        </w:tc>
      </w:tr>
      <w:tr w:rsidR="0024448F" w14:paraId="55C834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D1050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7997E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0493EB5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C18D0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E1D2" w14:textId="77777777" w:rsidR="0024448F" w:rsidRDefault="00797BB9">
            <w:pPr>
              <w:pStyle w:val="CRCoverPage"/>
              <w:spacing w:after="0"/>
            </w:pPr>
            <w:r>
              <w:t>Requirement will be kept that is out of the 3GPP specification scope.</w:t>
            </w:r>
          </w:p>
        </w:tc>
      </w:tr>
      <w:tr w:rsidR="0024448F" w14:paraId="74988E52" w14:textId="77777777">
        <w:tc>
          <w:tcPr>
            <w:tcW w:w="2694" w:type="dxa"/>
            <w:gridSpan w:val="2"/>
          </w:tcPr>
          <w:p w14:paraId="39B7347B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5130C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41FC68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98CD43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7455A" w14:textId="77777777" w:rsidR="0024448F" w:rsidRDefault="0024448F">
            <w:pPr>
              <w:pStyle w:val="CRCoverPage"/>
              <w:spacing w:after="0"/>
              <w:ind w:left="100"/>
            </w:pPr>
          </w:p>
        </w:tc>
      </w:tr>
      <w:tr w:rsidR="0024448F" w14:paraId="3DC95B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222C4" w14:textId="77777777" w:rsidR="0024448F" w:rsidRDefault="00244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C5D06" w14:textId="77777777" w:rsidR="0024448F" w:rsidRDefault="00244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48F" w14:paraId="2A2343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7E458" w14:textId="77777777" w:rsidR="0024448F" w:rsidRDefault="00244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E7A0" w14:textId="77777777" w:rsidR="0024448F" w:rsidRDefault="0079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45AF14" w14:textId="77777777" w:rsidR="0024448F" w:rsidRDefault="0079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B5A76D1" w14:textId="77777777" w:rsidR="0024448F" w:rsidRDefault="0024448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8D2724" w14:textId="77777777" w:rsidR="0024448F" w:rsidRDefault="0024448F">
            <w:pPr>
              <w:pStyle w:val="CRCoverPage"/>
              <w:spacing w:after="0"/>
              <w:ind w:left="99"/>
            </w:pPr>
          </w:p>
        </w:tc>
      </w:tr>
      <w:tr w:rsidR="0024448F" w14:paraId="449DE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7F0C7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CC5CD" w14:textId="77777777" w:rsidR="0024448F" w:rsidRDefault="00244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D3C8F" w14:textId="77777777" w:rsidR="0024448F" w:rsidRDefault="0079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893A27" w14:textId="77777777" w:rsidR="0024448F" w:rsidRDefault="00797BB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BBEB" w14:textId="77777777" w:rsidR="0024448F" w:rsidRDefault="00797B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48F" w14:paraId="7C4E55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54040" w14:textId="77777777" w:rsidR="0024448F" w:rsidRDefault="00797B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C9BD" w14:textId="77777777" w:rsidR="0024448F" w:rsidRDefault="00244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E467A" w14:textId="77777777" w:rsidR="0024448F" w:rsidRDefault="0079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22A909" w14:textId="77777777" w:rsidR="0024448F" w:rsidRDefault="00797BB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B9BA2" w14:textId="77777777" w:rsidR="0024448F" w:rsidRDefault="00797B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48F" w14:paraId="4327E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D17B8" w14:textId="77777777" w:rsidR="0024448F" w:rsidRDefault="00797B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3CDAE" w14:textId="77777777" w:rsidR="0024448F" w:rsidRDefault="00244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64BE6" w14:textId="77777777" w:rsidR="0024448F" w:rsidRDefault="0079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A9F88" w14:textId="77777777" w:rsidR="0024448F" w:rsidRDefault="00797BB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6EA51" w14:textId="77777777" w:rsidR="0024448F" w:rsidRDefault="00797B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48F" w14:paraId="7CA571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DA86B" w14:textId="77777777" w:rsidR="0024448F" w:rsidRDefault="002444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314E6" w14:textId="77777777" w:rsidR="0024448F" w:rsidRDefault="0024448F">
            <w:pPr>
              <w:pStyle w:val="CRCoverPage"/>
              <w:spacing w:after="0"/>
            </w:pPr>
          </w:p>
        </w:tc>
      </w:tr>
      <w:tr w:rsidR="0024448F" w14:paraId="441D2C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1D3F4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D373E" w14:textId="77777777" w:rsidR="0024448F" w:rsidRDefault="0024448F">
            <w:pPr>
              <w:pStyle w:val="CRCoverPage"/>
              <w:spacing w:after="0"/>
              <w:ind w:left="100"/>
            </w:pPr>
          </w:p>
        </w:tc>
      </w:tr>
      <w:tr w:rsidR="0024448F" w14:paraId="582C63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76E37" w14:textId="77777777" w:rsidR="0024448F" w:rsidRDefault="00244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BFB17" w14:textId="77777777" w:rsidR="0024448F" w:rsidRDefault="0024448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48F" w14:paraId="1568C2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A0817" w14:textId="77777777" w:rsidR="0024448F" w:rsidRDefault="00797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53E02" w14:textId="77777777" w:rsidR="0024448F" w:rsidRDefault="00797BB9">
            <w:pPr>
              <w:pStyle w:val="CRCoverPage"/>
              <w:spacing w:after="0"/>
              <w:ind w:left="100"/>
            </w:pPr>
            <w:r>
              <w:t>-</w:t>
            </w:r>
          </w:p>
        </w:tc>
      </w:tr>
    </w:tbl>
    <w:p w14:paraId="6F09A1CE" w14:textId="77777777" w:rsidR="0024448F" w:rsidRDefault="0024448F">
      <w:pPr>
        <w:pStyle w:val="CRCoverPage"/>
        <w:spacing w:after="0"/>
        <w:rPr>
          <w:sz w:val="8"/>
          <w:szCs w:val="8"/>
        </w:rPr>
      </w:pPr>
    </w:p>
    <w:p w14:paraId="5F915B23" w14:textId="77777777" w:rsidR="0024448F" w:rsidRDefault="0024448F">
      <w:pPr>
        <w:sectPr w:rsidR="002444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623EEE" w14:textId="77777777" w:rsidR="0024448F" w:rsidRDefault="00797BB9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***************** First Change *******************</w:t>
      </w:r>
      <w:bookmarkStart w:id="1" w:name="_Toc74142881"/>
      <w:bookmarkStart w:id="2" w:name="_Toc74142877"/>
      <w:bookmarkStart w:id="3" w:name="_Toc74142878"/>
    </w:p>
    <w:p w14:paraId="62151BE8" w14:textId="77777777" w:rsidR="0024448F" w:rsidRDefault="00797BB9">
      <w:pPr>
        <w:pStyle w:val="Heading3"/>
      </w:pPr>
      <w:bookmarkStart w:id="4" w:name="_Toc74151316"/>
      <w:bookmarkEnd w:id="1"/>
      <w:bookmarkEnd w:id="2"/>
      <w:bookmarkEnd w:id="3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4"/>
    </w:p>
    <w:p w14:paraId="5EDC7F40" w14:textId="66361B34" w:rsidR="0024448F" w:rsidRDefault="00797BB9">
      <w:pPr>
        <w:rPr>
          <w:color w:val="8064A2" w:themeColor="accent4"/>
        </w:rPr>
      </w:pPr>
      <w:r>
        <w:rPr>
          <w:color w:val="8064A2" w:themeColor="accent4"/>
          <w:lang w:val="en-US" w:eastAsia="zh-CN"/>
        </w:rPr>
        <w:t>[PR. 5.4.6-001]</w:t>
      </w:r>
      <w:r>
        <w:rPr>
          <w:color w:val="8064A2" w:themeColor="accent4"/>
          <w:lang w:val="en-US" w:eastAsia="zh-CN"/>
        </w:rPr>
        <w:tab/>
      </w:r>
      <w:ins w:id="5" w:author="Toon Norp" w:date="2021-07-06T17:54:00Z">
        <w:r w:rsidR="005D148B">
          <w:t xml:space="preserve">Subject to regulatory requirements </w:t>
        </w:r>
        <w:r w:rsidR="005D148B">
          <w:rPr>
            <w:lang w:eastAsia="zh-CN"/>
          </w:rPr>
          <w:t>and</w:t>
        </w:r>
        <w:r w:rsidR="005D148B" w:rsidRPr="00CB4809">
          <w:rPr>
            <w:lang w:eastAsia="zh-CN"/>
          </w:rPr>
          <w:t xml:space="preserve"> operator policy</w:t>
        </w:r>
        <w:r w:rsidR="005D148B">
          <w:rPr>
            <w:lang w:eastAsia="zh-CN"/>
          </w:rPr>
          <w:t>,</w:t>
        </w:r>
      </w:ins>
      <w:del w:id="6" w:author="Toon Norp" w:date="2021-07-06T17:55:00Z">
        <w:r w:rsidDel="005D148B">
          <w:rPr>
            <w:color w:val="8064A2" w:themeColor="accent4"/>
          </w:rPr>
          <w:delText>The</w:delText>
        </w:r>
      </w:del>
      <w:r>
        <w:rPr>
          <w:color w:val="8064A2" w:themeColor="accent4"/>
        </w:rPr>
        <w:t xml:space="preserve"> </w:t>
      </w:r>
      <w:ins w:id="7" w:author="Toon Norp" w:date="2021-07-06T17:55:00Z">
        <w:r w:rsidR="005D148B">
          <w:rPr>
            <w:color w:val="8064A2" w:themeColor="accent4"/>
          </w:rPr>
          <w:t>t</w:t>
        </w:r>
        <w:r w:rsidR="005D148B">
          <w:rPr>
            <w:color w:val="8064A2" w:themeColor="accent4"/>
          </w:rPr>
          <w:t xml:space="preserve">he </w:t>
        </w:r>
      </w:ins>
      <w:r>
        <w:rPr>
          <w:color w:val="8064A2" w:themeColor="accent4"/>
        </w:rPr>
        <w:t>5G system shall support</w:t>
      </w:r>
      <w:ins w:id="8" w:author="Toon Norp" w:date="2021-07-06T17:55:00Z">
        <w:r w:rsidR="005D148B" w:rsidRPr="005D148B">
          <w:rPr>
            <w:lang w:eastAsia="zh-CN"/>
          </w:rPr>
          <w:t xml:space="preserve"> </w:t>
        </w:r>
        <w:r w:rsidR="005D148B" w:rsidRPr="00CB4809">
          <w:rPr>
            <w:lang w:eastAsia="zh-CN"/>
          </w:rPr>
          <w:t>an efficient user</w:t>
        </w:r>
        <w:r w:rsidR="005D148B">
          <w:rPr>
            <w:lang w:eastAsia="zh-CN"/>
          </w:rPr>
          <w:t xml:space="preserve"> </w:t>
        </w:r>
        <w:r w:rsidR="005D148B" w:rsidRPr="00CB4809">
          <w:rPr>
            <w:lang w:eastAsia="zh-CN"/>
          </w:rPr>
          <w:t>plane path</w:t>
        </w:r>
      </w:ins>
      <w:del w:id="9" w:author="Toon Norp" w:date="2021-07-06T17:55:00Z">
        <w:r w:rsidDel="005D148B">
          <w:rPr>
            <w:color w:val="8064A2" w:themeColor="accent4"/>
          </w:rPr>
          <w:delText xml:space="preserve"> routing efficiency</w:delText>
        </w:r>
      </w:del>
      <w:r>
        <w:rPr>
          <w:color w:val="8064A2" w:themeColor="accent4"/>
        </w:rPr>
        <w:t xml:space="preserve"> for data traffic between a UE and a non-3GPP device through an </w:t>
      </w:r>
      <w:r>
        <w:rPr>
          <w:color w:val="8064A2" w:themeColor="accent4"/>
          <w:lang w:eastAsia="zh-CN"/>
        </w:rPr>
        <w:t>Evolved Residential Gateway</w:t>
      </w:r>
      <w:r>
        <w:rPr>
          <w:color w:val="8064A2" w:themeColor="accent4"/>
        </w:rPr>
        <w:t xml:space="preserve">. </w:t>
      </w:r>
    </w:p>
    <w:p w14:paraId="4C0AB0A3" w14:textId="77777777" w:rsidR="0024448F" w:rsidRDefault="00797BB9">
      <w:pPr>
        <w:pStyle w:val="EditorsNote"/>
        <w:rPr>
          <w:color w:val="8064A2" w:themeColor="accent4"/>
        </w:rPr>
      </w:pPr>
      <w:r>
        <w:rPr>
          <w:color w:val="8064A2" w:themeColor="accent4"/>
        </w:rPr>
        <w:t xml:space="preserve">Editor’s Note: </w:t>
      </w:r>
      <w:r>
        <w:rPr>
          <w:rFonts w:hint="eastAsia"/>
          <w:color w:val="8064A2" w:themeColor="accent4"/>
        </w:rPr>
        <w:t>This</w:t>
      </w:r>
      <w:r>
        <w:rPr>
          <w:color w:val="8064A2" w:themeColor="accent4"/>
        </w:rPr>
        <w:t xml:space="preserve"> requirement can </w:t>
      </w:r>
      <w:r>
        <w:rPr>
          <w:rFonts w:hint="eastAsia"/>
          <w:color w:val="8064A2" w:themeColor="accent4"/>
        </w:rPr>
        <w:t>b</w:t>
      </w:r>
      <w:r>
        <w:rPr>
          <w:color w:val="8064A2" w:themeColor="accent4"/>
        </w:rPr>
        <w:t>e merged during potential requirement consolidation.</w:t>
      </w:r>
    </w:p>
    <w:p w14:paraId="512736C1" w14:textId="29390164" w:rsidR="0024448F" w:rsidRDefault="0024448F">
      <w:pPr>
        <w:rPr>
          <w:color w:val="FF0000"/>
          <w:sz w:val="36"/>
        </w:rPr>
      </w:pPr>
    </w:p>
    <w:p w14:paraId="686C6646" w14:textId="77777777" w:rsidR="0024448F" w:rsidRDefault="00797BB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 w14:paraId="219C754E" w14:textId="77777777" w:rsidR="0024448F" w:rsidRDefault="0024448F">
      <w:pPr>
        <w:jc w:val="center"/>
      </w:pPr>
    </w:p>
    <w:p w14:paraId="0A4CFE11" w14:textId="77777777" w:rsidR="0024448F" w:rsidRDefault="0024448F"/>
    <w:sectPr w:rsidR="0024448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261D5" w14:textId="77777777" w:rsidR="00797BB9" w:rsidRDefault="00797BB9">
      <w:pPr>
        <w:spacing w:after="0" w:line="240" w:lineRule="auto"/>
      </w:pPr>
      <w:r>
        <w:separator/>
      </w:r>
    </w:p>
  </w:endnote>
  <w:endnote w:type="continuationSeparator" w:id="0">
    <w:p w14:paraId="4075CECC" w14:textId="77777777" w:rsidR="00797BB9" w:rsidRDefault="0079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EB602" w14:textId="77777777" w:rsidR="0024448F" w:rsidRDefault="00244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C9FC2" w14:textId="77777777" w:rsidR="0024448F" w:rsidRDefault="00797BB9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C062A6D" wp14:editId="739670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73A864" w14:textId="77777777" w:rsidR="0024448F" w:rsidRDefault="00797BB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C2 </w:t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2C7BD" w14:textId="77777777" w:rsidR="0024448F" w:rsidRDefault="00244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A939A" w14:textId="77777777" w:rsidR="00797BB9" w:rsidRDefault="00797BB9">
      <w:pPr>
        <w:spacing w:after="0" w:line="240" w:lineRule="auto"/>
      </w:pPr>
      <w:r>
        <w:separator/>
      </w:r>
    </w:p>
  </w:footnote>
  <w:footnote w:type="continuationSeparator" w:id="0">
    <w:p w14:paraId="1FA6A678" w14:textId="77777777" w:rsidR="00797BB9" w:rsidRDefault="00797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A9B85" w14:textId="77777777" w:rsidR="0024448F" w:rsidRDefault="00797BB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2B00C" w14:textId="77777777" w:rsidR="0024448F" w:rsidRDefault="002444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ECD87" w14:textId="77777777" w:rsidR="0024448F" w:rsidRDefault="002444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02EF7" w14:textId="77777777" w:rsidR="0024448F" w:rsidRDefault="002444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0DA6E" w14:textId="77777777" w:rsidR="0024448F" w:rsidRDefault="00797B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2EA27" w14:textId="77777777" w:rsidR="0024448F" w:rsidRDefault="002444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7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4448F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D148B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97BB9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867AE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5366"/>
    <w:rsid w:val="00FB6386"/>
    <w:rsid w:val="00FD7888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E2CBD"/>
  <w15:docId w15:val="{62CC14D3-D4DF-4B5E-B58D-F97EA1F0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CDB7548-68B2-456C-8561-0BE2358F23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357</Words>
  <Characters>1986</Characters>
  <Application>Microsoft Office Word</Application>
  <DocSecurity>0</DocSecurity>
  <Lines>138</Lines>
  <Paragraphs>65</Paragraphs>
  <ScaleCrop>false</ScaleCrop>
  <Company>3GPP Support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Toon Norp</cp:lastModifiedBy>
  <cp:revision>4</cp:revision>
  <cp:lastPrinted>2411-12-31T22:59:00Z</cp:lastPrinted>
  <dcterms:created xsi:type="dcterms:W3CDTF">2021-07-06T15:53:00Z</dcterms:created>
  <dcterms:modified xsi:type="dcterms:W3CDTF">2021-07-06T15:56:00Z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