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B96B0C" w14:textId="10232A2D" w:rsidR="001E0D72" w:rsidRPr="00255436" w:rsidRDefault="001E0D72" w:rsidP="00444C46">
      <w:pPr>
        <w:pBdr>
          <w:bottom w:val="single" w:sz="4" w:space="1" w:color="auto"/>
        </w:pBdr>
        <w:tabs>
          <w:tab w:val="right" w:pos="9214"/>
        </w:tabs>
        <w:spacing w:after="0"/>
        <w:rPr>
          <w:rFonts w:ascii="Arial" w:hAnsi="Arial" w:cs="Arial"/>
          <w:b/>
        </w:rPr>
      </w:pPr>
      <w:r w:rsidRPr="00255436">
        <w:rPr>
          <w:rFonts w:ascii="Arial" w:hAnsi="Arial" w:cs="Arial"/>
          <w:b/>
        </w:rPr>
        <w:t>3GPP TSG-SA WG1 Meeting #</w:t>
      </w:r>
      <w:r>
        <w:rPr>
          <w:rFonts w:ascii="Arial" w:hAnsi="Arial" w:cs="Arial"/>
          <w:b/>
        </w:rPr>
        <w:t>92e</w:t>
      </w:r>
      <w:r w:rsidRPr="00255436">
        <w:rPr>
          <w:rFonts w:ascii="Arial" w:hAnsi="Arial" w:cs="Arial"/>
          <w:b/>
        </w:rPr>
        <w:t xml:space="preserve"> </w:t>
      </w:r>
      <w:r w:rsidRPr="00255436">
        <w:rPr>
          <w:rFonts w:ascii="Arial" w:hAnsi="Arial" w:cs="Arial"/>
          <w:b/>
        </w:rPr>
        <w:tab/>
        <w:t>S1-</w:t>
      </w:r>
      <w:r w:rsidR="009B2A71">
        <w:rPr>
          <w:rFonts w:ascii="Arial" w:hAnsi="Arial" w:cs="Arial"/>
          <w:b/>
        </w:rPr>
        <w:t>204</w:t>
      </w:r>
      <w:r w:rsidR="00F56609">
        <w:rPr>
          <w:rFonts w:ascii="Arial" w:hAnsi="Arial" w:cs="Arial"/>
          <w:b/>
        </w:rPr>
        <w:t>198</w:t>
      </w:r>
      <w:ins w:id="0" w:author="Samsung_r6" w:date="2020-11-18T16:55:00Z">
        <w:r w:rsidR="00C74408">
          <w:rPr>
            <w:rFonts w:ascii="Arial" w:hAnsi="Arial" w:cs="Arial"/>
            <w:b/>
          </w:rPr>
          <w:t>r6</w:t>
        </w:r>
      </w:ins>
    </w:p>
    <w:p w14:paraId="124C52A0" w14:textId="77777777" w:rsidR="001E0D72" w:rsidRPr="00CF68B7" w:rsidRDefault="001E0D72" w:rsidP="001E0D72">
      <w:pPr>
        <w:pBdr>
          <w:bottom w:val="single" w:sz="4" w:space="1" w:color="auto"/>
        </w:pBdr>
        <w:tabs>
          <w:tab w:val="right" w:pos="9214"/>
        </w:tabs>
        <w:rPr>
          <w:rFonts w:ascii="Arial" w:hAnsi="Arial" w:cs="Arial"/>
          <w:b/>
        </w:rPr>
      </w:pPr>
      <w:r w:rsidRPr="00E445AD">
        <w:rPr>
          <w:rFonts w:ascii="Arial" w:hAnsi="Arial" w:cs="Arial"/>
          <w:b/>
        </w:rPr>
        <w:t xml:space="preserve">Electronic Meeting, </w:t>
      </w:r>
      <w:r>
        <w:rPr>
          <w:rFonts w:ascii="Arial" w:hAnsi="Arial" w:cs="Arial"/>
          <w:b/>
        </w:rPr>
        <w:t>16</w:t>
      </w:r>
      <w:r w:rsidRPr="00E445AD">
        <w:rPr>
          <w:rFonts w:ascii="Arial" w:hAnsi="Arial" w:cs="Arial"/>
          <w:b/>
        </w:rPr>
        <w:t xml:space="preserve"> </w:t>
      </w:r>
      <w:r>
        <w:rPr>
          <w:rFonts w:ascii="Arial" w:hAnsi="Arial" w:cs="Arial"/>
          <w:b/>
        </w:rPr>
        <w:t>– 25 November</w:t>
      </w:r>
      <w:r w:rsidRPr="00E445AD">
        <w:rPr>
          <w:rFonts w:ascii="Arial" w:hAnsi="Arial" w:cs="Arial"/>
          <w:b/>
        </w:rPr>
        <w:t xml:space="preserve"> 2020</w:t>
      </w:r>
      <w:r w:rsidRPr="00255436">
        <w:rPr>
          <w:rFonts w:ascii="Arial" w:hAnsi="Arial" w:cs="Arial"/>
          <w:b/>
        </w:rPr>
        <w:tab/>
      </w:r>
      <w:r w:rsidRPr="00255436">
        <w:rPr>
          <w:rFonts w:ascii="Arial" w:hAnsi="Arial" w:cs="Arial"/>
          <w:i/>
        </w:rPr>
        <w:t>(revision of S1-</w:t>
      </w:r>
      <w:r>
        <w:rPr>
          <w:rFonts w:ascii="Arial" w:hAnsi="Arial" w:cs="Arial"/>
          <w:i/>
        </w:rPr>
        <w:t>20</w:t>
      </w:r>
      <w:r w:rsidRPr="00255436">
        <w:rPr>
          <w:rFonts w:ascii="Arial" w:hAnsi="Arial" w:cs="Arial"/>
          <w:i/>
        </w:rPr>
        <w:t>xxxx)</w:t>
      </w:r>
    </w:p>
    <w:p w14:paraId="150A7E7F" w14:textId="77777777" w:rsidR="001E0D72" w:rsidRPr="00CF68B7" w:rsidRDefault="001E0D72" w:rsidP="001E0D72">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Title:</w:t>
      </w:r>
      <w:r w:rsidRPr="00CF68B7">
        <w:rPr>
          <w:rFonts w:ascii="Arial" w:eastAsia="SimSun" w:hAnsi="Arial"/>
          <w:lang w:eastAsia="en-GB"/>
        </w:rPr>
        <w:tab/>
      </w:r>
      <w:r w:rsidR="008C65A3">
        <w:rPr>
          <w:rFonts w:ascii="Arial" w:eastAsia="SimSun" w:hAnsi="Arial"/>
          <w:lang w:eastAsia="en-GB"/>
        </w:rPr>
        <w:t>Update to Remote DSO management of connectivity for Smart Energy Use Case</w:t>
      </w:r>
    </w:p>
    <w:p w14:paraId="4EA394B8" w14:textId="77777777" w:rsidR="001E0D72" w:rsidRPr="00CF68B7" w:rsidRDefault="001E0D72" w:rsidP="001E0D72">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Agenda Item:</w:t>
      </w:r>
      <w:r w:rsidRPr="00CF68B7">
        <w:rPr>
          <w:rFonts w:ascii="Arial" w:eastAsia="SimSun" w:hAnsi="Arial"/>
          <w:lang w:eastAsia="en-GB"/>
        </w:rPr>
        <w:tab/>
      </w:r>
      <w:r>
        <w:rPr>
          <w:rFonts w:ascii="Arial" w:eastAsia="SimSun" w:hAnsi="Arial"/>
          <w:lang w:eastAsia="en-GB"/>
        </w:rPr>
        <w:t>7.9.1 (FS_5GSEI)</w:t>
      </w:r>
    </w:p>
    <w:p w14:paraId="748D34BA" w14:textId="3BB428D4" w:rsidR="001E0D72" w:rsidRPr="00CF68B7" w:rsidRDefault="001E0D72" w:rsidP="001E0D72">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Source:</w:t>
      </w:r>
      <w:r w:rsidRPr="00CF68B7">
        <w:rPr>
          <w:rFonts w:ascii="Arial" w:eastAsia="SimSun" w:hAnsi="Arial"/>
          <w:lang w:eastAsia="en-GB"/>
        </w:rPr>
        <w:tab/>
      </w:r>
      <w:r>
        <w:rPr>
          <w:rFonts w:ascii="Arial" w:eastAsia="SimSun" w:hAnsi="Arial"/>
          <w:lang w:eastAsia="en-GB"/>
        </w:rPr>
        <w:t>Samsung</w:t>
      </w:r>
      <w:r w:rsidR="003B2CA2">
        <w:rPr>
          <w:rFonts w:ascii="Arial" w:eastAsia="SimSun" w:hAnsi="Arial"/>
          <w:lang w:eastAsia="en-GB"/>
        </w:rPr>
        <w:t>, EUTC</w:t>
      </w:r>
      <w:ins w:id="1" w:author="Samsung-rev-FOUR" w:date="2020-11-17T14:06:00Z">
        <w:r w:rsidR="00A06888">
          <w:rPr>
            <w:rFonts w:ascii="Arial" w:eastAsia="SimSun" w:hAnsi="Arial"/>
            <w:lang w:eastAsia="en-GB"/>
          </w:rPr>
          <w:t>, Vodafone</w:t>
        </w:r>
      </w:ins>
      <w:ins w:id="2" w:author="Samsung-rev-FIVE" w:date="2020-11-17T19:46:00Z">
        <w:r w:rsidR="00ED3169">
          <w:rPr>
            <w:rFonts w:ascii="Arial" w:eastAsia="SimSun" w:hAnsi="Arial"/>
            <w:lang w:eastAsia="en-GB"/>
          </w:rPr>
          <w:t xml:space="preserve">, </w:t>
        </w:r>
        <w:commentRangeStart w:id="3"/>
        <w:r w:rsidR="00ED3169">
          <w:rPr>
            <w:rFonts w:ascii="Arial" w:eastAsia="SimSun" w:hAnsi="Arial"/>
            <w:lang w:eastAsia="en-GB"/>
          </w:rPr>
          <w:t xml:space="preserve">Telefonica, Orange, </w:t>
        </w:r>
        <w:proofErr w:type="spellStart"/>
        <w:r w:rsidR="00ED3169">
          <w:rPr>
            <w:rFonts w:ascii="Arial" w:eastAsia="SimSun" w:hAnsi="Arial"/>
            <w:lang w:eastAsia="en-GB"/>
          </w:rPr>
          <w:t>Novamint</w:t>
        </w:r>
      </w:ins>
      <w:commentRangeEnd w:id="3"/>
      <w:proofErr w:type="spellEnd"/>
      <w:ins w:id="4" w:author="Samsung-rev-FIVE" w:date="2020-11-17T20:07:00Z">
        <w:r w:rsidR="00BD083F">
          <w:rPr>
            <w:rStyle w:val="CommentReference"/>
          </w:rPr>
          <w:commentReference w:id="3"/>
        </w:r>
      </w:ins>
    </w:p>
    <w:p w14:paraId="682CB443" w14:textId="77777777" w:rsidR="001E0D72" w:rsidRPr="00CF68B7" w:rsidRDefault="001E0D72" w:rsidP="001E0D72">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Contact:</w:t>
      </w:r>
      <w:r w:rsidRPr="00CF68B7">
        <w:rPr>
          <w:rFonts w:ascii="Arial" w:eastAsia="SimSun" w:hAnsi="Arial"/>
          <w:lang w:eastAsia="en-GB"/>
        </w:rPr>
        <w:tab/>
      </w:r>
      <w:r>
        <w:rPr>
          <w:rFonts w:ascii="Arial" w:eastAsia="SimSun" w:hAnsi="Arial"/>
          <w:lang w:eastAsia="en-GB"/>
        </w:rPr>
        <w:t>Erik Guttman &lt;erik.guttman@samsung.com&gt;</w:t>
      </w:r>
      <w:r w:rsidRPr="00CF68B7">
        <w:rPr>
          <w:rFonts w:ascii="Arial" w:eastAsia="SimSun" w:hAnsi="Arial"/>
          <w:lang w:eastAsia="en-GB"/>
        </w:rPr>
        <w:t xml:space="preserve"> </w:t>
      </w:r>
    </w:p>
    <w:p w14:paraId="160C4F60" w14:textId="77777777" w:rsidR="001E0D72" w:rsidRPr="00CF68B7" w:rsidRDefault="001E0D72" w:rsidP="001E0D72">
      <w:pPr>
        <w:pBdr>
          <w:bottom w:val="single" w:sz="6" w:space="1" w:color="auto"/>
        </w:pBdr>
      </w:pPr>
    </w:p>
    <w:p w14:paraId="714DD1F7" w14:textId="77777777" w:rsidR="001E0D72" w:rsidRDefault="001E0D72" w:rsidP="001E0D72">
      <w:pPr>
        <w:spacing w:after="200" w:line="276" w:lineRule="auto"/>
        <w:rPr>
          <w:rFonts w:ascii="Arial" w:eastAsia="Calibri" w:hAnsi="Arial" w:cs="Arial"/>
          <w:i/>
          <w:sz w:val="22"/>
          <w:szCs w:val="22"/>
        </w:rPr>
      </w:pPr>
      <w:r w:rsidRPr="00CF68B7">
        <w:rPr>
          <w:rFonts w:ascii="Arial" w:eastAsia="Calibri" w:hAnsi="Arial" w:cs="Arial"/>
          <w:i/>
          <w:sz w:val="22"/>
          <w:szCs w:val="22"/>
        </w:rPr>
        <w:t xml:space="preserve">Abstract: </w:t>
      </w:r>
      <w:r w:rsidR="008C65A3">
        <w:rPr>
          <w:rFonts w:ascii="Arial" w:eastAsia="Calibri" w:hAnsi="Arial" w:cs="Arial"/>
          <w:i/>
          <w:sz w:val="22"/>
          <w:szCs w:val="22"/>
        </w:rPr>
        <w:t>Notes are removed and details are added to use case in clause 5.7 of TR 22.867.</w:t>
      </w:r>
    </w:p>
    <w:p w14:paraId="517CE47E" w14:textId="77777777" w:rsidR="008C65A3" w:rsidRPr="008C65A3" w:rsidRDefault="008C65A3" w:rsidP="001E0D72">
      <w:pPr>
        <w:spacing w:after="200" w:line="276" w:lineRule="auto"/>
        <w:rPr>
          <w:rFonts w:ascii="Arial" w:eastAsia="Calibri" w:hAnsi="Arial" w:cs="Arial"/>
          <w:b/>
          <w:sz w:val="22"/>
          <w:szCs w:val="22"/>
        </w:rPr>
      </w:pPr>
      <w:r w:rsidRPr="008C65A3">
        <w:rPr>
          <w:rFonts w:ascii="Arial" w:eastAsia="Calibri" w:hAnsi="Arial" w:cs="Arial"/>
          <w:b/>
          <w:sz w:val="22"/>
          <w:szCs w:val="22"/>
        </w:rPr>
        <w:t>Discussion</w:t>
      </w:r>
    </w:p>
    <w:p w14:paraId="3F56A80A" w14:textId="77777777" w:rsidR="00365126" w:rsidRDefault="00365126" w:rsidP="008C65A3">
      <w:r>
        <w:t>This update to the Remote DSO management of connectivity for Smart Energy Use case seeks to address the comment made at SA1 91e (Aug 24-Sep 2, 2020) that more explanation and clarity is needed to better understand and to justify the new potential requirements.</w:t>
      </w:r>
    </w:p>
    <w:p w14:paraId="7A79618B" w14:textId="77777777" w:rsidR="00365126" w:rsidRDefault="0043596D" w:rsidP="008C65A3">
      <w:r>
        <w:pict w14:anchorId="1F4B3AED">
          <v:rect id="_x0000_i1025" style="width:0;height:1.5pt" o:hralign="center" o:hrstd="t" o:hr="t" fillcolor="#a0a0a0" stroked="f"/>
        </w:pict>
      </w:r>
    </w:p>
    <w:p w14:paraId="1DA01081" w14:textId="77777777" w:rsidR="00365126" w:rsidRDefault="00365126" w:rsidP="008C65A3">
      <w:r>
        <w:t>Introduction and motivation of changes to this updated use case follow in the remainder of the discussion section.</w:t>
      </w:r>
    </w:p>
    <w:p w14:paraId="20A5D3D8" w14:textId="77777777" w:rsidR="00082546" w:rsidRDefault="008C65A3" w:rsidP="008C65A3">
      <w:r w:rsidRPr="008C65A3">
        <w:t xml:space="preserve">Specific </w:t>
      </w:r>
      <w:r>
        <w:t xml:space="preserve">IT </w:t>
      </w:r>
      <w:r w:rsidRPr="008C65A3">
        <w:t xml:space="preserve">management </w:t>
      </w:r>
      <w:r>
        <w:t>objectives require timely and sufficiently detailed input. The processes that most concern this use case are: Incident Management, Change Management and Service Configuration Management. These services are defined in [</w:t>
      </w:r>
      <w:r w:rsidR="00082546">
        <w:t>x1</w:t>
      </w:r>
      <w:r>
        <w:t>].</w:t>
      </w:r>
      <w:r w:rsidR="00082546">
        <w:t xml:space="preserve"> The processes discussed in this section occur </w:t>
      </w:r>
      <w:r w:rsidR="00082546" w:rsidRPr="00082546">
        <w:t>within the</w:t>
      </w:r>
      <w:r w:rsidR="00082546">
        <w:rPr>
          <w:i/>
        </w:rPr>
        <w:t xml:space="preserve"> </w:t>
      </w:r>
      <w:r w:rsidR="00082546" w:rsidRPr="00082546">
        <w:t>DSO</w:t>
      </w:r>
      <w:r w:rsidR="00082546">
        <w:t xml:space="preserve"> network. Though there is no doubt a parallel set of processes within the MNO network, these are (aside from incident reporting and management data acquisition by the DSO network) out of scope. This may surprise the reader, but the reasons are the following.</w:t>
      </w:r>
    </w:p>
    <w:p w14:paraId="14BCDB0A" w14:textId="77777777" w:rsidR="00082546" w:rsidRDefault="00082546" w:rsidP="00082546">
      <w:pPr>
        <w:pStyle w:val="ListParagraph"/>
        <w:numPr>
          <w:ilvl w:val="0"/>
          <w:numId w:val="2"/>
        </w:numPr>
      </w:pPr>
      <w:r>
        <w:t xml:space="preserve">It is the IT process requirements of the DSO that motivate the exposure of information by the MNO. </w:t>
      </w:r>
    </w:p>
    <w:p w14:paraId="2C2BD2BF" w14:textId="77777777" w:rsidR="00082546" w:rsidRDefault="00082546" w:rsidP="00082546">
      <w:pPr>
        <w:pStyle w:val="ListParagraph"/>
        <w:numPr>
          <w:ilvl w:val="0"/>
          <w:numId w:val="2"/>
        </w:numPr>
      </w:pPr>
      <w:r>
        <w:t xml:space="preserve">Though the details of the IT processes of both DSO and MNO are not matters of standardization, the interface between the two must be considered. If the DSO needs to employ different management standards with each communications provider, this increases complexity and </w:t>
      </w:r>
      <w:r w:rsidR="00E379D4" w:rsidRPr="00E379D4">
        <w:rPr>
          <w:b/>
        </w:rPr>
        <w:t>the lack of standards based management interfaces</w:t>
      </w:r>
      <w:r w:rsidR="00E379D4">
        <w:t xml:space="preserve"> </w:t>
      </w:r>
      <w:r>
        <w:rPr>
          <w:b/>
        </w:rPr>
        <w:t>constitut</w:t>
      </w:r>
      <w:r w:rsidR="00E379D4">
        <w:rPr>
          <w:b/>
        </w:rPr>
        <w:t>es a significant drawback when considering whether to employ and integrate services over a particular communication system.</w:t>
      </w:r>
    </w:p>
    <w:p w14:paraId="2840A123" w14:textId="77777777" w:rsidR="00082546" w:rsidRDefault="00082546" w:rsidP="008C65A3">
      <w:r>
        <w:t xml:space="preserve">Incident Management [x2] is a process that can be triggered by a customer upon reporting an issue or raised </w:t>
      </w:r>
      <w:proofErr w:type="gramStart"/>
      <w:r>
        <w:t>automatically</w:t>
      </w:r>
      <w:proofErr w:type="gramEnd"/>
      <w:r>
        <w:t xml:space="preserve"> by an event monitoring system. Incident records correspond to the reported or raised event. It is vital to link incident management records to link them to Configuration Items (maintained in a database by means of the Configuration Management process [x3].)</w:t>
      </w:r>
      <w:r w:rsidR="00E379D4">
        <w:t xml:space="preserve"> A set of incidents may also motivate a Change, according the </w:t>
      </w:r>
      <w:r w:rsidR="00F22805">
        <w:t xml:space="preserve">Service Asset and </w:t>
      </w:r>
      <w:r w:rsidR="00E379D4">
        <w:t>Change Management Process [x4].</w:t>
      </w:r>
    </w:p>
    <w:p w14:paraId="52727496" w14:textId="5F651B46" w:rsidR="00E379D4" w:rsidRDefault="00E379D4" w:rsidP="008C65A3">
      <w:r>
        <w:t>Configuration Management is particularly important for the DSO, since they must track the total configuration of all essential systems, especially any change that occurs to components that could cause a system failure. Each item in the IT system is identified and has a controlled configuration that can be verified and audited. This allows other processes to be automated and the complete IT status to be taken into consideration in real-time, e.g. during an incident.</w:t>
      </w:r>
      <w:r w:rsidR="00151DC4">
        <w:t xml:space="preserve"> If some components of the IT system are outside of the control of the DSO, the configuration of these must however remain constantly known. </w:t>
      </w:r>
      <w:r w:rsidR="00FF73AF">
        <w:t xml:space="preserve">Only very specific components of the MNO IT system are of DSO interest: only those that affect performance or availability of the service. </w:t>
      </w:r>
      <w:r w:rsidR="00151DC4">
        <w:t>Any change to the configuration of these components requires notification to the DSO as it could possibly trigger an incompatibility with other configuration.</w:t>
      </w:r>
      <w:r w:rsidR="00FF73AF">
        <w:t xml:space="preserve"> The DSO also needs to be able to change some configuration parameters, e.g. of the USIM or UE</w:t>
      </w:r>
      <w:r w:rsidR="00E950B6">
        <w:t>. The DSO should be able to notify the MNO of the changes they need.</w:t>
      </w:r>
    </w:p>
    <w:p w14:paraId="0BEF732A" w14:textId="77777777" w:rsidR="00E379D4" w:rsidRDefault="00E379D4" w:rsidP="008C65A3">
      <w:r>
        <w:t>Change Management provides a process with significant oversight (record keeping and authorization), ability to undo the change if required through the linked process of Release Management, and an evaluation of the consequences of the change. It is particularly important that it is unacceptable under the Change Management regime that changes occur without passing through the process. For example, if a UE were to change the terms of its contract and service, or its SIM card and its configurations without going through the Change Management process this would be considered an Incident, resulting in alerts and immediate interaction between the DSO and MNO.</w:t>
      </w:r>
    </w:p>
    <w:p w14:paraId="7C21CF79" w14:textId="77777777" w:rsidR="00082546" w:rsidRDefault="00151DC4" w:rsidP="008C65A3">
      <w:r>
        <w:lastRenderedPageBreak/>
        <w:t>The delivery of relevant information would be part of the service level agreement between the DSO and MNO. The information required by the relevant interfaces are listed below at a high level. A further analysis of the details of these requirements and how to fulfil them is out of scope of stage 1 specification.</w:t>
      </w:r>
      <w:r w:rsidR="00365126">
        <w:t xml:space="preserve"> </w:t>
      </w:r>
    </w:p>
    <w:p w14:paraId="38213E28" w14:textId="77777777" w:rsidR="00151DC4" w:rsidRPr="008C65A3" w:rsidRDefault="00365126" w:rsidP="00365126">
      <w:r>
        <w:t xml:space="preserve">The changes to the use case below provide a model of management and explain for each requirement their purpose in DSO operations as well as how they tie into service level management processes. </w:t>
      </w:r>
    </w:p>
    <w:p w14:paraId="6E5A5F44" w14:textId="77777777" w:rsidR="008C65A3" w:rsidRPr="008C65A3" w:rsidRDefault="008C65A3" w:rsidP="001E0D72">
      <w:pPr>
        <w:spacing w:after="200" w:line="276" w:lineRule="auto"/>
        <w:rPr>
          <w:rFonts w:ascii="Arial" w:eastAsia="Calibri" w:hAnsi="Arial" w:cs="Arial"/>
          <w:b/>
          <w:sz w:val="22"/>
          <w:szCs w:val="22"/>
        </w:rPr>
      </w:pPr>
      <w:r w:rsidRPr="008C65A3">
        <w:rPr>
          <w:rFonts w:ascii="Arial" w:eastAsia="Calibri" w:hAnsi="Arial" w:cs="Arial"/>
          <w:b/>
          <w:sz w:val="22"/>
          <w:szCs w:val="22"/>
        </w:rPr>
        <w:t>Proposal</w:t>
      </w:r>
    </w:p>
    <w:p w14:paraId="1C05B2A2" w14:textId="77777777" w:rsidR="001E0D72" w:rsidRDefault="008C65A3" w:rsidP="001E0D72">
      <w:r>
        <w:t>The following changes are proposed for clause 5.7 of TR 22.867.</w:t>
      </w:r>
    </w:p>
    <w:p w14:paraId="21A2BF4E" w14:textId="77777777" w:rsidR="008C65A3" w:rsidRPr="008C65A3" w:rsidRDefault="008C65A3" w:rsidP="008C65A3">
      <w:pPr>
        <w:pBdr>
          <w:top w:val="single" w:sz="4" w:space="1" w:color="auto"/>
          <w:left w:val="single" w:sz="4" w:space="4" w:color="auto"/>
          <w:bottom w:val="single" w:sz="4" w:space="1" w:color="auto"/>
          <w:right w:val="single" w:sz="4" w:space="4" w:color="auto"/>
        </w:pBdr>
        <w:jc w:val="center"/>
        <w:rPr>
          <w:rFonts w:ascii="Arial Black" w:hAnsi="Arial Black"/>
        </w:rPr>
      </w:pPr>
      <w:r w:rsidRPr="008C65A3">
        <w:rPr>
          <w:rFonts w:ascii="Arial Black" w:hAnsi="Arial Black"/>
        </w:rPr>
        <w:t xml:space="preserve">BEGIN </w:t>
      </w:r>
      <w:r>
        <w:rPr>
          <w:rFonts w:ascii="Arial Black" w:hAnsi="Arial Black"/>
        </w:rPr>
        <w:t xml:space="preserve">FIRST </w:t>
      </w:r>
      <w:r w:rsidRPr="008C65A3">
        <w:rPr>
          <w:rFonts w:ascii="Arial Black" w:hAnsi="Arial Black"/>
        </w:rPr>
        <w:t>CHANGE</w:t>
      </w:r>
    </w:p>
    <w:p w14:paraId="7B91CDA0" w14:textId="77777777" w:rsidR="008C65A3" w:rsidRDefault="008C65A3" w:rsidP="008C65A3">
      <w:pPr>
        <w:pStyle w:val="Heading2"/>
      </w:pPr>
      <w:bookmarkStart w:id="5" w:name="_Toc50122438"/>
    </w:p>
    <w:p w14:paraId="238A7F78" w14:textId="62AE65A9" w:rsidR="008C65A3" w:rsidRDefault="00082546" w:rsidP="00082546">
      <w:r w:rsidRPr="00082546">
        <w:t>[</w:t>
      </w:r>
      <w:proofErr w:type="gramStart"/>
      <w:r w:rsidRPr="00082546">
        <w:t>x</w:t>
      </w:r>
      <w:r>
        <w:t>1</w:t>
      </w:r>
      <w:proofErr w:type="gramEnd"/>
      <w:r w:rsidRPr="00082546">
        <w:t>]</w:t>
      </w:r>
      <w:r>
        <w:tab/>
        <w:t>IT Process Wiki – The ITIL Wiki</w:t>
      </w:r>
      <w:proofErr w:type="gramStart"/>
      <w:r>
        <w:t>:.</w:t>
      </w:r>
      <w:proofErr w:type="gramEnd"/>
      <w:r>
        <w:t xml:space="preserve"> Content is available according to Creative Commons Attribution-</w:t>
      </w:r>
      <w:proofErr w:type="spellStart"/>
      <w:r>
        <w:t>NonCommercial</w:t>
      </w:r>
      <w:proofErr w:type="spellEnd"/>
      <w:r>
        <w:t>-</w:t>
      </w:r>
      <w:proofErr w:type="spellStart"/>
      <w:r>
        <w:t>ShareAlike</w:t>
      </w:r>
      <w:proofErr w:type="spellEnd"/>
      <w:r>
        <w:t xml:space="preserve"> 3.0 Germany License. Access 14.10.20.</w:t>
      </w:r>
    </w:p>
    <w:p w14:paraId="1348DA51" w14:textId="77777777" w:rsidR="00082546" w:rsidRDefault="00082546" w:rsidP="00082546">
      <w:r>
        <w:t>[</w:t>
      </w:r>
      <w:proofErr w:type="gramStart"/>
      <w:r>
        <w:t>x2</w:t>
      </w:r>
      <w:proofErr w:type="gramEnd"/>
      <w:r>
        <w:t>]</w:t>
      </w:r>
      <w:r>
        <w:tab/>
        <w:t xml:space="preserve">Incident Management: </w:t>
      </w:r>
      <w:hyperlink r:id="rId14" w:history="1">
        <w:r w:rsidRPr="000A41C4">
          <w:rPr>
            <w:rStyle w:val="Hyperlink"/>
          </w:rPr>
          <w:t>https://wiki.en.it-processmaps.com/index.php/Incident_Management</w:t>
        </w:r>
      </w:hyperlink>
      <w:r>
        <w:t xml:space="preserve"> Content is available according to Creative Commons Attribution-</w:t>
      </w:r>
      <w:proofErr w:type="spellStart"/>
      <w:r>
        <w:t>NonCommercial</w:t>
      </w:r>
      <w:proofErr w:type="spellEnd"/>
      <w:r>
        <w:t>-</w:t>
      </w:r>
      <w:proofErr w:type="spellStart"/>
      <w:r>
        <w:t>ShareAlike</w:t>
      </w:r>
      <w:proofErr w:type="spellEnd"/>
      <w:r>
        <w:t xml:space="preserve"> 3.0 Germany License. Access 14.10.20.</w:t>
      </w:r>
    </w:p>
    <w:p w14:paraId="6CEBFFFC" w14:textId="77777777" w:rsidR="00082546" w:rsidRDefault="00082546" w:rsidP="00082546">
      <w:r>
        <w:t>[</w:t>
      </w:r>
      <w:proofErr w:type="gramStart"/>
      <w:r>
        <w:t>x3</w:t>
      </w:r>
      <w:proofErr w:type="gramEnd"/>
      <w:r>
        <w:t>]</w:t>
      </w:r>
      <w:r>
        <w:tab/>
      </w:r>
      <w:r w:rsidR="00F22805">
        <w:t xml:space="preserve">Change Management: </w:t>
      </w:r>
      <w:hyperlink r:id="rId15" w:history="1">
        <w:r w:rsidR="00F22805" w:rsidRPr="000A41C4">
          <w:rPr>
            <w:rStyle w:val="Hyperlink"/>
          </w:rPr>
          <w:t>https://wiki.en.it-processmaps.com/index.php/Change_Management</w:t>
        </w:r>
      </w:hyperlink>
      <w:r w:rsidR="00F22805">
        <w:t xml:space="preserve"> Content is available according to Creative Commons Attribution-</w:t>
      </w:r>
      <w:proofErr w:type="spellStart"/>
      <w:r w:rsidR="00F22805">
        <w:t>NonCommercial</w:t>
      </w:r>
      <w:proofErr w:type="spellEnd"/>
      <w:r w:rsidR="00F22805">
        <w:t>-</w:t>
      </w:r>
      <w:proofErr w:type="spellStart"/>
      <w:r w:rsidR="00F22805">
        <w:t>ShareAlike</w:t>
      </w:r>
      <w:proofErr w:type="spellEnd"/>
      <w:r w:rsidR="00F22805">
        <w:t xml:space="preserve"> 3.0 Germany License. Access 14.10.20.</w:t>
      </w:r>
    </w:p>
    <w:p w14:paraId="34C846FB" w14:textId="77777777" w:rsidR="00F22805" w:rsidRPr="00082546" w:rsidRDefault="00F22805" w:rsidP="00082546">
      <w:r>
        <w:t>[</w:t>
      </w:r>
      <w:proofErr w:type="gramStart"/>
      <w:r>
        <w:t>x4</w:t>
      </w:r>
      <w:proofErr w:type="gramEnd"/>
      <w:r>
        <w:t>]</w:t>
      </w:r>
      <w:r>
        <w:tab/>
        <w:t xml:space="preserve">Service Asset and Configuration Management: </w:t>
      </w:r>
      <w:hyperlink r:id="rId16" w:history="1">
        <w:r w:rsidRPr="000A41C4">
          <w:rPr>
            <w:rStyle w:val="Hyperlink"/>
          </w:rPr>
          <w:t>https://wiki.en.it-processmaps.com/index.php/Service_Asset_and_Configuration_Management</w:t>
        </w:r>
      </w:hyperlink>
      <w:r>
        <w:t xml:space="preserve"> Content is available according to Creative Commons Attribution-</w:t>
      </w:r>
      <w:proofErr w:type="spellStart"/>
      <w:r>
        <w:t>NonCommercial</w:t>
      </w:r>
      <w:proofErr w:type="spellEnd"/>
      <w:r>
        <w:t>-</w:t>
      </w:r>
      <w:proofErr w:type="spellStart"/>
      <w:r>
        <w:t>ShareAlike</w:t>
      </w:r>
      <w:proofErr w:type="spellEnd"/>
      <w:r>
        <w:t xml:space="preserve"> 3.0 Germany License. Access 14.10.20.</w:t>
      </w:r>
    </w:p>
    <w:p w14:paraId="0257DC56" w14:textId="77777777" w:rsidR="008C65A3" w:rsidRPr="008C65A3" w:rsidRDefault="008C65A3" w:rsidP="008C65A3">
      <w:pPr>
        <w:pBdr>
          <w:top w:val="single" w:sz="4" w:space="1" w:color="auto"/>
          <w:left w:val="single" w:sz="4" w:space="4" w:color="auto"/>
          <w:bottom w:val="single" w:sz="4" w:space="1" w:color="auto"/>
          <w:right w:val="single" w:sz="4" w:space="4" w:color="auto"/>
        </w:pBdr>
        <w:jc w:val="center"/>
        <w:rPr>
          <w:rFonts w:ascii="Arial Black" w:hAnsi="Arial Black"/>
        </w:rPr>
      </w:pPr>
      <w:r w:rsidRPr="008C65A3">
        <w:rPr>
          <w:rFonts w:ascii="Arial Black" w:hAnsi="Arial Black"/>
        </w:rPr>
        <w:t xml:space="preserve">BEGIN </w:t>
      </w:r>
      <w:r>
        <w:rPr>
          <w:rFonts w:ascii="Arial Black" w:hAnsi="Arial Black"/>
        </w:rPr>
        <w:t xml:space="preserve">SECOND </w:t>
      </w:r>
      <w:r w:rsidRPr="008C65A3">
        <w:rPr>
          <w:rFonts w:ascii="Arial Black" w:hAnsi="Arial Black"/>
        </w:rPr>
        <w:t>CHANGE</w:t>
      </w:r>
    </w:p>
    <w:p w14:paraId="7FAC77DA" w14:textId="77777777" w:rsidR="008C65A3" w:rsidRDefault="008C65A3" w:rsidP="008C65A3">
      <w:pPr>
        <w:pStyle w:val="Heading2"/>
      </w:pPr>
    </w:p>
    <w:p w14:paraId="167ED146" w14:textId="77777777" w:rsidR="008C65A3" w:rsidRPr="000D6532" w:rsidRDefault="008C65A3" w:rsidP="008C65A3">
      <w:pPr>
        <w:pStyle w:val="Heading2"/>
      </w:pPr>
      <w:r>
        <w:t>5.7</w:t>
      </w:r>
      <w:r w:rsidRPr="000D6532">
        <w:tab/>
      </w:r>
      <w:r w:rsidRPr="0036310F">
        <w:t>Remote DSO management of connectivity for Smart Energy</w:t>
      </w:r>
      <w:bookmarkEnd w:id="5"/>
    </w:p>
    <w:p w14:paraId="1A2F2434" w14:textId="77777777" w:rsidR="008C65A3" w:rsidRPr="000D6532" w:rsidRDefault="008C65A3" w:rsidP="008C65A3">
      <w:pPr>
        <w:pStyle w:val="Heading3"/>
      </w:pPr>
      <w:bookmarkStart w:id="6" w:name="_Toc50122439"/>
      <w:r>
        <w:t>5.7</w:t>
      </w:r>
      <w:r w:rsidRPr="000D6532">
        <w:t>.1</w:t>
      </w:r>
      <w:r w:rsidRPr="000D6532">
        <w:tab/>
        <w:t>Description</w:t>
      </w:r>
      <w:bookmarkEnd w:id="6"/>
    </w:p>
    <w:p w14:paraId="1D8C9418" w14:textId="77777777" w:rsidR="008C65A3" w:rsidRDefault="008C65A3" w:rsidP="008C65A3">
      <w:r>
        <w:t>It is important to emphasize that this use case is not theoretical. There are many substations around the world that use 3GPP access for communication services in more or less ad hoc fashion (where management interfaces between the 3GPP system and the DSO are not standardized.) This use case focusses on how 5G can provide service to DSOs as well.</w:t>
      </w:r>
    </w:p>
    <w:p w14:paraId="351A0ED9" w14:textId="77777777" w:rsidR="008C65A3" w:rsidRDefault="008C65A3" w:rsidP="008C65A3">
      <w:r>
        <w:t xml:space="preserve">A DSO has many, e.g. 100s to 10,000s of substations. These substations are managed from operation </w:t>
      </w:r>
      <w:proofErr w:type="spellStart"/>
      <w:r>
        <w:t>centers</w:t>
      </w:r>
      <w:proofErr w:type="spellEnd"/>
      <w:r>
        <w:t xml:space="preserve"> typically referred to as control </w:t>
      </w:r>
      <w:proofErr w:type="spellStart"/>
      <w:r>
        <w:t>centers</w:t>
      </w:r>
      <w:proofErr w:type="spellEnd"/>
      <w:r>
        <w:t xml:space="preserve">. </w:t>
      </w:r>
    </w:p>
    <w:p w14:paraId="43B8622A" w14:textId="77777777" w:rsidR="008C65A3" w:rsidRDefault="008C65A3" w:rsidP="008C65A3">
      <w:pPr>
        <w:rPr>
          <w:rFonts w:eastAsia="Calibri"/>
        </w:rPr>
      </w:pPr>
      <w:r w:rsidRPr="002F01BC">
        <w:rPr>
          <w:rFonts w:eastAsia="Calibri"/>
          <w:noProof/>
          <w:lang w:val="en-US"/>
        </w:rPr>
        <w:drawing>
          <wp:inline distT="0" distB="0" distL="0" distR="0" wp14:anchorId="242057D0" wp14:editId="07D58582">
            <wp:extent cx="6172200" cy="1537335"/>
            <wp:effectExtent l="0" t="0" r="0" b="5715"/>
            <wp:docPr id="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6172200" cy="1537335"/>
                    </a:xfrm>
                    <a:prstGeom prst="rect">
                      <a:avLst/>
                    </a:prstGeom>
                  </pic:spPr>
                </pic:pic>
              </a:graphicData>
            </a:graphic>
          </wp:inline>
        </w:drawing>
      </w:r>
    </w:p>
    <w:p w14:paraId="139ABC1A" w14:textId="4E132231" w:rsidR="008C65A3" w:rsidRDefault="008C65A3" w:rsidP="008C65A3">
      <w:pPr>
        <w:rPr>
          <w:rFonts w:eastAsia="Calibri"/>
        </w:rPr>
      </w:pPr>
      <w:r>
        <w:rPr>
          <w:rFonts w:eastAsia="Calibri"/>
        </w:rPr>
        <w:t xml:space="preserve">Within the substation there are many services (shown here remote metering, automation, MV supervision, LV supervision, etc.) In addition, there are power line communication links beyond, to customer premises </w:t>
      </w:r>
      <w:proofErr w:type="gramStart"/>
      <w:r>
        <w:rPr>
          <w:rFonts w:eastAsia="Calibri"/>
        </w:rPr>
        <w:t xml:space="preserve">equipment, that increasingly will spread </w:t>
      </w:r>
      <w:del w:id="7" w:author="Samsung" w:date="2020-10-22T10:09:00Z">
        <w:r w:rsidDel="00E950B6">
          <w:rPr>
            <w:rFonts w:eastAsia="Calibri"/>
          </w:rPr>
          <w:delText xml:space="preserve">out </w:delText>
        </w:r>
      </w:del>
      <w:r>
        <w:rPr>
          <w:rFonts w:eastAsia="Calibri"/>
        </w:rPr>
        <w:t>the</w:t>
      </w:r>
      <w:proofErr w:type="gramEnd"/>
      <w:r>
        <w:rPr>
          <w:rFonts w:eastAsia="Calibri"/>
        </w:rPr>
        <w:t xml:space="preserve"> reach of IP services up to the smart meters. The thick red line represents the termination of communication outside the substation. For 3GPP telecommunication services supporting the DSO, the model of the interface between the switch and the network can be considered a 5GLAN service.</w:t>
      </w:r>
    </w:p>
    <w:p w14:paraId="322EF8EE" w14:textId="77777777" w:rsidR="008C65A3" w:rsidRDefault="008C65A3" w:rsidP="008C65A3">
      <w:pPr>
        <w:rPr>
          <w:rFonts w:eastAsia="Calibri"/>
        </w:rPr>
      </w:pPr>
      <w:r>
        <w:rPr>
          <w:rFonts w:eastAsia="Calibri"/>
        </w:rPr>
        <w:lastRenderedPageBreak/>
        <w:t>The actual topology between substations is more complex than shown, since there may be several communication services (back up links to provide greater reliability, etc.) For the purposes of this use case this is not considered further.</w:t>
      </w:r>
    </w:p>
    <w:p w14:paraId="4F1080E0" w14:textId="77777777" w:rsidR="008C65A3" w:rsidRDefault="008C65A3" w:rsidP="008C65A3">
      <w:pPr>
        <w:rPr>
          <w:rFonts w:eastAsia="Calibri"/>
        </w:rPr>
      </w:pPr>
      <w:r>
        <w:rPr>
          <w:rFonts w:eastAsia="Calibri"/>
        </w:rPr>
        <w:t xml:space="preserve">The traffic from the diverse services in the substation is aggregated before it leaves the switch and may be encrypted – the 5G system will not see the individual service flows. Of particular importance to the DSO is the interface exposed by the switch. Information about </w:t>
      </w:r>
      <w:r>
        <w:rPr>
          <w:rFonts w:eastAsia="Calibri"/>
          <w:i/>
        </w:rPr>
        <w:t>this</w:t>
      </w:r>
      <w:r>
        <w:rPr>
          <w:rFonts w:eastAsia="Calibri"/>
        </w:rPr>
        <w:t xml:space="preserve"> from the mobile network that has proved very important in the past.</w:t>
      </w:r>
    </w:p>
    <w:p w14:paraId="472CF6FA" w14:textId="77777777" w:rsidR="008C65A3" w:rsidRPr="001C0F42" w:rsidRDefault="008C65A3" w:rsidP="008C65A3">
      <w:pPr>
        <w:rPr>
          <w:rFonts w:eastAsia="Calibri"/>
        </w:rPr>
      </w:pPr>
      <w:r w:rsidRPr="001C0F42">
        <w:rPr>
          <w:rFonts w:eastAsia="Calibri"/>
        </w:rPr>
        <w:t xml:space="preserve">Specific information that is required includes UE information, Connectivity status including </w:t>
      </w:r>
      <w:proofErr w:type="spellStart"/>
      <w:r w:rsidRPr="001C0F42">
        <w:rPr>
          <w:rFonts w:eastAsia="Calibri"/>
        </w:rPr>
        <w:t>QoS</w:t>
      </w:r>
      <w:proofErr w:type="spellEnd"/>
      <w:r w:rsidRPr="001C0F42">
        <w:rPr>
          <w:rFonts w:eastAsia="Calibri"/>
        </w:rPr>
        <w:t xml:space="preserve"> parameters, and session status information including user plane performance and fault information.</w:t>
      </w:r>
    </w:p>
    <w:p w14:paraId="230BBA5A" w14:textId="77777777" w:rsidR="008C65A3" w:rsidRPr="001C0F42" w:rsidRDefault="008C65A3" w:rsidP="008C65A3">
      <w:pPr>
        <w:rPr>
          <w:rFonts w:eastAsia="Calibri"/>
        </w:rPr>
      </w:pPr>
      <w:r w:rsidRPr="001C0F42">
        <w:rPr>
          <w:rFonts w:eastAsia="Calibri"/>
        </w:rPr>
        <w:t xml:space="preserve">Specific events should trigger real-time </w:t>
      </w:r>
      <w:proofErr w:type="spellStart"/>
      <w:r w:rsidRPr="001C0F42">
        <w:rPr>
          <w:rFonts w:eastAsia="Calibri"/>
        </w:rPr>
        <w:t>delievery</w:t>
      </w:r>
      <w:proofErr w:type="spellEnd"/>
      <w:r w:rsidRPr="001C0F42">
        <w:rPr>
          <w:rFonts w:eastAsia="Calibri"/>
        </w:rPr>
        <w:t xml:space="preserve"> of information to the DSO from the MNO. </w:t>
      </w:r>
    </w:p>
    <w:p w14:paraId="13F8C6E5" w14:textId="77777777" w:rsidR="008C65A3" w:rsidRPr="001C0F42" w:rsidDel="000168C6" w:rsidRDefault="008C65A3" w:rsidP="008C65A3">
      <w:pPr>
        <w:pStyle w:val="EditorsNote"/>
        <w:rPr>
          <w:del w:id="8" w:author="Samsung" w:date="2020-10-15T17:01:00Z"/>
        </w:rPr>
      </w:pPr>
      <w:del w:id="9" w:author="Samsung" w:date="2020-10-15T17:01:00Z">
        <w:r w:rsidRPr="001C0F42" w:rsidDel="000168C6">
          <w:delText>Editor’s Note: Further development of the use case will identify and justify each type of information exposure that is required. Until this use case is further developed and each type of information is fully justified, the required information to expose is FFS.</w:delText>
        </w:r>
      </w:del>
    </w:p>
    <w:p w14:paraId="49F2FB82" w14:textId="77777777" w:rsidR="000168C6" w:rsidRPr="000168C6" w:rsidRDefault="000168C6" w:rsidP="00BD083F">
      <w:pPr>
        <w:rPr>
          <w:ins w:id="10" w:author="Samsung" w:date="2020-10-15T17:02:00Z"/>
        </w:rPr>
      </w:pPr>
      <w:ins w:id="11" w:author="Samsung" w:date="2020-10-15T17:02:00Z">
        <w:r w:rsidRPr="000168C6">
          <w:t>Utilities (DSOs) rely on 3GPP technologies to enable telecommunications connectivity for mission critical services and sites. These technologies are used to connect endpoints (Substations) and a set of different Smart Grid traffic flows by means of a device with cellular WAN access.</w:t>
        </w:r>
      </w:ins>
    </w:p>
    <w:p w14:paraId="09A78C89" w14:textId="77777777" w:rsidR="000168C6" w:rsidRPr="00BD083F" w:rsidRDefault="000168C6" w:rsidP="00BD083F">
      <w:pPr>
        <w:rPr>
          <w:ins w:id="12" w:author="Samsung" w:date="2020-10-15T17:02:00Z"/>
        </w:rPr>
      </w:pPr>
      <w:ins w:id="13" w:author="Samsung" w:date="2020-10-15T17:02:00Z">
        <w:r w:rsidRPr="000168C6">
          <w:t>As with any other type of telecommunications networks, the connectivity status and performance management information must be available.</w:t>
        </w:r>
      </w:ins>
    </w:p>
    <w:p w14:paraId="7BC7233B" w14:textId="77777777" w:rsidR="008C65A3" w:rsidRPr="00BD083F" w:rsidRDefault="000168C6" w:rsidP="000168C6">
      <w:pPr>
        <w:pStyle w:val="NO"/>
        <w:ind w:left="0" w:firstLine="0"/>
        <w:rPr>
          <w:rFonts w:eastAsia="Calibri"/>
        </w:rPr>
      </w:pPr>
      <w:ins w:id="14" w:author="Samsung" w:date="2020-10-15T17:02:00Z">
        <w:r w:rsidRPr="000168C6">
          <w:rPr>
            <w:rFonts w:eastAsia="Calibri"/>
          </w:rPr>
          <w:t>In the event of an incident affecting the MNO’s network, utilities need to have real-time information of a similar nature to the one available to MNO’s, meaning that some sort of interface should exist to get access to all relevant network information that could provide network management information to be accessible to utilities in a manageable way.</w:t>
        </w:r>
      </w:ins>
    </w:p>
    <w:p w14:paraId="219F88DE" w14:textId="77777777" w:rsidR="008C65A3" w:rsidRPr="000D6532" w:rsidRDefault="008C65A3" w:rsidP="008C65A3">
      <w:pPr>
        <w:pStyle w:val="Heading3"/>
      </w:pPr>
      <w:bookmarkStart w:id="15" w:name="_Toc50122440"/>
      <w:r>
        <w:t>5.7</w:t>
      </w:r>
      <w:r w:rsidRPr="000D6532">
        <w:t>.2</w:t>
      </w:r>
      <w:r w:rsidRPr="000D6532">
        <w:tab/>
        <w:t>Pre-conditions</w:t>
      </w:r>
      <w:bookmarkEnd w:id="15"/>
    </w:p>
    <w:p w14:paraId="00527F00" w14:textId="6217F4AB" w:rsidR="000168C6" w:rsidRDefault="008C65A3" w:rsidP="008C65A3">
      <w:pPr>
        <w:rPr>
          <w:ins w:id="16" w:author="Samsung_r1" w:date="2020-11-15T12:43:00Z"/>
        </w:rPr>
      </w:pPr>
      <w:r>
        <w:t>A DSO “U” has a service contract with a MNO “</w:t>
      </w:r>
      <w:del w:id="17" w:author="Samsung" w:date="2020-10-15T17:05:00Z">
        <w:r w:rsidDel="000168C6">
          <w:delText>T</w:delText>
        </w:r>
      </w:del>
      <w:ins w:id="18" w:author="Samsung" w:date="2020-10-15T17:05:00Z">
        <w:r w:rsidR="000168C6">
          <w:t>A</w:t>
        </w:r>
      </w:ins>
      <w:r>
        <w:t>”</w:t>
      </w:r>
      <w:ins w:id="19" w:author="Samsung" w:date="2020-10-15T17:05:00Z">
        <w:r w:rsidR="000168C6">
          <w:t xml:space="preserve"> and MNO “B”</w:t>
        </w:r>
      </w:ins>
      <w:r>
        <w:t xml:space="preserve"> to provide telecommunication service to U’s substations. </w:t>
      </w:r>
      <w:ins w:id="20" w:author="Samsung" w:date="2020-10-15T17:06:00Z">
        <w:r w:rsidR="000168C6">
          <w:t xml:space="preserve">(U has </w:t>
        </w:r>
        <w:r w:rsidR="000168C6">
          <w:rPr>
            <w:i/>
          </w:rPr>
          <w:t>more than one</w:t>
        </w:r>
        <w:r w:rsidR="000168C6">
          <w:t xml:space="preserve"> service contract in order to increase the </w:t>
        </w:r>
        <w:r w:rsidR="000168C6" w:rsidRPr="000168C6">
          <w:rPr>
            <w:i/>
          </w:rPr>
          <w:t>redunda</w:t>
        </w:r>
        <w:r w:rsidR="000168C6">
          <w:rPr>
            <w:i/>
          </w:rPr>
          <w:t>ncy</w:t>
        </w:r>
      </w:ins>
      <w:ins w:id="21" w:author="Samsung" w:date="2020-10-15T17:07:00Z">
        <w:r w:rsidR="000168C6">
          <w:t xml:space="preserve"> </w:t>
        </w:r>
      </w:ins>
      <w:ins w:id="22" w:author="Samsung" w:date="2020-10-22T10:10:00Z">
        <w:r w:rsidR="00E950B6">
          <w:t xml:space="preserve">and to achieve greater coverage, </w:t>
        </w:r>
      </w:ins>
      <w:ins w:id="23" w:author="Samsung" w:date="2020-10-15T17:07:00Z">
        <w:r w:rsidR="000168C6">
          <w:t>as a means of achieving higher availability.</w:t>
        </w:r>
      </w:ins>
      <w:ins w:id="24" w:author="Samsung" w:date="2020-10-15T17:06:00Z">
        <w:r w:rsidR="000168C6">
          <w:t xml:space="preserve"> </w:t>
        </w:r>
      </w:ins>
    </w:p>
    <w:p w14:paraId="564A730B" w14:textId="60FA91E2" w:rsidR="009D2FFF" w:rsidRDefault="009D2FFF" w:rsidP="008C65A3">
      <w:pPr>
        <w:rPr>
          <w:ins w:id="25" w:author="Samsung" w:date="2020-10-15T17:07:00Z"/>
        </w:rPr>
      </w:pPr>
      <w:ins w:id="26" w:author="Samsung_r1" w:date="2020-11-15T12:43:00Z">
        <w:r>
          <w:t xml:space="preserve">The requirements described in clause 5.7.6 below do not depend on there being 2 </w:t>
        </w:r>
      </w:ins>
      <w:ins w:id="27" w:author="Samsung_r1" w:date="2020-11-15T12:44:00Z">
        <w:r>
          <w:t>USIM contracts. There is no interaction or communication between the two MNOs (A and B) implied by this use case.</w:t>
        </w:r>
      </w:ins>
    </w:p>
    <w:p w14:paraId="77DEC803" w14:textId="716C5418" w:rsidR="008C65A3" w:rsidRDefault="008C65A3" w:rsidP="008C65A3">
      <w:pPr>
        <w:rPr>
          <w:ins w:id="28" w:author="Samsung" w:date="2020-10-15T16:59:00Z"/>
        </w:rPr>
      </w:pPr>
      <w:r w:rsidRPr="000168C6">
        <w:t>U</w:t>
      </w:r>
      <w:r>
        <w:t xml:space="preserve"> has shared parameters for delivery of information (e.g. monitoring and alarms) with </w:t>
      </w:r>
      <w:del w:id="29" w:author="Samsung" w:date="2020-10-22T10:10:00Z">
        <w:r w:rsidDel="00E950B6">
          <w:delText xml:space="preserve">T </w:delText>
        </w:r>
      </w:del>
      <w:ins w:id="30" w:author="Samsung" w:date="2020-10-22T10:10:00Z">
        <w:r w:rsidR="00E950B6">
          <w:t xml:space="preserve">A and B </w:t>
        </w:r>
      </w:ins>
      <w:r>
        <w:t xml:space="preserve">in advance from a standard set of them grouped in a SNMP MIB or any similar standard </w:t>
      </w:r>
      <w:proofErr w:type="spellStart"/>
      <w:r>
        <w:t>artifact</w:t>
      </w:r>
      <w:proofErr w:type="spellEnd"/>
      <w:r>
        <w:t xml:space="preserve"> offering the needed </w:t>
      </w:r>
      <w:proofErr w:type="spellStart"/>
      <w:r>
        <w:t>functionality</w:t>
      </w:r>
      <w:proofErr w:type="gramStart"/>
      <w:r>
        <w:t>,and</w:t>
      </w:r>
      <w:proofErr w:type="spellEnd"/>
      <w:proofErr w:type="gramEnd"/>
      <w:r>
        <w:t xml:space="preserve"> established standard communication interfaces (e.g. APIs) that allow secure and highly available exchange of management data between </w:t>
      </w:r>
      <w:del w:id="31" w:author="Samsung" w:date="2020-10-22T10:10:00Z">
        <w:r w:rsidDel="00E950B6">
          <w:delText xml:space="preserve">T </w:delText>
        </w:r>
      </w:del>
      <w:ins w:id="32" w:author="Samsung" w:date="2020-10-22T10:10:00Z">
        <w:r w:rsidR="00E950B6">
          <w:t xml:space="preserve">U </w:t>
        </w:r>
      </w:ins>
      <w:r>
        <w:t xml:space="preserve">and </w:t>
      </w:r>
      <w:del w:id="33" w:author="Samsung" w:date="2020-10-15T17:06:00Z">
        <w:r w:rsidDel="000168C6">
          <w:delText>U</w:delText>
        </w:r>
      </w:del>
      <w:ins w:id="34" w:author="Samsung" w:date="2020-10-15T17:06:00Z">
        <w:r w:rsidR="000168C6">
          <w:t>A and B</w:t>
        </w:r>
      </w:ins>
      <w:r>
        <w:t xml:space="preserve">. The parameters and the communication interface must be standard for all MNOs and DSOs be able to receive a consistent service in the different world regions </w:t>
      </w:r>
      <w:proofErr w:type="spellStart"/>
      <w:r>
        <w:t>indepently</w:t>
      </w:r>
      <w:proofErr w:type="spellEnd"/>
      <w:r>
        <w:t xml:space="preserve"> of the service provider.</w:t>
      </w:r>
    </w:p>
    <w:p w14:paraId="38AC10F4" w14:textId="06D3295B" w:rsidR="000168C6" w:rsidRDefault="000168C6" w:rsidP="000168C6">
      <w:pPr>
        <w:rPr>
          <w:ins w:id="35" w:author="Samsung" w:date="2020-10-15T16:59:00Z"/>
        </w:rPr>
      </w:pPr>
      <w:ins w:id="36" w:author="Samsung" w:date="2020-10-15T16:59:00Z">
        <w:r>
          <w:t xml:space="preserve">The following IT processes are in place in </w:t>
        </w:r>
      </w:ins>
      <w:ins w:id="37" w:author="Samsung" w:date="2020-10-22T10:11:00Z">
        <w:r w:rsidR="00E950B6">
          <w:t>U</w:t>
        </w:r>
      </w:ins>
      <w:ins w:id="38" w:author="Samsung" w:date="2020-10-22T10:14:00Z">
        <w:r w:rsidR="00E950B6">
          <w:t>’s</w:t>
        </w:r>
      </w:ins>
      <w:ins w:id="39" w:author="Samsung" w:date="2020-10-15T16:59:00Z">
        <w:r>
          <w:t xml:space="preserve"> network. </w:t>
        </w:r>
        <w:r w:rsidRPr="008C65A3">
          <w:t xml:space="preserve">Specific </w:t>
        </w:r>
        <w:r>
          <w:t xml:space="preserve">IT </w:t>
        </w:r>
        <w:r w:rsidRPr="008C65A3">
          <w:t xml:space="preserve">management </w:t>
        </w:r>
        <w:r>
          <w:t xml:space="preserve">objectives require timely and sufficiently detailed input. The processes that most concern this use case are: Incident Management, Change Management and Service Configuration Management. These services are defined in [x1]. The processes discussed in this section occur </w:t>
        </w:r>
        <w:r w:rsidRPr="00082546">
          <w:t>within the</w:t>
        </w:r>
        <w:r>
          <w:rPr>
            <w:i/>
          </w:rPr>
          <w:t xml:space="preserve"> </w:t>
        </w:r>
        <w:r w:rsidRPr="00082546">
          <w:t>DSO</w:t>
        </w:r>
        <w:r>
          <w:t xml:space="preserve"> network. Though there is no doubt a parallel set of processes within the MNO network, these are (aside from incident reporting and management data acquisition by the DSO network) out of scope. This may surprise the reader, but the reasons are the following.</w:t>
        </w:r>
      </w:ins>
    </w:p>
    <w:p w14:paraId="3C133E3A" w14:textId="77777777" w:rsidR="000168C6" w:rsidRDefault="000168C6" w:rsidP="000168C6">
      <w:pPr>
        <w:pStyle w:val="ListParagraph"/>
        <w:numPr>
          <w:ilvl w:val="0"/>
          <w:numId w:val="5"/>
        </w:numPr>
        <w:rPr>
          <w:ins w:id="40" w:author="Samsung" w:date="2020-10-15T16:59:00Z"/>
        </w:rPr>
      </w:pPr>
      <w:ins w:id="41" w:author="Samsung" w:date="2020-10-15T16:59:00Z">
        <w:r>
          <w:t xml:space="preserve">It is the IT process requirements of the DSO that motivate the exposure of information by the MNO. </w:t>
        </w:r>
      </w:ins>
    </w:p>
    <w:p w14:paraId="49470BE4" w14:textId="77777777" w:rsidR="000168C6" w:rsidRDefault="000168C6" w:rsidP="000168C6">
      <w:pPr>
        <w:pStyle w:val="ListParagraph"/>
        <w:numPr>
          <w:ilvl w:val="0"/>
          <w:numId w:val="5"/>
        </w:numPr>
        <w:rPr>
          <w:ins w:id="42" w:author="Samsung" w:date="2020-10-15T16:59:00Z"/>
        </w:rPr>
      </w:pPr>
      <w:ins w:id="43" w:author="Samsung" w:date="2020-10-15T16:59:00Z">
        <w:r>
          <w:t xml:space="preserve">Though the details of the IT processes of both DSO and MNO are not matters of standardization, the interface between the two must be considered. If the DSO needs to employ different management standards with each communications provider, this increases complexity and </w:t>
        </w:r>
        <w:r w:rsidRPr="00E379D4">
          <w:rPr>
            <w:b/>
          </w:rPr>
          <w:t>the lack of standards based management interfaces</w:t>
        </w:r>
        <w:r>
          <w:t xml:space="preserve"> </w:t>
        </w:r>
        <w:r>
          <w:rPr>
            <w:b/>
          </w:rPr>
          <w:t>constitutes a significant drawback when considering whether to employ and integrate services over a particular communication system.</w:t>
        </w:r>
      </w:ins>
    </w:p>
    <w:p w14:paraId="459FF4FB" w14:textId="77777777" w:rsidR="000168C6" w:rsidRDefault="000168C6" w:rsidP="000168C6">
      <w:pPr>
        <w:rPr>
          <w:ins w:id="44" w:author="Samsung" w:date="2020-10-15T16:59:00Z"/>
        </w:rPr>
      </w:pPr>
      <w:ins w:id="45" w:author="Samsung" w:date="2020-10-15T16:59:00Z">
        <w:r>
          <w:t>Incident Management [x2] is a process that can be triggered by a customer upon reporting an issue or raised automatically by an event monitoring system. Incident records correspond to the reported or raised event. It is vital to link incident management records to link them to Configuration Items (maintained in a database by means of the Configuration Management process [x3].) A set of incidents may also motivate a Change, according the Service Asset and Change Management Process [x4].</w:t>
        </w:r>
      </w:ins>
    </w:p>
    <w:p w14:paraId="24862225" w14:textId="77777777" w:rsidR="000168C6" w:rsidRDefault="000168C6" w:rsidP="000168C6">
      <w:pPr>
        <w:rPr>
          <w:ins w:id="46" w:author="Samsung" w:date="2020-10-15T16:59:00Z"/>
        </w:rPr>
      </w:pPr>
      <w:ins w:id="47" w:author="Samsung" w:date="2020-10-15T16:59:00Z">
        <w:r>
          <w:lastRenderedPageBreak/>
          <w:t>Configuration Management is particularly important for the DSO, since they must track the total configuration of all essential systems, especially any change that occurs to components that could cause a system failure. Each item in the IT system is identified and has a controlled configuration that can be verified and audited. This allows other processes to be automated and the complete IT status to be taken into consideration in real-time, e.g. during an incident. If some components of the IT system are outside of the control of the DSO, the configuration of these must however remain constantly known. Any change to the configuration of these components requires notification to the DSO as it could possibly trigger an incompatibility with other configuration.</w:t>
        </w:r>
      </w:ins>
    </w:p>
    <w:p w14:paraId="60DED112" w14:textId="77777777" w:rsidR="009D2FFF" w:rsidRDefault="000168C6" w:rsidP="008C65A3">
      <w:pPr>
        <w:rPr>
          <w:ins w:id="48" w:author="Samsung_r1" w:date="2020-11-15T12:47:00Z"/>
        </w:rPr>
      </w:pPr>
      <w:ins w:id="49" w:author="Samsung" w:date="2020-10-15T16:59:00Z">
        <w:r>
          <w:t xml:space="preserve">Change Management provides a process with significant oversight (record keeping and authorization), ability to undo the change if required through the linked process of Release Management, and an evaluation of the consequences of the change. It is particularly important that it is unacceptable under the Change Management regime that changes occur without passing through the process. For example, if a UE were to change the terms of its contract and service, or its SIM card and its configurations without going through the Change Management process this would be considered an Incident, </w:t>
        </w:r>
      </w:ins>
      <w:ins w:id="50" w:author="ZHANG Shuang" w:date="2020-11-13T12:39:00Z">
        <w:r w:rsidR="00DE31C8">
          <w:t>resulting in immediate actions by DSO, and possibly further interactions with MNO.</w:t>
        </w:r>
      </w:ins>
    </w:p>
    <w:p w14:paraId="38AE7E33" w14:textId="5F079998" w:rsidR="000168C6" w:rsidRDefault="000168C6" w:rsidP="008C65A3">
      <w:ins w:id="51" w:author="Samsung" w:date="2020-10-15T16:59:00Z">
        <w:r>
          <w:t>The delivery of relevant information would be part of the service level agreement between the DSO and MNO. The information required by the relevant interfaces are listed below at a high level. A further analysis of the details of these requirements and how to fulfil them is out of scope of stage 1 specification.</w:t>
        </w:r>
      </w:ins>
    </w:p>
    <w:p w14:paraId="192C35FC" w14:textId="77777777" w:rsidR="008C65A3" w:rsidRDefault="008C65A3" w:rsidP="008C65A3">
      <w:pPr>
        <w:rPr>
          <w:ins w:id="52" w:author="Samsung" w:date="2020-10-15T17:03:00Z"/>
        </w:rPr>
      </w:pPr>
      <w:r>
        <w:t xml:space="preserve">In a DSO network operation </w:t>
      </w:r>
      <w:proofErr w:type="spellStart"/>
      <w:r>
        <w:t>center</w:t>
      </w:r>
      <w:proofErr w:type="spellEnd"/>
      <w:r>
        <w:t xml:space="preserve"> for U’s distribution services, a technician “Fred” observes a number of substation local area networks, ready to detect and resolve any sign of trouble that arises. Supplementing the DSO’s network management information, the MNO exposes management data to enable Fred to properly respond to failures in the DSO network.</w:t>
      </w:r>
    </w:p>
    <w:p w14:paraId="501FB4A6" w14:textId="6AC60CEF" w:rsidR="000168C6" w:rsidRPr="000168C6" w:rsidRDefault="000168C6" w:rsidP="000168C6">
      <w:pPr>
        <w:rPr>
          <w:ins w:id="53" w:author="Samsung" w:date="2020-10-15T17:04:00Z"/>
          <w:rFonts w:eastAsia="Calibri"/>
        </w:rPr>
      </w:pPr>
      <w:ins w:id="54" w:author="Samsung" w:date="2020-10-15T17:08:00Z">
        <w:r>
          <w:rPr>
            <w:rFonts w:eastAsia="Calibri"/>
          </w:rPr>
          <w:t>U uses a</w:t>
        </w:r>
      </w:ins>
      <w:ins w:id="55" w:author="Samsung" w:date="2020-10-15T17:04:00Z">
        <w:r w:rsidRPr="000168C6">
          <w:rPr>
            <w:rFonts w:eastAsia="Calibri"/>
          </w:rPr>
          <w:t xml:space="preserve"> Dual SIM router</w:t>
        </w:r>
      </w:ins>
      <w:ins w:id="56" w:author="Solaz Hernandez, Marta" w:date="2020-10-20T12:13:00Z">
        <w:r w:rsidR="00850068">
          <w:rPr>
            <w:rFonts w:eastAsia="Calibri"/>
          </w:rPr>
          <w:t xml:space="preserve"> which</w:t>
        </w:r>
      </w:ins>
      <w:ins w:id="57" w:author="Samsung" w:date="2020-10-15T17:04:00Z">
        <w:r w:rsidRPr="000168C6">
          <w:rPr>
            <w:rFonts w:eastAsia="Calibri"/>
          </w:rPr>
          <w:t xml:space="preserve"> is configured to use MNO A as primary in normal conditions, failover mechanism to B is enabled so that standby connection can be triggered in the event of complete loss of connection or quality o</w:t>
        </w:r>
        <w:r>
          <w:rPr>
            <w:rFonts w:eastAsia="Calibri"/>
          </w:rPr>
          <w:t xml:space="preserve">f connection below </w:t>
        </w:r>
        <w:proofErr w:type="gramStart"/>
        <w:r>
          <w:rPr>
            <w:rFonts w:eastAsia="Calibri"/>
          </w:rPr>
          <w:t>thresholds .</w:t>
        </w:r>
        <w:proofErr w:type="gramEnd"/>
      </w:ins>
    </w:p>
    <w:p w14:paraId="6B6235AB" w14:textId="77777777" w:rsidR="000168C6" w:rsidRPr="000168C6" w:rsidRDefault="000168C6" w:rsidP="000168C6">
      <w:pPr>
        <w:rPr>
          <w:ins w:id="58" w:author="Samsung" w:date="2020-10-15T17:04:00Z"/>
          <w:rFonts w:eastAsia="Calibri"/>
        </w:rPr>
      </w:pPr>
      <w:ins w:id="59" w:author="Samsung" w:date="2020-10-15T17:04:00Z">
        <w:r w:rsidRPr="000168C6">
          <w:rPr>
            <w:rFonts w:eastAsia="Calibri"/>
          </w:rPr>
          <w:t xml:space="preserve">Utility DSO U’s NOC (Network Operating </w:t>
        </w:r>
        <w:proofErr w:type="spellStart"/>
        <w:r w:rsidRPr="000168C6">
          <w:rPr>
            <w:rFonts w:eastAsia="Calibri"/>
          </w:rPr>
          <w:t>Center</w:t>
        </w:r>
        <w:proofErr w:type="spellEnd"/>
        <w:r w:rsidRPr="000168C6">
          <w:rPr>
            <w:rFonts w:eastAsia="Calibri"/>
          </w:rPr>
          <w:t>) will perform efficient and effective monitoring of Smart Grid assets connectivity and incident resolution if it can rely on trustworthy information coming from the following sources:</w:t>
        </w:r>
      </w:ins>
    </w:p>
    <w:p w14:paraId="31B1DA82" w14:textId="77777777" w:rsidR="000168C6" w:rsidRPr="000168C6" w:rsidRDefault="006856B9" w:rsidP="00BD083F">
      <w:pPr>
        <w:pStyle w:val="B1"/>
        <w:rPr>
          <w:ins w:id="60" w:author="Samsung" w:date="2020-10-15T17:04:00Z"/>
        </w:rPr>
      </w:pPr>
      <w:ins w:id="61" w:author="Samsung" w:date="2020-10-15T17:09:00Z">
        <w:r>
          <w:t>-</w:t>
        </w:r>
        <w:r>
          <w:tab/>
        </w:r>
      </w:ins>
      <w:ins w:id="62" w:author="Samsung" w:date="2020-10-15T17:04:00Z">
        <w:r w:rsidR="000168C6" w:rsidRPr="000168C6">
          <w:t>Health Check platform to monitor availability of the connection</w:t>
        </w:r>
      </w:ins>
    </w:p>
    <w:p w14:paraId="0F186A99" w14:textId="77777777" w:rsidR="000168C6" w:rsidRDefault="000168C6" w:rsidP="00BD083F">
      <w:pPr>
        <w:pStyle w:val="B1"/>
        <w:rPr>
          <w:ins w:id="63" w:author="Samsung" w:date="2020-10-15T17:10:00Z"/>
        </w:rPr>
      </w:pPr>
      <w:ins w:id="64" w:author="Samsung" w:date="2020-10-15T17:04:00Z">
        <w:r w:rsidRPr="000168C6">
          <w:t>-</w:t>
        </w:r>
        <w:r w:rsidRPr="000168C6">
          <w:tab/>
          <w:t xml:space="preserve">Performance Check procedures to monitor that performance levels are above required thresholds </w:t>
        </w:r>
      </w:ins>
    </w:p>
    <w:p w14:paraId="36BE19FE" w14:textId="77777777" w:rsidR="006856B9" w:rsidRPr="006856B9" w:rsidRDefault="006856B9" w:rsidP="00BD083F">
      <w:pPr>
        <w:pStyle w:val="NO"/>
        <w:rPr>
          <w:ins w:id="65" w:author="Samsung" w:date="2020-10-15T17:04:00Z"/>
        </w:rPr>
      </w:pPr>
      <w:ins w:id="66" w:author="Samsung" w:date="2020-10-15T17:10:00Z">
        <w:r w:rsidRPr="006856B9">
          <w:t>NOTE1:</w:t>
        </w:r>
        <w:r w:rsidRPr="006856B9">
          <w:tab/>
          <w:t xml:space="preserve">Failure of the Health Check or Performance Check will trigger the </w:t>
        </w:r>
      </w:ins>
      <w:ins w:id="67" w:author="Samsung" w:date="2020-10-15T17:11:00Z">
        <w:r w:rsidRPr="006856B9">
          <w:t>Incident Management process.</w:t>
        </w:r>
      </w:ins>
    </w:p>
    <w:p w14:paraId="35F7F7C5" w14:textId="77777777" w:rsidR="000168C6" w:rsidRPr="000168C6" w:rsidRDefault="000168C6" w:rsidP="00BD083F">
      <w:pPr>
        <w:pStyle w:val="B1"/>
        <w:rPr>
          <w:ins w:id="68" w:author="Samsung" w:date="2020-10-15T17:04:00Z"/>
        </w:rPr>
      </w:pPr>
      <w:ins w:id="69" w:author="Samsung" w:date="2020-10-15T17:04:00Z">
        <w:r w:rsidRPr="000168C6">
          <w:t>-</w:t>
        </w:r>
        <w:r w:rsidRPr="000168C6">
          <w:tab/>
          <w:t xml:space="preserve">Accurate and updated Inventory to geographically </w:t>
        </w:r>
        <w:r w:rsidRPr="00F47B87">
          <w:rPr>
            <w:highlight w:val="yellow"/>
          </w:rPr>
          <w:t>locate</w:t>
        </w:r>
        <w:r w:rsidRPr="000168C6">
          <w:t xml:space="preserve"> the Cellular connection (USIM) at a specific Smart Grid asset (typically Substation)</w:t>
        </w:r>
      </w:ins>
    </w:p>
    <w:p w14:paraId="04E919E3" w14:textId="77777777" w:rsidR="000168C6" w:rsidRPr="000168C6" w:rsidRDefault="000168C6" w:rsidP="00BD083F">
      <w:pPr>
        <w:pStyle w:val="B1"/>
        <w:rPr>
          <w:ins w:id="70" w:author="Samsung" w:date="2020-10-15T17:04:00Z"/>
        </w:rPr>
      </w:pPr>
      <w:ins w:id="71" w:author="Samsung" w:date="2020-10-15T17:04:00Z">
        <w:r w:rsidRPr="000168C6">
          <w:t>-</w:t>
        </w:r>
        <w:r w:rsidRPr="000168C6">
          <w:tab/>
          <w:t xml:space="preserve">Real time Access to MNO’s </w:t>
        </w:r>
        <w:r w:rsidRPr="00F47B87">
          <w:rPr>
            <w:highlight w:val="yellow"/>
          </w:rPr>
          <w:t>SIM card Management and operation platforms</w:t>
        </w:r>
        <w:r w:rsidRPr="000168C6">
          <w:t xml:space="preserve"> (lifecycle control, APN configuration,) </w:t>
        </w:r>
      </w:ins>
    </w:p>
    <w:p w14:paraId="7D92BA5B" w14:textId="62746BD6" w:rsidR="000168C6" w:rsidRDefault="00C74408" w:rsidP="00C74408">
      <w:pPr>
        <w:pStyle w:val="EditorsNote"/>
        <w:rPr>
          <w:ins w:id="72" w:author="Samsung_r1" w:date="2020-11-15T12:48:00Z"/>
        </w:rPr>
        <w:pPrChange w:id="73" w:author="Samsung_r6" w:date="2020-11-18T16:57:00Z">
          <w:pPr>
            <w:pStyle w:val="B1"/>
          </w:pPr>
        </w:pPrChange>
      </w:pPr>
      <w:ins w:id="74" w:author="Samsung_r6" w:date="2020-11-18T16:56:00Z">
        <w:r w:rsidRPr="00C74408">
          <w:rPr>
            <w:highlight w:val="green"/>
            <w:rPrChange w:id="75" w:author="Samsung_r6" w:date="2020-11-18T16:59:00Z">
              <w:rPr/>
            </w:rPrChange>
          </w:rPr>
          <w:t xml:space="preserve">Editor’s Note: It is FFS whether information is provided from </w:t>
        </w:r>
        <w:proofErr w:type="spellStart"/>
        <w:r w:rsidRPr="00C74408">
          <w:rPr>
            <w:highlight w:val="green"/>
            <w:rPrChange w:id="76" w:author="Samsung_r6" w:date="2020-11-18T16:59:00Z">
              <w:rPr/>
            </w:rPrChange>
          </w:rPr>
          <w:t>gthe</w:t>
        </w:r>
        <w:proofErr w:type="spellEnd"/>
        <w:r w:rsidRPr="00C74408">
          <w:rPr>
            <w:highlight w:val="green"/>
            <w:rPrChange w:id="77" w:author="Samsung_r6" w:date="2020-11-18T16:59:00Z">
              <w:rPr/>
            </w:rPrChange>
          </w:rPr>
          <w:t xml:space="preserve"> following </w:t>
        </w:r>
        <w:proofErr w:type="spellStart"/>
        <w:r w:rsidRPr="00C74408">
          <w:rPr>
            <w:highlight w:val="green"/>
            <w:rPrChange w:id="78" w:author="Samsung_r6" w:date="2020-11-18T16:59:00Z">
              <w:rPr/>
            </w:rPrChange>
          </w:rPr>
          <w:t>sources</w:t>
        </w:r>
      </w:ins>
      <w:proofErr w:type="gramStart"/>
      <w:ins w:id="79" w:author="Samsung_r6" w:date="2020-11-18T16:57:00Z">
        <w:r w:rsidRPr="00C74408">
          <w:rPr>
            <w:highlight w:val="green"/>
            <w:rPrChange w:id="80" w:author="Samsung_r6" w:date="2020-11-18T16:59:00Z">
              <w:rPr/>
            </w:rPrChange>
          </w:rPr>
          <w:t>:</w:t>
        </w:r>
      </w:ins>
      <w:proofErr w:type="gramEnd"/>
      <w:ins w:id="81" w:author="Samsung" w:date="2020-10-15T17:04:00Z">
        <w:del w:id="82" w:author="Samsung_r6" w:date="2020-11-18T16:56:00Z">
          <w:r w:rsidR="000168C6" w:rsidRPr="00C74408" w:rsidDel="00C74408">
            <w:rPr>
              <w:highlight w:val="green"/>
              <w:rPrChange w:id="83" w:author="Samsung_r6" w:date="2020-11-18T16:59:00Z">
                <w:rPr/>
              </w:rPrChange>
            </w:rPr>
            <w:delText>-</w:delText>
          </w:r>
          <w:r w:rsidR="000168C6" w:rsidRPr="00C74408" w:rsidDel="00C74408">
            <w:rPr>
              <w:highlight w:val="green"/>
              <w:rPrChange w:id="84" w:author="Samsung_r6" w:date="2020-11-18T16:59:00Z">
                <w:rPr/>
              </w:rPrChange>
            </w:rPr>
            <w:tab/>
          </w:r>
        </w:del>
        <w:r w:rsidR="000168C6" w:rsidRPr="00C74408">
          <w:rPr>
            <w:highlight w:val="green"/>
            <w:rPrChange w:id="85" w:author="Samsung_r6" w:date="2020-11-18T16:59:00Z">
              <w:rPr/>
            </w:rPrChange>
          </w:rPr>
          <w:t>Standard</w:t>
        </w:r>
        <w:proofErr w:type="spellEnd"/>
        <w:r w:rsidR="000168C6" w:rsidRPr="00C74408">
          <w:rPr>
            <w:highlight w:val="green"/>
            <w:rPrChange w:id="86" w:author="Samsung_r6" w:date="2020-11-18T16:59:00Z">
              <w:rPr/>
            </w:rPrChange>
          </w:rPr>
          <w:t xml:space="preserve"> APIs with MNO that provide detailed </w:t>
        </w:r>
        <w:r w:rsidR="000168C6" w:rsidRPr="00C74408">
          <w:rPr>
            <w:highlight w:val="green"/>
            <w:rPrChange w:id="87" w:author="Samsung_r6" w:date="2020-11-18T16:59:00Z">
              <w:rPr>
                <w:highlight w:val="yellow"/>
              </w:rPr>
            </w:rPrChange>
          </w:rPr>
          <w:t>real time information</w:t>
        </w:r>
        <w:r w:rsidR="000168C6" w:rsidRPr="00C74408">
          <w:rPr>
            <w:highlight w:val="green"/>
            <w:rPrChange w:id="88" w:author="Samsung_r6" w:date="2020-11-18T16:59:00Z">
              <w:rPr/>
            </w:rPrChange>
          </w:rPr>
          <w:t xml:space="preserve"> on Cellular connection Control plane: Context, Data consumption, Cell ID, RAT</w:t>
        </w:r>
        <w:bookmarkStart w:id="89" w:name="_GoBack"/>
        <w:bookmarkEnd w:id="89"/>
        <w:r w:rsidR="000168C6">
          <w:t xml:space="preserve"> </w:t>
        </w:r>
      </w:ins>
    </w:p>
    <w:p w14:paraId="294819B0" w14:textId="47965055" w:rsidR="009D2FFF" w:rsidDel="00BD083F" w:rsidRDefault="009D2FFF" w:rsidP="00BD083F">
      <w:pPr>
        <w:pStyle w:val="EditorsNote"/>
        <w:rPr>
          <w:ins w:id="90" w:author="Samsung" w:date="2020-10-15T17:11:00Z"/>
          <w:del w:id="91" w:author="Samsung-rev-FIVE" w:date="2020-11-17T20:05:00Z"/>
        </w:rPr>
      </w:pPr>
      <w:commentRangeStart w:id="92"/>
      <w:ins w:id="93" w:author="Samsung_r1" w:date="2020-11-15T12:48:00Z">
        <w:del w:id="94" w:author="Samsung-rev-FIVE" w:date="2020-11-17T20:05:00Z">
          <w:r w:rsidDel="00BD083F">
            <w:delText>Editor’s Note: Whether the ‘location info</w:delText>
          </w:r>
        </w:del>
      </w:ins>
      <w:ins w:id="95" w:author="Samsung_r1" w:date="2020-11-15T12:49:00Z">
        <w:del w:id="96" w:author="Samsung-rev-FIVE" w:date="2020-11-17T20:05:00Z">
          <w:r w:rsidDel="00BD083F">
            <w:delText>r</w:delText>
          </w:r>
        </w:del>
      </w:ins>
      <w:ins w:id="97" w:author="Samsung_r1" w:date="2020-11-15T12:48:00Z">
        <w:del w:id="98" w:author="Samsung-rev-FIVE" w:date="2020-11-17T20:05:00Z">
          <w:r w:rsidDel="00BD083F">
            <w:delText>mation</w:delText>
          </w:r>
        </w:del>
      </w:ins>
      <w:ins w:id="99" w:author="Samsung_r1" w:date="2020-11-15T12:49:00Z">
        <w:del w:id="100" w:author="Samsung-rev-FIVE" w:date="2020-11-17T20:05:00Z">
          <w:r w:rsidDel="00BD083F">
            <w:delText>’ includes CellID and RAT is for further study.</w:delText>
          </w:r>
        </w:del>
      </w:ins>
      <w:commentRangeEnd w:id="92"/>
      <w:r w:rsidR="00BD083F">
        <w:rPr>
          <w:rStyle w:val="CommentReference"/>
          <w:color w:val="auto"/>
        </w:rPr>
        <w:commentReference w:id="92"/>
      </w:r>
    </w:p>
    <w:p w14:paraId="01042B4D" w14:textId="419C584D" w:rsidR="006856B9" w:rsidRPr="00AE333E" w:rsidRDefault="006856B9" w:rsidP="006856B9">
      <w:pPr>
        <w:pStyle w:val="NO"/>
        <w:rPr>
          <w:ins w:id="101" w:author="Samsung" w:date="2020-10-15T17:11:00Z"/>
        </w:rPr>
      </w:pPr>
      <w:ins w:id="102" w:author="Samsung" w:date="2020-10-15T17:11:00Z">
        <w:r w:rsidRPr="006856B9">
          <w:t>NOTE</w:t>
        </w:r>
      </w:ins>
      <w:ins w:id="103" w:author="Samsung" w:date="2020-10-15T17:12:00Z">
        <w:r>
          <w:t>2</w:t>
        </w:r>
      </w:ins>
      <w:ins w:id="104" w:author="Samsung" w:date="2020-10-15T17:11:00Z">
        <w:r w:rsidRPr="006856B9">
          <w:t>:</w:t>
        </w:r>
        <w:r w:rsidRPr="006856B9">
          <w:tab/>
        </w:r>
      </w:ins>
      <w:ins w:id="105" w:author="Samsung" w:date="2020-10-15T17:12:00Z">
        <w:r>
          <w:t xml:space="preserve">The information provided for inventory, </w:t>
        </w:r>
      </w:ins>
      <w:ins w:id="106" w:author="Samsung" w:date="2020-10-15T17:13:00Z">
        <w:r>
          <w:t xml:space="preserve">SIM platform configuration and cellular control plan operational parameters </w:t>
        </w:r>
        <w:del w:id="107" w:author="ZHANG Shuang" w:date="2020-11-13T12:41:00Z">
          <w:r w:rsidDel="00DE31C8">
            <w:delText>are</w:delText>
          </w:r>
        </w:del>
      </w:ins>
      <w:ins w:id="108" w:author="ZHANG Shuang" w:date="2020-11-13T12:41:00Z">
        <w:r w:rsidR="00DE31C8">
          <w:t xml:space="preserve"> coul</w:t>
        </w:r>
      </w:ins>
      <w:ins w:id="109" w:author="Samsung_r1" w:date="2020-11-15T12:47:00Z">
        <w:r w:rsidR="009D2FFF">
          <w:t>d</w:t>
        </w:r>
      </w:ins>
      <w:ins w:id="110" w:author="ZHANG Shuang" w:date="2020-11-13T12:41:00Z">
        <w:r w:rsidR="00DE31C8">
          <w:t xml:space="preserve"> be</w:t>
        </w:r>
      </w:ins>
      <w:ins w:id="111" w:author="Samsung" w:date="2020-10-15T17:13:00Z">
        <w:r>
          <w:t xml:space="preserve"> required for the Configuration Management process</w:t>
        </w:r>
      </w:ins>
      <w:ins w:id="112" w:author="Samsung" w:date="2020-10-15T17:11:00Z">
        <w:r w:rsidRPr="006856B9">
          <w:t>.</w:t>
        </w:r>
      </w:ins>
    </w:p>
    <w:p w14:paraId="17FDCE5D" w14:textId="77777777" w:rsidR="006856B9" w:rsidRPr="000168C6" w:rsidRDefault="006856B9" w:rsidP="00BD083F">
      <w:pPr>
        <w:pStyle w:val="B1"/>
        <w:rPr>
          <w:ins w:id="113" w:author="Samsung" w:date="2020-10-15T17:04:00Z"/>
        </w:rPr>
      </w:pPr>
    </w:p>
    <w:p w14:paraId="7EE291C3" w14:textId="77777777" w:rsidR="000168C6" w:rsidRPr="000168C6" w:rsidRDefault="000168C6" w:rsidP="000168C6">
      <w:pPr>
        <w:rPr>
          <w:ins w:id="114" w:author="Samsung" w:date="2020-10-15T17:04:00Z"/>
          <w:rFonts w:eastAsia="Calibri"/>
        </w:rPr>
      </w:pPr>
      <w:ins w:id="115" w:author="Samsung" w:date="2020-10-15T17:04:00Z">
        <w:r w:rsidRPr="000168C6">
          <w:rPr>
            <w:rFonts w:eastAsia="Calibri"/>
          </w:rPr>
          <w:t>The usage of this data as a combined input to a single utility-owned “Monitoring and Management” (M&amp;M) platform are instrumental for the DSO to make decisions and start actions that will impact the availability of the Smart Grid and, thus, the final service delivered to its customers. The utility DSO counts on a dashboard to represent the most relevant KPIs to the connectivity health status of the Substation switches and routers, to monitor the stability of the connection and the quality of the service delivered by the MNO.</w:t>
        </w:r>
      </w:ins>
    </w:p>
    <w:p w14:paraId="54FED239" w14:textId="1A17F401" w:rsidR="000168C6" w:rsidRDefault="00E950B6" w:rsidP="000168C6">
      <w:pPr>
        <w:rPr>
          <w:ins w:id="116" w:author="Samsung" w:date="2020-10-15T18:24:00Z"/>
          <w:rFonts w:eastAsia="Calibri"/>
        </w:rPr>
      </w:pPr>
      <w:ins w:id="117" w:author="Samsung" w:date="2020-10-22T10:15:00Z">
        <w:r>
          <w:rPr>
            <w:rFonts w:eastAsia="Calibri"/>
            <w:noProof/>
            <w:lang w:val="en-US"/>
          </w:rPr>
          <w:lastRenderedPageBreak/>
          <w:drawing>
            <wp:inline distT="0" distB="0" distL="0" distR="0" wp14:anchorId="23F881D0" wp14:editId="268122DC">
              <wp:extent cx="6120765" cy="2373630"/>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sset 3@2x.png"/>
                      <pic:cNvPicPr/>
                    </pic:nvPicPr>
                    <pic:blipFill>
                      <a:blip r:embed="rId18">
                        <a:extLst>
                          <a:ext uri="{28A0092B-C50C-407E-A947-70E740481C1C}">
                            <a14:useLocalDpi xmlns:a14="http://schemas.microsoft.com/office/drawing/2010/main" val="0"/>
                          </a:ext>
                        </a:extLst>
                      </a:blip>
                      <a:stretch>
                        <a:fillRect/>
                      </a:stretch>
                    </pic:blipFill>
                    <pic:spPr>
                      <a:xfrm>
                        <a:off x="0" y="0"/>
                        <a:ext cx="6120765" cy="2373630"/>
                      </a:xfrm>
                      <a:prstGeom prst="rect">
                        <a:avLst/>
                      </a:prstGeom>
                    </pic:spPr>
                  </pic:pic>
                </a:graphicData>
              </a:graphic>
            </wp:inline>
          </w:drawing>
        </w:r>
      </w:ins>
    </w:p>
    <w:p w14:paraId="4ED3B7FD" w14:textId="77777777" w:rsidR="009B2A71" w:rsidRPr="000168C6" w:rsidRDefault="009B2A71" w:rsidP="00BD083F">
      <w:pPr>
        <w:pStyle w:val="TF"/>
        <w:rPr>
          <w:ins w:id="118" w:author="Samsung" w:date="2020-10-15T17:04:00Z"/>
        </w:rPr>
      </w:pPr>
      <w:ins w:id="119" w:author="Samsung" w:date="2020-10-15T18:24:00Z">
        <w:r>
          <w:t xml:space="preserve">Figure 5.7.2-1: </w:t>
        </w:r>
      </w:ins>
      <w:ins w:id="120" w:author="Samsung" w:date="2020-10-15T18:25:00Z">
        <w:r>
          <w:t xml:space="preserve">A </w:t>
        </w:r>
      </w:ins>
      <w:ins w:id="121" w:author="Samsung" w:date="2020-10-15T18:24:00Z">
        <w:r>
          <w:t>DSO-MNO Management Model</w:t>
        </w:r>
      </w:ins>
    </w:p>
    <w:p w14:paraId="2B46323D" w14:textId="77777777" w:rsidR="009E0CF5" w:rsidRDefault="009E0CF5" w:rsidP="000168C6">
      <w:pPr>
        <w:rPr>
          <w:ins w:id="122" w:author="Samsung" w:date="2020-10-16T10:04:00Z"/>
          <w:rFonts w:eastAsia="Calibri"/>
        </w:rPr>
      </w:pPr>
      <w:ins w:id="123" w:author="Samsung" w:date="2020-10-16T10:04:00Z">
        <w:r>
          <w:rPr>
            <w:rFonts w:eastAsia="Calibri"/>
          </w:rPr>
          <w:t>The elements in this model are explained below.</w:t>
        </w:r>
      </w:ins>
    </w:p>
    <w:p w14:paraId="3F021305" w14:textId="77777777" w:rsidR="009E0CF5" w:rsidRDefault="009B2A71" w:rsidP="000168C6">
      <w:pPr>
        <w:rPr>
          <w:ins w:id="124" w:author="Samsung" w:date="2020-10-16T10:07:00Z"/>
          <w:rFonts w:eastAsia="Calibri"/>
        </w:rPr>
      </w:pPr>
      <w:ins w:id="125" w:author="Samsung" w:date="2020-10-15T18:27:00Z">
        <w:r>
          <w:rPr>
            <w:rFonts w:eastAsia="Calibri"/>
          </w:rPr>
          <w:t xml:space="preserve">The KPI Dashboard in the figure above contains information regarding the </w:t>
        </w:r>
      </w:ins>
    </w:p>
    <w:p w14:paraId="4DA07DE2" w14:textId="77777777" w:rsidR="009B2A71" w:rsidRPr="00597595" w:rsidRDefault="00597595" w:rsidP="00BD083F">
      <w:pPr>
        <w:pStyle w:val="B1"/>
        <w:rPr>
          <w:ins w:id="126" w:author="Samsung" w:date="2020-10-16T10:07:00Z"/>
        </w:rPr>
      </w:pPr>
      <w:ins w:id="127" w:author="Samsung" w:date="2020-10-16T10:16:00Z">
        <w:r>
          <w:t>-</w:t>
        </w:r>
        <w:r>
          <w:tab/>
        </w:r>
      </w:ins>
      <w:ins w:id="128" w:author="Samsung" w:date="2020-10-16T10:08:00Z">
        <w:r w:rsidR="009E0CF5" w:rsidRPr="00597595">
          <w:rPr>
            <w:b/>
          </w:rPr>
          <w:t>C</w:t>
        </w:r>
      </w:ins>
      <w:ins w:id="129" w:author="Samsung" w:date="2020-10-15T18:27:00Z">
        <w:r w:rsidR="009B2A71" w:rsidRPr="00BD083F">
          <w:rPr>
            <w:b/>
          </w:rPr>
          <w:t>onnectivity status</w:t>
        </w:r>
        <w:r w:rsidR="009B2A71" w:rsidRPr="00597595">
          <w:t xml:space="preserve"> of the UEs and their status with respect to their service with </w:t>
        </w:r>
      </w:ins>
      <w:ins w:id="130" w:author="Samsung" w:date="2020-10-15T18:28:00Z">
        <w:r w:rsidR="009B2A71" w:rsidRPr="00597595">
          <w:t>the MNOs A and B.</w:t>
        </w:r>
      </w:ins>
      <w:ins w:id="131" w:author="Samsung" w:date="2020-10-16T10:04:00Z">
        <w:r w:rsidR="009E0CF5" w:rsidRPr="00597595">
          <w:t xml:space="preserve"> Inputs: volume of data consumption per substation and </w:t>
        </w:r>
      </w:ins>
      <w:ins w:id="132" w:author="Samsung" w:date="2020-10-16T10:05:00Z">
        <w:r w:rsidR="009E0CF5" w:rsidRPr="00B81D35">
          <w:t>MNO</w:t>
        </w:r>
      </w:ins>
      <w:ins w:id="133" w:author="Samsung" w:date="2020-10-16T10:06:00Z">
        <w:r w:rsidR="009E0CF5" w:rsidRPr="00B81D35">
          <w:t xml:space="preserve"> A</w:t>
        </w:r>
      </w:ins>
      <w:ins w:id="134" w:author="Samsung" w:date="2020-10-16T10:05:00Z">
        <w:r w:rsidR="009E0CF5" w:rsidRPr="00B81D35">
          <w:t xml:space="preserve">. Output: check whether expected traffic levels persist. If there is a massive failure to achieve </w:t>
        </w:r>
      </w:ins>
      <w:ins w:id="135" w:author="Samsung" w:date="2020-10-16T10:06:00Z">
        <w:r w:rsidR="009E0CF5" w:rsidRPr="00597595">
          <w:t>KPIs, Fred (U) can switch to use the other MNO B. This permits detection of failure in a way that avoids massive incidents</w:t>
        </w:r>
      </w:ins>
      <w:ins w:id="136" w:author="Samsung" w:date="2020-10-16T10:14:00Z">
        <w:r w:rsidRPr="00597595">
          <w:t xml:space="preserve"> (part of the Incident Management process.)</w:t>
        </w:r>
      </w:ins>
    </w:p>
    <w:p w14:paraId="210A237E" w14:textId="004400FF" w:rsidR="00497142" w:rsidRDefault="00597595" w:rsidP="00BD083F">
      <w:pPr>
        <w:pStyle w:val="B1"/>
        <w:rPr>
          <w:ins w:id="137" w:author="Samsung" w:date="2020-10-16T10:35:00Z"/>
        </w:rPr>
      </w:pPr>
      <w:ins w:id="138" w:author="Samsung" w:date="2020-10-16T10:16:00Z">
        <w:r>
          <w:t>-</w:t>
        </w:r>
        <w:r>
          <w:tab/>
        </w:r>
      </w:ins>
      <w:ins w:id="139" w:author="Samsung" w:date="2020-10-16T10:08:00Z">
        <w:r w:rsidR="009E0CF5" w:rsidRPr="00597595">
          <w:rPr>
            <w:b/>
          </w:rPr>
          <w:t>Stability</w:t>
        </w:r>
        <w:r w:rsidR="009E0CF5" w:rsidRPr="00597595">
          <w:t xml:space="preserve"> of service of the UEs in terms of their mobile telecommunication service.</w:t>
        </w:r>
      </w:ins>
      <w:ins w:id="140" w:author="Samsung" w:date="2020-10-16T10:10:00Z">
        <w:r w:rsidR="009E0CF5" w:rsidRPr="00597595">
          <w:t xml:space="preserve"> Inputs: </w:t>
        </w:r>
      </w:ins>
      <w:ins w:id="141" w:author="Samsung" w:date="2020-10-16T10:09:00Z">
        <w:r w:rsidR="009E0CF5" w:rsidRPr="00597595">
          <w:t xml:space="preserve">Has any UE begun to roam unexpectedly? </w:t>
        </w:r>
      </w:ins>
      <w:ins w:id="142" w:author="Samsung" w:date="2020-10-16T10:10:00Z">
        <w:r w:rsidR="009E0CF5" w:rsidRPr="00B81D35">
          <w:t xml:space="preserve">Serving Cell change? </w:t>
        </w:r>
      </w:ins>
      <w:ins w:id="143" w:author="Samsung" w:date="2020-10-16T10:09:00Z">
        <w:r w:rsidR="009E0CF5" w:rsidRPr="00B81D35">
          <w:t xml:space="preserve">Has any UE switched RAT </w:t>
        </w:r>
        <w:r w:rsidR="009E0CF5" w:rsidRPr="00773DE0">
          <w:t>unexpectedly (</w:t>
        </w:r>
        <w:r w:rsidR="009E0CF5" w:rsidRPr="00597595">
          <w:t>e.g. E-UTRAN -&gt; UTRAN -&gt; GERAN)?</w:t>
        </w:r>
      </w:ins>
      <w:ins w:id="144" w:author="Samsung" w:date="2020-10-16T10:10:00Z">
        <w:r w:rsidR="009E0CF5" w:rsidRPr="00597595">
          <w:t xml:space="preserve"> Outputs: </w:t>
        </w:r>
      </w:ins>
      <w:ins w:id="145" w:author="Samsung" w:date="2020-10-16T10:11:00Z">
        <w:r w:rsidR="009E0CF5" w:rsidRPr="00597595">
          <w:t xml:space="preserve">Unexpected and frequent changes of cell or RAT affecting a single UE (for service to a particular MNO) may indicate a suboptimal radio design or an issue affecting the whole sector, or both. </w:t>
        </w:r>
      </w:ins>
      <w:ins w:id="146" w:author="Samsung" w:date="2020-10-16T10:12:00Z">
        <w:r w:rsidR="009E0CF5" w:rsidRPr="00597595">
          <w:t>Instability service</w:t>
        </w:r>
        <w:r w:rsidRPr="00597595">
          <w:t>s as an indication of a need for a change (part of the Change Management IT process.</w:t>
        </w:r>
      </w:ins>
      <w:ins w:id="147" w:author="Samsung" w:date="2020-10-16T10:33:00Z">
        <w:r w:rsidR="00497142">
          <w:t xml:space="preserve">) </w:t>
        </w:r>
      </w:ins>
    </w:p>
    <w:p w14:paraId="1D004AD4" w14:textId="77777777" w:rsidR="009E0CF5" w:rsidRPr="00497142" w:rsidRDefault="00497142" w:rsidP="00BD083F">
      <w:pPr>
        <w:pStyle w:val="B1"/>
        <w:rPr>
          <w:ins w:id="148" w:author="Samsung" w:date="2020-10-16T10:15:00Z"/>
        </w:rPr>
      </w:pPr>
      <w:ins w:id="149" w:author="Samsung" w:date="2020-10-16T10:35:00Z">
        <w:r>
          <w:tab/>
        </w:r>
      </w:ins>
      <w:ins w:id="150" w:author="Samsung" w:date="2020-10-16T10:33:00Z">
        <w:r>
          <w:t xml:space="preserve">Configuration is another aspect of stability. Any change to the </w:t>
        </w:r>
      </w:ins>
      <w:ins w:id="151" w:author="Samsung" w:date="2020-10-16T10:34:00Z">
        <w:r>
          <w:t xml:space="preserve">service </w:t>
        </w:r>
      </w:ins>
      <w:ins w:id="152" w:author="Samsung" w:date="2020-10-16T10:33:00Z">
        <w:r>
          <w:t>configuration</w:t>
        </w:r>
      </w:ins>
      <w:ins w:id="153" w:author="Samsung" w:date="2020-10-16T10:34:00Z">
        <w:r>
          <w:t xml:space="preserve"> (as agreed between U and MNOs A and B)</w:t>
        </w:r>
      </w:ins>
      <w:ins w:id="154" w:author="Samsung" w:date="2020-10-16T10:33:00Z">
        <w:r>
          <w:t xml:space="preserve"> needs to be reported. </w:t>
        </w:r>
      </w:ins>
      <w:ins w:id="155" w:author="Samsung" w:date="2020-10-16T10:34:00Z">
        <w:r>
          <w:t>In addition, U needs to be able to request the configuration information.</w:t>
        </w:r>
      </w:ins>
      <w:ins w:id="156" w:author="Samsung" w:date="2020-10-16T10:35:00Z">
        <w:r>
          <w:t xml:space="preserve"> (This is an essential part of the Configuration Management process.)</w:t>
        </w:r>
      </w:ins>
    </w:p>
    <w:p w14:paraId="2F436761" w14:textId="77777777" w:rsidR="00597595" w:rsidRDefault="00597595" w:rsidP="00BD083F">
      <w:pPr>
        <w:pStyle w:val="B1"/>
        <w:rPr>
          <w:ins w:id="157" w:author="Samsung" w:date="2020-10-16T10:21:00Z"/>
        </w:rPr>
      </w:pPr>
      <w:ins w:id="158" w:author="Samsung" w:date="2020-10-16T10:15:00Z">
        <w:r w:rsidRPr="00497142">
          <w:t>-</w:t>
        </w:r>
        <w:r w:rsidRPr="00497142">
          <w:tab/>
        </w:r>
        <w:r w:rsidRPr="00BD083F">
          <w:rPr>
            <w:b/>
          </w:rPr>
          <w:t>Performance</w:t>
        </w:r>
      </w:ins>
      <w:ins w:id="159" w:author="Samsung" w:date="2020-10-16T10:16:00Z">
        <w:r>
          <w:t xml:space="preserve"> determines if the mobile telecommunication network continues to perform </w:t>
        </w:r>
      </w:ins>
      <w:ins w:id="160" w:author="Samsung" w:date="2020-10-16T10:17:00Z">
        <w:r>
          <w:t xml:space="preserve">as expected. </w:t>
        </w:r>
      </w:ins>
      <w:ins w:id="161" w:author="Samsung" w:date="2020-10-16T10:18:00Z">
        <w:r>
          <w:t xml:space="preserve">U checks the performance by means of network tools, </w:t>
        </w:r>
      </w:ins>
      <w:ins w:id="162" w:author="Samsung" w:date="2020-10-16T10:19:00Z">
        <w:r>
          <w:t>based on ping packets being sent (this increases traffic used over the connection with A and B.) This information is combined with AAA events (</w:t>
        </w:r>
      </w:ins>
      <w:ins w:id="163" w:author="Samsung" w:date="2020-10-16T10:20:00Z">
        <w:r>
          <w:t xml:space="preserve">e.g. </w:t>
        </w:r>
      </w:ins>
      <w:ins w:id="164" w:author="Samsung" w:date="2020-10-16T10:19:00Z">
        <w:r>
          <w:t>registration and deregistration with networks</w:t>
        </w:r>
      </w:ins>
      <w:ins w:id="165" w:author="Samsung" w:date="2020-10-16T10:20:00Z">
        <w:r>
          <w:t xml:space="preserve">.) Output: Information on average performance indicators is obtained, including latency, packet loss rates, per technology. </w:t>
        </w:r>
      </w:ins>
      <w:ins w:id="166" w:author="Samsung" w:date="2020-10-16T10:36:00Z">
        <w:r w:rsidR="00497142">
          <w:t xml:space="preserve"> (This is an essential part of the </w:t>
        </w:r>
        <w:proofErr w:type="spellStart"/>
        <w:r w:rsidR="00497142">
          <w:t>Serivce</w:t>
        </w:r>
        <w:proofErr w:type="spellEnd"/>
        <w:r w:rsidR="00497142">
          <w:t xml:space="preserve"> Level Management process, not considered further in this use case.)</w:t>
        </w:r>
      </w:ins>
    </w:p>
    <w:p w14:paraId="47E1CF33" w14:textId="77777777" w:rsidR="00597595" w:rsidRPr="00597595" w:rsidRDefault="00597595" w:rsidP="00BD083F">
      <w:pPr>
        <w:pStyle w:val="NO"/>
        <w:rPr>
          <w:ins w:id="167" w:author="Samsung" w:date="2020-10-16T10:07:00Z"/>
        </w:rPr>
      </w:pPr>
      <w:ins w:id="168" w:author="Samsung" w:date="2020-10-16T10:21:00Z">
        <w:r>
          <w:t>NOTE</w:t>
        </w:r>
      </w:ins>
      <w:ins w:id="169" w:author="Samsung" w:date="2020-10-16T10:22:00Z">
        <w:r>
          <w:t xml:space="preserve">3: </w:t>
        </w:r>
      </w:ins>
      <w:ins w:id="170" w:author="Samsung" w:date="2020-10-16T10:23:00Z">
        <w:r w:rsidR="00762CC4">
          <w:tab/>
        </w:r>
      </w:ins>
      <w:proofErr w:type="spellStart"/>
      <w:ins w:id="171" w:author="Samsung" w:date="2020-10-16T10:21:00Z">
        <w:r>
          <w:t>QoS</w:t>
        </w:r>
        <w:proofErr w:type="spellEnd"/>
        <w:r>
          <w:t xml:space="preserve"> performance </w:t>
        </w:r>
      </w:ins>
      <w:ins w:id="172" w:author="Samsung" w:date="2020-10-16T10:23:00Z">
        <w:r w:rsidR="00762CC4">
          <w:t>that becomes</w:t>
        </w:r>
      </w:ins>
      <w:ins w:id="173" w:author="Samsung" w:date="2020-10-16T10:21:00Z">
        <w:r>
          <w:t xml:space="preserve"> </w:t>
        </w:r>
      </w:ins>
      <w:ins w:id="174" w:author="Samsung" w:date="2020-10-16T10:23:00Z">
        <w:r w:rsidR="00762CC4">
          <w:t xml:space="preserve">acutely </w:t>
        </w:r>
      </w:ins>
      <w:ins w:id="175" w:author="Samsung" w:date="2020-10-16T10:21:00Z">
        <w:r>
          <w:t xml:space="preserve">inadequate </w:t>
        </w:r>
      </w:ins>
      <w:ins w:id="176" w:author="Samsung" w:date="2020-10-16T10:23:00Z">
        <w:r w:rsidR="00762CC4">
          <w:t xml:space="preserve">constitutes a service failure incident. </w:t>
        </w:r>
      </w:ins>
      <w:ins w:id="177" w:author="Samsung" w:date="2020-10-16T10:24:00Z">
        <w:r w:rsidR="00762CC4">
          <w:t xml:space="preserve">This </w:t>
        </w:r>
      </w:ins>
      <w:ins w:id="178" w:author="Samsung" w:date="2020-10-16T10:21:00Z">
        <w:r>
          <w:t>is dealt with in a separate use case.</w:t>
        </w:r>
      </w:ins>
    </w:p>
    <w:p w14:paraId="3CD6C500" w14:textId="77777777" w:rsidR="00762CC4" w:rsidRDefault="00762CC4" w:rsidP="00762CC4">
      <w:pPr>
        <w:rPr>
          <w:ins w:id="179" w:author="Samsung" w:date="2020-10-16T10:22:00Z"/>
          <w:rFonts w:eastAsia="Calibri"/>
        </w:rPr>
      </w:pPr>
      <w:ins w:id="180" w:author="Samsung" w:date="2020-10-16T10:22:00Z">
        <w:r>
          <w:rPr>
            <w:rFonts w:eastAsia="Calibri"/>
          </w:rPr>
          <w:t xml:space="preserve">Report Generation </w:t>
        </w:r>
      </w:ins>
    </w:p>
    <w:p w14:paraId="165052F1" w14:textId="77777777" w:rsidR="00762CC4" w:rsidRPr="00762CC4" w:rsidRDefault="00762CC4" w:rsidP="00BD083F">
      <w:pPr>
        <w:pStyle w:val="B1"/>
        <w:ind w:hanging="1"/>
        <w:rPr>
          <w:ins w:id="181" w:author="Samsung" w:date="2020-10-16T10:30:00Z"/>
        </w:rPr>
      </w:pPr>
      <w:commentRangeStart w:id="182"/>
      <w:commentRangeStart w:id="183"/>
      <w:ins w:id="184" w:author="Samsung" w:date="2020-10-16T10:22:00Z">
        <w:r w:rsidRPr="00762CC4">
          <w:t xml:space="preserve">Reports from </w:t>
        </w:r>
      </w:ins>
      <w:ins w:id="185" w:author="Samsung" w:date="2020-10-16T10:23:00Z">
        <w:r w:rsidRPr="00762CC4">
          <w:t xml:space="preserve">U </w:t>
        </w:r>
      </w:ins>
      <w:commentRangeEnd w:id="182"/>
      <w:r w:rsidR="00332D2E">
        <w:rPr>
          <w:rStyle w:val="CommentReference"/>
        </w:rPr>
        <w:commentReference w:id="182"/>
      </w:r>
      <w:commentRangeEnd w:id="183"/>
      <w:r w:rsidR="00BD083F">
        <w:rPr>
          <w:rStyle w:val="CommentReference"/>
        </w:rPr>
        <w:commentReference w:id="183"/>
      </w:r>
      <w:ins w:id="186" w:author="Samsung" w:date="2020-10-16T10:24:00Z">
        <w:r w:rsidRPr="00762CC4">
          <w:t xml:space="preserve">are provided </w:t>
        </w:r>
      </w:ins>
      <w:ins w:id="187" w:author="Samsung" w:date="2020-10-16T10:23:00Z">
        <w:r w:rsidRPr="00762CC4">
          <w:t xml:space="preserve">to A and B </w:t>
        </w:r>
      </w:ins>
      <w:ins w:id="188" w:author="Samsung" w:date="2020-10-16T10:24:00Z">
        <w:r w:rsidRPr="00762CC4">
          <w:t xml:space="preserve">on a monthly basis. </w:t>
        </w:r>
      </w:ins>
      <w:ins w:id="189" w:author="Samsung" w:date="2020-10-16T10:25:00Z">
        <w:r w:rsidRPr="00762CC4">
          <w:t xml:space="preserve">U expects a certain quality of service delivered by A and B. The achieved </w:t>
        </w:r>
        <w:r w:rsidRPr="00B81D35">
          <w:t>service levels are tracked and presented in the report.</w:t>
        </w:r>
      </w:ins>
      <w:ins w:id="190" w:author="Samsung" w:date="2020-10-16T10:26:00Z">
        <w:r w:rsidRPr="00B81D35">
          <w:t xml:space="preserve"> If </w:t>
        </w:r>
      </w:ins>
      <w:ins w:id="191" w:author="Samsung" w:date="2020-10-16T10:27:00Z">
        <w:r w:rsidRPr="00773DE0">
          <w:t>A or B do not comply with the</w:t>
        </w:r>
      </w:ins>
      <w:ins w:id="192" w:author="Samsung" w:date="2020-10-16T10:26:00Z">
        <w:r w:rsidRPr="00762CC4">
          <w:t xml:space="preserve"> </w:t>
        </w:r>
      </w:ins>
      <w:ins w:id="193" w:author="Samsung" w:date="2020-10-16T10:27:00Z">
        <w:r w:rsidRPr="00762CC4">
          <w:t xml:space="preserve">service level agreement, actions are specified in the </w:t>
        </w:r>
      </w:ins>
      <w:ins w:id="194" w:author="Samsung" w:date="2020-10-16T10:28:00Z">
        <w:r w:rsidRPr="00762CC4">
          <w:t xml:space="preserve">SLA (and these are out of scope of this study.) The main indicators in the report include: </w:t>
        </w:r>
      </w:ins>
    </w:p>
    <w:p w14:paraId="228A9509" w14:textId="77777777" w:rsidR="00762CC4" w:rsidRPr="00762CC4" w:rsidRDefault="00762CC4" w:rsidP="00BD083F">
      <w:pPr>
        <w:pStyle w:val="B2"/>
        <w:rPr>
          <w:ins w:id="195" w:author="Samsung" w:date="2020-10-16T10:30:00Z"/>
        </w:rPr>
      </w:pPr>
      <w:ins w:id="196" w:author="Samsung" w:date="2020-10-16T10:28:00Z">
        <w:r w:rsidRPr="00762CC4">
          <w:t xml:space="preserve">(1) </w:t>
        </w:r>
      </w:ins>
      <w:ins w:id="197" w:author="Samsung" w:date="2020-10-16T10:31:00Z">
        <w:r>
          <w:tab/>
          <w:t>N</w:t>
        </w:r>
      </w:ins>
      <w:ins w:id="198" w:author="Samsung" w:date="2020-10-16T10:28:00Z">
        <w:r w:rsidRPr="00762CC4">
          <w:t xml:space="preserve">etwork performance (latency and packet loss above threshold), </w:t>
        </w:r>
      </w:ins>
    </w:p>
    <w:p w14:paraId="39843790" w14:textId="77777777" w:rsidR="00762CC4" w:rsidRPr="00762CC4" w:rsidRDefault="00762CC4" w:rsidP="00BD083F">
      <w:pPr>
        <w:pStyle w:val="B2"/>
        <w:rPr>
          <w:ins w:id="199" w:author="Samsung" w:date="2020-10-16T10:30:00Z"/>
        </w:rPr>
      </w:pPr>
      <w:ins w:id="200" w:author="Samsung" w:date="2020-10-16T10:28:00Z">
        <w:r w:rsidRPr="00762CC4">
          <w:t xml:space="preserve">(2) </w:t>
        </w:r>
      </w:ins>
      <w:ins w:id="201" w:author="Samsung" w:date="2020-10-16T10:31:00Z">
        <w:r>
          <w:tab/>
          <w:t>N</w:t>
        </w:r>
      </w:ins>
      <w:ins w:id="202" w:author="Samsung" w:date="2020-10-16T10:28:00Z">
        <w:r w:rsidRPr="00762CC4">
          <w:t>etwork stability (the connection remains stable over time</w:t>
        </w:r>
      </w:ins>
      <w:ins w:id="203" w:author="Samsung" w:date="2020-10-16T10:29:00Z">
        <w:r w:rsidRPr="00762CC4">
          <w:t xml:space="preserve">), </w:t>
        </w:r>
      </w:ins>
    </w:p>
    <w:p w14:paraId="2054591E" w14:textId="0E32714E" w:rsidR="00762CC4" w:rsidRPr="00762CC4" w:rsidRDefault="00762CC4" w:rsidP="00BD083F">
      <w:pPr>
        <w:pStyle w:val="B2"/>
        <w:rPr>
          <w:ins w:id="204" w:author="Samsung" w:date="2020-10-16T10:22:00Z"/>
        </w:rPr>
      </w:pPr>
      <w:ins w:id="205" w:author="Samsung" w:date="2020-10-16T10:29:00Z">
        <w:r w:rsidRPr="00762CC4">
          <w:t xml:space="preserve">(3) </w:t>
        </w:r>
      </w:ins>
      <w:ins w:id="206" w:author="Samsung" w:date="2020-10-16T10:31:00Z">
        <w:r>
          <w:tab/>
        </w:r>
      </w:ins>
      <w:ins w:id="207" w:author="Samsung" w:date="2020-10-16T10:29:00Z">
        <w:r w:rsidRPr="00762CC4">
          <w:t>Accumulated alarms arising due to the MNOs network</w:t>
        </w:r>
      </w:ins>
      <w:ins w:id="208" w:author="Samsung" w:date="2020-10-16T10:27:00Z">
        <w:r w:rsidRPr="00762CC4">
          <w:t xml:space="preserve"> </w:t>
        </w:r>
      </w:ins>
      <w:ins w:id="209" w:author="Samsung" w:date="2020-10-16T10:29:00Z">
        <w:r w:rsidRPr="00762CC4">
          <w:t>(e.g. massive or isolated RAN issues.)</w:t>
        </w:r>
      </w:ins>
    </w:p>
    <w:p w14:paraId="5EEBAA84" w14:textId="77777777" w:rsidR="00597595" w:rsidRDefault="00597595" w:rsidP="000168C6">
      <w:pPr>
        <w:rPr>
          <w:ins w:id="210" w:author="Samsung" w:date="2020-10-16T10:22:00Z"/>
          <w:rFonts w:eastAsia="Calibri"/>
        </w:rPr>
      </w:pPr>
      <w:ins w:id="211" w:author="Samsung" w:date="2020-10-16T10:22:00Z">
        <w:r>
          <w:rPr>
            <w:rFonts w:eastAsia="Calibri"/>
          </w:rPr>
          <w:t>Alarms Panel</w:t>
        </w:r>
      </w:ins>
    </w:p>
    <w:p w14:paraId="11F962E5" w14:textId="77777777" w:rsidR="00365126" w:rsidRDefault="000168C6" w:rsidP="000168C6">
      <w:pPr>
        <w:rPr>
          <w:ins w:id="212" w:author="Samsung" w:date="2020-10-16T10:42:00Z"/>
          <w:rFonts w:eastAsia="Calibri"/>
        </w:rPr>
      </w:pPr>
      <w:ins w:id="213" w:author="Samsung" w:date="2020-10-15T17:04:00Z">
        <w:r w:rsidRPr="000168C6">
          <w:rPr>
            <w:rFonts w:eastAsia="Calibri"/>
          </w:rPr>
          <w:lastRenderedPageBreak/>
          <w:t xml:space="preserve">Alarms can be triggered so that incident’s responsible parties are </w:t>
        </w:r>
      </w:ins>
      <w:ins w:id="214" w:author="Samsung" w:date="2020-10-15T18:25:00Z">
        <w:r w:rsidR="009B2A71">
          <w:rPr>
            <w:rFonts w:eastAsia="Calibri"/>
          </w:rPr>
          <w:t xml:space="preserve">informed in </w:t>
        </w:r>
      </w:ins>
      <w:ins w:id="215" w:author="Samsung" w:date="2020-10-15T17:04:00Z">
        <w:r w:rsidRPr="000168C6">
          <w:rPr>
            <w:rFonts w:eastAsia="Calibri"/>
          </w:rPr>
          <w:t xml:space="preserve">real time and the remediation actions and/or </w:t>
        </w:r>
      </w:ins>
      <w:ins w:id="216" w:author="Samsung" w:date="2020-10-15T18:25:00Z">
        <w:r w:rsidR="009B2A71">
          <w:rPr>
            <w:rFonts w:eastAsia="Calibri"/>
          </w:rPr>
          <w:t>e</w:t>
        </w:r>
      </w:ins>
      <w:ins w:id="217" w:author="Samsung" w:date="2020-10-15T17:04:00Z">
        <w:r w:rsidRPr="000168C6">
          <w:rPr>
            <w:rFonts w:eastAsia="Calibri"/>
          </w:rPr>
          <w:t xml:space="preserve">scalation </w:t>
        </w:r>
      </w:ins>
      <w:ins w:id="218" w:author="Samsung" w:date="2020-10-15T18:26:00Z">
        <w:r w:rsidR="009B2A71">
          <w:rPr>
            <w:rFonts w:eastAsia="Calibri"/>
          </w:rPr>
          <w:t xml:space="preserve">processes </w:t>
        </w:r>
      </w:ins>
      <w:ins w:id="219" w:author="Samsung" w:date="2020-10-15T17:04:00Z">
        <w:r w:rsidRPr="000168C6">
          <w:rPr>
            <w:rFonts w:eastAsia="Calibri"/>
          </w:rPr>
          <w:t>can be initiated.</w:t>
        </w:r>
      </w:ins>
      <w:ins w:id="220" w:author="Samsung" w:date="2020-10-16T10:32:00Z">
        <w:r w:rsidR="00497142">
          <w:rPr>
            <w:rFonts w:eastAsia="Calibri"/>
          </w:rPr>
          <w:t xml:space="preserve"> Alarms are reported by U to A and B</w:t>
        </w:r>
      </w:ins>
      <w:ins w:id="221" w:author="Samsung" w:date="2020-10-16T10:44:00Z">
        <w:r w:rsidR="00B81D35">
          <w:rPr>
            <w:rFonts w:eastAsia="Calibri"/>
          </w:rPr>
          <w:t xml:space="preserve"> as part of the Incident</w:t>
        </w:r>
      </w:ins>
      <w:ins w:id="222" w:author="Samsung" w:date="2020-10-16T10:45:00Z">
        <w:r w:rsidR="00B81D35">
          <w:rPr>
            <w:rFonts w:eastAsia="Calibri"/>
          </w:rPr>
          <w:t xml:space="preserve"> Management process</w:t>
        </w:r>
      </w:ins>
      <w:ins w:id="223" w:author="Samsung" w:date="2020-10-16T10:32:00Z">
        <w:r w:rsidR="00497142">
          <w:rPr>
            <w:rFonts w:eastAsia="Calibri"/>
          </w:rPr>
          <w:t>.</w:t>
        </w:r>
      </w:ins>
      <w:ins w:id="224" w:author="Samsung" w:date="2020-10-16T10:42:00Z">
        <w:r w:rsidR="00365126">
          <w:rPr>
            <w:rFonts w:eastAsia="Calibri"/>
          </w:rPr>
          <w:t xml:space="preserve"> Incidents may be of the following forms (this is not an exclusive list):</w:t>
        </w:r>
      </w:ins>
    </w:p>
    <w:p w14:paraId="2753B5F9" w14:textId="77777777" w:rsidR="00365126" w:rsidRDefault="00365126" w:rsidP="00BD083F">
      <w:pPr>
        <w:pStyle w:val="B1"/>
        <w:rPr>
          <w:ins w:id="225" w:author="Samsung" w:date="2020-10-16T10:43:00Z"/>
        </w:rPr>
      </w:pPr>
      <w:ins w:id="226" w:author="Samsung" w:date="2020-10-16T10:42:00Z">
        <w:r>
          <w:t xml:space="preserve">- </w:t>
        </w:r>
      </w:ins>
      <w:ins w:id="227" w:author="Samsung" w:date="2020-10-16T10:44:00Z">
        <w:r w:rsidR="00B81D35">
          <w:tab/>
        </w:r>
      </w:ins>
      <w:ins w:id="228" w:author="Samsung" w:date="2020-10-16T10:42:00Z">
        <w:r>
          <w:t xml:space="preserve">Massive incident affecting all connected UEs whose SIM cards are provided by </w:t>
        </w:r>
      </w:ins>
      <w:ins w:id="229" w:author="Samsung" w:date="2020-10-16T10:43:00Z">
        <w:r>
          <w:t>A or B.</w:t>
        </w:r>
      </w:ins>
    </w:p>
    <w:p w14:paraId="5178CF92" w14:textId="2D45AA19" w:rsidR="000168C6" w:rsidRPr="000D6532" w:rsidRDefault="00365126" w:rsidP="00BD083F">
      <w:pPr>
        <w:pStyle w:val="B1"/>
      </w:pPr>
      <w:ins w:id="230" w:author="Samsung" w:date="2020-10-16T10:43:00Z">
        <w:r>
          <w:t xml:space="preserve">- </w:t>
        </w:r>
      </w:ins>
      <w:ins w:id="231" w:author="Samsung" w:date="2020-10-16T10:44:00Z">
        <w:r w:rsidR="00B81D35">
          <w:tab/>
        </w:r>
      </w:ins>
      <w:ins w:id="232" w:author="Samsung" w:date="2020-10-16T10:43:00Z">
        <w:r>
          <w:t xml:space="preserve">An incident constrained to a single </w:t>
        </w:r>
        <w:r w:rsidR="00B81D35">
          <w:t>access point (</w:t>
        </w:r>
        <w:proofErr w:type="spellStart"/>
        <w:r w:rsidR="00B81D35">
          <w:t>eNB</w:t>
        </w:r>
        <w:proofErr w:type="spellEnd"/>
        <w:r w:rsidR="00B81D35">
          <w:t xml:space="preserve">, </w:t>
        </w:r>
        <w:proofErr w:type="spellStart"/>
        <w:r w:rsidR="00B81D35">
          <w:t>gNB</w:t>
        </w:r>
        <w:proofErr w:type="spellEnd"/>
        <w:r w:rsidR="00B81D35">
          <w:t xml:space="preserve">, etc.) of a MNO including connection loss, service quality degradation in terms of performance </w:t>
        </w:r>
      </w:ins>
      <w:ins w:id="233" w:author="Samsung" w:date="2020-10-16T10:44:00Z">
        <w:r w:rsidR="00B81D35">
          <w:t xml:space="preserve">(latency &amp; packet loss rates over agreed thresholds), </w:t>
        </w:r>
        <w:proofErr w:type="gramStart"/>
        <w:r w:rsidR="00B81D35">
          <w:t>coverage</w:t>
        </w:r>
        <w:proofErr w:type="gramEnd"/>
        <w:r w:rsidR="00B81D35">
          <w:t xml:space="preserve"> degradation (below agreed thresholds.)</w:t>
        </w:r>
      </w:ins>
      <w:ins w:id="234" w:author="Samsung" w:date="2020-10-16T10:32:00Z">
        <w:r w:rsidR="00497142">
          <w:t xml:space="preserve"> </w:t>
        </w:r>
      </w:ins>
      <w:r>
        <w:t xml:space="preserve"> </w:t>
      </w:r>
    </w:p>
    <w:p w14:paraId="22C00422" w14:textId="77777777" w:rsidR="008C65A3" w:rsidRPr="000D6532" w:rsidRDefault="008C65A3" w:rsidP="008C65A3">
      <w:pPr>
        <w:pStyle w:val="Heading3"/>
      </w:pPr>
      <w:bookmarkStart w:id="235" w:name="_Toc50122441"/>
      <w:r>
        <w:t>5.7</w:t>
      </w:r>
      <w:r w:rsidRPr="000D6532">
        <w:t>.3</w:t>
      </w:r>
      <w:r w:rsidRPr="000D6532">
        <w:tab/>
        <w:t>Service Flows</w:t>
      </w:r>
      <w:bookmarkEnd w:id="235"/>
    </w:p>
    <w:p w14:paraId="3B6B5C00" w14:textId="77777777" w:rsidR="008C65A3" w:rsidDel="00B81D35" w:rsidRDefault="008C65A3" w:rsidP="008C65A3">
      <w:pPr>
        <w:rPr>
          <w:del w:id="236" w:author="Samsung" w:date="2020-10-16T10:45:00Z"/>
        </w:rPr>
      </w:pPr>
      <w:del w:id="237" w:author="Samsung" w:date="2020-10-16T10:45:00Z">
        <w:r w:rsidDel="00B81D35">
          <w:delText>During the course of a very bad day, Fred observes the following issues:</w:delText>
        </w:r>
      </w:del>
    </w:p>
    <w:p w14:paraId="20B54910" w14:textId="77777777" w:rsidR="008C65A3" w:rsidRPr="00C87581" w:rsidDel="00B81D35" w:rsidRDefault="008C65A3" w:rsidP="008C65A3">
      <w:pPr>
        <w:pStyle w:val="B1"/>
        <w:rPr>
          <w:del w:id="238" w:author="Samsung" w:date="2020-10-16T10:45:00Z"/>
          <w:rFonts w:eastAsia="SimSun"/>
          <w:lang w:eastAsia="zh-CN"/>
        </w:rPr>
      </w:pPr>
      <w:del w:id="239" w:author="Samsung" w:date="2020-10-16T10:45:00Z">
        <w:r w:rsidDel="00B81D35">
          <w:rPr>
            <w:rFonts w:eastAsia="SimSun"/>
            <w:lang w:eastAsia="zh-CN"/>
          </w:rPr>
          <w:delText xml:space="preserve">1. </w:delText>
        </w:r>
        <w:r w:rsidDel="00B81D35">
          <w:rPr>
            <w:rFonts w:eastAsia="SimSun"/>
            <w:lang w:eastAsia="zh-CN"/>
          </w:rPr>
          <w:tab/>
          <w:delText>F</w:delText>
        </w:r>
        <w:r w:rsidRPr="00C87581" w:rsidDel="00B81D35">
          <w:rPr>
            <w:rFonts w:eastAsia="SimSun"/>
            <w:lang w:eastAsia="zh-CN"/>
          </w:rPr>
          <w:delText>or a substation network, the UE providing communication for the switch of the substation local area network, trouble arises.</w:delText>
        </w:r>
      </w:del>
    </w:p>
    <w:p w14:paraId="65C0B537" w14:textId="77777777" w:rsidR="008C65A3" w:rsidRPr="00B55E38" w:rsidDel="00B81D35" w:rsidRDefault="008C65A3" w:rsidP="008C65A3">
      <w:pPr>
        <w:pStyle w:val="B2"/>
        <w:rPr>
          <w:del w:id="240" w:author="Samsung" w:date="2020-10-16T10:45:00Z"/>
          <w:rFonts w:eastAsia="Calibri"/>
        </w:rPr>
      </w:pPr>
      <w:del w:id="241" w:author="Samsung" w:date="2020-10-16T10:45:00Z">
        <w:r w:rsidRPr="00B55E38" w:rsidDel="00B81D35">
          <w:rPr>
            <w:rFonts w:eastAsia="Calibri"/>
          </w:rPr>
          <w:delText xml:space="preserve">a. </w:delText>
        </w:r>
        <w:r w:rsidDel="00B81D35">
          <w:rPr>
            <w:rFonts w:eastAsia="Calibri"/>
          </w:rPr>
          <w:tab/>
        </w:r>
        <w:r w:rsidRPr="00B55E38" w:rsidDel="00B81D35">
          <w:rPr>
            <w:rFonts w:eastAsia="Calibri"/>
          </w:rPr>
          <w:delText>A technician swaps a switch’s USIM card unexpectedly. Though the new USIM card allows the switch to obtain connectivity, it is the ‘wrong’ subscription for this substation.</w:delText>
        </w:r>
      </w:del>
    </w:p>
    <w:p w14:paraId="2CF4E6FC" w14:textId="77777777" w:rsidR="008C65A3" w:rsidRPr="00B55E38" w:rsidDel="00B81D35" w:rsidRDefault="008C65A3" w:rsidP="008C65A3">
      <w:pPr>
        <w:pStyle w:val="B3"/>
        <w:rPr>
          <w:del w:id="242" w:author="Samsung" w:date="2020-10-16T10:45:00Z"/>
          <w:rFonts w:eastAsia="Calibri"/>
        </w:rPr>
      </w:pPr>
      <w:del w:id="243" w:author="Samsung" w:date="2020-10-16T10:45:00Z">
        <w:r w:rsidDel="00B81D35">
          <w:rPr>
            <w:rFonts w:eastAsia="Calibri"/>
          </w:rPr>
          <w:delText>i.</w:delText>
        </w:r>
        <w:r w:rsidDel="00B81D35">
          <w:rPr>
            <w:rFonts w:eastAsia="Calibri"/>
          </w:rPr>
          <w:tab/>
        </w:r>
        <w:r w:rsidRPr="00B55E38" w:rsidDel="00B81D35">
          <w:rPr>
            <w:rFonts w:eastAsia="Calibri"/>
          </w:rPr>
          <w:delText>A switch appears to unexpectedly move from one cell to another. (Upon investigation, Fred determined that the ‘mobility’ was due to a truck full of scrap metal parked in front of the substation that caused the signal from one cell to diminish to the point that the UE switched serving cell.)</w:delText>
        </w:r>
        <w:r w:rsidRPr="00B55E38" w:rsidDel="00B81D35">
          <w:rPr>
            <w:rFonts w:eastAsia="Calibri"/>
          </w:rPr>
          <w:br/>
          <w:delText xml:space="preserve">At the same time as the unexpected move from one cell to another – there is a substantial and unacceptable reduction in performance. (e.g. the UE switches from E-UTRAN service to UTRAN service, with markedly reduced performance. </w:delText>
        </w:r>
      </w:del>
    </w:p>
    <w:p w14:paraId="4A4E0985" w14:textId="77777777" w:rsidR="008C65A3" w:rsidRPr="00B55E38" w:rsidDel="00B81D35" w:rsidRDefault="008C65A3" w:rsidP="008C65A3">
      <w:pPr>
        <w:pStyle w:val="B3"/>
        <w:rPr>
          <w:del w:id="244" w:author="Samsung" w:date="2020-10-16T10:45:00Z"/>
          <w:rFonts w:eastAsia="Calibri"/>
        </w:rPr>
      </w:pPr>
      <w:del w:id="245" w:author="Samsung" w:date="2020-10-16T10:45:00Z">
        <w:r w:rsidDel="00B81D35">
          <w:rPr>
            <w:rFonts w:eastAsia="Calibri"/>
          </w:rPr>
          <w:delText>ii.</w:delText>
        </w:r>
        <w:r w:rsidDel="00B81D35">
          <w:rPr>
            <w:rFonts w:eastAsia="Calibri"/>
          </w:rPr>
          <w:tab/>
        </w:r>
        <w:r w:rsidRPr="00B55E38" w:rsidDel="00B81D35">
          <w:rPr>
            <w:rFonts w:eastAsia="Calibri"/>
          </w:rPr>
          <w:delText>The signal strength received by the UE drops below the level needed to trigger an delivery of information to the DSO from the MNO.</w:delText>
        </w:r>
      </w:del>
    </w:p>
    <w:p w14:paraId="2ED00118" w14:textId="77777777" w:rsidR="008C65A3" w:rsidRPr="00536378" w:rsidDel="00B81D35" w:rsidRDefault="008C65A3" w:rsidP="008C65A3">
      <w:pPr>
        <w:rPr>
          <w:del w:id="246" w:author="Samsung" w:date="2020-10-16T10:45:00Z"/>
          <w:rFonts w:eastAsia="Calibri"/>
        </w:rPr>
      </w:pPr>
      <w:del w:id="247" w:author="Samsung" w:date="2020-10-16T10:45:00Z">
        <w:r w:rsidDel="00B81D35">
          <w:rPr>
            <w:rFonts w:eastAsia="Calibri"/>
          </w:rPr>
          <w:delText>As a result of these observations, Fred files reports to investigate later, in order to pursue service improvements or mitigations to these problems (e.g. new procedures for service technicians, disallowing parking in front of substations, etc.)</w:delText>
        </w:r>
      </w:del>
    </w:p>
    <w:p w14:paraId="7CC6BE05" w14:textId="77777777" w:rsidR="008C65A3" w:rsidRPr="0026357F" w:rsidDel="00B81D35" w:rsidRDefault="008C65A3" w:rsidP="008C65A3">
      <w:pPr>
        <w:pStyle w:val="B2"/>
        <w:rPr>
          <w:del w:id="248" w:author="Samsung" w:date="2020-10-16T10:45:00Z"/>
          <w:rFonts w:eastAsia="SimSun"/>
          <w:lang w:eastAsia="zh-CN"/>
        </w:rPr>
      </w:pPr>
      <w:del w:id="249" w:author="Samsung" w:date="2020-10-16T10:45:00Z">
        <w:r w:rsidDel="00B81D35">
          <w:rPr>
            <w:rFonts w:eastAsia="SimSun"/>
            <w:lang w:eastAsia="zh-CN"/>
          </w:rPr>
          <w:delText xml:space="preserve">b. </w:delText>
        </w:r>
        <w:r w:rsidDel="00B81D35">
          <w:rPr>
            <w:rFonts w:eastAsia="SimSun"/>
            <w:lang w:eastAsia="zh-CN"/>
          </w:rPr>
          <w:tab/>
        </w:r>
        <w:r w:rsidRPr="0026357F" w:rsidDel="00B81D35">
          <w:rPr>
            <w:rFonts w:eastAsia="SimSun"/>
            <w:lang w:eastAsia="zh-CN"/>
          </w:rPr>
          <w:delText>For another substation network, there is a communication failure for some of the service components in the substation. Fred investigates and determines that e.g.</w:delText>
        </w:r>
      </w:del>
    </w:p>
    <w:p w14:paraId="6F74D0E1" w14:textId="77777777" w:rsidR="008C65A3" w:rsidRPr="00B55E38" w:rsidDel="00B81D35" w:rsidRDefault="008C65A3" w:rsidP="008C65A3">
      <w:pPr>
        <w:pStyle w:val="B3"/>
        <w:rPr>
          <w:del w:id="250" w:author="Samsung" w:date="2020-10-16T10:45:00Z"/>
          <w:rFonts w:eastAsia="Calibri"/>
        </w:rPr>
      </w:pPr>
      <w:del w:id="251" w:author="Samsung" w:date="2020-10-16T10:45:00Z">
        <w:r w:rsidDel="00B81D35">
          <w:rPr>
            <w:rFonts w:eastAsia="Calibri"/>
          </w:rPr>
          <w:delText>i</w:delText>
        </w:r>
        <w:r w:rsidRPr="00B55E38" w:rsidDel="00B81D35">
          <w:rPr>
            <w:rFonts w:eastAsia="Calibri"/>
          </w:rPr>
          <w:delText xml:space="preserve">. </w:delText>
        </w:r>
        <w:r w:rsidDel="00B81D35">
          <w:rPr>
            <w:rFonts w:eastAsia="Calibri"/>
          </w:rPr>
          <w:tab/>
        </w:r>
        <w:r w:rsidRPr="00B55E38" w:rsidDel="00B81D35">
          <w:rPr>
            <w:rFonts w:eastAsia="Calibri"/>
          </w:rPr>
          <w:delText xml:space="preserve">The UE is reachable. </w:delText>
        </w:r>
      </w:del>
    </w:p>
    <w:p w14:paraId="6F7E4CBC" w14:textId="77777777" w:rsidR="008C65A3" w:rsidRPr="00B55E38" w:rsidDel="00B81D35" w:rsidRDefault="008C65A3" w:rsidP="008C65A3">
      <w:pPr>
        <w:pStyle w:val="B3"/>
        <w:rPr>
          <w:del w:id="252" w:author="Samsung" w:date="2020-10-16T10:45:00Z"/>
          <w:rFonts w:eastAsia="Calibri"/>
        </w:rPr>
      </w:pPr>
      <w:del w:id="253" w:author="Samsung" w:date="2020-10-16T10:45:00Z">
        <w:r w:rsidDel="00B81D35">
          <w:rPr>
            <w:rFonts w:eastAsia="Calibri"/>
          </w:rPr>
          <w:delText>ii</w:delText>
        </w:r>
        <w:r w:rsidRPr="00B55E38" w:rsidDel="00B81D35">
          <w:rPr>
            <w:rFonts w:eastAsia="Calibri"/>
          </w:rPr>
          <w:delText xml:space="preserve">. </w:delText>
        </w:r>
        <w:r w:rsidDel="00B81D35">
          <w:rPr>
            <w:rFonts w:eastAsia="Calibri"/>
          </w:rPr>
          <w:tab/>
        </w:r>
        <w:r w:rsidRPr="00B55E38" w:rsidDel="00B81D35">
          <w:rPr>
            <w:rFonts w:eastAsia="Calibri"/>
          </w:rPr>
          <w:delText xml:space="preserve">The VLAN configured with the 5GC is configured properly. </w:delText>
        </w:r>
      </w:del>
    </w:p>
    <w:p w14:paraId="5B52B205" w14:textId="77777777" w:rsidR="008C65A3" w:rsidRPr="00B55E38" w:rsidDel="00B81D35" w:rsidRDefault="008C65A3" w:rsidP="008C65A3">
      <w:pPr>
        <w:pStyle w:val="B3"/>
        <w:rPr>
          <w:del w:id="254" w:author="Samsung" w:date="2020-10-16T10:45:00Z"/>
          <w:rFonts w:eastAsia="Calibri"/>
        </w:rPr>
      </w:pPr>
      <w:del w:id="255" w:author="Samsung" w:date="2020-10-16T10:45:00Z">
        <w:r w:rsidDel="00B81D35">
          <w:rPr>
            <w:rFonts w:eastAsia="Calibri"/>
          </w:rPr>
          <w:delText>iii</w:delText>
        </w:r>
        <w:r w:rsidRPr="00B55E38" w:rsidDel="00B81D35">
          <w:rPr>
            <w:rFonts w:eastAsia="Calibri"/>
          </w:rPr>
          <w:delText xml:space="preserve">. </w:delText>
        </w:r>
        <w:r w:rsidDel="00B81D35">
          <w:rPr>
            <w:rFonts w:eastAsia="Calibri"/>
          </w:rPr>
          <w:tab/>
        </w:r>
        <w:r w:rsidRPr="00B55E38" w:rsidDel="00B81D35">
          <w:rPr>
            <w:rFonts w:eastAsia="Calibri"/>
          </w:rPr>
          <w:delText>Over this VLAN, the equipment in the substation is also reachable. The network management interfaces for this equipment (out of scope of 3GPP) indicate they should be operable.</w:delText>
        </w:r>
      </w:del>
    </w:p>
    <w:p w14:paraId="0E844F0C" w14:textId="77777777" w:rsidR="008C65A3" w:rsidRPr="00B55E38" w:rsidDel="00B81D35" w:rsidRDefault="008C65A3" w:rsidP="008C65A3">
      <w:pPr>
        <w:pStyle w:val="B3"/>
        <w:rPr>
          <w:del w:id="256" w:author="Samsung" w:date="2020-10-16T10:45:00Z"/>
          <w:rFonts w:eastAsia="Calibri"/>
        </w:rPr>
      </w:pPr>
      <w:del w:id="257" w:author="Samsung" w:date="2020-10-16T10:45:00Z">
        <w:r w:rsidDel="00B81D35">
          <w:rPr>
            <w:rFonts w:eastAsia="Calibri"/>
          </w:rPr>
          <w:delText>iv</w:delText>
        </w:r>
        <w:r w:rsidRPr="00B55E38" w:rsidDel="00B81D35">
          <w:rPr>
            <w:rFonts w:eastAsia="Calibri"/>
          </w:rPr>
          <w:delText xml:space="preserve">. </w:delText>
        </w:r>
        <w:r w:rsidDel="00B81D35">
          <w:rPr>
            <w:rFonts w:eastAsia="Calibri"/>
          </w:rPr>
          <w:tab/>
        </w:r>
        <w:r w:rsidRPr="00B55E38" w:rsidDel="00B81D35">
          <w:rPr>
            <w:rFonts w:eastAsia="Calibri"/>
          </w:rPr>
          <w:delText>Further investigation of the conditions of the 3GPP connectivity indicate one or more of the following problems –, QoS performance parameters are not sufficient according to the SLA, , etc.</w:delText>
        </w:r>
      </w:del>
    </w:p>
    <w:p w14:paraId="04D9420D" w14:textId="77777777" w:rsidR="008C65A3" w:rsidRPr="00C87581" w:rsidDel="00B81D35" w:rsidRDefault="008C65A3" w:rsidP="008C65A3">
      <w:pPr>
        <w:pStyle w:val="B1"/>
        <w:rPr>
          <w:del w:id="258" w:author="Samsung" w:date="2020-10-16T10:45:00Z"/>
          <w:rFonts w:eastAsia="SimSun"/>
          <w:lang w:eastAsia="zh-CN"/>
        </w:rPr>
      </w:pPr>
      <w:del w:id="259" w:author="Samsung" w:date="2020-10-16T10:45:00Z">
        <w:r w:rsidDel="00B81D35">
          <w:rPr>
            <w:rFonts w:eastAsia="SimSun"/>
            <w:lang w:eastAsia="zh-CN"/>
          </w:rPr>
          <w:delText xml:space="preserve">2. </w:delText>
        </w:r>
        <w:r w:rsidDel="00B81D35">
          <w:rPr>
            <w:rFonts w:eastAsia="SimSun"/>
            <w:lang w:eastAsia="zh-CN"/>
          </w:rPr>
          <w:tab/>
        </w:r>
        <w:r w:rsidRPr="00C87581" w:rsidDel="00B81D35">
          <w:rPr>
            <w:rFonts w:eastAsia="SimSun"/>
            <w:lang w:eastAsia="zh-CN"/>
          </w:rPr>
          <w:delText>For a number of substations, there is a sudden number of common communication failures. Fred investigates and determines sufficient information to effectively resond to the incident and communicate with the MNO.</w:delText>
        </w:r>
      </w:del>
    </w:p>
    <w:p w14:paraId="1DC7932A" w14:textId="77777777" w:rsidR="008C65A3" w:rsidDel="00396E34" w:rsidRDefault="008C65A3" w:rsidP="008C65A3">
      <w:pPr>
        <w:pStyle w:val="EditorsNote"/>
        <w:rPr>
          <w:del w:id="260" w:author="Samsung" w:date="2020-10-14T12:46:00Z"/>
          <w:rFonts w:eastAsia="Calibri"/>
        </w:rPr>
      </w:pPr>
      <w:del w:id="261" w:author="Samsung" w:date="2020-10-14T12:46:00Z">
        <w:r w:rsidRPr="001C0F42" w:rsidDel="00396E34">
          <w:rPr>
            <w:rFonts w:eastAsia="Calibri"/>
          </w:rPr>
          <w:delText>Editor’s Note: further detail will be added to this use case to provide motivation for specific information exposure by the MNO to the DSO.</w:delText>
        </w:r>
      </w:del>
    </w:p>
    <w:p w14:paraId="0C656CB5" w14:textId="77777777" w:rsidR="008C65A3" w:rsidRPr="00536378" w:rsidDel="00B81D35" w:rsidRDefault="008C65A3" w:rsidP="008C65A3">
      <w:pPr>
        <w:rPr>
          <w:del w:id="262" w:author="Samsung" w:date="2020-10-16T10:45:00Z"/>
          <w:rFonts w:eastAsia="Calibri"/>
        </w:rPr>
      </w:pPr>
      <w:del w:id="263" w:author="Samsung" w:date="2020-10-16T10:45:00Z">
        <w:r w:rsidDel="00B81D35">
          <w:rPr>
            <w:rFonts w:eastAsia="Calibri"/>
          </w:rPr>
          <w:delText>As a result of these discoveries, Fred can contact the MNO to work to resolve the incident – possibly immediately if the service degradation is serious enough to reduce services beyond a critical level.</w:delText>
        </w:r>
      </w:del>
    </w:p>
    <w:p w14:paraId="2A0802F1" w14:textId="77777777" w:rsidR="00B81D35" w:rsidRDefault="00B81D35" w:rsidP="00BD083F">
      <w:pPr>
        <w:rPr>
          <w:ins w:id="264" w:author="Samsung" w:date="2020-10-16T10:46:00Z"/>
        </w:rPr>
      </w:pPr>
      <w:bookmarkStart w:id="265" w:name="_Toc50122442"/>
      <w:ins w:id="266" w:author="Samsung" w:date="2020-10-16T10:46:00Z">
        <w:r>
          <w:t xml:space="preserve">The service flows below are examples of typical situations encountered by “Fred”, a technician at Utility U’s </w:t>
        </w:r>
      </w:ins>
      <w:ins w:id="267" w:author="Samsung" w:date="2020-10-16T10:47:00Z">
        <w:r>
          <w:t xml:space="preserve">Network Management </w:t>
        </w:r>
        <w:proofErr w:type="spellStart"/>
        <w:r>
          <w:t>Center</w:t>
        </w:r>
        <w:proofErr w:type="spellEnd"/>
        <w:r>
          <w:t xml:space="preserve"> (NMC),</w:t>
        </w:r>
      </w:ins>
      <w:ins w:id="268" w:author="Samsung" w:date="2020-10-16T10:46:00Z">
        <w:r>
          <w:t xml:space="preserve"> to illustrate the normal operation and maintenance process</w:t>
        </w:r>
      </w:ins>
      <w:ins w:id="269" w:author="Samsung" w:date="2020-10-16T10:47:00Z">
        <w:r>
          <w:t xml:space="preserve">es (with emphasis on </w:t>
        </w:r>
      </w:ins>
      <w:ins w:id="270" w:author="Samsung" w:date="2020-10-16T10:48:00Z">
        <w:r>
          <w:t>Change Management, Incident Management and Configuration Management)</w:t>
        </w:r>
      </w:ins>
      <w:ins w:id="271" w:author="Samsung" w:date="2020-10-16T10:46:00Z">
        <w:r>
          <w:t>:</w:t>
        </w:r>
      </w:ins>
    </w:p>
    <w:p w14:paraId="1065B151" w14:textId="77777777" w:rsidR="00B81D35" w:rsidRDefault="00B81D35" w:rsidP="00BD083F">
      <w:pPr>
        <w:pStyle w:val="B1"/>
        <w:rPr>
          <w:ins w:id="272" w:author="Samsung" w:date="2020-10-16T10:52:00Z"/>
        </w:rPr>
      </w:pPr>
      <w:ins w:id="273" w:author="Samsung" w:date="2020-10-16T10:52:00Z">
        <w:r w:rsidRPr="00B81D35">
          <w:t>1)</w:t>
        </w:r>
        <w:r w:rsidRPr="00B81D35">
          <w:tab/>
          <w:t xml:space="preserve">Fred is checking M&amp;M “KPI Dashboard” and, while looking at the Weekly graph of Connectivity status, he notices a sudden drop of accumulated traffic consumption of MNO A and a sudden increase of MNO B traffic. At the same time at “Alarms” panel there is an incoming alarm informing of a Massive event. An automatic ticket is created to MNO A and the counter of massive events is updated to be reflected in the next SLA monthly report to track MNO A’s quality of service. </w:t>
        </w:r>
      </w:ins>
    </w:p>
    <w:p w14:paraId="28503B22" w14:textId="77777777" w:rsidR="00B81D35" w:rsidRPr="00B81D35" w:rsidRDefault="00B81D35" w:rsidP="00BD083F">
      <w:pPr>
        <w:pStyle w:val="B1"/>
        <w:rPr>
          <w:ins w:id="274" w:author="Samsung" w:date="2020-10-16T10:52:00Z"/>
        </w:rPr>
      </w:pPr>
      <w:ins w:id="275" w:author="Samsung" w:date="2020-10-16T10:53:00Z">
        <w:r>
          <w:lastRenderedPageBreak/>
          <w:t>2)</w:t>
        </w:r>
        <w:r>
          <w:tab/>
        </w:r>
      </w:ins>
      <w:ins w:id="276" w:author="Samsung" w:date="2020-10-16T10:52:00Z">
        <w:r w:rsidRPr="00B81D35">
          <w:t xml:space="preserve">Fred </w:t>
        </w:r>
      </w:ins>
      <w:ins w:id="277" w:author="Samsung" w:date="2020-10-16T10:55:00Z">
        <w:r w:rsidR="00F52DEE">
          <w:t>tries</w:t>
        </w:r>
      </w:ins>
      <w:ins w:id="278" w:author="Samsung" w:date="2020-10-16T10:52:00Z">
        <w:r w:rsidRPr="00B81D35">
          <w:t xml:space="preserve"> to remotely perform a firmware upgrade to the Substation Automation unit and, after a couple of </w:t>
        </w:r>
      </w:ins>
      <w:ins w:id="279" w:author="Samsung" w:date="2020-10-16T10:56:00Z">
        <w:r w:rsidR="00F52DEE">
          <w:t xml:space="preserve">unsuccessful </w:t>
        </w:r>
      </w:ins>
      <w:ins w:id="280" w:author="Samsung" w:date="2020-10-16T10:52:00Z">
        <w:r w:rsidRPr="00B81D35">
          <w:t>attempts, notices that the firmware upgrade cannot be fully completed because the connection is unstable. Fred checks the Stability graph on “KPI Dashboard” for this particular Substation code and confirms that there is a recurring cell roaming of MNO A’s SIM card during the last 12 hours. Fred accesses remotely to the cellular router that is providing cellular access to the substation Automation units and provokes a failover to MNO B. This turns out into a stable connection which enables a successful completion of firmware upgrade process.  At the same time, he checks the “Alarm panel” and confirms that a notification has been sent to the MNO A because this bad behaviour has been happening for the last month.</w:t>
        </w:r>
      </w:ins>
    </w:p>
    <w:p w14:paraId="28F93E80" w14:textId="77777777" w:rsidR="00B81D35" w:rsidRPr="00B81D35" w:rsidRDefault="00F52DEE" w:rsidP="00BD083F">
      <w:pPr>
        <w:pStyle w:val="B1"/>
        <w:rPr>
          <w:ins w:id="281" w:author="Samsung" w:date="2020-10-16T10:52:00Z"/>
        </w:rPr>
      </w:pPr>
      <w:ins w:id="282" w:author="Samsung" w:date="2020-10-16T10:57:00Z">
        <w:r>
          <w:t>3)</w:t>
        </w:r>
        <w:r>
          <w:tab/>
        </w:r>
      </w:ins>
      <w:ins w:id="283" w:author="Samsung" w:date="2020-10-16T10:52:00Z">
        <w:r w:rsidR="00B81D35" w:rsidRPr="00B81D35">
          <w:t xml:space="preserve">Utility U is embarked in the renewal of electric MV cables of a group of 10 Substations located in the proximity of “Main Convention centre”. These Substations are using BPL (Broadband PLC over Medium Voltage) as the main backhaul connection with failover to cellular backhaul in case of main connection failure. Fred observes that the backup cell communication with MNO A for the 10 Substations is working, though runs unstably. Fred checks the “Dashboard KPI” Performance graph and confirms that the Substations’ cellular connections </w:t>
        </w:r>
      </w:ins>
      <w:ins w:id="284" w:author="Samsung" w:date="2020-10-16T10:57:00Z">
        <w:r>
          <w:t>have</w:t>
        </w:r>
      </w:ins>
      <w:ins w:id="285" w:author="Samsung" w:date="2020-10-16T10:52:00Z">
        <w:r w:rsidR="00B81D35" w:rsidRPr="00B81D35">
          <w:t xml:space="preserve"> high latency and packet loss rate during day working hours for the last two weeks. At the same time, after checking Stability graph on “KPI Dashboard” Fred confirms that the USIM cards in the 10 Substations also present constant technology roaming from E-UTRAN service to UTRAN service. This issue has been affecting hourly smart meter readings. Fred remembers that there has been an Automobile Fair at the Convention centre in the last two weeks that might have affected the Radio resources available at the </w:t>
        </w:r>
        <w:proofErr w:type="spellStart"/>
        <w:r w:rsidR="00B81D35" w:rsidRPr="00B81D35">
          <w:t>eNodeB</w:t>
        </w:r>
        <w:proofErr w:type="spellEnd"/>
        <w:r w:rsidR="00B81D35" w:rsidRPr="00B81D35">
          <w:t xml:space="preserve">. He checks the alarms and sees that there has been an alarm sent to MNO A to report on Service Quality degradation. This alarm triggers an auditing process lead by MNO’s radio team in order to increase the capacity of 2 specific sectors of 1 </w:t>
        </w:r>
        <w:proofErr w:type="spellStart"/>
        <w:r w:rsidR="00B81D35" w:rsidRPr="00B81D35">
          <w:t>eNodeB</w:t>
        </w:r>
        <w:proofErr w:type="spellEnd"/>
        <w:r w:rsidR="00B81D35" w:rsidRPr="00B81D35">
          <w:t xml:space="preserve"> serving the Convention centre area.</w:t>
        </w:r>
      </w:ins>
      <w:ins w:id="286" w:author="Samsung" w:date="2020-10-16T10:58:00Z">
        <w:r>
          <w:t xml:space="preserve"> (This is an example of a performance based trigger for Change Management as part of the overall </w:t>
        </w:r>
      </w:ins>
      <w:ins w:id="287" w:author="Samsung" w:date="2020-10-16T10:59:00Z">
        <w:r>
          <w:t>Service Level Management process between U and A.</w:t>
        </w:r>
      </w:ins>
      <w:ins w:id="288" w:author="Samsung" w:date="2020-10-16T10:58:00Z">
        <w:r>
          <w:t>)</w:t>
        </w:r>
      </w:ins>
    </w:p>
    <w:p w14:paraId="7CDF8259" w14:textId="77777777" w:rsidR="00B81D35" w:rsidRPr="00B81D35" w:rsidRDefault="00F52DEE" w:rsidP="00BD083F">
      <w:pPr>
        <w:pStyle w:val="B1"/>
        <w:rPr>
          <w:ins w:id="289" w:author="Samsung" w:date="2020-10-16T10:52:00Z"/>
        </w:rPr>
      </w:pPr>
      <w:ins w:id="290" w:author="Samsung" w:date="2020-10-16T10:59:00Z">
        <w:r>
          <w:t>4)</w:t>
        </w:r>
        <w:r>
          <w:tab/>
        </w:r>
      </w:ins>
      <w:ins w:id="291" w:author="Samsung" w:date="2020-10-16T10:52:00Z">
        <w:r w:rsidR="00B81D35" w:rsidRPr="00B81D35">
          <w:t xml:space="preserve">While analysing MNO A’s monthly SLA report, Fred observes that the average latency of all connected SIM cards has dramatically increased in the last two months from an average of 200 </w:t>
        </w:r>
        <w:proofErr w:type="spellStart"/>
        <w:r w:rsidR="00B81D35" w:rsidRPr="00B81D35">
          <w:t>ms</w:t>
        </w:r>
        <w:proofErr w:type="spellEnd"/>
        <w:r w:rsidR="00B81D35" w:rsidRPr="00B81D35">
          <w:t xml:space="preserve"> up to 630 </w:t>
        </w:r>
        <w:proofErr w:type="spellStart"/>
        <w:proofErr w:type="gramStart"/>
        <w:r w:rsidR="00B81D35" w:rsidRPr="00B81D35">
          <w:t>ms</w:t>
        </w:r>
        <w:proofErr w:type="spellEnd"/>
        <w:proofErr w:type="gramEnd"/>
        <w:r w:rsidR="00B81D35" w:rsidRPr="00B81D35">
          <w:t>. Furthermore, there has been an accumulated amount of 10 massive incidents in the last month. This information is instrumental to contact MNO A that was aware of the massive incidents but was not of the increase in latency. In order to solve it the MNO takes appropriate action.</w:t>
        </w:r>
      </w:ins>
    </w:p>
    <w:p w14:paraId="259885F9" w14:textId="77777777" w:rsidR="00773DE0" w:rsidRDefault="00F52DEE" w:rsidP="00BD083F">
      <w:pPr>
        <w:pStyle w:val="B1"/>
        <w:rPr>
          <w:ins w:id="292" w:author="Samsung" w:date="2020-10-16T11:09:00Z"/>
        </w:rPr>
      </w:pPr>
      <w:ins w:id="293" w:author="Samsung" w:date="2020-10-16T11:00:00Z">
        <w:r>
          <w:t>5)</w:t>
        </w:r>
        <w:r>
          <w:tab/>
        </w:r>
      </w:ins>
      <w:ins w:id="294" w:author="Samsung" w:date="2020-10-16T10:52:00Z">
        <w:r w:rsidR="00B81D35" w:rsidRPr="00B81D35">
          <w:t>While monitoring the Performance graph on “KPI Dashboard”, Fred observes high packet loss rate affecting all connected Substations through MNO B. This issue is starting to affect the smart meter reading rates. Fred p</w:t>
        </w:r>
        <w:r>
          <w:t>romptly opens a ticket to MNO B</w:t>
        </w:r>
      </w:ins>
      <w:ins w:id="295" w:author="Samsung" w:date="2020-10-16T11:01:00Z">
        <w:r>
          <w:t xml:space="preserve"> (as part of the Incident Management process.)</w:t>
        </w:r>
      </w:ins>
    </w:p>
    <w:p w14:paraId="67585BD3" w14:textId="77777777" w:rsidR="00773DE0" w:rsidRPr="00773DE0" w:rsidRDefault="00773DE0" w:rsidP="00BD083F">
      <w:pPr>
        <w:pStyle w:val="B1"/>
        <w:rPr>
          <w:ins w:id="296" w:author="Samsung" w:date="2020-10-16T10:52:00Z"/>
        </w:rPr>
      </w:pPr>
      <w:ins w:id="297" w:author="Samsung" w:date="2020-10-16T11:09:00Z">
        <w:r>
          <w:tab/>
          <w:t xml:space="preserve">Alternatively, if B detects a problem in their network that will degrade service levels in U’s network, B will use a standard mechanism to raise an alarm in </w:t>
        </w:r>
      </w:ins>
      <w:ins w:id="298" w:author="Samsung" w:date="2020-10-16T11:10:00Z">
        <w:r>
          <w:t>U’s network. This will alert Fred, who will note that there is already an open ticket related to the incident, as well as other data associated with the service degradation.</w:t>
        </w:r>
      </w:ins>
    </w:p>
    <w:p w14:paraId="43C79A99" w14:textId="77777777" w:rsidR="00B81D35" w:rsidRPr="00B81D35" w:rsidRDefault="00F52DEE" w:rsidP="00BD083F">
      <w:pPr>
        <w:pStyle w:val="B1"/>
        <w:rPr>
          <w:ins w:id="299" w:author="Samsung" w:date="2020-10-16T10:52:00Z"/>
        </w:rPr>
      </w:pPr>
      <w:ins w:id="300" w:author="Samsung" w:date="2020-10-16T11:00:00Z">
        <w:r>
          <w:t>6)</w:t>
        </w:r>
        <w:r>
          <w:tab/>
        </w:r>
      </w:ins>
      <w:ins w:id="301" w:author="Samsung" w:date="2020-10-16T10:52:00Z">
        <w:r w:rsidR="00B81D35" w:rsidRPr="00B81D35">
          <w:t>MNOs A and B have recently informed DSO “U” about the imminent phase out of 3G services at national level. They inform about the process timeline which is planned to start in the next 6 months to be fully completed along one year starting in urban areas. Fred has been designated to coordinate the remediation activities that will avoid MNO’s network operations to affect DSO U’s Smart Grid operations. Fred checks “KPI dashboard” in “M&amp;M platform” to do a first evaluation of the dimensions of the situation. The accumulated graph per technology and frequency band for each MNO shows that there are 20,000 substations currently connected by means of Cellular 3G. “3G remediation” project definition starts.</w:t>
        </w:r>
      </w:ins>
      <w:ins w:id="302" w:author="Samsung" w:date="2020-10-16T11:01:00Z">
        <w:r>
          <w:t xml:space="preserve"> (This is an example of the Change Management process informed by Configuration Management and performance data.)</w:t>
        </w:r>
      </w:ins>
    </w:p>
    <w:p w14:paraId="5B82BD77" w14:textId="77777777" w:rsidR="00B81D35" w:rsidRPr="00B81D35" w:rsidRDefault="00F52DEE" w:rsidP="00BD083F">
      <w:pPr>
        <w:pStyle w:val="B1"/>
        <w:rPr>
          <w:ins w:id="303" w:author="Samsung" w:date="2020-10-16T10:52:00Z"/>
        </w:rPr>
      </w:pPr>
      <w:ins w:id="304" w:author="Samsung" w:date="2020-10-16T11:02:00Z">
        <w:r>
          <w:t>7)</w:t>
        </w:r>
        <w:r>
          <w:tab/>
        </w:r>
      </w:ins>
      <w:ins w:id="305" w:author="Samsung" w:date="2020-10-16T10:52:00Z">
        <w:r w:rsidR="00B81D35" w:rsidRPr="00B81D35">
          <w:t xml:space="preserve">“3G remediation” project requires DSO “U” to undertake both field and administrative operations. Field operations will consist on replacing cellular devices and SIM cards of MNOs A and B all over 20,000 substations. Inventory information of SIM cards’ location available on “M&amp;M” platform allows to efficiently coordinate field operations. </w:t>
        </w:r>
      </w:ins>
      <w:ins w:id="306" w:author="Samsung" w:date="2020-10-16T11:02:00Z">
        <w:r>
          <w:t xml:space="preserve"> (Configuration Management is needed during Release Management process. The release management process is not discussed further in this use case.)</w:t>
        </w:r>
      </w:ins>
    </w:p>
    <w:p w14:paraId="41AB6EEC" w14:textId="77777777" w:rsidR="00B81D35" w:rsidRPr="00D448BB" w:rsidRDefault="00F52DEE" w:rsidP="00BD083F">
      <w:pPr>
        <w:pStyle w:val="B1"/>
        <w:rPr>
          <w:ins w:id="307" w:author="Samsung" w:date="2020-10-16T10:46:00Z"/>
        </w:rPr>
      </w:pPr>
      <w:ins w:id="308" w:author="Samsung" w:date="2020-10-16T11:02:00Z">
        <w:r>
          <w:t>8)</w:t>
        </w:r>
      </w:ins>
      <w:ins w:id="309" w:author="Samsung" w:date="2020-10-16T11:03:00Z">
        <w:r>
          <w:tab/>
        </w:r>
      </w:ins>
      <w:ins w:id="310" w:author="Samsung" w:date="2020-10-16T10:52:00Z">
        <w:r w:rsidR="00B81D35" w:rsidRPr="00B81D35">
          <w:t>Administrative operations consist on provisioning 20,000 new generation technology SIM c</w:t>
        </w:r>
        <w:r>
          <w:t>ards of both MNOs A and B. “</w:t>
        </w:r>
        <w:r w:rsidR="00B81D35" w:rsidRPr="00B81D35">
          <w:t xml:space="preserve">M&amp;M” platform will enable a single interface of operation which will make the task more efficient and straightforward than it was before when provisioning had to be performed by means of two separate MNO’s Web Portals. This is possible thanks to the fact that SIM card parameters (APN, status, IP, Subscription group, </w:t>
        </w:r>
        <w:proofErr w:type="spellStart"/>
        <w:r w:rsidR="00B81D35" w:rsidRPr="00B81D35">
          <w:t>etc</w:t>
        </w:r>
        <w:proofErr w:type="spellEnd"/>
        <w:r w:rsidR="00B81D35" w:rsidRPr="00B81D35">
          <w:t>) for both MNO’s A and B are standard, delivered through the same API definition. This allows an easy integration of all MNO information into a single operating platform.</w:t>
        </w:r>
      </w:ins>
      <w:ins w:id="311" w:author="Samsung" w:date="2020-10-16T11:03:00Z">
        <w:r>
          <w:t xml:space="preserve"> (This is an example of Configuration management processes making use of standard interfaces.)</w:t>
        </w:r>
      </w:ins>
    </w:p>
    <w:p w14:paraId="68CB34C4" w14:textId="77777777" w:rsidR="00B81D35" w:rsidRPr="00B81D35" w:rsidRDefault="00B81D35" w:rsidP="00BD083F">
      <w:pPr>
        <w:rPr>
          <w:ins w:id="312" w:author="Samsung" w:date="2020-10-16T10:45:00Z"/>
        </w:rPr>
      </w:pPr>
    </w:p>
    <w:p w14:paraId="56B425A8" w14:textId="77777777" w:rsidR="008C65A3" w:rsidRPr="000D6532" w:rsidRDefault="008C65A3" w:rsidP="008C65A3">
      <w:pPr>
        <w:pStyle w:val="Heading3"/>
      </w:pPr>
      <w:r>
        <w:lastRenderedPageBreak/>
        <w:t>5.7</w:t>
      </w:r>
      <w:r w:rsidRPr="000D6532">
        <w:t>.4</w:t>
      </w:r>
      <w:r w:rsidRPr="000D6532">
        <w:tab/>
        <w:t>Post-conditions</w:t>
      </w:r>
      <w:bookmarkEnd w:id="265"/>
    </w:p>
    <w:p w14:paraId="581591CB" w14:textId="2910542B" w:rsidR="008C65A3" w:rsidRPr="000D6532" w:rsidRDefault="008C65A3" w:rsidP="008C65A3">
      <w:pPr>
        <w:rPr>
          <w:rFonts w:eastAsia="Calibri"/>
        </w:rPr>
      </w:pPr>
      <w:r>
        <w:t>U is able to work to maintain and improve the services they provide to their customers</w:t>
      </w:r>
      <w:ins w:id="313" w:author="Samsung" w:date="2020-10-16T11:04:00Z">
        <w:r w:rsidR="00773DE0">
          <w:t xml:space="preserve"> both during incidents and over time as part of Incident Management and Change Management processes</w:t>
        </w:r>
      </w:ins>
      <w:r>
        <w:t xml:space="preserve">. U is able to report incidents to </w:t>
      </w:r>
      <w:del w:id="314" w:author="Samsung" w:date="2020-10-16T11:05:00Z">
        <w:r w:rsidDel="00773DE0">
          <w:delText xml:space="preserve">T </w:delText>
        </w:r>
      </w:del>
      <w:ins w:id="315" w:author="Samsung" w:date="2020-10-16T11:05:00Z">
        <w:r w:rsidR="00773DE0">
          <w:t xml:space="preserve">A and B </w:t>
        </w:r>
      </w:ins>
      <w:r>
        <w:t xml:space="preserve">with </w:t>
      </w:r>
      <w:del w:id="316" w:author="Samsung" w:date="2020-10-16T11:05:00Z">
        <w:r w:rsidDel="00773DE0">
          <w:delText>an enriched</w:delText>
        </w:r>
      </w:del>
      <w:ins w:id="317" w:author="Samsung" w:date="2020-10-16T11:05:00Z">
        <w:r w:rsidR="00773DE0">
          <w:t>standard mechanisms and</w:t>
        </w:r>
      </w:ins>
      <w:r>
        <w:t xml:space="preserve"> content that will help the identification and solution of it with less effort and time. </w:t>
      </w:r>
      <w:del w:id="318" w:author="Samsung" w:date="2020-10-16T11:05:00Z">
        <w:r w:rsidDel="00773DE0">
          <w:delText xml:space="preserve">T </w:delText>
        </w:r>
      </w:del>
      <w:proofErr w:type="gramStart"/>
      <w:ins w:id="319" w:author="Samsung" w:date="2020-10-16T11:05:00Z">
        <w:r w:rsidR="00773DE0">
          <w:t>A and</w:t>
        </w:r>
        <w:proofErr w:type="gramEnd"/>
        <w:r w:rsidR="00773DE0">
          <w:t xml:space="preserve"> B </w:t>
        </w:r>
      </w:ins>
      <w:r>
        <w:t>receive</w:t>
      </w:r>
      <w:del w:id="320" w:author="Samsung" w:date="2020-10-16T11:05:00Z">
        <w:r w:rsidDel="00773DE0">
          <w:delText>s</w:delText>
        </w:r>
      </w:del>
      <w:r>
        <w:t xml:space="preserve"> input from U and is able to improve and maintain their service quality.</w:t>
      </w:r>
      <w:ins w:id="321" w:author="Samsung" w:date="2020-10-16T11:06:00Z">
        <w:r w:rsidR="00773DE0">
          <w:t xml:space="preserve"> A and B provide notifications to U regarding changes</w:t>
        </w:r>
      </w:ins>
      <w:ins w:id="322" w:author="Samsung" w:date="2020-10-22T10:17:00Z">
        <w:r w:rsidR="00E950B6">
          <w:t xml:space="preserve"> </w:t>
        </w:r>
        <w:r w:rsidR="00E950B6">
          <w:rPr>
            <w:i/>
          </w:rPr>
          <w:t xml:space="preserve">for selected components </w:t>
        </w:r>
        <w:r w:rsidR="00E950B6">
          <w:t>(</w:t>
        </w:r>
        <w:r w:rsidR="0044387C">
          <w:t>e.g. specific UE aspects</w:t>
        </w:r>
      </w:ins>
      <w:ins w:id="323" w:author="Samsung" w:date="2020-10-22T10:18:00Z">
        <w:r w:rsidR="0044387C">
          <w:t>)</w:t>
        </w:r>
      </w:ins>
      <w:ins w:id="324" w:author="Samsung" w:date="2020-10-16T11:06:00Z">
        <w:r w:rsidR="00773DE0">
          <w:t xml:space="preserve"> to </w:t>
        </w:r>
      </w:ins>
      <w:ins w:id="325" w:author="Samsung" w:date="2020-10-22T10:16:00Z">
        <w:r w:rsidR="00E950B6">
          <w:t xml:space="preserve">status and </w:t>
        </w:r>
      </w:ins>
      <w:ins w:id="326" w:author="Samsung" w:date="2020-10-16T11:06:00Z">
        <w:r w:rsidR="00773DE0">
          <w:t>configuration (both long term and every time that specified components change)</w:t>
        </w:r>
      </w:ins>
      <w:ins w:id="327" w:author="Samsung" w:date="2020-10-16T11:07:00Z">
        <w:r w:rsidR="00773DE0">
          <w:t xml:space="preserve"> as per their service agreement. A and B can inform U of </w:t>
        </w:r>
      </w:ins>
      <w:ins w:id="328" w:author="Samsung" w:date="2020-10-16T11:08:00Z">
        <w:r w:rsidR="00773DE0">
          <w:t>service changes</w:t>
        </w:r>
      </w:ins>
      <w:ins w:id="329" w:author="Samsung" w:date="2020-10-16T11:07:00Z">
        <w:r w:rsidR="00773DE0">
          <w:t xml:space="preserve"> in advance. </w:t>
        </w:r>
      </w:ins>
      <w:ins w:id="330" w:author="Samsung" w:date="2020-10-16T11:08:00Z">
        <w:r w:rsidR="00773DE0">
          <w:t xml:space="preserve">A and B inform U </w:t>
        </w:r>
      </w:ins>
      <w:ins w:id="331" w:author="Samsung" w:date="2020-10-16T11:07:00Z">
        <w:r w:rsidR="00773DE0">
          <w:t xml:space="preserve">when an incident </w:t>
        </w:r>
      </w:ins>
      <w:ins w:id="332" w:author="Samsung" w:date="2020-10-16T11:08:00Z">
        <w:r w:rsidR="00773DE0">
          <w:t>occurs by means of standards based mechanisms.</w:t>
        </w:r>
      </w:ins>
    </w:p>
    <w:p w14:paraId="4E870AF0" w14:textId="77777777" w:rsidR="008C65A3" w:rsidRPr="000D6532" w:rsidRDefault="008C65A3" w:rsidP="008C65A3">
      <w:pPr>
        <w:pStyle w:val="Heading3"/>
      </w:pPr>
      <w:bookmarkStart w:id="333" w:name="_Toc50122443"/>
      <w:r>
        <w:t>5.7</w:t>
      </w:r>
      <w:r w:rsidRPr="000D6532">
        <w:t>.5</w:t>
      </w:r>
      <w:r w:rsidRPr="000D6532">
        <w:tab/>
      </w:r>
      <w:r>
        <w:t>Existing</w:t>
      </w:r>
      <w:r w:rsidRPr="000D6532">
        <w:t xml:space="preserve"> </w:t>
      </w:r>
      <w:r>
        <w:t>features partly or fully covering the use case functionality</w:t>
      </w:r>
      <w:bookmarkEnd w:id="333"/>
    </w:p>
    <w:p w14:paraId="2DBB6C22" w14:textId="77777777" w:rsidR="008C65A3" w:rsidRDefault="008C65A3" w:rsidP="008C65A3">
      <w:r>
        <w:t>22.261 6.10.2</w:t>
      </w:r>
    </w:p>
    <w:p w14:paraId="0A30311E" w14:textId="77777777" w:rsidR="008C65A3" w:rsidRDefault="008C65A3" w:rsidP="008C65A3">
      <w:pPr>
        <w:rPr>
          <w:lang w:eastAsia="zh-CN"/>
        </w:rPr>
      </w:pPr>
      <w:r w:rsidRPr="000A02E3">
        <w:rPr>
          <w:lang w:eastAsia="zh-CN"/>
        </w:rPr>
        <w:t xml:space="preserve">Based on operator policy, the </w:t>
      </w:r>
      <w:r>
        <w:rPr>
          <w:lang w:eastAsia="zh-CN"/>
        </w:rPr>
        <w:t>5G</w:t>
      </w:r>
      <w:r w:rsidRPr="000A02E3">
        <w:rPr>
          <w:lang w:eastAsia="zh-CN"/>
        </w:rPr>
        <w:t xml:space="preserve"> </w:t>
      </w:r>
      <w:r>
        <w:rPr>
          <w:lang w:eastAsia="zh-CN"/>
        </w:rPr>
        <w:t xml:space="preserve">network </w:t>
      </w:r>
      <w:r w:rsidRPr="000A02E3">
        <w:rPr>
          <w:lang w:eastAsia="zh-CN"/>
        </w:rPr>
        <w:t xml:space="preserve">shall provide suitable APIs to allow a </w:t>
      </w:r>
      <w:r>
        <w:rPr>
          <w:lang w:eastAsia="zh-CN"/>
        </w:rPr>
        <w:t>trusted third-party</w:t>
      </w:r>
      <w:r w:rsidRPr="000A02E3">
        <w:rPr>
          <w:lang w:eastAsia="zh-CN"/>
        </w:rPr>
        <w:t xml:space="preserve"> to monitor the network slice used for the </w:t>
      </w:r>
      <w:r>
        <w:rPr>
          <w:lang w:eastAsia="zh-CN"/>
        </w:rPr>
        <w:t>third-party</w:t>
      </w:r>
      <w:r w:rsidRPr="000A02E3">
        <w:rPr>
          <w:lang w:eastAsia="zh-CN"/>
        </w:rPr>
        <w:t>.</w:t>
      </w:r>
    </w:p>
    <w:p w14:paraId="75D8FA6D" w14:textId="77777777" w:rsidR="008C65A3" w:rsidRDefault="008C65A3" w:rsidP="008C65A3">
      <w:r>
        <w:t>The 3</w:t>
      </w:r>
      <w:r w:rsidRPr="00AD71ED">
        <w:t xml:space="preserve">GPP network shall be able to provide suitable and secure means to </w:t>
      </w:r>
      <w:r>
        <w:t>enable</w:t>
      </w:r>
      <w:r w:rsidRPr="00AD71ED">
        <w:t xml:space="preserve"> </w:t>
      </w:r>
      <w:r>
        <w:t>an</w:t>
      </w:r>
      <w:r w:rsidRPr="00AD71ED">
        <w:t xml:space="preserve"> authorized </w:t>
      </w:r>
      <w:r>
        <w:rPr>
          <w:lang w:eastAsia="zh-CN"/>
        </w:rPr>
        <w:t>third-party</w:t>
      </w:r>
      <w:r w:rsidRPr="00AD71ED">
        <w:t xml:space="preserve"> to provide the 3GPP network via encrypted connection</w:t>
      </w:r>
      <w:r>
        <w:t xml:space="preserve"> </w:t>
      </w:r>
      <w:r w:rsidRPr="00AD71ED">
        <w:t>with the expected communication behaviour of UE(s)</w:t>
      </w:r>
      <w:r>
        <w:t>.</w:t>
      </w:r>
    </w:p>
    <w:p w14:paraId="200C2016" w14:textId="77777777" w:rsidR="008C65A3" w:rsidRDefault="008C65A3" w:rsidP="008C65A3">
      <w:pPr>
        <w:pStyle w:val="NO"/>
      </w:pPr>
      <w:r>
        <w:t>N</w:t>
      </w:r>
      <w:r w:rsidRPr="005D6E28">
        <w:rPr>
          <w:lang w:val="en-US"/>
        </w:rPr>
        <w:t>O</w:t>
      </w:r>
      <w:r>
        <w:rPr>
          <w:lang w:val="en-US"/>
        </w:rPr>
        <w:t>TE 1</w:t>
      </w:r>
      <w:r>
        <w:t>:</w:t>
      </w:r>
      <w:r>
        <w:tab/>
        <w:t>The expected communication behaviour is, for instance,</w:t>
      </w:r>
      <w:r w:rsidRPr="00AD71ED">
        <w:t xml:space="preserve"> the application</w:t>
      </w:r>
      <w:r>
        <w:t xml:space="preserve"> servers</w:t>
      </w:r>
      <w:r w:rsidRPr="00AD71ED">
        <w:t xml:space="preserve"> </w:t>
      </w:r>
      <w:r>
        <w:t xml:space="preserve">a UE is allowed </w:t>
      </w:r>
      <w:r w:rsidRPr="00AD71ED">
        <w:t xml:space="preserve">to communicate with, the time </w:t>
      </w:r>
      <w:r>
        <w:t>a</w:t>
      </w:r>
      <w:r w:rsidRPr="00AD71ED">
        <w:t xml:space="preserve"> UE is allowed to communicate, </w:t>
      </w:r>
      <w:r>
        <w:t xml:space="preserve">or </w:t>
      </w:r>
      <w:r w:rsidRPr="00AD71ED">
        <w:t>the allowed geographic area</w:t>
      </w:r>
      <w:r>
        <w:t xml:space="preserve"> of a UE.</w:t>
      </w:r>
    </w:p>
    <w:p w14:paraId="0C37A278" w14:textId="77777777" w:rsidR="008C65A3" w:rsidRDefault="008C65A3" w:rsidP="008C65A3">
      <w:r>
        <w:t>The 3</w:t>
      </w:r>
      <w:r w:rsidRPr="00AD71ED">
        <w:t xml:space="preserve">GPP network shall be able to provide suitable and secure means to </w:t>
      </w:r>
      <w:r>
        <w:t>enable</w:t>
      </w:r>
      <w:r w:rsidRPr="00AD71ED">
        <w:t xml:space="preserve"> </w:t>
      </w:r>
      <w:r>
        <w:t>an</w:t>
      </w:r>
      <w:r w:rsidRPr="00AD71ED">
        <w:t xml:space="preserve"> authorized </w:t>
      </w:r>
      <w:r>
        <w:rPr>
          <w:lang w:eastAsia="zh-CN"/>
        </w:rPr>
        <w:t>third-party</w:t>
      </w:r>
      <w:r w:rsidRPr="00AD71ED">
        <w:t xml:space="preserve"> to provide via encrypted connection</w:t>
      </w:r>
      <w:r>
        <w:t xml:space="preserve"> </w:t>
      </w:r>
      <w:r w:rsidRPr="00AD71ED">
        <w:t xml:space="preserve">the 3GPP network with the </w:t>
      </w:r>
      <w:r>
        <w:t xml:space="preserve">actions </w:t>
      </w:r>
      <w:r w:rsidRPr="00AD71ED">
        <w:t xml:space="preserve">expected </w:t>
      </w:r>
      <w:r>
        <w:t xml:space="preserve">from the 3GPP </w:t>
      </w:r>
      <w:r w:rsidRPr="00AD71ED">
        <w:t xml:space="preserve">network </w:t>
      </w:r>
      <w:r>
        <w:t>when det</w:t>
      </w:r>
      <w:r w:rsidRPr="00AD71ED">
        <w:t xml:space="preserve">ecting </w:t>
      </w:r>
      <w:r>
        <w:t xml:space="preserve">behaviour that falls outside the </w:t>
      </w:r>
      <w:r w:rsidRPr="00AD71ED">
        <w:t xml:space="preserve">expected communication </w:t>
      </w:r>
      <w:r>
        <w:t>behaviour.</w:t>
      </w:r>
    </w:p>
    <w:p w14:paraId="4D608B18" w14:textId="77777777" w:rsidR="008C65A3" w:rsidRDefault="008C65A3" w:rsidP="008C65A3">
      <w:pPr>
        <w:pStyle w:val="NO"/>
      </w:pPr>
      <w:r>
        <w:t>NOTE</w:t>
      </w:r>
      <w:r w:rsidRPr="005D6E28">
        <w:rPr>
          <w:lang w:val="en-US"/>
        </w:rPr>
        <w:t xml:space="preserve"> </w:t>
      </w:r>
      <w:r>
        <w:rPr>
          <w:lang w:val="en-US"/>
        </w:rPr>
        <w:t>2</w:t>
      </w:r>
      <w:r>
        <w:t>:</w:t>
      </w:r>
      <w:r>
        <w:tab/>
        <w:t>Such actions can be, for instance, to</w:t>
      </w:r>
      <w:r w:rsidRPr="00AD71ED">
        <w:t xml:space="preserve"> terminate the UE</w:t>
      </w:r>
      <w:r w:rsidRPr="008F6153">
        <w:t>'</w:t>
      </w:r>
      <w:r w:rsidRPr="00AD71ED">
        <w:t xml:space="preserve">s communication, </w:t>
      </w:r>
      <w:r>
        <w:t xml:space="preserve">to </w:t>
      </w:r>
      <w:r w:rsidRPr="00AD71ED">
        <w:t xml:space="preserve">block the transferred data between </w:t>
      </w:r>
      <w:r>
        <w:t xml:space="preserve">the </w:t>
      </w:r>
      <w:r w:rsidRPr="00AD71ED">
        <w:t xml:space="preserve">UE and the </w:t>
      </w:r>
      <w:r>
        <w:t xml:space="preserve">not </w:t>
      </w:r>
      <w:r w:rsidRPr="00AD71ED">
        <w:t>allowed application.</w:t>
      </w:r>
    </w:p>
    <w:p w14:paraId="0BC4E5B9" w14:textId="77777777" w:rsidR="008C65A3" w:rsidRDefault="008C65A3" w:rsidP="008C65A3">
      <w:r w:rsidRPr="00975E9F">
        <w:t xml:space="preserve">Based on operator policy, the 5G </w:t>
      </w:r>
      <w:r>
        <w:rPr>
          <w:lang w:eastAsia="zh-CN"/>
        </w:rPr>
        <w:t xml:space="preserve">network </w:t>
      </w:r>
      <w:r w:rsidRPr="00975E9F">
        <w:t>shall provide suitable APIs to allow a trusted</w:t>
      </w:r>
      <w:r>
        <w:t xml:space="preserve"> </w:t>
      </w:r>
      <w:r>
        <w:rPr>
          <w:lang w:eastAsia="zh-CN"/>
        </w:rPr>
        <w:t>third-party</w:t>
      </w:r>
      <w:r w:rsidRPr="00975E9F">
        <w:t xml:space="preserve"> to </w:t>
      </w:r>
      <w:r>
        <w:t xml:space="preserve">scale a network slice used for the </w:t>
      </w:r>
      <w:r>
        <w:rPr>
          <w:lang w:eastAsia="zh-CN"/>
        </w:rPr>
        <w:t>third-party</w:t>
      </w:r>
      <w:r>
        <w:t>, i.e. to adapt its capacity.</w:t>
      </w:r>
    </w:p>
    <w:p w14:paraId="1BADA10F" w14:textId="77777777" w:rsidR="008C65A3" w:rsidRDefault="008C65A3" w:rsidP="008C65A3">
      <w:r>
        <w:t>Based on operator policy, the 5G network shall provide suitable APIs to allow a</w:t>
      </w:r>
      <w:r w:rsidRPr="00525336">
        <w:t xml:space="preserve"> </w:t>
      </w:r>
      <w:r>
        <w:t xml:space="preserve">trusted </w:t>
      </w:r>
      <w:r>
        <w:rPr>
          <w:lang w:eastAsia="zh-CN"/>
        </w:rPr>
        <w:t>third-party</w:t>
      </w:r>
      <w:r>
        <w:t xml:space="preserve"> application to request appropriate </w:t>
      </w:r>
      <w:proofErr w:type="spellStart"/>
      <w:r>
        <w:t>QoE</w:t>
      </w:r>
      <w:proofErr w:type="spellEnd"/>
      <w:r>
        <w:t xml:space="preserve"> from the network.</w:t>
      </w:r>
      <w:r w:rsidRPr="00DB1B9E">
        <w:t xml:space="preserve"> </w:t>
      </w:r>
    </w:p>
    <w:p w14:paraId="6F086E6D" w14:textId="77777777" w:rsidR="008C65A3" w:rsidRDefault="008C65A3" w:rsidP="008C65A3">
      <w:r w:rsidRPr="001C0F42">
        <w:t xml:space="preserve">Based on operator policy, the 5G network shall expose a suitable API to allow an authorized </w:t>
      </w:r>
      <w:r w:rsidRPr="001C0F42">
        <w:rPr>
          <w:lang w:eastAsia="zh-CN"/>
        </w:rPr>
        <w:t>third-party</w:t>
      </w:r>
      <w:r w:rsidRPr="001C0F42">
        <w:t xml:space="preserve"> to monitor the resource utilisation of the network service (radio access point and the transport network (front, backhaul)) that are associated with the </w:t>
      </w:r>
      <w:r w:rsidRPr="001C0F42">
        <w:rPr>
          <w:lang w:eastAsia="zh-CN"/>
        </w:rPr>
        <w:t>third-party</w:t>
      </w:r>
      <w:r w:rsidRPr="001C0F42">
        <w:t>.</w:t>
      </w:r>
    </w:p>
    <w:p w14:paraId="31812B5B" w14:textId="77777777" w:rsidR="008C65A3" w:rsidRDefault="008C65A3" w:rsidP="008C65A3">
      <w:r w:rsidRPr="00E42922">
        <w:t xml:space="preserve">Based on operator policy, </w:t>
      </w:r>
      <w:r>
        <w:t xml:space="preserve">the </w:t>
      </w:r>
      <w:r w:rsidRPr="00F05A49">
        <w:t xml:space="preserve">5G network shall expose a suitable API to allow an </w:t>
      </w:r>
      <w:r>
        <w:t>authoriz</w:t>
      </w:r>
      <w:r w:rsidRPr="00677A8F">
        <w:t>ed</w:t>
      </w:r>
      <w:r>
        <w:t xml:space="preserve"> </w:t>
      </w:r>
      <w:r>
        <w:rPr>
          <w:lang w:eastAsia="zh-CN"/>
        </w:rPr>
        <w:t>third-party</w:t>
      </w:r>
      <w:r w:rsidRPr="00F05A49">
        <w:t xml:space="preserve"> to define and reconfigure the properties of the communication services offered to the</w:t>
      </w:r>
      <w:r>
        <w:t xml:space="preserve"> </w:t>
      </w:r>
      <w:r>
        <w:rPr>
          <w:lang w:eastAsia="zh-CN"/>
        </w:rPr>
        <w:t>third-party</w:t>
      </w:r>
      <w:r w:rsidRPr="00F05A49">
        <w:t>.</w:t>
      </w:r>
    </w:p>
    <w:p w14:paraId="4369214B" w14:textId="77777777" w:rsidR="008C65A3" w:rsidRPr="00DF7EC1" w:rsidRDefault="008C65A3" w:rsidP="008C65A3">
      <w:pPr>
        <w:rPr>
          <w:rFonts w:eastAsia="Malgun Gothic"/>
          <w:lang w:eastAsia="ko-KR"/>
        </w:rPr>
      </w:pPr>
      <w:r w:rsidRPr="003749A3">
        <w:rPr>
          <w:rFonts w:eastAsia="Malgun Gothic"/>
          <w:lang w:eastAsia="ko-KR"/>
        </w:rPr>
        <w:t>Based on operator policy, the 5G system shall provide suitable means to allow a trusted and authorized</w:t>
      </w:r>
      <w:r>
        <w:rPr>
          <w:rFonts w:eastAsia="Malgun Gothic"/>
          <w:lang w:eastAsia="ko-KR"/>
        </w:rPr>
        <w:t xml:space="preserve"> </w:t>
      </w:r>
      <w:r>
        <w:rPr>
          <w:lang w:eastAsia="zh-CN"/>
        </w:rPr>
        <w:t>third-party</w:t>
      </w:r>
      <w:r w:rsidRPr="003749A3">
        <w:rPr>
          <w:rFonts w:eastAsia="Malgun Gothic"/>
          <w:lang w:eastAsia="ko-KR"/>
        </w:rPr>
        <w:t xml:space="preserve"> to consult security related logging information for the network slices dedicated to that</w:t>
      </w:r>
      <w:r>
        <w:rPr>
          <w:rFonts w:eastAsia="Malgun Gothic"/>
          <w:lang w:eastAsia="ko-KR"/>
        </w:rPr>
        <w:t xml:space="preserve"> </w:t>
      </w:r>
      <w:r>
        <w:rPr>
          <w:lang w:eastAsia="zh-CN"/>
        </w:rPr>
        <w:t>third-party</w:t>
      </w:r>
      <w:r w:rsidRPr="003749A3">
        <w:rPr>
          <w:rFonts w:eastAsia="Malgun Gothic"/>
          <w:lang w:eastAsia="ko-KR"/>
        </w:rPr>
        <w:t>.</w:t>
      </w:r>
    </w:p>
    <w:p w14:paraId="332F0EEB" w14:textId="77777777" w:rsidR="008C65A3" w:rsidRDefault="008C65A3" w:rsidP="008C65A3">
      <w:r w:rsidRPr="00E42922">
        <w:t xml:space="preserve">Based on operator policy, </w:t>
      </w:r>
      <w:r>
        <w:t xml:space="preserve">the 5G network </w:t>
      </w:r>
      <w:r w:rsidRPr="00961B15">
        <w:t xml:space="preserve">shall be able to </w:t>
      </w:r>
      <w:r w:rsidRPr="008C5ED8">
        <w:t>acknowledge</w:t>
      </w:r>
      <w:r w:rsidRPr="00961B15">
        <w:t xml:space="preserve"> within 100ms a communication service request from an </w:t>
      </w:r>
      <w:r>
        <w:t>authoriz</w:t>
      </w:r>
      <w:r w:rsidRPr="00677A8F">
        <w:t>ed</w:t>
      </w:r>
      <w:r>
        <w:t xml:space="preserve"> </w:t>
      </w:r>
      <w:r>
        <w:rPr>
          <w:lang w:eastAsia="zh-CN"/>
        </w:rPr>
        <w:t>third-party</w:t>
      </w:r>
      <w:r w:rsidRPr="00961B15">
        <w:t xml:space="preserve"> via a suitable API.</w:t>
      </w:r>
    </w:p>
    <w:p w14:paraId="2F5C0A97" w14:textId="77777777" w:rsidR="008C65A3" w:rsidRDefault="008C65A3" w:rsidP="008C65A3">
      <w:r>
        <w:t xml:space="preserve">The 5G network shall provide suitable APIs to allow a trusted </w:t>
      </w:r>
      <w:r>
        <w:rPr>
          <w:lang w:eastAsia="zh-CN"/>
        </w:rPr>
        <w:t>third-party</w:t>
      </w:r>
      <w:r>
        <w:t xml:space="preserve"> to monitor the status (e.g. locations, lifecycle, </w:t>
      </w:r>
      <w:proofErr w:type="gramStart"/>
      <w:r>
        <w:t>registration</w:t>
      </w:r>
      <w:proofErr w:type="gramEnd"/>
      <w:r>
        <w:t xml:space="preserve"> status) of its own UEs.</w:t>
      </w:r>
    </w:p>
    <w:p w14:paraId="790F05B0" w14:textId="77777777" w:rsidR="008C65A3" w:rsidRDefault="008C65A3" w:rsidP="008C65A3">
      <w:pPr>
        <w:pStyle w:val="NO"/>
      </w:pPr>
      <w:r>
        <w:t>NOTE 3: The number of UEs could be in the range from single digit to tens of thousands.</w:t>
      </w:r>
    </w:p>
    <w:p w14:paraId="505A320A" w14:textId="55917EF5" w:rsidR="008C65A3" w:rsidDel="0044387C" w:rsidRDefault="008C65A3" w:rsidP="008C65A3">
      <w:pPr>
        <w:rPr>
          <w:del w:id="334" w:author="Samsung" w:date="2020-10-22T10:22:00Z"/>
        </w:rPr>
      </w:pPr>
      <w:del w:id="335" w:author="Samsung" w:date="2020-10-22T10:22:00Z">
        <w:r w:rsidDel="0044387C">
          <w:delText>The 5G system shall support APIs to allow the non-public network to be managed by the MNO</w:delText>
        </w:r>
        <w:r w:rsidRPr="00EE6F10" w:rsidDel="0044387C">
          <w:rPr>
            <w:lang w:eastAsia="zh-CN"/>
          </w:rPr>
          <w:delText xml:space="preserve"> </w:delText>
        </w:r>
        <w:r w:rsidDel="0044387C">
          <w:rPr>
            <w:lang w:eastAsia="zh-CN"/>
          </w:rPr>
          <w:delText>third</w:delText>
        </w:r>
        <w:r w:rsidDel="0044387C">
          <w:delText xml:space="preserve"> s Operations System.</w:delText>
        </w:r>
      </w:del>
    </w:p>
    <w:p w14:paraId="2F3E8246" w14:textId="77777777" w:rsidR="008C65A3" w:rsidRDefault="008C65A3" w:rsidP="008C65A3">
      <w:r>
        <w:t xml:space="preserve">The 5G system shall provide suitable APIs to allow </w:t>
      </w:r>
      <w:r>
        <w:rPr>
          <w:lang w:eastAsia="zh-CN"/>
        </w:rPr>
        <w:t>third-party</w:t>
      </w:r>
      <w:r>
        <w:t xml:space="preserve"> infrastructure (i.e. physical/virtual network entities at RAN/core level) to be used in a private slice. </w:t>
      </w:r>
    </w:p>
    <w:p w14:paraId="0C188CB4" w14:textId="77777777" w:rsidR="008C65A3" w:rsidRPr="00254DD6" w:rsidRDefault="008C65A3" w:rsidP="008C65A3">
      <w:r w:rsidRPr="005D1363">
        <w:t>A 5G system shall provide suitable APIs to enable a</w:t>
      </w:r>
      <w:r>
        <w:t xml:space="preserve"> </w:t>
      </w:r>
      <w:r>
        <w:rPr>
          <w:lang w:eastAsia="zh-CN"/>
        </w:rPr>
        <w:t>third-party</w:t>
      </w:r>
      <w:r w:rsidRPr="005D1363">
        <w:t xml:space="preserve"> to manage its own non-public network and its private slice(s) in the PLMN in a combined manner.</w:t>
      </w:r>
    </w:p>
    <w:p w14:paraId="24DA7DA1" w14:textId="77777777" w:rsidR="008C65A3" w:rsidRDefault="008C65A3" w:rsidP="008C65A3">
      <w:pPr>
        <w:pStyle w:val="EditorsNote"/>
      </w:pPr>
      <w:r>
        <w:t>Editor’s Note: The applicability of non-public networks and private network slices to this use case is FFS.</w:t>
      </w:r>
    </w:p>
    <w:p w14:paraId="6D1251B7" w14:textId="77777777" w:rsidR="008C65A3" w:rsidRDefault="008C65A3" w:rsidP="008C65A3">
      <w:r>
        <w:lastRenderedPageBreak/>
        <w:t>22.261 6.26.2.3</w:t>
      </w:r>
    </w:p>
    <w:p w14:paraId="72D5DD94" w14:textId="77777777" w:rsidR="008C65A3" w:rsidRDefault="008C65A3" w:rsidP="008C65A3">
      <w:r w:rsidRPr="000B588C">
        <w:t>The 5G network shall enable the network operator to create, manage, and remove 5G LAN-VN including their related functionality (subscription data, routing and addressing functionality).</w:t>
      </w:r>
      <w:r w:rsidRPr="00D3550E">
        <w:t xml:space="preserve"> </w:t>
      </w:r>
    </w:p>
    <w:p w14:paraId="11A25999" w14:textId="77777777" w:rsidR="008C65A3" w:rsidRDefault="008C65A3" w:rsidP="008C65A3">
      <w:r>
        <w:t>22.261 6.26.2.5</w:t>
      </w:r>
    </w:p>
    <w:p w14:paraId="1C540C8A" w14:textId="77777777" w:rsidR="008C65A3" w:rsidRPr="000B588C" w:rsidRDefault="008C65A3" w:rsidP="008C65A3">
      <w:r w:rsidRPr="007D5BE6">
        <w:t>The 5G system shall support traffic scenarios typically found in an industrial setting (from sensors to remote control, large amount of UEs per group) for 5G LAN-type service.</w:t>
      </w:r>
    </w:p>
    <w:p w14:paraId="5F71C852" w14:textId="77777777" w:rsidR="008C65A3" w:rsidRDefault="008C65A3" w:rsidP="008C65A3">
      <w:r>
        <w:t>22.261 6.26.2.9</w:t>
      </w:r>
    </w:p>
    <w:p w14:paraId="2B1EE8DA" w14:textId="77777777" w:rsidR="008C65A3" w:rsidRPr="007F3ECB" w:rsidRDefault="008C65A3" w:rsidP="008C65A3">
      <w:pPr>
        <w:rPr>
          <w:lang w:val="en-US"/>
        </w:rPr>
      </w:pPr>
      <w:r w:rsidRPr="007F3ECB">
        <w:rPr>
          <w:lang w:val="en-US"/>
        </w:rPr>
        <w:t xml:space="preserve">Based on MNO policy, the 5G network shall provide suitable APIs to allow a trusted </w:t>
      </w:r>
      <w:r>
        <w:rPr>
          <w:lang w:val="en-US"/>
        </w:rPr>
        <w:t>third-party</w:t>
      </w:r>
      <w:r w:rsidRPr="007F3ECB">
        <w:rPr>
          <w:lang w:val="en-US"/>
        </w:rPr>
        <w:t xml:space="preserve"> to create</w:t>
      </w:r>
      <w:r>
        <w:rPr>
          <w:lang w:val="en-US"/>
        </w:rPr>
        <w:t>/remove</w:t>
      </w:r>
      <w:r w:rsidRPr="007F3ECB">
        <w:rPr>
          <w:lang w:val="en-US"/>
        </w:rPr>
        <w:t xml:space="preserve"> a 5G LAN-VN.</w:t>
      </w:r>
    </w:p>
    <w:p w14:paraId="5BD7BEB9" w14:textId="77777777" w:rsidR="008C65A3" w:rsidRPr="007F3ECB" w:rsidRDefault="008C65A3" w:rsidP="008C65A3">
      <w:pPr>
        <w:rPr>
          <w:lang w:val="en-US"/>
        </w:rPr>
      </w:pPr>
      <w:r w:rsidRPr="001C0F42">
        <w:rPr>
          <w:lang w:val="en-US"/>
        </w:rPr>
        <w:t>Based on MNO policy, the 5G network shall provide suitable APIs to allow a trusted third-party to manage a 5G LAN-VN dedicated for the usage by the trusted third-party, including the address allocation.</w:t>
      </w:r>
    </w:p>
    <w:p w14:paraId="7EBC9CA4" w14:textId="77777777" w:rsidR="008C65A3" w:rsidRPr="007F3ECB" w:rsidRDefault="008C65A3" w:rsidP="008C65A3">
      <w:pPr>
        <w:rPr>
          <w:lang w:val="en-US"/>
        </w:rPr>
      </w:pPr>
      <w:r w:rsidRPr="007F3ECB">
        <w:rPr>
          <w:lang w:val="en-US"/>
        </w:rPr>
        <w:t xml:space="preserve">Based on MNO policy, the 5G network shall provide suitable APIs to allow a trusted </w:t>
      </w:r>
      <w:r>
        <w:rPr>
          <w:lang w:val="en-US"/>
        </w:rPr>
        <w:t>third-party</w:t>
      </w:r>
      <w:r w:rsidRPr="007F3ECB">
        <w:rPr>
          <w:lang w:val="en-US"/>
        </w:rPr>
        <w:t xml:space="preserve"> to add/remove a</w:t>
      </w:r>
      <w:r>
        <w:rPr>
          <w:lang w:val="en-US"/>
        </w:rPr>
        <w:t>n</w:t>
      </w:r>
      <w:r w:rsidRPr="007F3ECB">
        <w:rPr>
          <w:lang w:val="en-US"/>
        </w:rPr>
        <w:t xml:space="preserve"> </w:t>
      </w:r>
      <w:r>
        <w:rPr>
          <w:lang w:val="en-US"/>
        </w:rPr>
        <w:t xml:space="preserve">authorized </w:t>
      </w:r>
      <w:r w:rsidRPr="007F3ECB">
        <w:rPr>
          <w:lang w:val="en-US"/>
        </w:rPr>
        <w:t xml:space="preserve">UE to/from a specific 5G LAN-VN managed by the trusted </w:t>
      </w:r>
      <w:r>
        <w:rPr>
          <w:lang w:val="en-US"/>
        </w:rPr>
        <w:t>third-party</w:t>
      </w:r>
      <w:r w:rsidRPr="007F3ECB">
        <w:rPr>
          <w:lang w:val="en-US"/>
        </w:rPr>
        <w:t>.</w:t>
      </w:r>
    </w:p>
    <w:p w14:paraId="24D22CD3" w14:textId="77777777" w:rsidR="008C65A3" w:rsidRDefault="008C65A3" w:rsidP="008C65A3">
      <w:pPr>
        <w:rPr>
          <w:lang w:val="en-US"/>
        </w:rPr>
      </w:pPr>
      <w:r>
        <w:rPr>
          <w:lang w:val="en-US"/>
        </w:rPr>
        <w:t>22.261 8.5</w:t>
      </w:r>
    </w:p>
    <w:p w14:paraId="2E0E6E33" w14:textId="77777777" w:rsidR="008C65A3" w:rsidRDefault="008C65A3" w:rsidP="008C65A3">
      <w:pPr>
        <w:rPr>
          <w:lang w:eastAsia="zh-CN"/>
        </w:rPr>
      </w:pPr>
      <w:r w:rsidRPr="006B4665">
        <w:rPr>
          <w:lang w:eastAsia="zh-CN"/>
        </w:rPr>
        <w:t xml:space="preserve">For a private network using </w:t>
      </w:r>
      <w:r>
        <w:rPr>
          <w:lang w:eastAsia="zh-CN"/>
        </w:rPr>
        <w:t>5G</w:t>
      </w:r>
      <w:r w:rsidRPr="006B4665">
        <w:rPr>
          <w:lang w:eastAsia="zh-CN"/>
        </w:rPr>
        <w:t xml:space="preserve"> technology, the </w:t>
      </w:r>
      <w:r>
        <w:rPr>
          <w:lang w:eastAsia="zh-CN"/>
        </w:rPr>
        <w:t xml:space="preserve">5G </w:t>
      </w:r>
      <w:r w:rsidRPr="006B4665">
        <w:rPr>
          <w:lang w:eastAsia="zh-CN"/>
        </w:rPr>
        <w:t xml:space="preserve">system shall support network access using identities, credentials, and authentication methods provided and managed by a </w:t>
      </w:r>
      <w:r>
        <w:rPr>
          <w:lang w:eastAsia="zh-CN"/>
        </w:rPr>
        <w:t>third-party</w:t>
      </w:r>
      <w:r w:rsidRPr="006B4665">
        <w:rPr>
          <w:lang w:eastAsia="zh-CN"/>
        </w:rPr>
        <w:t xml:space="preserve"> and supported by 3GPP.</w:t>
      </w:r>
    </w:p>
    <w:p w14:paraId="7AA6624E" w14:textId="77777777" w:rsidR="008C65A3" w:rsidRPr="005417B3" w:rsidRDefault="008C65A3" w:rsidP="008C65A3">
      <w:pPr>
        <w:pStyle w:val="EditorsNote"/>
      </w:pPr>
      <w:r>
        <w:t>Editor’s Note: The applicability of non-public networks and private network slices to this use case is FFS.</w:t>
      </w:r>
    </w:p>
    <w:p w14:paraId="5C164AFD" w14:textId="77777777" w:rsidR="008C65A3" w:rsidRPr="00536378" w:rsidRDefault="008C65A3" w:rsidP="008C65A3">
      <w:pPr>
        <w:pStyle w:val="Heading3"/>
      </w:pPr>
      <w:bookmarkStart w:id="336" w:name="_Toc50122444"/>
      <w:r>
        <w:t>5.7</w:t>
      </w:r>
      <w:r w:rsidRPr="000D6532">
        <w:t>.6</w:t>
      </w:r>
      <w:r w:rsidRPr="000D6532">
        <w:tab/>
      </w:r>
      <w:r>
        <w:t>Potential</w:t>
      </w:r>
      <w:r w:rsidRPr="000D6532">
        <w:t xml:space="preserve"> </w:t>
      </w:r>
      <w:r>
        <w:t xml:space="preserve">New </w:t>
      </w:r>
      <w:r w:rsidRPr="000D6532">
        <w:t>Requirements</w:t>
      </w:r>
      <w:r>
        <w:t xml:space="preserve"> needed to support the use case</w:t>
      </w:r>
      <w:bookmarkEnd w:id="336"/>
    </w:p>
    <w:p w14:paraId="5E47A11A" w14:textId="62FE7B75" w:rsidR="008C65A3" w:rsidRDefault="008C65A3" w:rsidP="008C65A3">
      <w:r>
        <w:t>[PR.</w:t>
      </w:r>
      <w:ins w:id="337" w:author="Samsung" w:date="2020-10-22T10:36:00Z">
        <w:r w:rsidR="00C06442">
          <w:t>5.7.6-</w:t>
        </w:r>
      </w:ins>
      <w:del w:id="338" w:author="Samsung" w:date="2020-10-22T10:36:00Z">
        <w:r w:rsidDel="00C06442">
          <w:delText xml:space="preserve"> </w:delText>
        </w:r>
      </w:del>
      <w:r>
        <w:t xml:space="preserve">001] Based on MNO policy, the 5G network shall provide suitable </w:t>
      </w:r>
      <w:r w:rsidRPr="001C0F42">
        <w:t>means</w:t>
      </w:r>
      <w:r>
        <w:t xml:space="preserve"> to allow a trusted third party to monitor a LAN-VN performance parameters, to configure and receive information for conditions relevant to a specific UE, network and </w:t>
      </w:r>
      <w:proofErr w:type="spellStart"/>
      <w:r>
        <w:t>and</w:t>
      </w:r>
      <w:proofErr w:type="spellEnd"/>
      <w:r>
        <w:t xml:space="preserve"> specific configuration aspects of the UE in the VN.</w:t>
      </w:r>
    </w:p>
    <w:p w14:paraId="7CFC5070" w14:textId="77777777" w:rsidR="008C65A3" w:rsidRPr="001C0F42" w:rsidRDefault="008C65A3" w:rsidP="008C65A3">
      <w:pPr>
        <w:rPr>
          <w:rFonts w:eastAsia="Calibri"/>
        </w:rPr>
      </w:pPr>
      <w:r w:rsidRPr="001C0F42">
        <w:t>Information exposure is needed by the DSO.</w:t>
      </w:r>
    </w:p>
    <w:tbl>
      <w:tblPr>
        <w:tblStyle w:val="TableGrid"/>
        <w:tblW w:w="0" w:type="auto"/>
        <w:tblLook w:val="04A0" w:firstRow="1" w:lastRow="0" w:firstColumn="1" w:lastColumn="0" w:noHBand="0" w:noVBand="1"/>
      </w:tblPr>
      <w:tblGrid>
        <w:gridCol w:w="1345"/>
        <w:gridCol w:w="1440"/>
        <w:gridCol w:w="2160"/>
        <w:gridCol w:w="4684"/>
      </w:tblGrid>
      <w:tr w:rsidR="00396E34" w14:paraId="56CD4862" w14:textId="77777777" w:rsidTr="00BD083F">
        <w:trPr>
          <w:ins w:id="339" w:author="Samsung" w:date="2020-10-14T12:46:00Z"/>
        </w:trPr>
        <w:tc>
          <w:tcPr>
            <w:tcW w:w="1345" w:type="dxa"/>
          </w:tcPr>
          <w:p w14:paraId="76A6CB66" w14:textId="77777777" w:rsidR="00396E34" w:rsidRDefault="00396E34" w:rsidP="00FA11AC">
            <w:pPr>
              <w:rPr>
                <w:ins w:id="340" w:author="Samsung" w:date="2020-10-14T12:46:00Z"/>
              </w:rPr>
            </w:pPr>
            <w:ins w:id="341" w:author="Samsung" w:date="2020-10-14T12:46:00Z">
              <w:r>
                <w:t>Process</w:t>
              </w:r>
            </w:ins>
          </w:p>
        </w:tc>
        <w:tc>
          <w:tcPr>
            <w:tcW w:w="1440" w:type="dxa"/>
          </w:tcPr>
          <w:p w14:paraId="77D60BDA" w14:textId="77777777" w:rsidR="00396E34" w:rsidRDefault="00396E34" w:rsidP="00FA11AC">
            <w:pPr>
              <w:rPr>
                <w:ins w:id="342" w:author="Samsung" w:date="2020-10-14T12:46:00Z"/>
              </w:rPr>
            </w:pPr>
            <w:ins w:id="343" w:author="Samsung" w:date="2020-10-14T12:46:00Z">
              <w:r>
                <w:t>Event</w:t>
              </w:r>
            </w:ins>
          </w:p>
        </w:tc>
        <w:tc>
          <w:tcPr>
            <w:tcW w:w="2160" w:type="dxa"/>
          </w:tcPr>
          <w:p w14:paraId="69919783" w14:textId="77777777" w:rsidR="00396E34" w:rsidRDefault="00396E34" w:rsidP="00FA11AC">
            <w:pPr>
              <w:rPr>
                <w:ins w:id="344" w:author="Samsung" w:date="2020-10-14T12:46:00Z"/>
              </w:rPr>
            </w:pPr>
            <w:ins w:id="345" w:author="Samsung" w:date="2020-10-14T12:46:00Z">
              <w:r>
                <w:t>Interface</w:t>
              </w:r>
            </w:ins>
          </w:p>
        </w:tc>
        <w:tc>
          <w:tcPr>
            <w:tcW w:w="4684" w:type="dxa"/>
          </w:tcPr>
          <w:p w14:paraId="116E7D65" w14:textId="77777777" w:rsidR="00396E34" w:rsidRDefault="00396E34" w:rsidP="00FA11AC">
            <w:pPr>
              <w:rPr>
                <w:ins w:id="346" w:author="Samsung" w:date="2020-10-14T12:46:00Z"/>
              </w:rPr>
            </w:pPr>
            <w:ins w:id="347" w:author="Samsung" w:date="2020-10-14T12:46:00Z">
              <w:r>
                <w:t>Requirement</w:t>
              </w:r>
            </w:ins>
          </w:p>
        </w:tc>
      </w:tr>
      <w:tr w:rsidR="00396E34" w14:paraId="0FC6E056" w14:textId="77777777" w:rsidTr="00BD083F">
        <w:trPr>
          <w:ins w:id="348" w:author="Samsung" w:date="2020-10-14T12:46:00Z"/>
        </w:trPr>
        <w:tc>
          <w:tcPr>
            <w:tcW w:w="1345" w:type="dxa"/>
          </w:tcPr>
          <w:p w14:paraId="1C5EB663" w14:textId="77777777" w:rsidR="00396E34" w:rsidRDefault="00396E34" w:rsidP="00FA11AC">
            <w:pPr>
              <w:rPr>
                <w:ins w:id="349" w:author="Samsung" w:date="2020-10-14T12:46:00Z"/>
              </w:rPr>
            </w:pPr>
            <w:ins w:id="350" w:author="Samsung" w:date="2020-10-14T12:46:00Z">
              <w:r>
                <w:t>Incident Management</w:t>
              </w:r>
            </w:ins>
          </w:p>
        </w:tc>
        <w:tc>
          <w:tcPr>
            <w:tcW w:w="1440" w:type="dxa"/>
          </w:tcPr>
          <w:p w14:paraId="7887C52F" w14:textId="77777777" w:rsidR="00396E34" w:rsidRPr="008B7653" w:rsidRDefault="00396E34" w:rsidP="00FA11AC">
            <w:pPr>
              <w:rPr>
                <w:ins w:id="351" w:author="Samsung" w:date="2020-10-14T12:46:00Z"/>
              </w:rPr>
            </w:pPr>
            <w:ins w:id="352" w:author="Samsung" w:date="2020-10-14T12:46:00Z">
              <w:r>
                <w:t>Performance declines below service levels per service level agreement</w:t>
              </w:r>
            </w:ins>
          </w:p>
        </w:tc>
        <w:tc>
          <w:tcPr>
            <w:tcW w:w="2160" w:type="dxa"/>
          </w:tcPr>
          <w:p w14:paraId="0BA49862" w14:textId="77777777" w:rsidR="00396E34" w:rsidRDefault="00396E34" w:rsidP="00FA11AC">
            <w:pPr>
              <w:rPr>
                <w:ins w:id="353" w:author="Samsung" w:date="2020-10-14T12:46:00Z"/>
              </w:rPr>
            </w:pPr>
            <w:ins w:id="354" w:author="Samsung" w:date="2020-10-14T12:46:00Z">
              <w:r>
                <w:t>MNO informs DSO of incidents through a standard interface</w:t>
              </w:r>
            </w:ins>
          </w:p>
        </w:tc>
        <w:tc>
          <w:tcPr>
            <w:tcW w:w="4684" w:type="dxa"/>
          </w:tcPr>
          <w:p w14:paraId="4476A844" w14:textId="4CADBE79" w:rsidR="00396E34" w:rsidRDefault="00C06442" w:rsidP="00FA11AC">
            <w:pPr>
              <w:pStyle w:val="ListParagraph"/>
              <w:numPr>
                <w:ilvl w:val="0"/>
                <w:numId w:val="4"/>
              </w:numPr>
              <w:rPr>
                <w:ins w:id="355" w:author="Samsung" w:date="2020-10-14T12:46:00Z"/>
              </w:rPr>
            </w:pPr>
            <w:ins w:id="356" w:author="Samsung" w:date="2020-10-22T10:36:00Z">
              <w:r>
                <w:t xml:space="preserve">[PR.5.7.6-002] </w:t>
              </w:r>
            </w:ins>
            <w:proofErr w:type="gramStart"/>
            <w:ins w:id="357" w:author="Samsung" w:date="2020-10-22T10:24:00Z">
              <w:r w:rsidR="0044387C">
                <w:t>The</w:t>
              </w:r>
              <w:proofErr w:type="gramEnd"/>
              <w:r w:rsidR="0044387C">
                <w:t xml:space="preserve"> </w:t>
              </w:r>
            </w:ins>
            <w:ins w:id="358" w:author="Samsung" w:date="2020-10-22T10:26:00Z">
              <w:r w:rsidR="0044387C">
                <w:t>5G system</w:t>
              </w:r>
            </w:ins>
            <w:ins w:id="359" w:author="Samsung" w:date="2020-10-22T10:24:00Z">
              <w:r w:rsidR="0044387C">
                <w:t xml:space="preserve"> shall </w:t>
              </w:r>
            </w:ins>
            <w:ins w:id="360" w:author="Samsung" w:date="2020-10-22T10:30:00Z">
              <w:r>
                <w:t xml:space="preserve">provide </w:t>
              </w:r>
            </w:ins>
            <w:ins w:id="361" w:author="Samsung" w:date="2020-10-22T10:24:00Z">
              <w:r w:rsidR="0044387C">
                <w:t xml:space="preserve">a means </w:t>
              </w:r>
            </w:ins>
            <w:ins w:id="362" w:author="Samsung" w:date="2020-10-22T10:26:00Z">
              <w:r w:rsidR="0044387C">
                <w:t xml:space="preserve">by which an MNO </w:t>
              </w:r>
            </w:ins>
            <w:ins w:id="363" w:author="Samsung" w:date="2020-10-22T10:24:00Z">
              <w:r w:rsidR="0044387C">
                <w:t>inform</w:t>
              </w:r>
            </w:ins>
            <w:ins w:id="364" w:author="Samsung" w:date="2020-10-22T10:26:00Z">
              <w:r w:rsidR="0044387C">
                <w:t>s</w:t>
              </w:r>
            </w:ins>
            <w:ins w:id="365" w:author="Samsung" w:date="2020-10-22T10:24:00Z">
              <w:r w:rsidR="0044387C">
                <w:t xml:space="preserve"> 3</w:t>
              </w:r>
              <w:r w:rsidR="0044387C" w:rsidRPr="00BD083F">
                <w:rPr>
                  <w:vertAlign w:val="superscript"/>
                </w:rPr>
                <w:t>rd</w:t>
              </w:r>
              <w:r w:rsidR="0044387C">
                <w:t xml:space="preserve"> parties of </w:t>
              </w:r>
            </w:ins>
            <w:ins w:id="366" w:author="Samsung" w:date="2020-10-22T10:25:00Z">
              <w:r w:rsidR="0044387C">
                <w:t>n</w:t>
              </w:r>
            </w:ins>
            <w:ins w:id="367" w:author="Samsung" w:date="2020-10-14T12:46:00Z">
              <w:r w:rsidR="00396E34">
                <w:t>etwork events (failure of network infrastructure affecting UEs in a particular area, etc.)</w:t>
              </w:r>
            </w:ins>
            <w:ins w:id="368" w:author="Samsung" w:date="2020-10-22T10:24:00Z">
              <w:r w:rsidR="0044387C">
                <w:t xml:space="preserve"> according to their service level agreement.</w:t>
              </w:r>
            </w:ins>
          </w:p>
          <w:p w14:paraId="1722092E" w14:textId="07F05E1E" w:rsidR="00396E34" w:rsidRDefault="00C06442" w:rsidP="00C06442">
            <w:pPr>
              <w:pStyle w:val="ListParagraph"/>
              <w:numPr>
                <w:ilvl w:val="0"/>
                <w:numId w:val="4"/>
              </w:numPr>
              <w:rPr>
                <w:ins w:id="369" w:author="Samsung" w:date="2020-10-14T12:46:00Z"/>
              </w:rPr>
            </w:pPr>
            <w:ins w:id="370" w:author="Samsung" w:date="2020-10-22T10:36:00Z">
              <w:r>
                <w:t xml:space="preserve">[PR.5.7.6-003] </w:t>
              </w:r>
            </w:ins>
            <w:proofErr w:type="gramStart"/>
            <w:ins w:id="371" w:author="Samsung" w:date="2020-10-22T10:25:00Z">
              <w:r w:rsidR="0044387C">
                <w:t>The</w:t>
              </w:r>
            </w:ins>
            <w:proofErr w:type="gramEnd"/>
            <w:ins w:id="372" w:author="Samsung" w:date="2020-10-22T10:26:00Z">
              <w:r w:rsidR="0044387C">
                <w:t xml:space="preserve"> 5G system shall </w:t>
              </w:r>
            </w:ins>
            <w:ins w:id="373" w:author="Samsung" w:date="2020-10-22T10:30:00Z">
              <w:r>
                <w:t xml:space="preserve">provide </w:t>
              </w:r>
            </w:ins>
            <w:ins w:id="374" w:author="Samsung" w:date="2020-10-22T10:26:00Z">
              <w:r w:rsidR="0044387C">
                <w:t>a means by which an</w:t>
              </w:r>
            </w:ins>
            <w:ins w:id="375" w:author="Samsung" w:date="2020-10-22T10:25:00Z">
              <w:r w:rsidR="0044387C">
                <w:t xml:space="preserve"> MNO inform</w:t>
              </w:r>
            </w:ins>
            <w:ins w:id="376" w:author="Samsung" w:date="2020-10-22T10:26:00Z">
              <w:r w:rsidR="0044387C">
                <w:t>s</w:t>
              </w:r>
            </w:ins>
            <w:ins w:id="377" w:author="Samsung" w:date="2020-10-22T10:25:00Z">
              <w:r w:rsidR="0044387C">
                <w:t xml:space="preserve"> 3</w:t>
              </w:r>
              <w:r w:rsidR="0044387C" w:rsidRPr="00BD083F">
                <w:rPr>
                  <w:vertAlign w:val="superscript"/>
                </w:rPr>
                <w:t>rd</w:t>
              </w:r>
              <w:r w:rsidR="0044387C">
                <w:t xml:space="preserve"> parties of c</w:t>
              </w:r>
            </w:ins>
            <w:ins w:id="378" w:author="Samsung" w:date="2020-10-14T12:46:00Z">
              <w:r w:rsidR="00396E34">
                <w:t xml:space="preserve">ongestion or other general performance </w:t>
              </w:r>
              <w:proofErr w:type="spellStart"/>
              <w:r w:rsidR="00396E34">
                <w:t>degredation</w:t>
              </w:r>
              <w:proofErr w:type="spellEnd"/>
              <w:r w:rsidR="00396E34">
                <w:t xml:space="preserve"> (especially if planned or known)</w:t>
              </w:r>
            </w:ins>
            <w:ins w:id="379" w:author="Samsung" w:date="2020-10-22T10:25:00Z">
              <w:r w:rsidR="0044387C">
                <w:t xml:space="preserve"> according to their service level agreement.</w:t>
              </w:r>
            </w:ins>
          </w:p>
        </w:tc>
      </w:tr>
      <w:tr w:rsidR="00396E34" w14:paraId="6A4CF483" w14:textId="77777777" w:rsidTr="00BD083F">
        <w:trPr>
          <w:ins w:id="380" w:author="Samsung" w:date="2020-10-14T12:46:00Z"/>
        </w:trPr>
        <w:tc>
          <w:tcPr>
            <w:tcW w:w="1345" w:type="dxa"/>
          </w:tcPr>
          <w:p w14:paraId="5B9906AD" w14:textId="77777777" w:rsidR="00396E34" w:rsidRDefault="00396E34" w:rsidP="00FA11AC">
            <w:pPr>
              <w:rPr>
                <w:ins w:id="381" w:author="Samsung" w:date="2020-10-14T12:46:00Z"/>
              </w:rPr>
            </w:pPr>
            <w:ins w:id="382" w:author="Samsung" w:date="2020-10-14T12:46:00Z">
              <w:r>
                <w:t>Incident Management</w:t>
              </w:r>
            </w:ins>
          </w:p>
        </w:tc>
        <w:tc>
          <w:tcPr>
            <w:tcW w:w="1440" w:type="dxa"/>
          </w:tcPr>
          <w:p w14:paraId="18A206F9" w14:textId="77777777" w:rsidR="00396E34" w:rsidRPr="008B7653" w:rsidRDefault="00396E34" w:rsidP="00FA11AC">
            <w:pPr>
              <w:rPr>
                <w:ins w:id="383" w:author="Samsung" w:date="2020-10-14T12:46:00Z"/>
              </w:rPr>
            </w:pPr>
            <w:ins w:id="384" w:author="Samsung" w:date="2020-10-14T12:46:00Z">
              <w:r>
                <w:t>Performance declines below service levels per service level agreement</w:t>
              </w:r>
            </w:ins>
          </w:p>
        </w:tc>
        <w:tc>
          <w:tcPr>
            <w:tcW w:w="2160" w:type="dxa"/>
          </w:tcPr>
          <w:p w14:paraId="1AF2360E" w14:textId="77777777" w:rsidR="00396E34" w:rsidRDefault="00396E34" w:rsidP="00FA11AC">
            <w:pPr>
              <w:rPr>
                <w:ins w:id="385" w:author="Samsung" w:date="2020-10-14T12:46:00Z"/>
              </w:rPr>
            </w:pPr>
            <w:ins w:id="386" w:author="Samsung" w:date="2020-10-14T12:46:00Z">
              <w:r>
                <w:t>DSO reports incident information through a standard interface</w:t>
              </w:r>
            </w:ins>
          </w:p>
        </w:tc>
        <w:tc>
          <w:tcPr>
            <w:tcW w:w="4684" w:type="dxa"/>
          </w:tcPr>
          <w:p w14:paraId="59108862" w14:textId="5FF056BA" w:rsidR="00396E34" w:rsidRDefault="00C06442" w:rsidP="00C06442">
            <w:pPr>
              <w:pStyle w:val="ListParagraph"/>
              <w:numPr>
                <w:ilvl w:val="0"/>
                <w:numId w:val="4"/>
              </w:numPr>
              <w:rPr>
                <w:ins w:id="387" w:author="Samsung" w:date="2020-10-14T12:46:00Z"/>
              </w:rPr>
            </w:pPr>
            <w:ins w:id="388" w:author="Samsung" w:date="2020-10-22T10:37:00Z">
              <w:r>
                <w:t xml:space="preserve">[PR.5.7.6-004] </w:t>
              </w:r>
            </w:ins>
            <w:proofErr w:type="gramStart"/>
            <w:ins w:id="389" w:author="Samsung" w:date="2020-10-22T10:25:00Z">
              <w:r w:rsidR="0044387C">
                <w:t>The</w:t>
              </w:r>
            </w:ins>
            <w:proofErr w:type="gramEnd"/>
            <w:ins w:id="390" w:author="Samsung" w:date="2020-10-22T10:26:00Z">
              <w:r w:rsidR="0044387C">
                <w:t xml:space="preserve"> 5G system shall </w:t>
              </w:r>
            </w:ins>
            <w:ins w:id="391" w:author="Samsung" w:date="2020-10-22T10:30:00Z">
              <w:r>
                <w:t xml:space="preserve">provide </w:t>
              </w:r>
            </w:ins>
            <w:ins w:id="392" w:author="Samsung" w:date="2020-10-22T10:26:00Z">
              <w:r w:rsidR="0044387C">
                <w:t>a means</w:t>
              </w:r>
            </w:ins>
            <w:ins w:id="393" w:author="Samsung" w:date="2020-10-22T10:27:00Z">
              <w:r w:rsidR="0044387C">
                <w:t xml:space="preserve"> by which an</w:t>
              </w:r>
            </w:ins>
            <w:ins w:id="394" w:author="Samsung" w:date="2020-10-22T10:25:00Z">
              <w:r w:rsidR="0044387C">
                <w:t xml:space="preserve"> MNO </w:t>
              </w:r>
            </w:ins>
            <w:ins w:id="395" w:author="Samsung" w:date="2020-10-22T10:27:00Z">
              <w:r w:rsidR="0044387C">
                <w:t>can report s</w:t>
              </w:r>
            </w:ins>
            <w:ins w:id="396" w:author="Samsung" w:date="2020-10-14T12:46:00Z">
              <w:r w:rsidR="00396E34">
                <w:t>ite specific</w:t>
              </w:r>
            </w:ins>
            <w:ins w:id="397" w:author="Samsung" w:date="2020-10-22T10:25:00Z">
              <w:r w:rsidR="0044387C">
                <w:t xml:space="preserve"> and massive</w:t>
              </w:r>
            </w:ins>
            <w:ins w:id="398" w:author="Samsung" w:date="2020-10-14T12:46:00Z">
              <w:r w:rsidR="00396E34">
                <w:t xml:space="preserve"> events (UE performance degrades below SLA) </w:t>
              </w:r>
            </w:ins>
            <w:ins w:id="399" w:author="Samsung" w:date="2020-10-22T10:27:00Z">
              <w:r w:rsidR="0044387C">
                <w:t>to 3</w:t>
              </w:r>
              <w:r w:rsidR="0044387C" w:rsidRPr="00BD083F">
                <w:rPr>
                  <w:vertAlign w:val="superscript"/>
                </w:rPr>
                <w:t>rd</w:t>
              </w:r>
              <w:r w:rsidR="0044387C">
                <w:t xml:space="preserve"> parties, according to their service level agreement.</w:t>
              </w:r>
            </w:ins>
          </w:p>
        </w:tc>
      </w:tr>
      <w:tr w:rsidR="00396E34" w14:paraId="27C76C65" w14:textId="77777777" w:rsidTr="00BD083F">
        <w:trPr>
          <w:ins w:id="400" w:author="Samsung" w:date="2020-10-14T12:46:00Z"/>
        </w:trPr>
        <w:tc>
          <w:tcPr>
            <w:tcW w:w="1345" w:type="dxa"/>
          </w:tcPr>
          <w:p w14:paraId="254D286C" w14:textId="77777777" w:rsidR="00396E34" w:rsidRDefault="00396E34" w:rsidP="00FA11AC">
            <w:pPr>
              <w:rPr>
                <w:ins w:id="401" w:author="Samsung" w:date="2020-10-14T12:46:00Z"/>
              </w:rPr>
            </w:pPr>
            <w:ins w:id="402" w:author="Samsung" w:date="2020-10-14T12:46:00Z">
              <w:r>
                <w:t>Service Asset and Configuration Management</w:t>
              </w:r>
            </w:ins>
          </w:p>
        </w:tc>
        <w:tc>
          <w:tcPr>
            <w:tcW w:w="1440" w:type="dxa"/>
          </w:tcPr>
          <w:p w14:paraId="1C14811E" w14:textId="77777777" w:rsidR="00396E34" w:rsidRDefault="00396E34" w:rsidP="00FA11AC">
            <w:pPr>
              <w:rPr>
                <w:ins w:id="403" w:author="Samsung" w:date="2020-10-14T12:46:00Z"/>
              </w:rPr>
            </w:pPr>
            <w:ins w:id="404" w:author="Samsung" w:date="2020-10-14T12:46:00Z">
              <w:r>
                <w:t>UE “service configuration” changes and status</w:t>
              </w:r>
            </w:ins>
          </w:p>
        </w:tc>
        <w:tc>
          <w:tcPr>
            <w:tcW w:w="2160" w:type="dxa"/>
          </w:tcPr>
          <w:p w14:paraId="59AA131F" w14:textId="77777777" w:rsidR="00396E34" w:rsidRDefault="00396E34" w:rsidP="00FA11AC">
            <w:pPr>
              <w:rPr>
                <w:ins w:id="405" w:author="Samsung" w:date="2020-10-14T12:46:00Z"/>
              </w:rPr>
            </w:pPr>
            <w:ins w:id="406" w:author="Samsung" w:date="2020-10-14T12:46:00Z">
              <w:r>
                <w:t>MNO informs DSO through a standard interface, DSO may request information through a standard interface</w:t>
              </w:r>
            </w:ins>
          </w:p>
        </w:tc>
        <w:tc>
          <w:tcPr>
            <w:tcW w:w="4684" w:type="dxa"/>
          </w:tcPr>
          <w:p w14:paraId="6CAC6114" w14:textId="026AD4C0" w:rsidR="00396E34" w:rsidRDefault="00C06442" w:rsidP="00FA11AC">
            <w:pPr>
              <w:pStyle w:val="ListParagraph"/>
              <w:numPr>
                <w:ilvl w:val="0"/>
                <w:numId w:val="3"/>
              </w:numPr>
              <w:rPr>
                <w:ins w:id="407" w:author="Samsung_r6" w:date="2020-11-18T16:57:00Z"/>
              </w:rPr>
            </w:pPr>
            <w:ins w:id="408" w:author="Samsung" w:date="2020-10-22T10:37:00Z">
              <w:r>
                <w:t xml:space="preserve">[PR.5.7.6-005] </w:t>
              </w:r>
            </w:ins>
            <w:ins w:id="409" w:author="Samsung" w:date="2020-10-22T10:27:00Z">
              <w:r w:rsidR="0044387C">
                <w:t xml:space="preserve">The 5G system shall </w:t>
              </w:r>
            </w:ins>
            <w:ins w:id="410" w:author="Samsung" w:date="2020-10-22T10:30:00Z">
              <w:r>
                <w:t>provide</w:t>
              </w:r>
            </w:ins>
            <w:ins w:id="411" w:author="Samsung" w:date="2020-10-22T10:27:00Z">
              <w:r w:rsidR="0044387C">
                <w:t xml:space="preserve"> a means by which an MNO inform</w:t>
              </w:r>
            </w:ins>
            <w:ins w:id="412" w:author="Samsung" w:date="2020-10-22T10:28:00Z">
              <w:r w:rsidR="0044387C">
                <w:t>s</w:t>
              </w:r>
            </w:ins>
            <w:ins w:id="413" w:author="Samsung" w:date="2020-10-22T10:27:00Z">
              <w:r w:rsidR="0044387C">
                <w:t xml:space="preserve"> 3</w:t>
              </w:r>
              <w:r w:rsidR="0044387C" w:rsidRPr="00BD083F">
                <w:rPr>
                  <w:vertAlign w:val="superscript"/>
                </w:rPr>
                <w:t>rd</w:t>
              </w:r>
              <w:r w:rsidR="0044387C">
                <w:t xml:space="preserve"> parties of </w:t>
              </w:r>
            </w:ins>
            <w:ins w:id="414" w:author="Samsung" w:date="2020-10-22T10:28:00Z">
              <w:r w:rsidR="0044387C">
                <w:t>c</w:t>
              </w:r>
            </w:ins>
            <w:ins w:id="415" w:author="Samsung" w:date="2020-10-14T12:46:00Z">
              <w:r w:rsidR="00396E34">
                <w:t>hange</w:t>
              </w:r>
            </w:ins>
            <w:ins w:id="416" w:author="Samsung" w:date="2020-10-22T10:28:00Z">
              <w:r w:rsidR="0044387C">
                <w:t>s</w:t>
              </w:r>
            </w:ins>
            <w:ins w:id="417" w:author="Samsung" w:date="2020-10-14T12:46:00Z">
              <w:r w:rsidR="00396E34">
                <w:t xml:space="preserve"> in UE configuration including {IP address, IMEI, IMSI, MSISDN, APN network type}</w:t>
              </w:r>
            </w:ins>
            <w:ins w:id="418" w:author="Samsung" w:date="2020-10-22T10:28:00Z">
              <w:r w:rsidR="0044387C">
                <w:t xml:space="preserve"> according to their service level agreement.</w:t>
              </w:r>
            </w:ins>
          </w:p>
          <w:p w14:paraId="2759CE08" w14:textId="55A3AFA6" w:rsidR="00C74408" w:rsidRPr="00C74408" w:rsidRDefault="00C74408" w:rsidP="00C74408">
            <w:pPr>
              <w:pStyle w:val="EditorsNote"/>
              <w:rPr>
                <w:ins w:id="419" w:author="Samsung" w:date="2020-10-14T12:46:00Z"/>
                <w:highlight w:val="green"/>
                <w:rPrChange w:id="420" w:author="Samsung_r6" w:date="2020-11-18T16:59:00Z">
                  <w:rPr>
                    <w:ins w:id="421" w:author="Samsung" w:date="2020-10-14T12:46:00Z"/>
                  </w:rPr>
                </w:rPrChange>
              </w:rPr>
              <w:pPrChange w:id="422" w:author="Samsung_r6" w:date="2020-11-18T16:58:00Z">
                <w:pPr>
                  <w:pStyle w:val="ListParagraph"/>
                  <w:numPr>
                    <w:numId w:val="3"/>
                  </w:numPr>
                  <w:ind w:hanging="360"/>
                </w:pPr>
              </w:pPrChange>
            </w:pPr>
            <w:ins w:id="423" w:author="Samsung_r6" w:date="2020-11-18T16:57:00Z">
              <w:r w:rsidRPr="00C74408">
                <w:rPr>
                  <w:highlight w:val="green"/>
                  <w:rPrChange w:id="424" w:author="Samsung_r6" w:date="2020-11-18T16:59:00Z">
                    <w:rPr/>
                  </w:rPrChange>
                </w:rPr>
                <w:lastRenderedPageBreak/>
                <w:t>Editor</w:t>
              </w:r>
            </w:ins>
            <w:ins w:id="425" w:author="Samsung_r6" w:date="2020-11-18T16:58:00Z">
              <w:r w:rsidRPr="00C74408">
                <w:rPr>
                  <w:highlight w:val="green"/>
                  <w:rPrChange w:id="426" w:author="Samsung_r6" w:date="2020-11-18T16:59:00Z">
                    <w:rPr/>
                  </w:rPrChange>
                </w:rPr>
                <w:t>’s Note: It is FFS whether the following two bullet items are potential requirements:</w:t>
              </w:r>
            </w:ins>
          </w:p>
          <w:p w14:paraId="2C152DC9" w14:textId="03E820ED" w:rsidR="00396E34" w:rsidRPr="00C74408" w:rsidRDefault="00C06442" w:rsidP="00C74408">
            <w:pPr>
              <w:pStyle w:val="EditorsNote"/>
              <w:rPr>
                <w:ins w:id="427" w:author="Samsung" w:date="2020-10-14T12:46:00Z"/>
                <w:highlight w:val="green"/>
                <w:rPrChange w:id="428" w:author="Samsung_r6" w:date="2020-11-18T16:59:00Z">
                  <w:rPr>
                    <w:ins w:id="429" w:author="Samsung" w:date="2020-10-14T12:46:00Z"/>
                  </w:rPr>
                </w:rPrChange>
              </w:rPr>
              <w:pPrChange w:id="430" w:author="Samsung_r6" w:date="2020-11-18T16:58:00Z">
                <w:pPr>
                  <w:pStyle w:val="ListParagraph"/>
                  <w:numPr>
                    <w:numId w:val="3"/>
                  </w:numPr>
                  <w:ind w:hanging="360"/>
                </w:pPr>
              </w:pPrChange>
            </w:pPr>
            <w:ins w:id="431" w:author="Samsung" w:date="2020-10-22T10:37:00Z">
              <w:r w:rsidRPr="00C74408">
                <w:rPr>
                  <w:highlight w:val="green"/>
                  <w:rPrChange w:id="432" w:author="Samsung_r6" w:date="2020-11-18T16:59:00Z">
                    <w:rPr/>
                  </w:rPrChange>
                </w:rPr>
                <w:t xml:space="preserve">[PR.5.7.6-006] </w:t>
              </w:r>
            </w:ins>
            <w:ins w:id="433" w:author="Samsung" w:date="2020-10-22T10:28:00Z">
              <w:r w:rsidR="0044387C" w:rsidRPr="00C74408">
                <w:rPr>
                  <w:highlight w:val="green"/>
                  <w:rPrChange w:id="434" w:author="Samsung_r6" w:date="2020-11-18T16:59:00Z">
                    <w:rPr/>
                  </w:rPrChange>
                </w:rPr>
                <w:t xml:space="preserve">The 5G system shall </w:t>
              </w:r>
            </w:ins>
            <w:ins w:id="435" w:author="Samsung" w:date="2020-10-22T10:30:00Z">
              <w:r w:rsidRPr="00C74408">
                <w:rPr>
                  <w:highlight w:val="green"/>
                  <w:rPrChange w:id="436" w:author="Samsung_r6" w:date="2020-11-18T16:59:00Z">
                    <w:rPr/>
                  </w:rPrChange>
                </w:rPr>
                <w:t xml:space="preserve">provide </w:t>
              </w:r>
            </w:ins>
            <w:ins w:id="437" w:author="Samsung" w:date="2020-10-22T10:28:00Z">
              <w:r w:rsidRPr="00C74408">
                <w:rPr>
                  <w:highlight w:val="green"/>
                  <w:rPrChange w:id="438" w:author="Samsung_r6" w:date="2020-11-18T16:59:00Z">
                    <w:rPr/>
                  </w:rPrChange>
                </w:rPr>
                <w:t>a</w:t>
              </w:r>
              <w:r w:rsidR="0044387C" w:rsidRPr="00C74408">
                <w:rPr>
                  <w:highlight w:val="green"/>
                  <w:rPrChange w:id="439" w:author="Samsung_r6" w:date="2020-11-18T16:59:00Z">
                    <w:rPr/>
                  </w:rPrChange>
                </w:rPr>
                <w:t xml:space="preserve"> means by which an MNO informs 3</w:t>
              </w:r>
              <w:r w:rsidR="0044387C" w:rsidRPr="00C74408">
                <w:rPr>
                  <w:highlight w:val="green"/>
                  <w:vertAlign w:val="superscript"/>
                  <w:rPrChange w:id="440" w:author="Samsung_r6" w:date="2020-11-18T16:59:00Z">
                    <w:rPr>
                      <w:vertAlign w:val="superscript"/>
                    </w:rPr>
                  </w:rPrChange>
                </w:rPr>
                <w:t>rd</w:t>
              </w:r>
              <w:r w:rsidR="0044387C" w:rsidRPr="00C74408">
                <w:rPr>
                  <w:highlight w:val="green"/>
                  <w:rPrChange w:id="441" w:author="Samsung_r6" w:date="2020-11-18T16:59:00Z">
                    <w:rPr/>
                  </w:rPrChange>
                </w:rPr>
                <w:t xml:space="preserve"> parties of </w:t>
              </w:r>
            </w:ins>
            <w:ins w:id="442" w:author="Samsung" w:date="2020-10-22T10:29:00Z">
              <w:r w:rsidRPr="00C74408">
                <w:rPr>
                  <w:highlight w:val="green"/>
                  <w:rPrChange w:id="443" w:author="Samsung_r6" w:date="2020-11-18T16:59:00Z">
                    <w:rPr/>
                  </w:rPrChange>
                </w:rPr>
                <w:t xml:space="preserve">changes in </w:t>
              </w:r>
            </w:ins>
            <w:ins w:id="444" w:author="Samsung" w:date="2020-10-14T12:46:00Z">
              <w:r w:rsidR="00396E34" w:rsidRPr="00C74408">
                <w:rPr>
                  <w:highlight w:val="green"/>
                  <w:rPrChange w:id="445" w:author="Samsung_r6" w:date="2020-11-18T16:59:00Z">
                    <w:rPr/>
                  </w:rPrChange>
                </w:rPr>
                <w:t>RAT type serving UE, Cell ID, Quality of signal parameters below a threshold, change in frequency assigned</w:t>
              </w:r>
            </w:ins>
            <w:ins w:id="446" w:author="Samsung" w:date="2020-10-22T10:29:00Z">
              <w:r w:rsidRPr="00C74408">
                <w:rPr>
                  <w:highlight w:val="green"/>
                  <w:rPrChange w:id="447" w:author="Samsung_r6" w:date="2020-11-18T16:59:00Z">
                    <w:rPr/>
                  </w:rPrChange>
                </w:rPr>
                <w:t>, according to their service level agreement.</w:t>
              </w:r>
            </w:ins>
          </w:p>
          <w:p w14:paraId="438A32B0" w14:textId="4E42B854" w:rsidR="00396E34" w:rsidRDefault="00C06442" w:rsidP="00C74408">
            <w:pPr>
              <w:pStyle w:val="EditorsNote"/>
              <w:rPr>
                <w:ins w:id="448" w:author="Samsung" w:date="2020-10-14T12:46:00Z"/>
              </w:rPr>
              <w:pPrChange w:id="449" w:author="Samsung_r6" w:date="2020-11-18T16:58:00Z">
                <w:pPr>
                  <w:pStyle w:val="ListParagraph"/>
                  <w:numPr>
                    <w:numId w:val="3"/>
                  </w:numPr>
                  <w:ind w:hanging="360"/>
                </w:pPr>
              </w:pPrChange>
            </w:pPr>
            <w:ins w:id="450" w:author="Samsung" w:date="2020-10-22T10:37:00Z">
              <w:r w:rsidRPr="00C74408">
                <w:rPr>
                  <w:highlight w:val="green"/>
                  <w:rPrChange w:id="451" w:author="Samsung_r6" w:date="2020-11-18T16:59:00Z">
                    <w:rPr/>
                  </w:rPrChange>
                </w:rPr>
                <w:t xml:space="preserve">[PR.5.7.6-007] </w:t>
              </w:r>
            </w:ins>
            <w:ins w:id="452" w:author="Samsung" w:date="2020-10-22T10:30:00Z">
              <w:r w:rsidRPr="00C74408">
                <w:rPr>
                  <w:highlight w:val="green"/>
                  <w:rPrChange w:id="453" w:author="Samsung_r6" w:date="2020-11-18T16:59:00Z">
                    <w:rPr/>
                  </w:rPrChange>
                </w:rPr>
                <w:t>The 5G system shall provide a means for an MNO to inform 3</w:t>
              </w:r>
              <w:r w:rsidRPr="00C74408">
                <w:rPr>
                  <w:highlight w:val="green"/>
                  <w:vertAlign w:val="superscript"/>
                  <w:rPrChange w:id="454" w:author="Samsung_r6" w:date="2020-11-18T16:59:00Z">
                    <w:rPr>
                      <w:vertAlign w:val="superscript"/>
                    </w:rPr>
                  </w:rPrChange>
                </w:rPr>
                <w:t>rd</w:t>
              </w:r>
              <w:r w:rsidRPr="00C74408">
                <w:rPr>
                  <w:highlight w:val="green"/>
                  <w:rPrChange w:id="455" w:author="Samsung_r6" w:date="2020-11-18T16:59:00Z">
                    <w:rPr/>
                  </w:rPrChange>
                </w:rPr>
                <w:t xml:space="preserve"> parties of </w:t>
              </w:r>
            </w:ins>
            <w:ins w:id="456" w:author="Samsung" w:date="2020-10-22T10:31:00Z">
              <w:r w:rsidRPr="00C74408">
                <w:rPr>
                  <w:highlight w:val="green"/>
                  <w:rPrChange w:id="457" w:author="Samsung_r6" w:date="2020-11-18T16:59:00Z">
                    <w:rPr/>
                  </w:rPrChange>
                </w:rPr>
                <w:t>changes in c</w:t>
              </w:r>
            </w:ins>
            <w:ins w:id="458" w:author="Samsung" w:date="2020-10-14T12:46:00Z">
              <w:r w:rsidR="00396E34" w:rsidRPr="00C74408">
                <w:rPr>
                  <w:highlight w:val="green"/>
                  <w:rPrChange w:id="459" w:author="Samsung_r6" w:date="2020-11-18T16:59:00Z">
                    <w:rPr/>
                  </w:rPrChange>
                </w:rPr>
                <w:t>ore network serving NF and group ID info for user plane (as r</w:t>
              </w:r>
              <w:r w:rsidRPr="00C74408">
                <w:rPr>
                  <w:highlight w:val="green"/>
                  <w:rPrChange w:id="460" w:author="Samsung_r6" w:date="2020-11-18T16:59:00Z">
                    <w:rPr/>
                  </w:rPrChange>
                </w:rPr>
                <w:t>elevant to 5GLAN configuration</w:t>
              </w:r>
            </w:ins>
            <w:ins w:id="461" w:author="Samsung" w:date="2020-10-22T10:31:00Z">
              <w:r w:rsidRPr="00C74408">
                <w:rPr>
                  <w:highlight w:val="green"/>
                  <w:rPrChange w:id="462" w:author="Samsung_r6" w:date="2020-11-18T16:59:00Z">
                    <w:rPr/>
                  </w:rPrChange>
                </w:rPr>
                <w:t>) according to their service level agreement.</w:t>
              </w:r>
            </w:ins>
          </w:p>
        </w:tc>
      </w:tr>
      <w:tr w:rsidR="00396E34" w14:paraId="7C6B869F" w14:textId="77777777" w:rsidTr="00BD083F">
        <w:trPr>
          <w:ins w:id="463" w:author="Samsung" w:date="2020-10-14T12:46:00Z"/>
        </w:trPr>
        <w:tc>
          <w:tcPr>
            <w:tcW w:w="1345" w:type="dxa"/>
          </w:tcPr>
          <w:p w14:paraId="28962C18" w14:textId="77777777" w:rsidR="00396E34" w:rsidRDefault="00396E34" w:rsidP="00FA11AC">
            <w:pPr>
              <w:rPr>
                <w:ins w:id="464" w:author="Samsung" w:date="2020-10-14T12:46:00Z"/>
              </w:rPr>
            </w:pPr>
            <w:ins w:id="465" w:author="Samsung" w:date="2020-10-14T12:46:00Z">
              <w:r>
                <w:lastRenderedPageBreak/>
                <w:t>Change Management</w:t>
              </w:r>
            </w:ins>
          </w:p>
        </w:tc>
        <w:tc>
          <w:tcPr>
            <w:tcW w:w="1440" w:type="dxa"/>
          </w:tcPr>
          <w:p w14:paraId="2426608C" w14:textId="77777777" w:rsidR="00396E34" w:rsidRDefault="00396E34" w:rsidP="00FA11AC">
            <w:pPr>
              <w:rPr>
                <w:ins w:id="466" w:author="Samsung" w:date="2020-10-14T12:46:00Z"/>
              </w:rPr>
            </w:pPr>
            <w:ins w:id="467" w:author="Samsung" w:date="2020-10-14T12:46:00Z">
              <w:r>
                <w:t>UE “service configuration” changes fundamentally</w:t>
              </w:r>
            </w:ins>
          </w:p>
        </w:tc>
        <w:tc>
          <w:tcPr>
            <w:tcW w:w="2160" w:type="dxa"/>
          </w:tcPr>
          <w:p w14:paraId="6F52ADCD" w14:textId="77777777" w:rsidR="00396E34" w:rsidRDefault="00396E34" w:rsidP="00FA11AC">
            <w:pPr>
              <w:rPr>
                <w:ins w:id="468" w:author="Samsung" w:date="2020-10-14T12:46:00Z"/>
              </w:rPr>
            </w:pPr>
            <w:ins w:id="469" w:author="Samsung" w:date="2020-10-14T12:46:00Z">
              <w:r>
                <w:t>MNO informs DSO through a standard interface, DSO may request information through a standard interface</w:t>
              </w:r>
            </w:ins>
          </w:p>
        </w:tc>
        <w:tc>
          <w:tcPr>
            <w:tcW w:w="4684" w:type="dxa"/>
          </w:tcPr>
          <w:p w14:paraId="51E29499" w14:textId="582C2CAD" w:rsidR="00396E34" w:rsidRDefault="00C06442" w:rsidP="00FA11AC">
            <w:pPr>
              <w:pStyle w:val="ListParagraph"/>
              <w:numPr>
                <w:ilvl w:val="0"/>
                <w:numId w:val="3"/>
              </w:numPr>
              <w:rPr>
                <w:ins w:id="470" w:author="Samsung" w:date="2020-10-14T12:46:00Z"/>
              </w:rPr>
            </w:pPr>
            <w:ins w:id="471" w:author="Samsung" w:date="2020-10-22T10:37:00Z">
              <w:r>
                <w:t xml:space="preserve">[PR.5.7.6-008] </w:t>
              </w:r>
            </w:ins>
            <w:proofErr w:type="gramStart"/>
            <w:ins w:id="472" w:author="Samsung" w:date="2020-10-22T10:31:00Z">
              <w:r>
                <w:t>The</w:t>
              </w:r>
              <w:proofErr w:type="gramEnd"/>
              <w:r>
                <w:t xml:space="preserve"> 5G system shall provide a means for an MNO to inform 3</w:t>
              </w:r>
              <w:r w:rsidRPr="00BD083F">
                <w:rPr>
                  <w:vertAlign w:val="superscript"/>
                </w:rPr>
                <w:t>rd</w:t>
              </w:r>
              <w:r>
                <w:t xml:space="preserve"> parties of </w:t>
              </w:r>
            </w:ins>
            <w:ins w:id="473" w:author="Samsung" w:date="2020-10-14T12:46:00Z">
              <w:r w:rsidR="00396E34">
                <w:t>USIM card related events (USIM opens or closes context)</w:t>
              </w:r>
            </w:ins>
            <w:ins w:id="474" w:author="Samsung" w:date="2020-10-22T10:31:00Z">
              <w:r>
                <w:t xml:space="preserve"> according to their service level agreement.</w:t>
              </w:r>
            </w:ins>
          </w:p>
        </w:tc>
      </w:tr>
      <w:tr w:rsidR="000E68BD" w14:paraId="7B2FEA58" w14:textId="77777777" w:rsidTr="00BD083F">
        <w:trPr>
          <w:ins w:id="475" w:author="Solaz Hernandez, Marta" w:date="2020-10-20T12:18:00Z"/>
        </w:trPr>
        <w:tc>
          <w:tcPr>
            <w:tcW w:w="1345" w:type="dxa"/>
          </w:tcPr>
          <w:p w14:paraId="736422E7" w14:textId="4D75DA30" w:rsidR="000E68BD" w:rsidRDefault="000E68BD" w:rsidP="000E68BD">
            <w:pPr>
              <w:rPr>
                <w:ins w:id="476" w:author="Solaz Hernandez, Marta" w:date="2020-10-20T12:18:00Z"/>
              </w:rPr>
            </w:pPr>
            <w:ins w:id="477" w:author="Solaz Hernandez, Marta" w:date="2020-10-20T12:19:00Z">
              <w:r>
                <w:t>Service Asset and Configuration Management</w:t>
              </w:r>
            </w:ins>
          </w:p>
        </w:tc>
        <w:tc>
          <w:tcPr>
            <w:tcW w:w="1440" w:type="dxa"/>
          </w:tcPr>
          <w:p w14:paraId="639BFD4A" w14:textId="3D40443F" w:rsidR="000E68BD" w:rsidRDefault="000E68BD" w:rsidP="000E68BD">
            <w:pPr>
              <w:rPr>
                <w:ins w:id="478" w:author="Solaz Hernandez, Marta" w:date="2020-10-20T12:18:00Z"/>
              </w:rPr>
            </w:pPr>
            <w:ins w:id="479" w:author="Solaz Hernandez, Marta" w:date="2020-10-20T12:19:00Z">
              <w:r>
                <w:t>UE “service configuration” changes and status</w:t>
              </w:r>
            </w:ins>
          </w:p>
        </w:tc>
        <w:tc>
          <w:tcPr>
            <w:tcW w:w="2160" w:type="dxa"/>
          </w:tcPr>
          <w:p w14:paraId="7250E602" w14:textId="1C13799F" w:rsidR="000E68BD" w:rsidRDefault="000E68BD" w:rsidP="000E68BD">
            <w:pPr>
              <w:rPr>
                <w:ins w:id="480" w:author="Solaz Hernandez, Marta" w:date="2020-10-20T12:18:00Z"/>
              </w:rPr>
            </w:pPr>
            <w:ins w:id="481" w:author="Solaz Hernandez, Marta" w:date="2020-10-20T12:19:00Z">
              <w:r>
                <w:t>DSO informs MNO through a standard interface, MNO may request information through a standard interface</w:t>
              </w:r>
            </w:ins>
          </w:p>
        </w:tc>
        <w:tc>
          <w:tcPr>
            <w:tcW w:w="4684" w:type="dxa"/>
          </w:tcPr>
          <w:p w14:paraId="050F8C75" w14:textId="634C27DB" w:rsidR="000E68BD" w:rsidRDefault="00C06442" w:rsidP="000E68BD">
            <w:pPr>
              <w:pStyle w:val="ListParagraph"/>
              <w:numPr>
                <w:ilvl w:val="0"/>
                <w:numId w:val="3"/>
              </w:numPr>
              <w:rPr>
                <w:ins w:id="482" w:author="Solaz Hernandez, Marta" w:date="2020-10-20T12:20:00Z"/>
              </w:rPr>
            </w:pPr>
            <w:ins w:id="483" w:author="Samsung" w:date="2020-10-22T10:37:00Z">
              <w:r>
                <w:t xml:space="preserve">[PR.5.7.6-009] </w:t>
              </w:r>
            </w:ins>
            <w:proofErr w:type="gramStart"/>
            <w:ins w:id="484" w:author="Samsung" w:date="2020-10-22T10:32:00Z">
              <w:r>
                <w:t>The</w:t>
              </w:r>
              <w:proofErr w:type="gramEnd"/>
              <w:r>
                <w:t xml:space="preserve"> 5G system shall provide a means for 3</w:t>
              </w:r>
              <w:r w:rsidRPr="00BD083F">
                <w:rPr>
                  <w:vertAlign w:val="superscript"/>
                </w:rPr>
                <w:t>rd</w:t>
              </w:r>
              <w:r>
                <w:t xml:space="preserve"> </w:t>
              </w:r>
              <w:proofErr w:type="spellStart"/>
              <w:r>
                <w:t>parites</w:t>
              </w:r>
              <w:proofErr w:type="spellEnd"/>
              <w:r>
                <w:t xml:space="preserve"> to request information from an MNO on any c</w:t>
              </w:r>
            </w:ins>
            <w:ins w:id="485" w:author="Solaz Hernandez, Marta" w:date="2020-10-20T12:19:00Z">
              <w:del w:id="486" w:author="Samsung" w:date="2020-10-22T10:32:00Z">
                <w:r w:rsidR="000E68BD" w:rsidDel="00C06442">
                  <w:delText>C</w:delText>
                </w:r>
              </w:del>
              <w:r w:rsidR="000E68BD">
                <w:t>hange in UE configuration including {APN network type}</w:t>
              </w:r>
            </w:ins>
            <w:ins w:id="487" w:author="Samsung" w:date="2020-10-22T10:32:00Z">
              <w:r>
                <w:t xml:space="preserve"> according to their service level agreement.</w:t>
              </w:r>
            </w:ins>
          </w:p>
          <w:p w14:paraId="2494CAAC" w14:textId="29AAE1E6" w:rsidR="000E68BD" w:rsidRDefault="00C06442" w:rsidP="00C06442">
            <w:pPr>
              <w:pStyle w:val="ListParagraph"/>
              <w:numPr>
                <w:ilvl w:val="0"/>
                <w:numId w:val="3"/>
              </w:numPr>
              <w:rPr>
                <w:ins w:id="488" w:author="Solaz Hernandez, Marta" w:date="2020-10-20T12:18:00Z"/>
              </w:rPr>
            </w:pPr>
            <w:ins w:id="489" w:author="Samsung" w:date="2020-10-22T10:37:00Z">
              <w:r>
                <w:t xml:space="preserve">[PR.5.7.6-010] </w:t>
              </w:r>
            </w:ins>
            <w:ins w:id="490" w:author="Samsung" w:date="2020-10-22T10:33:00Z">
              <w:r>
                <w:t>The 5G system shall provide a means for 3</w:t>
              </w:r>
              <w:r w:rsidRPr="00BD083F">
                <w:rPr>
                  <w:vertAlign w:val="superscript"/>
                </w:rPr>
                <w:t>rd</w:t>
              </w:r>
              <w:r>
                <w:t xml:space="preserve"> parties to request information from an MNO concerning </w:t>
              </w:r>
            </w:ins>
            <w:ins w:id="491" w:author="Solaz Hernandez, Marta" w:date="2020-10-20T12:20:00Z">
              <w:r w:rsidR="000E68BD">
                <w:t>USIM configuration</w:t>
              </w:r>
            </w:ins>
            <w:ins w:id="492" w:author="Solaz Hernandez, Marta" w:date="2020-10-20T12:23:00Z">
              <w:r w:rsidR="00E32A6E">
                <w:t xml:space="preserve"> and provisioning</w:t>
              </w:r>
            </w:ins>
            <w:ins w:id="493" w:author="Solaz Hernandez, Marta" w:date="2020-10-20T12:20:00Z">
              <w:r w:rsidR="00A41642">
                <w:t xml:space="preserve"> parameters (APN, </w:t>
              </w:r>
            </w:ins>
            <w:ins w:id="494" w:author="Solaz Hernandez, Marta" w:date="2020-10-20T12:24:00Z">
              <w:r w:rsidR="00694FD9">
                <w:t>Subscription group</w:t>
              </w:r>
            </w:ins>
            <w:proofErr w:type="gramStart"/>
            <w:ins w:id="495" w:author="Solaz Hernandez, Marta" w:date="2020-10-20T12:20:00Z">
              <w:r w:rsidR="00A41642">
                <w:t>,</w:t>
              </w:r>
              <w:r w:rsidR="002E0455">
                <w:t>..</w:t>
              </w:r>
              <w:proofErr w:type="gramEnd"/>
              <w:r w:rsidR="002E0455">
                <w:t>)</w:t>
              </w:r>
            </w:ins>
            <w:ins w:id="496" w:author="Samsung" w:date="2020-10-22T10:33:00Z">
              <w:r>
                <w:t xml:space="preserve"> according to their service level agreement.</w:t>
              </w:r>
            </w:ins>
          </w:p>
        </w:tc>
      </w:tr>
      <w:tr w:rsidR="00793DF5" w14:paraId="31CB8674" w14:textId="77777777" w:rsidTr="00BD083F">
        <w:trPr>
          <w:ins w:id="497" w:author="Solaz Hernandez, Marta" w:date="2020-10-20T12:22:00Z"/>
        </w:trPr>
        <w:tc>
          <w:tcPr>
            <w:tcW w:w="1345" w:type="dxa"/>
          </w:tcPr>
          <w:p w14:paraId="43545F30" w14:textId="478583A0" w:rsidR="00793DF5" w:rsidRDefault="00793DF5" w:rsidP="00793DF5">
            <w:pPr>
              <w:rPr>
                <w:ins w:id="498" w:author="Solaz Hernandez, Marta" w:date="2020-10-20T12:22:00Z"/>
              </w:rPr>
            </w:pPr>
            <w:ins w:id="499" w:author="Solaz Hernandez, Marta" w:date="2020-10-20T12:22:00Z">
              <w:r>
                <w:t>Change Management</w:t>
              </w:r>
            </w:ins>
          </w:p>
        </w:tc>
        <w:tc>
          <w:tcPr>
            <w:tcW w:w="1440" w:type="dxa"/>
          </w:tcPr>
          <w:p w14:paraId="16D49E50" w14:textId="681764F8" w:rsidR="00793DF5" w:rsidRDefault="00793DF5" w:rsidP="00793DF5">
            <w:pPr>
              <w:rPr>
                <w:ins w:id="500" w:author="Solaz Hernandez, Marta" w:date="2020-10-20T12:22:00Z"/>
              </w:rPr>
            </w:pPr>
            <w:ins w:id="501" w:author="Solaz Hernandez, Marta" w:date="2020-10-20T12:22:00Z">
              <w:r>
                <w:t>UE “service configuration” changes fundamentally</w:t>
              </w:r>
            </w:ins>
          </w:p>
        </w:tc>
        <w:tc>
          <w:tcPr>
            <w:tcW w:w="2160" w:type="dxa"/>
          </w:tcPr>
          <w:p w14:paraId="75CA2FC9" w14:textId="3F947AB0" w:rsidR="00793DF5" w:rsidRDefault="00793DF5" w:rsidP="00793DF5">
            <w:pPr>
              <w:rPr>
                <w:ins w:id="502" w:author="Solaz Hernandez, Marta" w:date="2020-10-20T12:22:00Z"/>
              </w:rPr>
            </w:pPr>
            <w:ins w:id="503" w:author="Solaz Hernandez, Marta" w:date="2020-10-20T12:22:00Z">
              <w:r>
                <w:t>DSO informs MNO through a standard interface, MNO may request information through a standard interface</w:t>
              </w:r>
            </w:ins>
          </w:p>
        </w:tc>
        <w:tc>
          <w:tcPr>
            <w:tcW w:w="4684" w:type="dxa"/>
          </w:tcPr>
          <w:p w14:paraId="180ADD9C" w14:textId="7F0BE8CA" w:rsidR="00793DF5" w:rsidRDefault="00C06442" w:rsidP="00C06442">
            <w:pPr>
              <w:pStyle w:val="ListParagraph"/>
              <w:numPr>
                <w:ilvl w:val="0"/>
                <w:numId w:val="3"/>
              </w:numPr>
              <w:rPr>
                <w:ins w:id="504" w:author="Samsung" w:date="2020-10-22T13:02:00Z"/>
              </w:rPr>
            </w:pPr>
            <w:ins w:id="505" w:author="Samsung" w:date="2020-10-22T10:37:00Z">
              <w:r>
                <w:t xml:space="preserve">[PR.5.7.6-011] </w:t>
              </w:r>
            </w:ins>
            <w:ins w:id="506" w:author="Samsung" w:date="2020-10-22T10:34:00Z">
              <w:r>
                <w:t>The 5G system shall provide a means for 3</w:t>
              </w:r>
              <w:r w:rsidRPr="00BD083F">
                <w:rPr>
                  <w:vertAlign w:val="superscript"/>
                </w:rPr>
                <w:t>rd</w:t>
              </w:r>
              <w:r>
                <w:t xml:space="preserve"> parties to request that </w:t>
              </w:r>
            </w:ins>
            <w:ins w:id="507" w:author="Samsung" w:date="2020-10-22T10:35:00Z">
              <w:r>
                <w:t xml:space="preserve">a MNO changes a configuration associated with subscription parameters including </w:t>
              </w:r>
            </w:ins>
            <w:ins w:id="508" w:author="Solaz Hernandez, Marta" w:date="2020-10-20T12:22:00Z">
              <w:r w:rsidR="00793DF5">
                <w:t xml:space="preserve">USIM configuration parameters (APN, </w:t>
              </w:r>
            </w:ins>
            <w:ins w:id="509" w:author="Solaz Hernandez, Marta" w:date="2020-10-20T12:23:00Z">
              <w:r w:rsidR="005662ED">
                <w:t xml:space="preserve">lifecycle, </w:t>
              </w:r>
            </w:ins>
            <w:ins w:id="510" w:author="Solaz Hernandez, Marta" w:date="2020-10-20T12:24:00Z">
              <w:r w:rsidR="00694FD9">
                <w:t>Subscription group</w:t>
              </w:r>
            </w:ins>
            <w:ins w:id="511" w:author="Solaz Hernandez, Marta" w:date="2020-10-20T12:22:00Z">
              <w:r w:rsidR="00793DF5">
                <w:t>,..)</w:t>
              </w:r>
            </w:ins>
            <w:ins w:id="512" w:author="Samsung" w:date="2020-10-22T10:35:00Z">
              <w:r>
                <w:t xml:space="preserve"> according to their service level agreement.</w:t>
              </w:r>
            </w:ins>
            <w:ins w:id="513" w:author="Samsung" w:date="2020-10-22T13:03:00Z">
              <w:r w:rsidR="00350A9C">
                <w:t xml:space="preserve"> [NOTE1]</w:t>
              </w:r>
            </w:ins>
          </w:p>
          <w:p w14:paraId="68983238" w14:textId="0784DDAC" w:rsidR="00350A9C" w:rsidRDefault="00350A9C" w:rsidP="005F5D9F">
            <w:pPr>
              <w:pStyle w:val="ListParagraph"/>
              <w:numPr>
                <w:ilvl w:val="0"/>
                <w:numId w:val="3"/>
              </w:numPr>
              <w:rPr>
                <w:ins w:id="514" w:author="Solaz Hernandez, Marta" w:date="2020-10-20T12:22:00Z"/>
              </w:rPr>
            </w:pPr>
            <w:commentRangeStart w:id="515"/>
            <w:ins w:id="516" w:author="Samsung" w:date="2020-10-22T13:02:00Z">
              <w:del w:id="517" w:author="Samsung-rev-FIVE" w:date="2020-11-17T20:00:00Z">
                <w:r w:rsidDel="00BD083F">
                  <w:delText xml:space="preserve">Provision a number of USIMs </w:delText>
                </w:r>
              </w:del>
            </w:ins>
            <w:ins w:id="518" w:author="Samsung" w:date="2020-10-22T13:03:00Z">
              <w:del w:id="519" w:author="Samsung-rev-FIVE" w:date="2020-11-17T20:00:00Z">
                <w:r w:rsidDel="00BD083F">
                  <w:delText xml:space="preserve">with a standard </w:delText>
                </w:r>
              </w:del>
            </w:ins>
            <w:ins w:id="520" w:author="Samsung" w:date="2020-10-22T13:32:00Z">
              <w:del w:id="521" w:author="Samsung-rev-FIVE" w:date="2020-11-17T20:00:00Z">
                <w:r w:rsidR="005F5D9F" w:rsidDel="00BD083F">
                  <w:delText>interface</w:delText>
                </w:r>
              </w:del>
            </w:ins>
            <w:ins w:id="522" w:author="Samsung" w:date="2020-10-22T13:03:00Z">
              <w:del w:id="523" w:author="Samsung-rev-FIVE" w:date="2020-11-17T20:00:00Z">
                <w:r w:rsidDel="00BD083F">
                  <w:delText>. [NOTE1]</w:delText>
                </w:r>
              </w:del>
            </w:ins>
            <w:commentRangeEnd w:id="515"/>
            <w:r w:rsidR="00BD083F">
              <w:rPr>
                <w:rStyle w:val="CommentReference"/>
              </w:rPr>
              <w:commentReference w:id="515"/>
            </w:r>
          </w:p>
        </w:tc>
      </w:tr>
      <w:tr w:rsidR="005F5D9F" w14:paraId="6D344B88" w14:textId="77777777" w:rsidTr="00935970">
        <w:trPr>
          <w:ins w:id="524" w:author="Samsung" w:date="2020-10-22T13:32:00Z"/>
        </w:trPr>
        <w:tc>
          <w:tcPr>
            <w:tcW w:w="9629" w:type="dxa"/>
            <w:gridSpan w:val="4"/>
          </w:tcPr>
          <w:p w14:paraId="0A04977D" w14:textId="49AB1B01" w:rsidR="005F5D9F" w:rsidRPr="00D94517" w:rsidRDefault="005F5D9F" w:rsidP="00BD083F">
            <w:pPr>
              <w:pStyle w:val="TAN"/>
              <w:rPr>
                <w:ins w:id="525" w:author="Samsung" w:date="2020-10-22T13:32:00Z"/>
              </w:rPr>
            </w:pPr>
            <w:ins w:id="526" w:author="Samsung" w:date="2020-10-22T13:32:00Z">
              <w:r w:rsidRPr="00D94517">
                <w:t xml:space="preserve">NOTE1: </w:t>
              </w:r>
            </w:ins>
            <w:ins w:id="527" w:author="Samsung" w:date="2020-10-22T13:45:00Z">
              <w:r w:rsidR="00D94517">
                <w:t>It is currently possible to fulfil these requirements without a standard interface, but this complicates configuration interactions between the 3</w:t>
              </w:r>
              <w:r w:rsidR="00D94517" w:rsidRPr="00BD083F">
                <w:rPr>
                  <w:vertAlign w:val="superscript"/>
                </w:rPr>
                <w:t>rd</w:t>
              </w:r>
              <w:r w:rsidR="00D94517">
                <w:t xml:space="preserve"> </w:t>
              </w:r>
            </w:ins>
            <w:ins w:id="528" w:author="Samsung" w:date="2020-10-22T13:46:00Z">
              <w:r w:rsidR="00D94517">
                <w:t xml:space="preserve">party and the MNO. When the third party requires many reconfiguration actions with several operators (e.g. across different countries) through different proprietary interfaces, this becomes a significant burden. </w:t>
              </w:r>
            </w:ins>
            <w:ins w:id="529" w:author="Samsung" w:date="2020-10-22T13:47:00Z">
              <w:r w:rsidR="00D94517">
                <w:t xml:space="preserve">These requirements are justified by the </w:t>
              </w:r>
              <w:proofErr w:type="spellStart"/>
              <w:r w:rsidR="00D94517">
                <w:t>signfificant</w:t>
              </w:r>
              <w:proofErr w:type="spellEnd"/>
              <w:r w:rsidR="00D94517">
                <w:t xml:space="preserve"> improvement to operations they would bring.</w:t>
              </w:r>
            </w:ins>
          </w:p>
        </w:tc>
      </w:tr>
    </w:tbl>
    <w:p w14:paraId="29BCA274" w14:textId="574D5DEF" w:rsidR="005F5D9F" w:rsidRDefault="005F5D9F" w:rsidP="00BD083F">
      <w:pPr>
        <w:pStyle w:val="TF"/>
        <w:rPr>
          <w:ins w:id="530" w:author="Samsung" w:date="2020-10-22T13:32:00Z"/>
        </w:rPr>
      </w:pPr>
      <w:ins w:id="531" w:author="Samsung" w:date="2020-10-22T13:33:00Z">
        <w:r>
          <w:t xml:space="preserve">Table 7.6.1-1: Management Requirements for DSO – MNO </w:t>
        </w:r>
      </w:ins>
      <w:ins w:id="532" w:author="Samsung" w:date="2020-10-22T13:44:00Z">
        <w:r w:rsidR="00D94517">
          <w:t>management interaction</w:t>
        </w:r>
      </w:ins>
    </w:p>
    <w:p w14:paraId="4418882F" w14:textId="77777777" w:rsidR="008C65A3" w:rsidRPr="001C0F42" w:rsidDel="00396E34" w:rsidRDefault="008C65A3" w:rsidP="008C65A3">
      <w:pPr>
        <w:pStyle w:val="EditorsNote"/>
        <w:rPr>
          <w:del w:id="533" w:author="Samsung" w:date="2020-10-14T12:46:00Z"/>
        </w:rPr>
      </w:pPr>
      <w:del w:id="534" w:author="Samsung" w:date="2020-10-14T12:46:00Z">
        <w:r w:rsidRPr="001C0F42" w:rsidDel="00396E34">
          <w:delText>Editor’s Note: Further development of the use case will identify and justify each type of information exposure that is required. Until this use case is further developed and each type of information is fully justified, the required information to expose is FFS.</w:delText>
        </w:r>
      </w:del>
    </w:p>
    <w:p w14:paraId="7C2D47D1" w14:textId="77777777" w:rsidR="008C65A3" w:rsidRPr="0026357F" w:rsidRDefault="008C65A3" w:rsidP="008C65A3">
      <w:pPr>
        <w:pStyle w:val="EditorsNote"/>
      </w:pPr>
      <w:r>
        <w:t>Editor’s Note: Further potential new requirements to support the use case may be identified.</w:t>
      </w:r>
    </w:p>
    <w:p w14:paraId="70290779" w14:textId="77777777" w:rsidR="008C65A3" w:rsidRDefault="008C65A3" w:rsidP="001E0D72"/>
    <w:p w14:paraId="7110922F" w14:textId="77777777" w:rsidR="008C65A3" w:rsidRDefault="008C65A3" w:rsidP="001E0D72"/>
    <w:p w14:paraId="23C4FE33" w14:textId="77777777" w:rsidR="008C65A3" w:rsidRPr="008C65A3" w:rsidRDefault="008C65A3" w:rsidP="008C65A3">
      <w:pPr>
        <w:pBdr>
          <w:top w:val="single" w:sz="4" w:space="1" w:color="auto"/>
          <w:left w:val="single" w:sz="4" w:space="4" w:color="auto"/>
          <w:bottom w:val="single" w:sz="4" w:space="1" w:color="auto"/>
          <w:right w:val="single" w:sz="4" w:space="4" w:color="auto"/>
        </w:pBdr>
        <w:jc w:val="center"/>
        <w:rPr>
          <w:rFonts w:ascii="Arial Black" w:hAnsi="Arial Black"/>
        </w:rPr>
      </w:pPr>
      <w:r w:rsidRPr="008C65A3">
        <w:rPr>
          <w:rFonts w:ascii="Arial Black" w:hAnsi="Arial Black"/>
        </w:rPr>
        <w:t>END CHANGE</w:t>
      </w:r>
    </w:p>
    <w:p w14:paraId="5758BE5F" w14:textId="77777777" w:rsidR="001E0D72" w:rsidRPr="00CF68B7" w:rsidRDefault="001E0D72" w:rsidP="001E0D72"/>
    <w:p w14:paraId="028C262C" w14:textId="77777777" w:rsidR="001E0D72" w:rsidRPr="00CF68B7" w:rsidRDefault="001E0D72" w:rsidP="001E0D72"/>
    <w:p w14:paraId="55A1096D" w14:textId="77777777" w:rsidR="001E0D72" w:rsidRPr="00CF68B7" w:rsidRDefault="001E0D72" w:rsidP="001E0D72"/>
    <w:p w14:paraId="1DF37138" w14:textId="77777777" w:rsidR="001E41F3" w:rsidRPr="001E0D72" w:rsidRDefault="001E41F3" w:rsidP="001E0D72"/>
    <w:sectPr w:rsidR="001E41F3" w:rsidRPr="001E0D72" w:rsidSect="000B7FED">
      <w:headerReference w:type="default" r:id="rId19"/>
      <w:footerReference w:type="defaul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 w:author="Samsung-rev-FIVE" w:date="2020-11-17T20:07:00Z" w:initials="eag">
    <w:p w14:paraId="6ACC2451" w14:textId="0692C342" w:rsidR="00BD083F" w:rsidRDefault="00BD083F">
      <w:pPr>
        <w:pStyle w:val="CommentText"/>
      </w:pPr>
      <w:r>
        <w:rPr>
          <w:rStyle w:val="CommentReference"/>
        </w:rPr>
        <w:annotationRef/>
      </w:r>
      <w:r>
        <w:t>Added supporting companies – thanks!</w:t>
      </w:r>
    </w:p>
  </w:comment>
  <w:comment w:id="92" w:author="Samsung-rev-FIVE" w:date="2020-11-17T20:06:00Z" w:initials="eag">
    <w:p w14:paraId="6C94A5E4" w14:textId="415B68B1" w:rsidR="00BD083F" w:rsidRDefault="00BD083F">
      <w:pPr>
        <w:pStyle w:val="CommentText"/>
      </w:pPr>
      <w:r>
        <w:rPr>
          <w:rStyle w:val="CommentReference"/>
        </w:rPr>
        <w:annotationRef/>
      </w:r>
      <w:r>
        <w:t xml:space="preserve">This editor’s note was added in Rev1 and is removed now, as </w:t>
      </w:r>
      <w:proofErr w:type="spellStart"/>
      <w:r>
        <w:t>CellID</w:t>
      </w:r>
      <w:proofErr w:type="spellEnd"/>
      <w:r>
        <w:t xml:space="preserve"> and RAT are added to the list of parameters expected for notification.</w:t>
      </w:r>
    </w:p>
  </w:comment>
  <w:comment w:id="182" w:author="ZHANG Shuang" w:date="2020-11-08T17:40:00Z" w:initials="ZS">
    <w:p w14:paraId="595D7005" w14:textId="709F6560" w:rsidR="00BD083F" w:rsidRDefault="00332D2E">
      <w:pPr>
        <w:pStyle w:val="CommentText"/>
      </w:pPr>
      <w:r>
        <w:rPr>
          <w:rStyle w:val="CommentReference"/>
        </w:rPr>
        <w:annotationRef/>
      </w:r>
      <w:r w:rsidR="001A6B65">
        <w:t xml:space="preserve">Delete: </w:t>
      </w:r>
      <w:r>
        <w:t>Wonder how U’s report would have mandate, as such reports are better created by MNO.</w:t>
      </w:r>
    </w:p>
  </w:comment>
  <w:comment w:id="183" w:author="Samsung-rev-FIVE" w:date="2020-11-17T20:02:00Z" w:initials="eag">
    <w:p w14:paraId="7A637552" w14:textId="0ECBA172" w:rsidR="00BD083F" w:rsidRDefault="00BD083F">
      <w:pPr>
        <w:pStyle w:val="CommentText"/>
      </w:pPr>
      <w:r>
        <w:rPr>
          <w:rStyle w:val="CommentReference"/>
        </w:rPr>
        <w:annotationRef/>
      </w:r>
      <w:r>
        <w:t xml:space="preserve">As explained in S1-204200, reports from a customer to an operator are </w:t>
      </w:r>
      <w:proofErr w:type="spellStart"/>
      <w:r>
        <w:t>exteremely</w:t>
      </w:r>
      <w:proofErr w:type="spellEnd"/>
      <w:r>
        <w:t xml:space="preserve"> useful to (a) raise concerns, (b) reconcile understanding between the customer and service provider whether expectations are being met and service level agreements are being complied with.</w:t>
      </w:r>
    </w:p>
  </w:comment>
  <w:comment w:id="515" w:author="Samsung-rev-FIVE" w:date="2020-11-17T20:00:00Z" w:initials="eag">
    <w:p w14:paraId="0F38D3D3" w14:textId="68AD3F2C" w:rsidR="00BD083F" w:rsidRDefault="00BD083F">
      <w:pPr>
        <w:pStyle w:val="CommentText"/>
      </w:pPr>
      <w:r>
        <w:rPr>
          <w:rStyle w:val="CommentReference"/>
        </w:rPr>
        <w:annotationRef/>
      </w:r>
      <w:r>
        <w:t>A new proposal for a requirement for provisioning USIMs will be brought to a subsequent SA1 meeting. This text is removed since it is not complete and there is insufficient time to add new material at SA1 92e.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ACC2451" w15:done="0"/>
  <w15:commentEx w15:paraId="6C94A5E4" w15:done="0"/>
  <w15:commentEx w15:paraId="595D7005" w15:done="0"/>
  <w15:commentEx w15:paraId="7A637552" w15:paraIdParent="595D7005" w15:done="0"/>
  <w15:commentEx w15:paraId="0F38D3D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EFFBADD" w16cid:durableId="23394FF5"/>
  <w16cid:commentId w16cid:paraId="4430935D" w16cid:durableId="233951BB"/>
  <w16cid:commentId w16cid:paraId="37859143" w16cid:durableId="233951F4"/>
  <w16cid:commentId w16cid:paraId="3A881FF8" w16cid:durableId="23395232"/>
  <w16cid:commentId w16cid:paraId="2EB4AF0C" w16cid:durableId="2339525F"/>
  <w16cid:commentId w16cid:paraId="5A7A9F76" w16cid:durableId="23385625"/>
  <w16cid:commentId w16cid:paraId="4729937F" w16cid:durableId="233955A8"/>
  <w16cid:commentId w16cid:paraId="4AEB2F80" w16cid:durableId="23395361"/>
  <w16cid:commentId w16cid:paraId="3E5E00B2" w16cid:durableId="233931EC"/>
  <w16cid:commentId w16cid:paraId="2DA8BC8A" w16cid:durableId="233953E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E1D98A" w14:textId="77777777" w:rsidR="0043596D" w:rsidRDefault="0043596D">
      <w:r>
        <w:separator/>
      </w:r>
    </w:p>
  </w:endnote>
  <w:endnote w:type="continuationSeparator" w:id="0">
    <w:p w14:paraId="75CA4FF0" w14:textId="77777777" w:rsidR="0043596D" w:rsidRDefault="004359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023146" w14:textId="77777777" w:rsidR="003A2886" w:rsidRDefault="003A2886">
    <w:pPr>
      <w:pStyle w:val="Footer"/>
    </w:pPr>
    <w:r>
      <w:rPr>
        <w:lang w:val="en-US"/>
      </w:rPr>
      <mc:AlternateContent>
        <mc:Choice Requires="wps">
          <w:drawing>
            <wp:anchor distT="0" distB="0" distL="114300" distR="114300" simplePos="0" relativeHeight="251658240" behindDoc="0" locked="0" layoutInCell="0" allowOverlap="1" wp14:anchorId="23EE8352" wp14:editId="1030B948">
              <wp:simplePos x="0" y="0"/>
              <wp:positionH relativeFrom="page">
                <wp:posOffset>0</wp:posOffset>
              </wp:positionH>
              <wp:positionV relativeFrom="page">
                <wp:posOffset>10229215</wp:posOffset>
              </wp:positionV>
              <wp:extent cx="7560945" cy="273050"/>
              <wp:effectExtent l="0" t="0" r="0" b="12700"/>
              <wp:wrapNone/>
              <wp:docPr id="2" name="MSIPCM18b04d49825b9dc6822d2848" descr="{&quot;HashCode&quot;:1231056682,&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840C67D" w14:textId="77777777" w:rsidR="003A2886" w:rsidRPr="003A2886" w:rsidRDefault="003A2886" w:rsidP="003A2886">
                          <w:pPr>
                            <w:spacing w:after="0"/>
                            <w:jc w:val="center"/>
                            <w:rPr>
                              <w:rFonts w:ascii="Calibri" w:hAnsi="Calibri" w:cs="Calibri"/>
                              <w:color w:val="008000"/>
                              <w:sz w:val="24"/>
                            </w:rPr>
                          </w:pPr>
                          <w:r w:rsidRPr="003A2886">
                            <w:rPr>
                              <w:rFonts w:ascii="Calibri" w:hAnsi="Calibri" w:cs="Calibri"/>
                              <w:color w:val="008000"/>
                              <w:sz w:val="24"/>
                            </w:rPr>
                            <w:t>Internal Use</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type w14:anchorId="23EE8352" id="_x0000_t202" coordsize="21600,21600" o:spt="202" path="m,l,21600r21600,l21600,xe">
              <v:stroke joinstyle="miter"/>
              <v:path gradientshapeok="t" o:connecttype="rect"/>
            </v:shapetype>
            <v:shape id="MSIPCM18b04d49825b9dc6822d2848" o:spid="_x0000_s1026" type="#_x0000_t202" alt="{&quot;HashCode&quot;:1231056682,&quot;Height&quot;:842.0,&quot;Width&quot;:595.0,&quot;Placement&quot;:&quot;Footer&quot;,&quot;Index&quot;:&quot;Primary&quot;,&quot;Section&quot;:1,&quot;Top&quot;:0.0,&quot;Left&quot;:0.0}" style="position:absolute;left:0;text-align:left;margin-left:0;margin-top:805.45pt;width:595.35pt;height:21.5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" o:allowincell="f" filled="f" stroked="f" strokeweight=".5pt">
              <v:fill o:detectmouseclick="t"/>
              <v:textbox inset=",0,,0">
                <w:txbxContent>
                  <w:p w14:paraId="3840C67D" w14:textId="77777777" w:rsidR="003A2886" w:rsidRPr="003A2886" w:rsidRDefault="003A2886" w:rsidP="003A2886">
                    <w:pPr>
                      <w:spacing w:after="0"/>
                      <w:jc w:val="center"/>
                      <w:rPr>
                        <w:rFonts w:ascii="Calibri" w:hAnsi="Calibri" w:cs="Calibri"/>
                        <w:color w:val="008000"/>
                        <w:sz w:val="24"/>
                      </w:rPr>
                    </w:pPr>
                    <w:r w:rsidRPr="003A2886">
                      <w:rPr>
                        <w:rFonts w:ascii="Calibri" w:hAnsi="Calibri" w:cs="Calibri"/>
                        <w:color w:val="008000"/>
                        <w:sz w:val="24"/>
                      </w:rPr>
                      <w:t>Internal Use</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E0B41B" w14:textId="77777777" w:rsidR="0043596D" w:rsidRDefault="0043596D">
      <w:r>
        <w:separator/>
      </w:r>
    </w:p>
  </w:footnote>
  <w:footnote w:type="continuationSeparator" w:id="0">
    <w:p w14:paraId="11AB5104" w14:textId="77777777" w:rsidR="0043596D" w:rsidRDefault="0043596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F474D3" w14:textId="77777777" w:rsidR="00695808" w:rsidRDefault="00695808">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A75F80"/>
    <w:multiLevelType w:val="hybridMultilevel"/>
    <w:tmpl w:val="93BE5468"/>
    <w:lvl w:ilvl="0" w:tplc="B5D892A6">
      <w:start w:val="1"/>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C6C08D5"/>
    <w:multiLevelType w:val="hybridMultilevel"/>
    <w:tmpl w:val="99584430"/>
    <w:lvl w:ilvl="0" w:tplc="3B3CCEDE">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 w15:restartNumberingAfterBreak="0">
    <w:nsid w:val="315A00CE"/>
    <w:multiLevelType w:val="hybridMultilevel"/>
    <w:tmpl w:val="BE04166A"/>
    <w:lvl w:ilvl="0" w:tplc="3864E4EC">
      <w:start w:val="1"/>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86D6452"/>
    <w:multiLevelType w:val="hybridMultilevel"/>
    <w:tmpl w:val="10C832A8"/>
    <w:lvl w:ilvl="0" w:tplc="0CDCA82C">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9121EA3"/>
    <w:multiLevelType w:val="hybridMultilevel"/>
    <w:tmpl w:val="1070E3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87C0F96"/>
    <w:multiLevelType w:val="hybridMultilevel"/>
    <w:tmpl w:val="382C5D54"/>
    <w:lvl w:ilvl="0" w:tplc="0C0A0005">
      <w:start w:val="1"/>
      <w:numFmt w:val="bullet"/>
      <w:lvlText w:val=""/>
      <w:lvlJc w:val="left"/>
      <w:pPr>
        <w:ind w:left="1004" w:hanging="360"/>
      </w:pPr>
      <w:rPr>
        <w:rFonts w:ascii="Wingdings" w:hAnsi="Wingdings" w:hint="default"/>
      </w:rPr>
    </w:lvl>
    <w:lvl w:ilvl="1" w:tplc="0C0A0003" w:tentative="1">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6" w15:restartNumberingAfterBreak="0">
    <w:nsid w:val="606D091F"/>
    <w:multiLevelType w:val="hybridMultilevel"/>
    <w:tmpl w:val="1070E3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6"/>
  </w:num>
  <w:num w:numId="3">
    <w:abstractNumId w:val="0"/>
  </w:num>
  <w:num w:numId="4">
    <w:abstractNumId w:val="2"/>
  </w:num>
  <w:num w:numId="5">
    <w:abstractNumId w:val="4"/>
  </w:num>
  <w:num w:numId="6">
    <w:abstractNumId w:val="3"/>
  </w:num>
  <w:num w:numId="7">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_r6">
    <w15:presenceInfo w15:providerId="None" w15:userId="Samsung_r6"/>
  </w15:person>
  <w15:person w15:author="Samsung-rev-FOUR">
    <w15:presenceInfo w15:providerId="None" w15:userId="Samsung-rev-FOUR"/>
  </w15:person>
  <w15:person w15:author="Samsung-rev-FIVE">
    <w15:presenceInfo w15:providerId="None" w15:userId="Samsung-rev-FIVE"/>
  </w15:person>
  <w15:person w15:author="Samsung">
    <w15:presenceInfo w15:providerId="None" w15:userId="Samsung"/>
  </w15:person>
  <w15:person w15:author="Samsung_r1">
    <w15:presenceInfo w15:providerId="None" w15:userId="Samsung_r1"/>
  </w15:person>
  <w15:person w15:author="ZHANG Shuang">
    <w15:presenceInfo w15:providerId="AD" w15:userId="S-1-5-21-147214757-305610072-1517763936-7473760"/>
  </w15:person>
  <w15:person w15:author="Solaz Hernandez, Marta">
    <w15:presenceInfo w15:providerId="AD" w15:userId="S::msolaz@iberdrola.es::be2ca4da-5cc9-44b4-82ab-b6747e0d32b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673"/>
    <w:rsid w:val="000168C6"/>
    <w:rsid w:val="00022E4A"/>
    <w:rsid w:val="00030130"/>
    <w:rsid w:val="0003697D"/>
    <w:rsid w:val="00045BAC"/>
    <w:rsid w:val="0004675E"/>
    <w:rsid w:val="00053687"/>
    <w:rsid w:val="000574D8"/>
    <w:rsid w:val="00062113"/>
    <w:rsid w:val="00077B9D"/>
    <w:rsid w:val="00081549"/>
    <w:rsid w:val="00082546"/>
    <w:rsid w:val="000A1380"/>
    <w:rsid w:val="000A145C"/>
    <w:rsid w:val="000A6394"/>
    <w:rsid w:val="000B7FED"/>
    <w:rsid w:val="000C038A"/>
    <w:rsid w:val="000C6598"/>
    <w:rsid w:val="000D155D"/>
    <w:rsid w:val="000D3499"/>
    <w:rsid w:val="000E68BD"/>
    <w:rsid w:val="00107C9A"/>
    <w:rsid w:val="001245C9"/>
    <w:rsid w:val="001415C0"/>
    <w:rsid w:val="00145D43"/>
    <w:rsid w:val="00151DC4"/>
    <w:rsid w:val="00157BEF"/>
    <w:rsid w:val="00161722"/>
    <w:rsid w:val="00170368"/>
    <w:rsid w:val="001729D8"/>
    <w:rsid w:val="0017548F"/>
    <w:rsid w:val="00192C46"/>
    <w:rsid w:val="001A08B3"/>
    <w:rsid w:val="001A6B65"/>
    <w:rsid w:val="001A7B60"/>
    <w:rsid w:val="001B2818"/>
    <w:rsid w:val="001B52F0"/>
    <w:rsid w:val="001B78B1"/>
    <w:rsid w:val="001B7A65"/>
    <w:rsid w:val="001E0D72"/>
    <w:rsid w:val="001E41F3"/>
    <w:rsid w:val="00234170"/>
    <w:rsid w:val="00255430"/>
    <w:rsid w:val="0026004D"/>
    <w:rsid w:val="002640DD"/>
    <w:rsid w:val="00275D12"/>
    <w:rsid w:val="002764A8"/>
    <w:rsid w:val="00284FEB"/>
    <w:rsid w:val="002860C4"/>
    <w:rsid w:val="002917CC"/>
    <w:rsid w:val="002A1749"/>
    <w:rsid w:val="002A2F44"/>
    <w:rsid w:val="002B5741"/>
    <w:rsid w:val="002D3C5B"/>
    <w:rsid w:val="002E0455"/>
    <w:rsid w:val="002F2CCC"/>
    <w:rsid w:val="00305409"/>
    <w:rsid w:val="00332D2E"/>
    <w:rsid w:val="00350A9C"/>
    <w:rsid w:val="003609EF"/>
    <w:rsid w:val="00361529"/>
    <w:rsid w:val="0036231A"/>
    <w:rsid w:val="00365126"/>
    <w:rsid w:val="00374DD4"/>
    <w:rsid w:val="00396E34"/>
    <w:rsid w:val="003A2886"/>
    <w:rsid w:val="003A6811"/>
    <w:rsid w:val="003B2CA2"/>
    <w:rsid w:val="003D7A89"/>
    <w:rsid w:val="003E1A36"/>
    <w:rsid w:val="003F0293"/>
    <w:rsid w:val="00410371"/>
    <w:rsid w:val="0042115A"/>
    <w:rsid w:val="004242F1"/>
    <w:rsid w:val="0043596D"/>
    <w:rsid w:val="0044387C"/>
    <w:rsid w:val="00444C46"/>
    <w:rsid w:val="004679D9"/>
    <w:rsid w:val="00467B9B"/>
    <w:rsid w:val="00477AC0"/>
    <w:rsid w:val="00495A74"/>
    <w:rsid w:val="00497142"/>
    <w:rsid w:val="004B75B7"/>
    <w:rsid w:val="004F0707"/>
    <w:rsid w:val="004F0D0E"/>
    <w:rsid w:val="00501F5D"/>
    <w:rsid w:val="0051580D"/>
    <w:rsid w:val="0052609E"/>
    <w:rsid w:val="005361E8"/>
    <w:rsid w:val="00547111"/>
    <w:rsid w:val="005662ED"/>
    <w:rsid w:val="0057353B"/>
    <w:rsid w:val="00575A20"/>
    <w:rsid w:val="00581E32"/>
    <w:rsid w:val="00590061"/>
    <w:rsid w:val="00592D74"/>
    <w:rsid w:val="00597595"/>
    <w:rsid w:val="005A3B98"/>
    <w:rsid w:val="005A77FC"/>
    <w:rsid w:val="005B43B8"/>
    <w:rsid w:val="005B580B"/>
    <w:rsid w:val="005E2C44"/>
    <w:rsid w:val="005F5D9F"/>
    <w:rsid w:val="00614F25"/>
    <w:rsid w:val="00621188"/>
    <w:rsid w:val="006257ED"/>
    <w:rsid w:val="00646DAB"/>
    <w:rsid w:val="006677C9"/>
    <w:rsid w:val="006856B9"/>
    <w:rsid w:val="00694FD9"/>
    <w:rsid w:val="00695808"/>
    <w:rsid w:val="006B33D4"/>
    <w:rsid w:val="006B46FB"/>
    <w:rsid w:val="006E21FB"/>
    <w:rsid w:val="006E47DC"/>
    <w:rsid w:val="00707067"/>
    <w:rsid w:val="00720743"/>
    <w:rsid w:val="0072148D"/>
    <w:rsid w:val="007250F1"/>
    <w:rsid w:val="00755263"/>
    <w:rsid w:val="00762CC4"/>
    <w:rsid w:val="0076635E"/>
    <w:rsid w:val="0077393D"/>
    <w:rsid w:val="00773DE0"/>
    <w:rsid w:val="00783542"/>
    <w:rsid w:val="00792342"/>
    <w:rsid w:val="00793DF5"/>
    <w:rsid w:val="007977A8"/>
    <w:rsid w:val="007A03AF"/>
    <w:rsid w:val="007B512A"/>
    <w:rsid w:val="007C2097"/>
    <w:rsid w:val="007C6903"/>
    <w:rsid w:val="007D6A07"/>
    <w:rsid w:val="007F7259"/>
    <w:rsid w:val="008010B3"/>
    <w:rsid w:val="00803126"/>
    <w:rsid w:val="008040A8"/>
    <w:rsid w:val="00825A69"/>
    <w:rsid w:val="008279FA"/>
    <w:rsid w:val="00850068"/>
    <w:rsid w:val="00853C13"/>
    <w:rsid w:val="008626E7"/>
    <w:rsid w:val="00870EE7"/>
    <w:rsid w:val="008863B9"/>
    <w:rsid w:val="00895473"/>
    <w:rsid w:val="008A45A6"/>
    <w:rsid w:val="008B7653"/>
    <w:rsid w:val="008C65A3"/>
    <w:rsid w:val="008D5A37"/>
    <w:rsid w:val="008F686C"/>
    <w:rsid w:val="009148DE"/>
    <w:rsid w:val="00941ABF"/>
    <w:rsid w:val="00941C5D"/>
    <w:rsid w:val="00941E30"/>
    <w:rsid w:val="009429AF"/>
    <w:rsid w:val="0096325E"/>
    <w:rsid w:val="0097773C"/>
    <w:rsid w:val="009777D9"/>
    <w:rsid w:val="00986546"/>
    <w:rsid w:val="00986F46"/>
    <w:rsid w:val="00991B88"/>
    <w:rsid w:val="009A5753"/>
    <w:rsid w:val="009A579D"/>
    <w:rsid w:val="009B2A71"/>
    <w:rsid w:val="009D2FFF"/>
    <w:rsid w:val="009E0CF5"/>
    <w:rsid w:val="009E3297"/>
    <w:rsid w:val="009F386A"/>
    <w:rsid w:val="009F734F"/>
    <w:rsid w:val="00A02141"/>
    <w:rsid w:val="00A06888"/>
    <w:rsid w:val="00A10492"/>
    <w:rsid w:val="00A135B0"/>
    <w:rsid w:val="00A246B6"/>
    <w:rsid w:val="00A32C4B"/>
    <w:rsid w:val="00A41642"/>
    <w:rsid w:val="00A4257B"/>
    <w:rsid w:val="00A47E70"/>
    <w:rsid w:val="00A50CF0"/>
    <w:rsid w:val="00A76148"/>
    <w:rsid w:val="00A7671C"/>
    <w:rsid w:val="00A93732"/>
    <w:rsid w:val="00AA2CBC"/>
    <w:rsid w:val="00AA6CA6"/>
    <w:rsid w:val="00AC5820"/>
    <w:rsid w:val="00AD1CD8"/>
    <w:rsid w:val="00AE333B"/>
    <w:rsid w:val="00B1667C"/>
    <w:rsid w:val="00B258BB"/>
    <w:rsid w:val="00B67B97"/>
    <w:rsid w:val="00B770A4"/>
    <w:rsid w:val="00B81693"/>
    <w:rsid w:val="00B81D35"/>
    <w:rsid w:val="00B86706"/>
    <w:rsid w:val="00B968C8"/>
    <w:rsid w:val="00B977EA"/>
    <w:rsid w:val="00BA3EC5"/>
    <w:rsid w:val="00BA51D9"/>
    <w:rsid w:val="00BB5DFC"/>
    <w:rsid w:val="00BD083F"/>
    <w:rsid w:val="00BD279D"/>
    <w:rsid w:val="00BD65D2"/>
    <w:rsid w:val="00BD6BB8"/>
    <w:rsid w:val="00BE2926"/>
    <w:rsid w:val="00BE4B82"/>
    <w:rsid w:val="00C06442"/>
    <w:rsid w:val="00C50B06"/>
    <w:rsid w:val="00C66BA2"/>
    <w:rsid w:val="00C719AB"/>
    <w:rsid w:val="00C74408"/>
    <w:rsid w:val="00C832B6"/>
    <w:rsid w:val="00C842B9"/>
    <w:rsid w:val="00C95985"/>
    <w:rsid w:val="00CA4F17"/>
    <w:rsid w:val="00CC5026"/>
    <w:rsid w:val="00CC68D0"/>
    <w:rsid w:val="00CD6D59"/>
    <w:rsid w:val="00D03F9A"/>
    <w:rsid w:val="00D06D51"/>
    <w:rsid w:val="00D21D6D"/>
    <w:rsid w:val="00D24991"/>
    <w:rsid w:val="00D337CB"/>
    <w:rsid w:val="00D50255"/>
    <w:rsid w:val="00D66520"/>
    <w:rsid w:val="00D70219"/>
    <w:rsid w:val="00D94517"/>
    <w:rsid w:val="00D970B1"/>
    <w:rsid w:val="00DA58BA"/>
    <w:rsid w:val="00DB011C"/>
    <w:rsid w:val="00DE31C8"/>
    <w:rsid w:val="00DE34CF"/>
    <w:rsid w:val="00E13F3D"/>
    <w:rsid w:val="00E2338E"/>
    <w:rsid w:val="00E32A6E"/>
    <w:rsid w:val="00E34898"/>
    <w:rsid w:val="00E379D4"/>
    <w:rsid w:val="00E40480"/>
    <w:rsid w:val="00E50931"/>
    <w:rsid w:val="00E92F61"/>
    <w:rsid w:val="00E950B6"/>
    <w:rsid w:val="00EB09B7"/>
    <w:rsid w:val="00EB2CE3"/>
    <w:rsid w:val="00EB64E9"/>
    <w:rsid w:val="00EC028C"/>
    <w:rsid w:val="00ED3169"/>
    <w:rsid w:val="00EE6A34"/>
    <w:rsid w:val="00EE7D7C"/>
    <w:rsid w:val="00F22805"/>
    <w:rsid w:val="00F24E20"/>
    <w:rsid w:val="00F25D98"/>
    <w:rsid w:val="00F300FB"/>
    <w:rsid w:val="00F304DD"/>
    <w:rsid w:val="00F47B87"/>
    <w:rsid w:val="00F52DEE"/>
    <w:rsid w:val="00F56609"/>
    <w:rsid w:val="00FB6386"/>
    <w:rsid w:val="00FF73A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C443B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62113"/>
    <w:rPr>
      <w:rFonts w:ascii="Times New Roman" w:hAnsi="Times New Roman"/>
      <w:lang w:val="en-GB" w:eastAsia="en-US"/>
    </w:rPr>
  </w:style>
  <w:style w:type="character" w:customStyle="1" w:styleId="B1Char">
    <w:name w:val="B1 Char"/>
    <w:link w:val="B1"/>
    <w:qFormat/>
    <w:rsid w:val="008C65A3"/>
    <w:rPr>
      <w:rFonts w:ascii="Times New Roman" w:hAnsi="Times New Roman"/>
      <w:lang w:val="en-GB" w:eastAsia="en-US"/>
    </w:rPr>
  </w:style>
  <w:style w:type="paragraph" w:styleId="ListParagraph">
    <w:name w:val="List Paragraph"/>
    <w:basedOn w:val="Normal"/>
    <w:uiPriority w:val="34"/>
    <w:qFormat/>
    <w:rsid w:val="00082546"/>
    <w:pPr>
      <w:ind w:left="720"/>
      <w:contextualSpacing/>
    </w:pPr>
  </w:style>
  <w:style w:type="table" w:styleId="TableGrid">
    <w:name w:val="Table Grid"/>
    <w:basedOn w:val="TableNormal"/>
    <w:rsid w:val="00151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image" Target="media/image2.png"/><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image" Target="media/image1.png"/><Relationship Id="rId2" Type="http://schemas.openxmlformats.org/officeDocument/2006/relationships/customXml" Target="../customXml/item1.xml"/><Relationship Id="rId16" Type="http://schemas.openxmlformats.org/officeDocument/2006/relationships/hyperlink" Target="https://wiki.en.it-processmaps.com/index.php/Service_Asset_and_Configuration_Management" TargetMode="External"/><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yperlink" Target="https://wiki.en.it-processmaps.com/index.php/Change_Management"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wiki.en.it-processmaps.com/index.php/Incident_Management"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CORP\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9ADA6EF7E5F4747BE627618BD960591" ma:contentTypeVersion="13" ma:contentTypeDescription="Create a new document." ma:contentTypeScope="" ma:versionID="d8b103ed82f2edf5680a7a426ae92e32">
  <xsd:schema xmlns:xsd="http://www.w3.org/2001/XMLSchema" xmlns:xs="http://www.w3.org/2001/XMLSchema" xmlns:p="http://schemas.microsoft.com/office/2006/metadata/properties" xmlns:ns3="cc534bed-0c28-4a59-8496-4917bee952a0" xmlns:ns4="586f195e-495b-4ba8-92a2-d176e1d455ad" targetNamespace="http://schemas.microsoft.com/office/2006/metadata/properties" ma:root="true" ma:fieldsID="b0b5e95b43b49117789ff26b8e0bbee0" ns3:_="" ns4:_="">
    <xsd:import namespace="cc534bed-0c28-4a59-8496-4917bee952a0"/>
    <xsd:import namespace="586f195e-495b-4ba8-92a2-d176e1d455a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534bed-0c28-4a59-8496-4917bee952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86f195e-495b-4ba8-92a2-d176e1d455a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9FEB5B-45B0-4526-8314-D6B7AB2A59A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32CB0BC-435B-49F8-AA93-8600BFA05F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534bed-0c28-4a59-8496-4917bee952a0"/>
    <ds:schemaRef ds:uri="586f195e-495b-4ba8-92a2-d176e1d455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FFB9120-3D9D-4311-91FB-50E2B1E0A9AB}">
  <ds:schemaRefs>
    <ds:schemaRef ds:uri="http://schemas.microsoft.com/sharepoint/v3/contenttype/forms"/>
  </ds:schemaRefs>
</ds:datastoreItem>
</file>

<file path=customXml/itemProps4.xml><?xml version="1.0" encoding="utf-8"?>
<ds:datastoreItem xmlns:ds="http://schemas.openxmlformats.org/officeDocument/2006/customXml" ds:itemID="{4AF850F5-A09D-413C-85CE-66FAF55874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5668</Words>
  <Characters>32313</Characters>
  <Application>Microsoft Office Word</Application>
  <DocSecurity>0</DocSecurity>
  <Lines>269</Lines>
  <Paragraphs>75</Paragraphs>
  <ScaleCrop>false</ScaleCrop>
  <HeadingPairs>
    <vt:vector size="8" baseType="variant">
      <vt:variant>
        <vt:lpstr>Title</vt:lpstr>
      </vt:variant>
      <vt:variant>
        <vt:i4>1</vt:i4>
      </vt:variant>
      <vt:variant>
        <vt:lpstr>Título</vt:lpstr>
      </vt:variant>
      <vt:variant>
        <vt:i4>1</vt:i4>
      </vt:variant>
      <vt:variant>
        <vt:lpstr>제목</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37906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erik.guttman@samsung.com</dc:creator>
  <cp:keywords>mystery</cp:keywords>
  <cp:lastModifiedBy>Samsung_r6</cp:lastModifiedBy>
  <cp:revision>2</cp:revision>
  <cp:lastPrinted>1899-12-31T23:00:00Z</cp:lastPrinted>
  <dcterms:created xsi:type="dcterms:W3CDTF">2020-11-18T15:59:00Z</dcterms:created>
  <dcterms:modified xsi:type="dcterms:W3CDTF">2020-11-18T15:59:00Z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4DD512F63FC1D22001D4ACB733661771DFF58C2018960D29868D8FAB803ADCF4</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C:\Users\erik.guttman.CORP\AppData\Local\Temp\Temp1_S1-203046.zip\S1-203046 CR0459 to TS22.261 Correction on IAB-MT applicability.docx</vt:lpwstr>
  </property>
  <property fmtid="{D5CDD505-2E9C-101B-9397-08002B2CF9AE}" pid="22" name="ContentTypeId">
    <vt:lpwstr>0x01010099ADA6EF7E5F4747BE627618BD960591</vt:lpwstr>
  </property>
</Properties>
</file>