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12E" w:rsidRDefault="009B2171">
      <w:pPr>
        <w:pStyle w:val="CRCoverPage"/>
        <w:tabs>
          <w:tab w:val="right" w:pos="9639"/>
        </w:tabs>
        <w:spacing w:after="0"/>
        <w:rPr>
          <w:rFonts w:eastAsia="SimSun"/>
          <w:b/>
          <w:i/>
          <w:sz w:val="28"/>
          <w:lang w:val="en-US" w:eastAsia="zh-CN"/>
        </w:rPr>
      </w:pPr>
      <w:r>
        <w:rPr>
          <w:b/>
          <w:sz w:val="24"/>
        </w:rPr>
        <w:t>3GPP TSG-SA1 Meeting #9</w:t>
      </w:r>
      <w:r>
        <w:rPr>
          <w:rFonts w:eastAsia="SimSun" w:hint="eastAsia"/>
          <w:b/>
          <w:sz w:val="24"/>
          <w:lang w:val="en-US" w:eastAsia="zh-CN"/>
        </w:rPr>
        <w:t>2</w:t>
      </w:r>
      <w:r>
        <w:rPr>
          <w:b/>
          <w:sz w:val="24"/>
        </w:rPr>
        <w:t>e</w:t>
      </w:r>
      <w:r>
        <w:rPr>
          <w:b/>
          <w:i/>
          <w:sz w:val="28"/>
        </w:rPr>
        <w:tab/>
        <w:t>S1-20</w:t>
      </w:r>
      <w:r>
        <w:rPr>
          <w:b/>
          <w:i/>
          <w:sz w:val="28"/>
          <w:lang w:val="en-US" w:eastAsia="ja-JP"/>
        </w:rPr>
        <w:t>4043</w:t>
      </w:r>
      <w:r>
        <w:rPr>
          <w:rFonts w:eastAsia="SimSun" w:hint="eastAsia"/>
          <w:b/>
          <w:i/>
          <w:sz w:val="28"/>
          <w:lang w:val="en-US" w:eastAsia="zh-CN"/>
        </w:rPr>
        <w:t>r</w:t>
      </w:r>
      <w:r w:rsidR="00FF6957">
        <w:rPr>
          <w:rFonts w:eastAsia="SimSun"/>
          <w:b/>
          <w:i/>
          <w:sz w:val="28"/>
          <w:lang w:val="en-US" w:eastAsia="zh-CN"/>
        </w:rPr>
        <w:t>4</w:t>
      </w:r>
    </w:p>
    <w:p w:rsidR="0089412E" w:rsidRDefault="009B2171">
      <w:pPr>
        <w:pBdr>
          <w:bottom w:val="single" w:sz="4" w:space="1" w:color="auto"/>
        </w:pBdr>
        <w:tabs>
          <w:tab w:val="right" w:pos="9639"/>
        </w:tabs>
        <w:rPr>
          <w:rFonts w:ascii="Arial" w:hAnsi="Arial" w:cs="Arial"/>
          <w:b/>
        </w:rPr>
      </w:pPr>
      <w:r>
        <w:rPr>
          <w:rFonts w:ascii="Arial" w:hAnsi="Arial"/>
          <w:b/>
          <w:sz w:val="24"/>
        </w:rPr>
        <w:t xml:space="preserve">Electronic Meeting, </w:t>
      </w:r>
      <w:r>
        <w:rPr>
          <w:rFonts w:ascii="Arial" w:hAnsi="Arial"/>
          <w:b/>
          <w:sz w:val="24"/>
          <w:szCs w:val="22"/>
        </w:rPr>
        <w:t>1</w:t>
      </w:r>
      <w:r>
        <w:rPr>
          <w:rFonts w:ascii="Arial" w:eastAsia="SimSun" w:hAnsi="Arial" w:hint="eastAsia"/>
          <w:b/>
          <w:sz w:val="24"/>
          <w:szCs w:val="22"/>
          <w:lang w:val="en-US" w:eastAsia="zh-CN"/>
        </w:rPr>
        <w:t xml:space="preserve">0 </w:t>
      </w:r>
      <w:r>
        <w:rPr>
          <w:rFonts w:ascii="Arial" w:hAnsi="Arial"/>
          <w:b/>
          <w:sz w:val="24"/>
          <w:szCs w:val="22"/>
        </w:rPr>
        <w:t xml:space="preserve">September - </w:t>
      </w:r>
      <w:r>
        <w:rPr>
          <w:rFonts w:ascii="Arial" w:eastAsia="SimSun" w:hAnsi="Arial" w:hint="eastAsia"/>
          <w:b/>
          <w:sz w:val="24"/>
          <w:szCs w:val="22"/>
          <w:lang w:val="en-US" w:eastAsia="zh-CN"/>
        </w:rPr>
        <w:t>19</w:t>
      </w:r>
      <w:r>
        <w:rPr>
          <w:rFonts w:ascii="Arial" w:hAnsi="Arial"/>
          <w:b/>
          <w:sz w:val="24"/>
          <w:szCs w:val="22"/>
        </w:rPr>
        <w:t xml:space="preserve"> September 2020</w:t>
      </w:r>
      <w:r>
        <w:rPr>
          <w:rFonts w:ascii="Arial" w:hAnsi="Arial" w:cs="Arial"/>
          <w:b/>
        </w:rPr>
        <w:tab/>
      </w:r>
      <w:r>
        <w:rPr>
          <w:rFonts w:ascii="Arial" w:hAnsi="Arial" w:cs="Arial"/>
          <w:i/>
        </w:rPr>
        <w:t>(revision of S1-20</w:t>
      </w:r>
      <w:r>
        <w:rPr>
          <w:rFonts w:ascii="Arial" w:eastAsia="SimSun" w:hAnsi="Arial" w:cs="Arial" w:hint="eastAsia"/>
          <w:i/>
          <w:lang w:val="en-US" w:eastAsia="zh-CN"/>
        </w:rPr>
        <w:t>XXXX</w:t>
      </w:r>
      <w:r>
        <w:rPr>
          <w:rFonts w:ascii="Arial" w:hAnsi="Arial" w:cs="Arial"/>
          <w:i/>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412E">
        <w:tc>
          <w:tcPr>
            <w:tcW w:w="9641" w:type="dxa"/>
            <w:gridSpan w:val="9"/>
            <w:tcBorders>
              <w:top w:val="single" w:sz="4" w:space="0" w:color="auto"/>
              <w:left w:val="single" w:sz="4" w:space="0" w:color="auto"/>
              <w:right w:val="single" w:sz="4" w:space="0" w:color="auto"/>
            </w:tcBorders>
          </w:tcPr>
          <w:p w:rsidR="0089412E" w:rsidRDefault="009B2171">
            <w:pPr>
              <w:pStyle w:val="CRCoverPage"/>
              <w:spacing w:after="0"/>
              <w:jc w:val="right"/>
              <w:rPr>
                <w:i/>
              </w:rPr>
            </w:pPr>
            <w:r>
              <w:rPr>
                <w:i/>
                <w:sz w:val="14"/>
              </w:rPr>
              <w:t>CR-Form-v12.1</w:t>
            </w:r>
          </w:p>
        </w:tc>
      </w:tr>
      <w:tr w:rsidR="0089412E">
        <w:tc>
          <w:tcPr>
            <w:tcW w:w="9641" w:type="dxa"/>
            <w:gridSpan w:val="9"/>
            <w:tcBorders>
              <w:left w:val="single" w:sz="4" w:space="0" w:color="auto"/>
              <w:right w:val="single" w:sz="4" w:space="0" w:color="auto"/>
            </w:tcBorders>
          </w:tcPr>
          <w:p w:rsidR="0089412E" w:rsidRDefault="009B2171">
            <w:pPr>
              <w:pStyle w:val="CRCoverPage"/>
              <w:spacing w:after="0"/>
              <w:jc w:val="center"/>
            </w:pPr>
            <w:r>
              <w:rPr>
                <w:b/>
                <w:sz w:val="32"/>
              </w:rPr>
              <w:t>CHANGE REQUEST</w:t>
            </w:r>
          </w:p>
        </w:tc>
      </w:tr>
      <w:tr w:rsidR="0089412E">
        <w:tc>
          <w:tcPr>
            <w:tcW w:w="9641" w:type="dxa"/>
            <w:gridSpan w:val="9"/>
            <w:tcBorders>
              <w:left w:val="single" w:sz="4" w:space="0" w:color="auto"/>
              <w:right w:val="single" w:sz="4" w:space="0" w:color="auto"/>
            </w:tcBorders>
          </w:tcPr>
          <w:p w:rsidR="0089412E" w:rsidRDefault="0089412E">
            <w:pPr>
              <w:pStyle w:val="CRCoverPage"/>
              <w:spacing w:after="0"/>
              <w:rPr>
                <w:sz w:val="8"/>
                <w:szCs w:val="8"/>
              </w:rPr>
            </w:pPr>
          </w:p>
        </w:tc>
      </w:tr>
      <w:tr w:rsidR="0089412E">
        <w:tc>
          <w:tcPr>
            <w:tcW w:w="142" w:type="dxa"/>
            <w:tcBorders>
              <w:left w:val="single" w:sz="4" w:space="0" w:color="auto"/>
            </w:tcBorders>
          </w:tcPr>
          <w:p w:rsidR="0089412E" w:rsidRDefault="0089412E">
            <w:pPr>
              <w:pStyle w:val="CRCoverPage"/>
              <w:spacing w:after="0"/>
              <w:jc w:val="right"/>
            </w:pPr>
          </w:p>
        </w:tc>
        <w:tc>
          <w:tcPr>
            <w:tcW w:w="1559" w:type="dxa"/>
            <w:shd w:val="pct30" w:color="FFFF00" w:fill="auto"/>
          </w:tcPr>
          <w:p w:rsidR="0089412E" w:rsidRDefault="009B2171">
            <w:pPr>
              <w:pStyle w:val="CRCoverPage"/>
              <w:spacing w:after="0"/>
              <w:jc w:val="right"/>
              <w:rPr>
                <w:b/>
                <w:sz w:val="28"/>
              </w:rPr>
            </w:pPr>
            <w:r>
              <w:rPr>
                <w:b/>
                <w:sz w:val="28"/>
              </w:rPr>
              <w:t>22.261</w:t>
            </w:r>
          </w:p>
        </w:tc>
        <w:tc>
          <w:tcPr>
            <w:tcW w:w="709" w:type="dxa"/>
          </w:tcPr>
          <w:p w:rsidR="0089412E" w:rsidRDefault="009B2171">
            <w:pPr>
              <w:pStyle w:val="CRCoverPage"/>
              <w:spacing w:after="0"/>
              <w:jc w:val="center"/>
            </w:pPr>
            <w:r>
              <w:rPr>
                <w:b/>
                <w:sz w:val="28"/>
              </w:rPr>
              <w:t>CR</w:t>
            </w:r>
          </w:p>
        </w:tc>
        <w:tc>
          <w:tcPr>
            <w:tcW w:w="1276" w:type="dxa"/>
            <w:shd w:val="pct30" w:color="FFFF00" w:fill="auto"/>
          </w:tcPr>
          <w:p w:rsidR="0089412E" w:rsidRDefault="0089412E">
            <w:pPr>
              <w:pStyle w:val="CRCoverPage"/>
              <w:spacing w:after="0"/>
            </w:pPr>
          </w:p>
        </w:tc>
        <w:tc>
          <w:tcPr>
            <w:tcW w:w="709" w:type="dxa"/>
          </w:tcPr>
          <w:p w:rsidR="0089412E" w:rsidRDefault="009B2171">
            <w:pPr>
              <w:pStyle w:val="CRCoverPage"/>
              <w:tabs>
                <w:tab w:val="right" w:pos="625"/>
              </w:tabs>
              <w:spacing w:after="0"/>
              <w:jc w:val="center"/>
            </w:pPr>
            <w:r>
              <w:rPr>
                <w:b/>
                <w:bCs/>
                <w:sz w:val="28"/>
              </w:rPr>
              <w:t>rev</w:t>
            </w:r>
          </w:p>
        </w:tc>
        <w:tc>
          <w:tcPr>
            <w:tcW w:w="992" w:type="dxa"/>
            <w:shd w:val="pct30" w:color="FFFF00" w:fill="auto"/>
          </w:tcPr>
          <w:p w:rsidR="0089412E" w:rsidRDefault="009B2171">
            <w:pPr>
              <w:pStyle w:val="CRCoverPage"/>
              <w:spacing w:after="0"/>
              <w:jc w:val="center"/>
              <w:rPr>
                <w:rFonts w:eastAsia="SimSun"/>
                <w:b/>
                <w:lang w:val="en-US" w:eastAsia="zh-CN"/>
              </w:rPr>
            </w:pPr>
            <w:r>
              <w:rPr>
                <w:rFonts w:eastAsia="SimSun" w:hint="eastAsia"/>
                <w:sz w:val="28"/>
                <w:szCs w:val="22"/>
                <w:lang w:val="en-US" w:eastAsia="zh-CN"/>
              </w:rPr>
              <w:t>1</w:t>
            </w:r>
          </w:p>
        </w:tc>
        <w:tc>
          <w:tcPr>
            <w:tcW w:w="2410" w:type="dxa"/>
          </w:tcPr>
          <w:p w:rsidR="0089412E" w:rsidRDefault="009B2171">
            <w:pPr>
              <w:pStyle w:val="CRCoverPage"/>
              <w:tabs>
                <w:tab w:val="right" w:pos="1825"/>
              </w:tabs>
              <w:spacing w:after="0"/>
              <w:jc w:val="center"/>
            </w:pPr>
            <w:r>
              <w:rPr>
                <w:b/>
                <w:sz w:val="28"/>
                <w:szCs w:val="28"/>
              </w:rPr>
              <w:t>Current version:</w:t>
            </w:r>
          </w:p>
        </w:tc>
        <w:tc>
          <w:tcPr>
            <w:tcW w:w="1701" w:type="dxa"/>
            <w:shd w:val="pct30" w:color="FFFF00" w:fill="auto"/>
          </w:tcPr>
          <w:p w:rsidR="0089412E" w:rsidRDefault="009B2171">
            <w:pPr>
              <w:pStyle w:val="CRCoverPage"/>
              <w:spacing w:after="0"/>
              <w:jc w:val="center"/>
              <w:rPr>
                <w:rFonts w:eastAsia="SimSun"/>
                <w:sz w:val="28"/>
                <w:lang w:val="en-US" w:eastAsia="zh-CN"/>
              </w:rPr>
            </w:pPr>
            <w:r>
              <w:rPr>
                <w:rFonts w:eastAsia="SimSun" w:hint="eastAsia"/>
                <w:sz w:val="28"/>
                <w:lang w:val="en-US" w:eastAsia="zh-CN"/>
              </w:rPr>
              <w:t>18.0.0</w:t>
            </w:r>
          </w:p>
        </w:tc>
        <w:tc>
          <w:tcPr>
            <w:tcW w:w="143" w:type="dxa"/>
            <w:tcBorders>
              <w:right w:val="single" w:sz="4" w:space="0" w:color="auto"/>
            </w:tcBorders>
          </w:tcPr>
          <w:p w:rsidR="0089412E" w:rsidRDefault="0089412E">
            <w:pPr>
              <w:pStyle w:val="CRCoverPage"/>
              <w:spacing w:after="0"/>
            </w:pPr>
          </w:p>
        </w:tc>
      </w:tr>
      <w:tr w:rsidR="0089412E">
        <w:tc>
          <w:tcPr>
            <w:tcW w:w="9641" w:type="dxa"/>
            <w:gridSpan w:val="9"/>
            <w:tcBorders>
              <w:left w:val="single" w:sz="4" w:space="0" w:color="auto"/>
              <w:right w:val="single" w:sz="4" w:space="0" w:color="auto"/>
            </w:tcBorders>
          </w:tcPr>
          <w:p w:rsidR="0089412E" w:rsidRDefault="0089412E">
            <w:pPr>
              <w:pStyle w:val="CRCoverPage"/>
              <w:spacing w:after="0"/>
            </w:pPr>
          </w:p>
        </w:tc>
      </w:tr>
      <w:tr w:rsidR="0089412E">
        <w:tc>
          <w:tcPr>
            <w:tcW w:w="9641" w:type="dxa"/>
            <w:gridSpan w:val="9"/>
            <w:tcBorders>
              <w:top w:val="single" w:sz="4" w:space="0" w:color="auto"/>
            </w:tcBorders>
          </w:tcPr>
          <w:p w:rsidR="0089412E" w:rsidRDefault="009B217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412E">
        <w:tc>
          <w:tcPr>
            <w:tcW w:w="9641" w:type="dxa"/>
            <w:gridSpan w:val="9"/>
          </w:tcPr>
          <w:p w:rsidR="0089412E" w:rsidRDefault="0089412E">
            <w:pPr>
              <w:pStyle w:val="CRCoverPage"/>
              <w:spacing w:after="0"/>
              <w:rPr>
                <w:sz w:val="8"/>
                <w:szCs w:val="8"/>
              </w:rPr>
            </w:pPr>
          </w:p>
        </w:tc>
      </w:tr>
    </w:tbl>
    <w:p w:rsidR="0089412E" w:rsidRDefault="0089412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412E">
        <w:tc>
          <w:tcPr>
            <w:tcW w:w="2835" w:type="dxa"/>
          </w:tcPr>
          <w:p w:rsidR="0089412E" w:rsidRDefault="009B2171">
            <w:pPr>
              <w:pStyle w:val="CRCoverPage"/>
              <w:tabs>
                <w:tab w:val="right" w:pos="2751"/>
              </w:tabs>
              <w:spacing w:after="0"/>
              <w:rPr>
                <w:b/>
                <w:i/>
              </w:rPr>
            </w:pPr>
            <w:r>
              <w:rPr>
                <w:b/>
                <w:i/>
              </w:rPr>
              <w:t>Proposed change affects:</w:t>
            </w:r>
          </w:p>
        </w:tc>
        <w:tc>
          <w:tcPr>
            <w:tcW w:w="1418" w:type="dxa"/>
          </w:tcPr>
          <w:p w:rsidR="0089412E" w:rsidRDefault="009B21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12E" w:rsidRDefault="0089412E">
            <w:pPr>
              <w:pStyle w:val="CRCoverPage"/>
              <w:spacing w:after="0"/>
              <w:jc w:val="center"/>
              <w:rPr>
                <w:rFonts w:eastAsia="SimSun"/>
                <w:b/>
                <w:caps/>
                <w:lang w:val="en-US" w:eastAsia="zh-CN"/>
              </w:rPr>
            </w:pPr>
          </w:p>
        </w:tc>
        <w:tc>
          <w:tcPr>
            <w:tcW w:w="709" w:type="dxa"/>
            <w:tcBorders>
              <w:left w:val="single" w:sz="4" w:space="0" w:color="auto"/>
            </w:tcBorders>
          </w:tcPr>
          <w:p w:rsidR="0089412E" w:rsidRDefault="009B217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12E" w:rsidRDefault="0089412E">
            <w:pPr>
              <w:pStyle w:val="CRCoverPage"/>
              <w:spacing w:after="0"/>
              <w:jc w:val="center"/>
              <w:rPr>
                <w:rFonts w:eastAsia="SimSun"/>
                <w:b/>
                <w:caps/>
                <w:lang w:val="en-US" w:eastAsia="zh-CN"/>
              </w:rPr>
            </w:pPr>
          </w:p>
        </w:tc>
        <w:tc>
          <w:tcPr>
            <w:tcW w:w="2126" w:type="dxa"/>
          </w:tcPr>
          <w:p w:rsidR="0089412E" w:rsidRDefault="009B217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12E" w:rsidRDefault="0089412E">
            <w:pPr>
              <w:pStyle w:val="CRCoverPage"/>
              <w:spacing w:after="0"/>
              <w:jc w:val="center"/>
              <w:rPr>
                <w:b/>
                <w:caps/>
              </w:rPr>
            </w:pPr>
          </w:p>
        </w:tc>
        <w:tc>
          <w:tcPr>
            <w:tcW w:w="1418" w:type="dxa"/>
            <w:tcBorders>
              <w:left w:val="nil"/>
            </w:tcBorders>
          </w:tcPr>
          <w:p w:rsidR="0089412E" w:rsidRDefault="009B21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12E" w:rsidRDefault="009B2171">
            <w:pPr>
              <w:pStyle w:val="CRCoverPage"/>
              <w:spacing w:after="0"/>
              <w:jc w:val="center"/>
              <w:rPr>
                <w:b/>
                <w:bCs/>
                <w:caps/>
                <w:lang w:eastAsia="ja-JP"/>
              </w:rPr>
            </w:pPr>
            <w:r>
              <w:rPr>
                <w:rFonts w:hint="eastAsia"/>
                <w:b/>
                <w:bCs/>
                <w:caps/>
                <w:lang w:eastAsia="ja-JP"/>
              </w:rPr>
              <w:t>X</w:t>
            </w:r>
          </w:p>
        </w:tc>
      </w:tr>
    </w:tbl>
    <w:p w:rsidR="0089412E" w:rsidRDefault="0089412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412E">
        <w:tc>
          <w:tcPr>
            <w:tcW w:w="9640" w:type="dxa"/>
            <w:gridSpan w:val="11"/>
          </w:tcPr>
          <w:p w:rsidR="0089412E" w:rsidRDefault="0089412E">
            <w:pPr>
              <w:pStyle w:val="CRCoverPage"/>
              <w:spacing w:after="0"/>
              <w:rPr>
                <w:sz w:val="8"/>
                <w:szCs w:val="8"/>
              </w:rPr>
            </w:pPr>
          </w:p>
        </w:tc>
      </w:tr>
      <w:tr w:rsidR="0089412E">
        <w:tc>
          <w:tcPr>
            <w:tcW w:w="1843" w:type="dxa"/>
            <w:tcBorders>
              <w:top w:val="single" w:sz="4" w:space="0" w:color="auto"/>
              <w:left w:val="single" w:sz="4" w:space="0" w:color="auto"/>
            </w:tcBorders>
          </w:tcPr>
          <w:p w:rsidR="0089412E" w:rsidRDefault="009B21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412E" w:rsidRDefault="009B2171">
            <w:pPr>
              <w:pStyle w:val="CRCoverPage"/>
              <w:spacing w:after="0"/>
              <w:ind w:left="100"/>
            </w:pPr>
            <w:r>
              <w:t>Addition of requirements on Data Integrity in 5GS</w:t>
            </w:r>
            <w:r w:rsidR="00FF6957">
              <w:t xml:space="preserve"> for com</w:t>
            </w:r>
            <w:bookmarkStart w:id="1" w:name="_GoBack"/>
            <w:bookmarkEnd w:id="1"/>
            <w:r w:rsidR="00FF6957">
              <w:t>munication with an External Application Server</w:t>
            </w:r>
          </w:p>
        </w:tc>
      </w:tr>
      <w:tr w:rsidR="0089412E">
        <w:tc>
          <w:tcPr>
            <w:tcW w:w="1843" w:type="dxa"/>
            <w:tcBorders>
              <w:left w:val="single" w:sz="4" w:space="0" w:color="auto"/>
            </w:tcBorders>
          </w:tcPr>
          <w:p w:rsidR="0089412E" w:rsidRDefault="0089412E">
            <w:pPr>
              <w:pStyle w:val="CRCoverPage"/>
              <w:spacing w:after="0"/>
              <w:rPr>
                <w:b/>
                <w:i/>
                <w:sz w:val="8"/>
                <w:szCs w:val="8"/>
              </w:rPr>
            </w:pPr>
          </w:p>
        </w:tc>
        <w:tc>
          <w:tcPr>
            <w:tcW w:w="7797" w:type="dxa"/>
            <w:gridSpan w:val="10"/>
            <w:tcBorders>
              <w:right w:val="single" w:sz="4" w:space="0" w:color="auto"/>
            </w:tcBorders>
          </w:tcPr>
          <w:p w:rsidR="0089412E" w:rsidRDefault="0089412E">
            <w:pPr>
              <w:pStyle w:val="CRCoverPage"/>
              <w:spacing w:after="0"/>
              <w:rPr>
                <w:sz w:val="8"/>
                <w:szCs w:val="8"/>
              </w:rPr>
            </w:pPr>
          </w:p>
        </w:tc>
      </w:tr>
      <w:tr w:rsidR="0089412E">
        <w:tc>
          <w:tcPr>
            <w:tcW w:w="1843" w:type="dxa"/>
            <w:tcBorders>
              <w:left w:val="single" w:sz="4" w:space="0" w:color="auto"/>
            </w:tcBorders>
          </w:tcPr>
          <w:p w:rsidR="0089412E" w:rsidRDefault="009B21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12E" w:rsidRDefault="009B2171">
            <w:pPr>
              <w:pStyle w:val="CRCoverPage"/>
              <w:spacing w:after="0"/>
              <w:ind w:left="100"/>
              <w:rPr>
                <w:rFonts w:eastAsia="SimSun"/>
                <w:lang w:val="en-US" w:eastAsia="zh-CN"/>
              </w:rPr>
            </w:pPr>
            <w:r>
              <w:t>China Unicom</w:t>
            </w:r>
            <w:r>
              <w:rPr>
                <w:rFonts w:eastAsia="SimSun" w:hint="eastAsia"/>
                <w:lang w:val="en-US" w:eastAsia="zh-CN"/>
              </w:rPr>
              <w:t>,Spreadtrum Communications</w:t>
            </w:r>
            <w:r>
              <w:rPr>
                <w:rFonts w:eastAsia="SimSun"/>
                <w:lang w:val="en-US" w:eastAsia="zh-CN"/>
              </w:rPr>
              <w:t>, Samsung</w:t>
            </w:r>
          </w:p>
        </w:tc>
      </w:tr>
      <w:tr w:rsidR="0089412E">
        <w:tc>
          <w:tcPr>
            <w:tcW w:w="1843" w:type="dxa"/>
            <w:tcBorders>
              <w:left w:val="single" w:sz="4" w:space="0" w:color="auto"/>
            </w:tcBorders>
          </w:tcPr>
          <w:p w:rsidR="0089412E" w:rsidRDefault="009B21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12E" w:rsidRDefault="009B2171">
            <w:pPr>
              <w:pStyle w:val="CRCoverPage"/>
              <w:spacing w:after="0"/>
              <w:ind w:left="100"/>
            </w:pPr>
            <w:r>
              <w:t>SA1</w:t>
            </w:r>
          </w:p>
        </w:tc>
      </w:tr>
      <w:tr w:rsidR="0089412E">
        <w:tc>
          <w:tcPr>
            <w:tcW w:w="1843" w:type="dxa"/>
            <w:tcBorders>
              <w:left w:val="single" w:sz="4" w:space="0" w:color="auto"/>
            </w:tcBorders>
          </w:tcPr>
          <w:p w:rsidR="0089412E" w:rsidRDefault="0089412E">
            <w:pPr>
              <w:pStyle w:val="CRCoverPage"/>
              <w:spacing w:after="0"/>
              <w:rPr>
                <w:b/>
                <w:i/>
                <w:sz w:val="8"/>
                <w:szCs w:val="8"/>
              </w:rPr>
            </w:pPr>
          </w:p>
        </w:tc>
        <w:tc>
          <w:tcPr>
            <w:tcW w:w="7797" w:type="dxa"/>
            <w:gridSpan w:val="10"/>
            <w:tcBorders>
              <w:right w:val="single" w:sz="4" w:space="0" w:color="auto"/>
            </w:tcBorders>
          </w:tcPr>
          <w:p w:rsidR="0089412E" w:rsidRDefault="0089412E">
            <w:pPr>
              <w:pStyle w:val="CRCoverPage"/>
              <w:spacing w:after="0"/>
              <w:rPr>
                <w:sz w:val="8"/>
                <w:szCs w:val="8"/>
              </w:rPr>
            </w:pPr>
          </w:p>
        </w:tc>
      </w:tr>
      <w:tr w:rsidR="0089412E">
        <w:tc>
          <w:tcPr>
            <w:tcW w:w="1843" w:type="dxa"/>
            <w:tcBorders>
              <w:left w:val="single" w:sz="4" w:space="0" w:color="auto"/>
            </w:tcBorders>
          </w:tcPr>
          <w:p w:rsidR="0089412E" w:rsidRDefault="009B2171">
            <w:pPr>
              <w:pStyle w:val="CRCoverPage"/>
              <w:tabs>
                <w:tab w:val="right" w:pos="1759"/>
              </w:tabs>
              <w:spacing w:after="0"/>
              <w:rPr>
                <w:b/>
                <w:i/>
              </w:rPr>
            </w:pPr>
            <w:r>
              <w:rPr>
                <w:b/>
                <w:i/>
              </w:rPr>
              <w:t>Work item code:</w:t>
            </w:r>
          </w:p>
        </w:tc>
        <w:tc>
          <w:tcPr>
            <w:tcW w:w="3686" w:type="dxa"/>
            <w:gridSpan w:val="5"/>
            <w:shd w:val="pct30" w:color="FFFF00" w:fill="auto"/>
          </w:tcPr>
          <w:p w:rsidR="0089412E" w:rsidRDefault="009B2171">
            <w:pPr>
              <w:pStyle w:val="CRCoverPage"/>
              <w:spacing w:after="0"/>
              <w:ind w:left="100"/>
            </w:pPr>
            <w:r>
              <w:t>DUMMY</w:t>
            </w:r>
          </w:p>
        </w:tc>
        <w:tc>
          <w:tcPr>
            <w:tcW w:w="567" w:type="dxa"/>
            <w:tcBorders>
              <w:left w:val="nil"/>
            </w:tcBorders>
          </w:tcPr>
          <w:p w:rsidR="0089412E" w:rsidRDefault="0089412E">
            <w:pPr>
              <w:pStyle w:val="CRCoverPage"/>
              <w:spacing w:after="0"/>
              <w:ind w:right="100"/>
            </w:pPr>
          </w:p>
        </w:tc>
        <w:tc>
          <w:tcPr>
            <w:tcW w:w="1417" w:type="dxa"/>
            <w:gridSpan w:val="3"/>
            <w:tcBorders>
              <w:left w:val="nil"/>
            </w:tcBorders>
          </w:tcPr>
          <w:p w:rsidR="0089412E" w:rsidRDefault="009B2171">
            <w:pPr>
              <w:pStyle w:val="CRCoverPage"/>
              <w:spacing w:after="0"/>
              <w:jc w:val="right"/>
            </w:pPr>
            <w:r>
              <w:rPr>
                <w:b/>
                <w:i/>
              </w:rPr>
              <w:t>Date:</w:t>
            </w:r>
          </w:p>
        </w:tc>
        <w:tc>
          <w:tcPr>
            <w:tcW w:w="2127" w:type="dxa"/>
            <w:tcBorders>
              <w:right w:val="single" w:sz="4" w:space="0" w:color="auto"/>
            </w:tcBorders>
            <w:shd w:val="pct30" w:color="FFFF00" w:fill="auto"/>
          </w:tcPr>
          <w:p w:rsidR="0089412E" w:rsidRDefault="009B2171">
            <w:pPr>
              <w:pStyle w:val="CRCoverPage"/>
              <w:spacing w:after="0"/>
              <w:ind w:left="100"/>
              <w:rPr>
                <w:rFonts w:eastAsia="SimSun"/>
                <w:lang w:val="en-US" w:eastAsia="zh-CN"/>
              </w:rPr>
            </w:pPr>
            <w:r>
              <w:t>2020-</w:t>
            </w:r>
            <w:r>
              <w:rPr>
                <w:rFonts w:eastAsia="SimSun" w:hint="eastAsia"/>
                <w:lang w:val="en-US" w:eastAsia="zh-CN"/>
              </w:rPr>
              <w:t>11</w:t>
            </w:r>
            <w:r>
              <w:t>-</w:t>
            </w:r>
            <w:r>
              <w:rPr>
                <w:rFonts w:eastAsia="SimSun" w:hint="eastAsia"/>
                <w:lang w:val="en-US" w:eastAsia="zh-CN"/>
              </w:rPr>
              <w:t>17</w:t>
            </w:r>
          </w:p>
        </w:tc>
      </w:tr>
      <w:tr w:rsidR="0089412E">
        <w:tc>
          <w:tcPr>
            <w:tcW w:w="1843" w:type="dxa"/>
            <w:tcBorders>
              <w:left w:val="single" w:sz="4" w:space="0" w:color="auto"/>
            </w:tcBorders>
          </w:tcPr>
          <w:p w:rsidR="0089412E" w:rsidRDefault="0089412E">
            <w:pPr>
              <w:pStyle w:val="CRCoverPage"/>
              <w:spacing w:after="0"/>
              <w:rPr>
                <w:b/>
                <w:i/>
                <w:sz w:val="8"/>
                <w:szCs w:val="8"/>
              </w:rPr>
            </w:pPr>
          </w:p>
        </w:tc>
        <w:tc>
          <w:tcPr>
            <w:tcW w:w="1986" w:type="dxa"/>
            <w:gridSpan w:val="4"/>
          </w:tcPr>
          <w:p w:rsidR="0089412E" w:rsidRDefault="0089412E">
            <w:pPr>
              <w:pStyle w:val="CRCoverPage"/>
              <w:spacing w:after="0"/>
              <w:rPr>
                <w:sz w:val="8"/>
                <w:szCs w:val="8"/>
              </w:rPr>
            </w:pPr>
          </w:p>
        </w:tc>
        <w:tc>
          <w:tcPr>
            <w:tcW w:w="2267" w:type="dxa"/>
            <w:gridSpan w:val="2"/>
          </w:tcPr>
          <w:p w:rsidR="0089412E" w:rsidRDefault="0089412E">
            <w:pPr>
              <w:pStyle w:val="CRCoverPage"/>
              <w:spacing w:after="0"/>
              <w:rPr>
                <w:sz w:val="8"/>
                <w:szCs w:val="8"/>
              </w:rPr>
            </w:pPr>
          </w:p>
        </w:tc>
        <w:tc>
          <w:tcPr>
            <w:tcW w:w="1417" w:type="dxa"/>
            <w:gridSpan w:val="3"/>
          </w:tcPr>
          <w:p w:rsidR="0089412E" w:rsidRDefault="0089412E">
            <w:pPr>
              <w:pStyle w:val="CRCoverPage"/>
              <w:spacing w:after="0"/>
              <w:rPr>
                <w:sz w:val="8"/>
                <w:szCs w:val="8"/>
              </w:rPr>
            </w:pPr>
          </w:p>
        </w:tc>
        <w:tc>
          <w:tcPr>
            <w:tcW w:w="2127" w:type="dxa"/>
            <w:tcBorders>
              <w:right w:val="single" w:sz="4" w:space="0" w:color="auto"/>
            </w:tcBorders>
          </w:tcPr>
          <w:p w:rsidR="0089412E" w:rsidRDefault="0089412E">
            <w:pPr>
              <w:pStyle w:val="CRCoverPage"/>
              <w:spacing w:after="0"/>
              <w:rPr>
                <w:sz w:val="8"/>
                <w:szCs w:val="8"/>
              </w:rPr>
            </w:pPr>
          </w:p>
        </w:tc>
      </w:tr>
      <w:tr w:rsidR="0089412E">
        <w:trPr>
          <w:cantSplit/>
        </w:trPr>
        <w:tc>
          <w:tcPr>
            <w:tcW w:w="1843" w:type="dxa"/>
            <w:tcBorders>
              <w:left w:val="single" w:sz="4" w:space="0" w:color="auto"/>
            </w:tcBorders>
          </w:tcPr>
          <w:p w:rsidR="0089412E" w:rsidRDefault="009B2171">
            <w:pPr>
              <w:pStyle w:val="CRCoverPage"/>
              <w:tabs>
                <w:tab w:val="right" w:pos="1759"/>
              </w:tabs>
              <w:spacing w:after="0"/>
              <w:rPr>
                <w:b/>
                <w:i/>
              </w:rPr>
            </w:pPr>
            <w:r>
              <w:rPr>
                <w:b/>
                <w:i/>
              </w:rPr>
              <w:t>Category:</w:t>
            </w:r>
          </w:p>
        </w:tc>
        <w:tc>
          <w:tcPr>
            <w:tcW w:w="851" w:type="dxa"/>
            <w:shd w:val="pct30" w:color="FFFF00" w:fill="auto"/>
          </w:tcPr>
          <w:p w:rsidR="0089412E" w:rsidRDefault="009B2171">
            <w:pPr>
              <w:pStyle w:val="CRCoverPage"/>
              <w:spacing w:after="0"/>
              <w:ind w:left="100" w:right="-609"/>
              <w:rPr>
                <w:b/>
              </w:rPr>
            </w:pPr>
            <w:r>
              <w:rPr>
                <w:b/>
              </w:rPr>
              <w:t>B</w:t>
            </w:r>
          </w:p>
        </w:tc>
        <w:tc>
          <w:tcPr>
            <w:tcW w:w="3402" w:type="dxa"/>
            <w:gridSpan w:val="5"/>
            <w:tcBorders>
              <w:left w:val="nil"/>
            </w:tcBorders>
          </w:tcPr>
          <w:p w:rsidR="0089412E" w:rsidRDefault="0089412E">
            <w:pPr>
              <w:pStyle w:val="CRCoverPage"/>
              <w:spacing w:after="0"/>
            </w:pPr>
          </w:p>
        </w:tc>
        <w:tc>
          <w:tcPr>
            <w:tcW w:w="1417" w:type="dxa"/>
            <w:gridSpan w:val="3"/>
            <w:tcBorders>
              <w:left w:val="nil"/>
            </w:tcBorders>
          </w:tcPr>
          <w:p w:rsidR="0089412E" w:rsidRDefault="009B2171">
            <w:pPr>
              <w:pStyle w:val="CRCoverPage"/>
              <w:spacing w:after="0"/>
              <w:jc w:val="right"/>
              <w:rPr>
                <w:b/>
                <w:i/>
              </w:rPr>
            </w:pPr>
            <w:r>
              <w:rPr>
                <w:b/>
                <w:i/>
              </w:rPr>
              <w:t>Release:</w:t>
            </w:r>
          </w:p>
        </w:tc>
        <w:tc>
          <w:tcPr>
            <w:tcW w:w="2127" w:type="dxa"/>
            <w:tcBorders>
              <w:right w:val="single" w:sz="4" w:space="0" w:color="auto"/>
            </w:tcBorders>
            <w:shd w:val="pct30" w:color="FFFF00" w:fill="auto"/>
          </w:tcPr>
          <w:p w:rsidR="0089412E" w:rsidRDefault="009B2171">
            <w:pPr>
              <w:pStyle w:val="CRCoverPage"/>
              <w:spacing w:after="0"/>
              <w:ind w:left="100"/>
            </w:pPr>
            <w:r>
              <w:t>Rel-18</w:t>
            </w:r>
          </w:p>
        </w:tc>
      </w:tr>
      <w:tr w:rsidR="0089412E">
        <w:tc>
          <w:tcPr>
            <w:tcW w:w="1843" w:type="dxa"/>
            <w:tcBorders>
              <w:left w:val="single" w:sz="4" w:space="0" w:color="auto"/>
              <w:bottom w:val="single" w:sz="4" w:space="0" w:color="auto"/>
            </w:tcBorders>
          </w:tcPr>
          <w:p w:rsidR="0089412E" w:rsidRDefault="0089412E">
            <w:pPr>
              <w:pStyle w:val="CRCoverPage"/>
              <w:spacing w:after="0"/>
              <w:rPr>
                <w:b/>
                <w:i/>
              </w:rPr>
            </w:pPr>
          </w:p>
        </w:tc>
        <w:tc>
          <w:tcPr>
            <w:tcW w:w="4677" w:type="dxa"/>
            <w:gridSpan w:val="8"/>
            <w:tcBorders>
              <w:bottom w:val="single" w:sz="4" w:space="0" w:color="auto"/>
            </w:tcBorders>
          </w:tcPr>
          <w:p w:rsidR="0089412E" w:rsidRDefault="009B21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12E" w:rsidRDefault="009B217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9412E" w:rsidRDefault="009B217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9412E">
        <w:tc>
          <w:tcPr>
            <w:tcW w:w="1843" w:type="dxa"/>
          </w:tcPr>
          <w:p w:rsidR="0089412E" w:rsidRDefault="0089412E">
            <w:pPr>
              <w:pStyle w:val="CRCoverPage"/>
              <w:spacing w:after="0"/>
              <w:rPr>
                <w:b/>
                <w:i/>
                <w:sz w:val="8"/>
                <w:szCs w:val="8"/>
              </w:rPr>
            </w:pPr>
          </w:p>
        </w:tc>
        <w:tc>
          <w:tcPr>
            <w:tcW w:w="7797" w:type="dxa"/>
            <w:gridSpan w:val="10"/>
          </w:tcPr>
          <w:p w:rsidR="0089412E" w:rsidRDefault="0089412E">
            <w:pPr>
              <w:pStyle w:val="CRCoverPage"/>
              <w:spacing w:after="0"/>
              <w:rPr>
                <w:sz w:val="8"/>
                <w:szCs w:val="8"/>
              </w:rPr>
            </w:pPr>
          </w:p>
        </w:tc>
      </w:tr>
      <w:tr w:rsidR="0089412E">
        <w:tc>
          <w:tcPr>
            <w:tcW w:w="2694" w:type="dxa"/>
            <w:gridSpan w:val="2"/>
            <w:tcBorders>
              <w:top w:val="single" w:sz="4" w:space="0" w:color="auto"/>
              <w:left w:val="single" w:sz="4" w:space="0" w:color="auto"/>
            </w:tcBorders>
          </w:tcPr>
          <w:p w:rsidR="0089412E" w:rsidRDefault="009B21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412E" w:rsidRDefault="009B2171">
            <w:pPr>
              <w:pStyle w:val="CRCoverPage"/>
              <w:spacing w:after="0"/>
              <w:ind w:left="100"/>
              <w:rPr>
                <w:lang w:val="en-US" w:eastAsia="zh-CN"/>
              </w:rPr>
            </w:pPr>
            <w:r>
              <w:rPr>
                <w:rFonts w:hint="eastAsia"/>
                <w:lang w:val="en-US" w:eastAsia="zh-CN"/>
              </w:rPr>
              <w:t xml:space="preserve">Verticals, such as supply chain finance and insurance, have strict requirements for IoT data integrity, e.g. environment data including temperature and windspeed data, and agricultural insurance and warehouse data (e.g. number and weight of goods) for inventory financing.  Those services require data </w:t>
            </w:r>
            <w:r>
              <w:rPr>
                <w:lang w:val="en-US" w:eastAsia="zh-CN"/>
              </w:rPr>
              <w:t>integrity</w:t>
            </w:r>
            <w:r>
              <w:rPr>
                <w:rFonts w:hint="eastAsia"/>
                <w:lang w:val="en-US" w:eastAsia="zh-CN"/>
              </w:rPr>
              <w:t xml:space="preserve"> from UE to</w:t>
            </w:r>
            <w:r>
              <w:rPr>
                <w:lang w:val="en-US" w:eastAsia="zh-CN"/>
              </w:rPr>
              <w:t xml:space="preserve"> a</w:t>
            </w:r>
            <w:r>
              <w:rPr>
                <w:rFonts w:hint="eastAsia"/>
                <w:lang w:val="en-US" w:eastAsia="zh-CN"/>
              </w:rPr>
              <w:t xml:space="preserve"> </w:t>
            </w:r>
            <w:r>
              <w:rPr>
                <w:lang w:val="en-US" w:eastAsia="zh-CN"/>
              </w:rPr>
              <w:t>3</w:t>
            </w:r>
            <w:r>
              <w:rPr>
                <w:vertAlign w:val="superscript"/>
                <w:lang w:val="en-US" w:eastAsia="zh-CN"/>
              </w:rPr>
              <w:t>rd</w:t>
            </w:r>
            <w:r>
              <w:rPr>
                <w:lang w:val="en-US" w:eastAsia="zh-CN"/>
              </w:rPr>
              <w:t xml:space="preserve"> party/</w:t>
            </w:r>
            <w:r>
              <w:rPr>
                <w:rFonts w:hint="eastAsia"/>
                <w:lang w:val="en-US" w:eastAsia="zh-CN"/>
              </w:rPr>
              <w:t>SP</w:t>
            </w:r>
            <w:r>
              <w:rPr>
                <w:lang w:val="en-US" w:eastAsia="zh-CN"/>
              </w:rPr>
              <w:t xml:space="preserve"> (Service Provider)</w:t>
            </w:r>
            <w:r>
              <w:rPr>
                <w:rFonts w:hint="eastAsia"/>
                <w:lang w:val="en-US" w:eastAsia="zh-CN"/>
              </w:rPr>
              <w:t xml:space="preserve">. </w:t>
            </w:r>
          </w:p>
          <w:p w:rsidR="0089412E" w:rsidRDefault="0089412E">
            <w:pPr>
              <w:pStyle w:val="CRCoverPage"/>
              <w:spacing w:after="0"/>
              <w:ind w:left="100"/>
              <w:rPr>
                <w:lang w:val="en-US" w:eastAsia="zh-CN"/>
              </w:rPr>
            </w:pPr>
          </w:p>
          <w:p w:rsidR="0089412E" w:rsidRDefault="009B2171">
            <w:pPr>
              <w:pStyle w:val="CRCoverPage"/>
              <w:spacing w:after="0"/>
              <w:ind w:left="100"/>
              <w:rPr>
                <w:lang w:val="en-US" w:eastAsia="zh-CN"/>
              </w:rPr>
            </w:pPr>
            <w:r>
              <w:rPr>
                <w:lang w:val="en-US" w:eastAsia="zh-CN"/>
              </w:rPr>
              <w:t>An e</w:t>
            </w:r>
            <w:r>
              <w:rPr>
                <w:rFonts w:hint="eastAsia"/>
                <w:lang w:val="en-US" w:eastAsia="zh-CN"/>
              </w:rPr>
              <w:t>xample use case:</w:t>
            </w:r>
          </w:p>
          <w:p w:rsidR="0089412E" w:rsidRDefault="009B2171">
            <w:pPr>
              <w:pStyle w:val="CRCoverPage"/>
              <w:spacing w:after="0"/>
              <w:ind w:left="100"/>
              <w:rPr>
                <w:lang w:val="en-US" w:eastAsia="zh-CN"/>
              </w:rPr>
            </w:pPr>
            <w:r>
              <w:rPr>
                <w:rFonts w:hint="eastAsia"/>
                <w:lang w:val="en-US" w:eastAsia="zh-CN"/>
              </w:rPr>
              <w:t xml:space="preserve">During the transportation of vaccines/drugs, vaccines/drugs containers in cold chain logistics may be equipped with IoT sensors which send data to the vehicles. Those vehicles connect to a </w:t>
            </w:r>
            <w:r>
              <w:rPr>
                <w:lang w:val="en-US" w:eastAsia="zh-CN"/>
              </w:rPr>
              <w:t>3</w:t>
            </w:r>
            <w:r>
              <w:rPr>
                <w:vertAlign w:val="superscript"/>
                <w:lang w:val="en-US" w:eastAsia="zh-CN"/>
              </w:rPr>
              <w:t>rd</w:t>
            </w:r>
            <w:r>
              <w:rPr>
                <w:lang w:val="en-US" w:eastAsia="zh-CN"/>
              </w:rPr>
              <w:t xml:space="preserve"> party/</w:t>
            </w:r>
            <w:r>
              <w:rPr>
                <w:rFonts w:hint="eastAsia"/>
                <w:lang w:val="en-US" w:eastAsia="zh-CN"/>
              </w:rPr>
              <w:t xml:space="preserve">SP platform by 3GPP network for data gathering and processing. Real-time monitoring is very critical since the products in the container may exceptionally sensitive to changes in pH, temperature and even light conditions. </w:t>
            </w:r>
          </w:p>
          <w:p w:rsidR="0089412E" w:rsidRDefault="0089412E">
            <w:pPr>
              <w:pStyle w:val="CRCoverPage"/>
              <w:spacing w:after="0"/>
              <w:ind w:left="100"/>
              <w:rPr>
                <w:lang w:val="en-US" w:eastAsia="zh-CN"/>
              </w:rPr>
            </w:pPr>
          </w:p>
          <w:p w:rsidR="0089412E" w:rsidRDefault="009B2171">
            <w:pPr>
              <w:pStyle w:val="CRCoverPage"/>
              <w:spacing w:after="0"/>
              <w:ind w:left="100"/>
              <w:rPr>
                <w:lang w:val="en-US" w:eastAsia="zh-CN"/>
              </w:rPr>
            </w:pPr>
            <w:r>
              <w:rPr>
                <w:rFonts w:hint="eastAsia"/>
                <w:lang w:val="en-US" w:eastAsia="zh-CN"/>
              </w:rPr>
              <w:t xml:space="preserve">Ensuring the </w:t>
            </w:r>
            <w:r>
              <w:rPr>
                <w:lang w:val="en-US" w:eastAsia="zh-CN"/>
              </w:rPr>
              <w:t>data integrity</w:t>
            </w:r>
            <w:r>
              <w:rPr>
                <w:rFonts w:hint="eastAsia"/>
                <w:lang w:val="en-US" w:eastAsia="zh-CN"/>
              </w:rPr>
              <w:t xml:space="preserve"> of the collected environment data in each container/sensor is necessary to the service in order to </w:t>
            </w:r>
            <w:r>
              <w:rPr>
                <w:lang w:val="en-US" w:eastAsia="zh-CN"/>
              </w:rPr>
              <w:t>ensure</w:t>
            </w:r>
            <w:r>
              <w:rPr>
                <w:rFonts w:hint="eastAsia"/>
                <w:lang w:val="en-US" w:eastAsia="zh-CN"/>
              </w:rPr>
              <w:t xml:space="preserve"> </w:t>
            </w:r>
            <w:r>
              <w:rPr>
                <w:lang w:val="en-US" w:eastAsia="zh-CN"/>
              </w:rPr>
              <w:t xml:space="preserve">the </w:t>
            </w:r>
            <w:r>
              <w:rPr>
                <w:rFonts w:hint="eastAsia"/>
                <w:lang w:val="en-US" w:eastAsia="zh-CN"/>
              </w:rPr>
              <w:t>vaccine/drug</w:t>
            </w:r>
            <w:r>
              <w:rPr>
                <w:lang w:val="en-US" w:eastAsia="zh-CN"/>
              </w:rPr>
              <w:t>’s</w:t>
            </w:r>
            <w:r>
              <w:rPr>
                <w:rFonts w:hint="eastAsia"/>
                <w:lang w:val="en-US" w:eastAsia="zh-CN"/>
              </w:rPr>
              <w:t xml:space="preserve"> </w:t>
            </w:r>
            <w:r>
              <w:rPr>
                <w:lang w:val="en-US" w:eastAsia="zh-CN"/>
              </w:rPr>
              <w:t>status</w:t>
            </w:r>
            <w:r>
              <w:rPr>
                <w:rFonts w:hint="eastAsia"/>
                <w:lang w:val="en-US" w:eastAsia="zh-CN"/>
              </w:rPr>
              <w:t>.</w:t>
            </w:r>
          </w:p>
          <w:p w:rsidR="0089412E" w:rsidRDefault="0089412E">
            <w:pPr>
              <w:pStyle w:val="CRCoverPage"/>
              <w:spacing w:after="0"/>
              <w:ind w:left="100"/>
              <w:rPr>
                <w:lang w:val="en-US" w:eastAsia="zh-CN"/>
              </w:rPr>
            </w:pPr>
          </w:p>
          <w:p w:rsidR="0089412E" w:rsidRDefault="009B2171">
            <w:pPr>
              <w:pStyle w:val="CRCoverPage"/>
              <w:spacing w:after="0"/>
              <w:ind w:left="100"/>
              <w:rPr>
                <w:highlight w:val="yellow"/>
                <w:lang w:val="en-US" w:eastAsia="zh-CN"/>
              </w:rPr>
            </w:pPr>
            <w:r>
              <w:rPr>
                <w:rFonts w:hint="eastAsia"/>
                <w:lang w:val="en-US" w:eastAsia="zh-CN"/>
              </w:rPr>
              <w:t xml:space="preserve">In this use case, the requirements are to achieve the data </w:t>
            </w:r>
            <w:r>
              <w:rPr>
                <w:lang w:val="en-US" w:eastAsia="zh-CN"/>
              </w:rPr>
              <w:t>integrity</w:t>
            </w:r>
            <w:r>
              <w:rPr>
                <w:rFonts w:hint="eastAsia"/>
                <w:lang w:val="en-US" w:eastAsia="zh-CN"/>
              </w:rPr>
              <w:t xml:space="preserve"> for the environment</w:t>
            </w:r>
            <w:r>
              <w:rPr>
                <w:lang w:val="en-US" w:eastAsia="zh-CN"/>
              </w:rPr>
              <w:t>al</w:t>
            </w:r>
            <w:r>
              <w:rPr>
                <w:rFonts w:hint="eastAsia"/>
                <w:lang w:val="en-US" w:eastAsia="zh-CN"/>
              </w:rPr>
              <w:t xml:space="preserve"> data from IoT sensors to the </w:t>
            </w:r>
            <w:r>
              <w:rPr>
                <w:lang w:val="en-US" w:eastAsia="zh-CN"/>
              </w:rPr>
              <w:t>3</w:t>
            </w:r>
            <w:r>
              <w:rPr>
                <w:vertAlign w:val="superscript"/>
                <w:lang w:val="en-US" w:eastAsia="zh-CN"/>
              </w:rPr>
              <w:t>rd</w:t>
            </w:r>
            <w:r>
              <w:rPr>
                <w:lang w:val="en-US" w:eastAsia="zh-CN"/>
              </w:rPr>
              <w:t xml:space="preserve"> party/</w:t>
            </w:r>
            <w:r>
              <w:rPr>
                <w:rFonts w:hint="eastAsia"/>
                <w:lang w:val="en-US" w:eastAsia="zh-CN"/>
              </w:rPr>
              <w:t xml:space="preserve">SP. </w:t>
            </w:r>
          </w:p>
          <w:p w:rsidR="0089412E" w:rsidRDefault="0089412E">
            <w:pPr>
              <w:pStyle w:val="CRCoverPage"/>
              <w:spacing w:after="0"/>
              <w:ind w:left="100"/>
              <w:rPr>
                <w:lang w:val="en-US" w:eastAsia="zh-CN"/>
              </w:rPr>
            </w:pPr>
          </w:p>
          <w:p w:rsidR="0089412E" w:rsidRDefault="009B2171">
            <w:pPr>
              <w:pStyle w:val="CRCoverPage"/>
              <w:spacing w:after="0"/>
              <w:ind w:left="100"/>
              <w:rPr>
                <w:lang w:val="en-US" w:eastAsia="zh-CN"/>
              </w:rPr>
            </w:pPr>
            <w:r>
              <w:rPr>
                <w:rFonts w:hint="eastAsia"/>
                <w:lang w:val="en-US" w:eastAsia="zh-CN"/>
              </w:rPr>
              <w:lastRenderedPageBreak/>
              <w:t>All kinds of IoT UEs or SPs of the enterprises above are connected to MNO</w:t>
            </w:r>
            <w:r>
              <w:rPr>
                <w:rFonts w:hint="eastAsia"/>
                <w:lang w:val="en-US" w:eastAsia="zh-CN"/>
              </w:rPr>
              <w:t>’</w:t>
            </w:r>
            <w:r>
              <w:rPr>
                <w:rFonts w:hint="eastAsia"/>
                <w:lang w:val="en-US" w:eastAsia="zh-CN"/>
              </w:rPr>
              <w:t xml:space="preserve">s networks. Therefore, data </w:t>
            </w:r>
            <w:r>
              <w:rPr>
                <w:lang w:val="en-US" w:eastAsia="zh-CN"/>
              </w:rPr>
              <w:t>integrity</w:t>
            </w:r>
            <w:r>
              <w:rPr>
                <w:rFonts w:hint="eastAsia"/>
                <w:lang w:val="en-US" w:eastAsia="zh-CN"/>
              </w:rPr>
              <w:t xml:space="preserve"> of IoT UE for certain vertical services is required. Enterprise</w:t>
            </w:r>
            <w:r>
              <w:rPr>
                <w:lang w:val="en-US" w:eastAsia="zh-CN"/>
              </w:rPr>
              <w:t xml:space="preserve"> customer</w:t>
            </w:r>
            <w:r>
              <w:rPr>
                <w:rFonts w:hint="eastAsia"/>
                <w:lang w:val="en-US" w:eastAsia="zh-CN"/>
              </w:rPr>
              <w:t xml:space="preserve">s </w:t>
            </w:r>
            <w:r>
              <w:rPr>
                <w:lang w:val="en-US" w:eastAsia="zh-CN"/>
              </w:rPr>
              <w:t>of mobile telecommuncations would benefit from a standardized</w:t>
            </w:r>
            <w:r>
              <w:rPr>
                <w:rFonts w:hint="eastAsia"/>
                <w:lang w:val="en-US" w:eastAsia="zh-CN"/>
              </w:rPr>
              <w:t xml:space="preserve"> </w:t>
            </w:r>
            <w:r>
              <w:rPr>
                <w:lang w:val="en-US" w:eastAsia="zh-CN"/>
              </w:rPr>
              <w:t>means</w:t>
            </w:r>
            <w:r>
              <w:rPr>
                <w:rFonts w:hint="eastAsia"/>
                <w:lang w:val="en-US" w:eastAsia="zh-CN"/>
              </w:rPr>
              <w:t xml:space="preserve"> </w:t>
            </w:r>
            <w:r>
              <w:rPr>
                <w:lang w:val="en-US" w:eastAsia="zh-CN"/>
              </w:rPr>
              <w:t>to achieve</w:t>
            </w:r>
            <w:r>
              <w:rPr>
                <w:rFonts w:hint="eastAsia"/>
                <w:lang w:val="en-US" w:eastAsia="zh-CN"/>
              </w:rPr>
              <w:t xml:space="preserve"> data </w:t>
            </w:r>
            <w:r>
              <w:rPr>
                <w:lang w:val="en-US" w:eastAsia="zh-CN"/>
              </w:rPr>
              <w:t>integrity</w:t>
            </w:r>
            <w:r>
              <w:rPr>
                <w:rFonts w:hint="eastAsia"/>
                <w:lang w:val="en-US" w:eastAsia="zh-CN"/>
              </w:rPr>
              <w:t xml:space="preserve">. </w:t>
            </w:r>
          </w:p>
          <w:p w:rsidR="0089412E" w:rsidRDefault="0089412E">
            <w:pPr>
              <w:pStyle w:val="CRCoverPage"/>
              <w:spacing w:after="0"/>
              <w:ind w:left="100"/>
              <w:rPr>
                <w:lang w:val="en-US" w:eastAsia="zh-CN"/>
              </w:rPr>
            </w:pPr>
          </w:p>
          <w:p w:rsidR="0089412E" w:rsidRDefault="009B2171">
            <w:pPr>
              <w:pStyle w:val="CRCoverPage"/>
              <w:spacing w:after="0"/>
              <w:ind w:left="100"/>
            </w:pPr>
            <w:r>
              <w:rPr>
                <w:rFonts w:hint="eastAsia"/>
                <w:lang w:val="en-US" w:eastAsia="zh-CN"/>
              </w:rPr>
              <w:t xml:space="preserve">MNOs </w:t>
            </w:r>
            <w:r>
              <w:rPr>
                <w:lang w:val="en-US" w:eastAsia="zh-CN"/>
              </w:rPr>
              <w:t>will be able to</w:t>
            </w:r>
            <w:r>
              <w:rPr>
                <w:rFonts w:hint="eastAsia"/>
                <w:lang w:val="en-US" w:eastAsia="zh-CN"/>
              </w:rPr>
              <w:t xml:space="preserve"> provide data </w:t>
            </w:r>
            <w:r>
              <w:rPr>
                <w:lang w:val="en-US" w:eastAsia="zh-CN"/>
              </w:rPr>
              <w:t>integrity</w:t>
            </w:r>
            <w:r>
              <w:rPr>
                <w:rFonts w:hint="eastAsia"/>
                <w:lang w:val="en-US" w:eastAsia="zh-CN"/>
              </w:rPr>
              <w:t xml:space="preserve"> protection service for</w:t>
            </w:r>
            <w:r>
              <w:rPr>
                <w:lang w:val="en-US" w:eastAsia="zh-CN"/>
              </w:rPr>
              <w:t xml:space="preserve"> </w:t>
            </w:r>
            <w:r>
              <w:rPr>
                <w:rFonts w:hint="eastAsia"/>
                <w:lang w:val="en-US" w:eastAsia="zh-CN"/>
              </w:rPr>
              <w:t>the</w:t>
            </w:r>
            <w:r>
              <w:rPr>
                <w:lang w:val="en-US" w:eastAsia="zh-CN"/>
              </w:rPr>
              <w:t>ir service users as a fundamental service enabler</w:t>
            </w:r>
            <w:r>
              <w:rPr>
                <w:rFonts w:hint="eastAsia"/>
                <w:lang w:val="en-US" w:eastAsia="zh-CN"/>
              </w:rPr>
              <w:t xml:space="preserve">. </w:t>
            </w:r>
          </w:p>
        </w:tc>
      </w:tr>
      <w:tr w:rsidR="0089412E">
        <w:tc>
          <w:tcPr>
            <w:tcW w:w="2694" w:type="dxa"/>
            <w:gridSpan w:val="2"/>
            <w:tcBorders>
              <w:left w:val="single" w:sz="4" w:space="0" w:color="auto"/>
            </w:tcBorders>
          </w:tcPr>
          <w:p w:rsidR="0089412E" w:rsidRDefault="0089412E">
            <w:pPr>
              <w:pStyle w:val="CRCoverPage"/>
              <w:spacing w:after="0"/>
              <w:rPr>
                <w:b/>
                <w:i/>
                <w:sz w:val="8"/>
                <w:szCs w:val="8"/>
              </w:rPr>
            </w:pPr>
          </w:p>
        </w:tc>
        <w:tc>
          <w:tcPr>
            <w:tcW w:w="6946" w:type="dxa"/>
            <w:gridSpan w:val="9"/>
            <w:tcBorders>
              <w:right w:val="single" w:sz="4" w:space="0" w:color="auto"/>
            </w:tcBorders>
          </w:tcPr>
          <w:p w:rsidR="0089412E" w:rsidRDefault="0089412E">
            <w:pPr>
              <w:pStyle w:val="CRCoverPage"/>
              <w:spacing w:after="0"/>
              <w:rPr>
                <w:sz w:val="8"/>
                <w:szCs w:val="8"/>
              </w:rPr>
            </w:pPr>
          </w:p>
        </w:tc>
      </w:tr>
      <w:tr w:rsidR="0089412E">
        <w:tc>
          <w:tcPr>
            <w:tcW w:w="2694" w:type="dxa"/>
            <w:gridSpan w:val="2"/>
            <w:tcBorders>
              <w:left w:val="single" w:sz="4" w:space="0" w:color="auto"/>
            </w:tcBorders>
          </w:tcPr>
          <w:p w:rsidR="0089412E" w:rsidRDefault="009B21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12E" w:rsidRDefault="009B2171">
            <w:pPr>
              <w:pStyle w:val="CRCoverPage"/>
              <w:spacing w:after="0"/>
              <w:rPr>
                <w:rFonts w:eastAsia="SimSun"/>
                <w:lang w:eastAsia="zh-CN"/>
              </w:rPr>
            </w:pPr>
            <w:r>
              <w:rPr>
                <w:rFonts w:eastAsia="SimSun" w:hint="eastAsia"/>
                <w:lang w:eastAsia="zh-CN"/>
              </w:rPr>
              <w:t>T</w:t>
            </w:r>
            <w:r>
              <w:rPr>
                <w:rFonts w:eastAsia="SimSun"/>
                <w:lang w:eastAsia="zh-CN"/>
              </w:rPr>
              <w:t xml:space="preserve">o add </w:t>
            </w:r>
            <w:r>
              <w:rPr>
                <w:rFonts w:eastAsia="SimSun" w:hint="eastAsia"/>
                <w:lang w:eastAsia="zh-CN"/>
              </w:rPr>
              <w:t xml:space="preserve">requirements </w:t>
            </w:r>
            <w:r>
              <w:rPr>
                <w:rFonts w:eastAsia="SimSun"/>
                <w:lang w:eastAsia="zh-CN"/>
              </w:rPr>
              <w:t>on Data Integrity to the 5GS</w:t>
            </w:r>
            <w:r>
              <w:rPr>
                <w:rFonts w:eastAsia="SimSun" w:hint="eastAsia"/>
                <w:lang w:val="en-US" w:eastAsia="zh-CN"/>
              </w:rPr>
              <w:t>.</w:t>
            </w:r>
            <w:r>
              <w:rPr>
                <w:rFonts w:eastAsia="SimSun" w:hint="eastAsia"/>
                <w:lang w:eastAsia="zh-CN"/>
              </w:rPr>
              <w:t xml:space="preserve"> </w:t>
            </w:r>
          </w:p>
        </w:tc>
      </w:tr>
      <w:tr w:rsidR="0089412E">
        <w:tc>
          <w:tcPr>
            <w:tcW w:w="2694" w:type="dxa"/>
            <w:gridSpan w:val="2"/>
            <w:tcBorders>
              <w:left w:val="single" w:sz="4" w:space="0" w:color="auto"/>
            </w:tcBorders>
          </w:tcPr>
          <w:p w:rsidR="0089412E" w:rsidRDefault="0089412E">
            <w:pPr>
              <w:pStyle w:val="CRCoverPage"/>
              <w:spacing w:after="0"/>
              <w:rPr>
                <w:b/>
                <w:i/>
                <w:sz w:val="8"/>
                <w:szCs w:val="8"/>
              </w:rPr>
            </w:pPr>
          </w:p>
        </w:tc>
        <w:tc>
          <w:tcPr>
            <w:tcW w:w="6946" w:type="dxa"/>
            <w:gridSpan w:val="9"/>
            <w:tcBorders>
              <w:right w:val="single" w:sz="4" w:space="0" w:color="auto"/>
            </w:tcBorders>
          </w:tcPr>
          <w:p w:rsidR="0089412E" w:rsidRDefault="0089412E">
            <w:pPr>
              <w:pStyle w:val="CRCoverPage"/>
              <w:spacing w:after="0"/>
              <w:rPr>
                <w:sz w:val="8"/>
                <w:szCs w:val="8"/>
              </w:rPr>
            </w:pPr>
          </w:p>
        </w:tc>
      </w:tr>
      <w:tr w:rsidR="0089412E">
        <w:tc>
          <w:tcPr>
            <w:tcW w:w="2694" w:type="dxa"/>
            <w:gridSpan w:val="2"/>
            <w:tcBorders>
              <w:left w:val="single" w:sz="4" w:space="0" w:color="auto"/>
              <w:bottom w:val="single" w:sz="4" w:space="0" w:color="auto"/>
            </w:tcBorders>
          </w:tcPr>
          <w:p w:rsidR="0089412E" w:rsidRDefault="009B21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12E" w:rsidRDefault="009B2171">
            <w:pPr>
              <w:pStyle w:val="CRCoverPage"/>
              <w:spacing w:after="0"/>
            </w:pPr>
            <w:r>
              <w:rPr>
                <w:rFonts w:hint="eastAsia"/>
                <w:lang w:val="en-US" w:eastAsia="zh-CN"/>
              </w:rPr>
              <w:t xml:space="preserve">data </w:t>
            </w:r>
            <w:r>
              <w:rPr>
                <w:lang w:val="en-US" w:eastAsia="zh-CN"/>
              </w:rPr>
              <w:t>integrity</w:t>
            </w:r>
            <w:r>
              <w:rPr>
                <w:rFonts w:hint="eastAsia"/>
                <w:lang w:val="en-US" w:eastAsia="zh-CN"/>
              </w:rPr>
              <w:t xml:space="preserve"> protection service</w:t>
            </w:r>
            <w:r>
              <w:rPr>
                <w:lang w:eastAsia="ja-JP"/>
              </w:rPr>
              <w:t xml:space="preserve"> cannot be </w:t>
            </w:r>
            <w:r>
              <w:rPr>
                <w:rFonts w:eastAsia="SimSun" w:hint="eastAsia"/>
                <w:lang w:val="en-US" w:eastAsia="zh-CN"/>
              </w:rPr>
              <w:t>provided</w:t>
            </w:r>
            <w:r>
              <w:rPr>
                <w:lang w:eastAsia="ja-JP"/>
              </w:rPr>
              <w:t>.</w:t>
            </w:r>
          </w:p>
        </w:tc>
      </w:tr>
      <w:tr w:rsidR="0089412E">
        <w:tc>
          <w:tcPr>
            <w:tcW w:w="2694" w:type="dxa"/>
            <w:gridSpan w:val="2"/>
          </w:tcPr>
          <w:p w:rsidR="0089412E" w:rsidRDefault="0089412E">
            <w:pPr>
              <w:pStyle w:val="CRCoverPage"/>
              <w:spacing w:after="0"/>
              <w:rPr>
                <w:b/>
                <w:i/>
                <w:sz w:val="8"/>
                <w:szCs w:val="8"/>
              </w:rPr>
            </w:pPr>
          </w:p>
        </w:tc>
        <w:tc>
          <w:tcPr>
            <w:tcW w:w="6946" w:type="dxa"/>
            <w:gridSpan w:val="9"/>
          </w:tcPr>
          <w:p w:rsidR="0089412E" w:rsidRDefault="0089412E">
            <w:pPr>
              <w:pStyle w:val="CRCoverPage"/>
              <w:spacing w:after="0"/>
              <w:rPr>
                <w:sz w:val="8"/>
                <w:szCs w:val="8"/>
              </w:rPr>
            </w:pPr>
          </w:p>
        </w:tc>
      </w:tr>
      <w:tr w:rsidR="0089412E">
        <w:tc>
          <w:tcPr>
            <w:tcW w:w="2694" w:type="dxa"/>
            <w:gridSpan w:val="2"/>
            <w:tcBorders>
              <w:top w:val="single" w:sz="4" w:space="0" w:color="auto"/>
              <w:left w:val="single" w:sz="4" w:space="0" w:color="auto"/>
            </w:tcBorders>
          </w:tcPr>
          <w:p w:rsidR="0089412E" w:rsidRDefault="009B21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12E" w:rsidRDefault="009B2171">
            <w:pPr>
              <w:pStyle w:val="CRCoverPage"/>
              <w:spacing w:after="0"/>
              <w:ind w:left="100"/>
              <w:rPr>
                <w:lang w:eastAsia="ja-JP"/>
              </w:rPr>
            </w:pPr>
            <w:r>
              <w:rPr>
                <w:lang w:eastAsia="ja-JP"/>
              </w:rPr>
              <w:t>8.9</w:t>
            </w:r>
          </w:p>
        </w:tc>
      </w:tr>
      <w:tr w:rsidR="0089412E">
        <w:tc>
          <w:tcPr>
            <w:tcW w:w="2694" w:type="dxa"/>
            <w:gridSpan w:val="2"/>
            <w:tcBorders>
              <w:left w:val="single" w:sz="4" w:space="0" w:color="auto"/>
            </w:tcBorders>
          </w:tcPr>
          <w:p w:rsidR="0089412E" w:rsidRDefault="0089412E">
            <w:pPr>
              <w:pStyle w:val="CRCoverPage"/>
              <w:spacing w:after="0"/>
              <w:rPr>
                <w:b/>
                <w:i/>
                <w:sz w:val="8"/>
                <w:szCs w:val="8"/>
              </w:rPr>
            </w:pPr>
          </w:p>
        </w:tc>
        <w:tc>
          <w:tcPr>
            <w:tcW w:w="6946" w:type="dxa"/>
            <w:gridSpan w:val="9"/>
            <w:tcBorders>
              <w:right w:val="single" w:sz="4" w:space="0" w:color="auto"/>
            </w:tcBorders>
          </w:tcPr>
          <w:p w:rsidR="0089412E" w:rsidRDefault="0089412E">
            <w:pPr>
              <w:pStyle w:val="CRCoverPage"/>
              <w:spacing w:after="0"/>
              <w:rPr>
                <w:sz w:val="8"/>
                <w:szCs w:val="8"/>
              </w:rPr>
            </w:pPr>
          </w:p>
        </w:tc>
      </w:tr>
      <w:tr w:rsidR="0089412E">
        <w:tc>
          <w:tcPr>
            <w:tcW w:w="2694" w:type="dxa"/>
            <w:gridSpan w:val="2"/>
            <w:tcBorders>
              <w:left w:val="single" w:sz="4" w:space="0" w:color="auto"/>
            </w:tcBorders>
          </w:tcPr>
          <w:p w:rsidR="0089412E" w:rsidRDefault="008941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12E" w:rsidRDefault="009B21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12E" w:rsidRDefault="009B2171">
            <w:pPr>
              <w:pStyle w:val="CRCoverPage"/>
              <w:spacing w:after="0"/>
              <w:jc w:val="center"/>
              <w:rPr>
                <w:b/>
                <w:caps/>
              </w:rPr>
            </w:pPr>
            <w:r>
              <w:rPr>
                <w:b/>
                <w:caps/>
              </w:rPr>
              <w:t>N</w:t>
            </w:r>
          </w:p>
        </w:tc>
        <w:tc>
          <w:tcPr>
            <w:tcW w:w="2977" w:type="dxa"/>
            <w:gridSpan w:val="4"/>
          </w:tcPr>
          <w:p w:rsidR="0089412E" w:rsidRDefault="0089412E">
            <w:pPr>
              <w:pStyle w:val="CRCoverPage"/>
              <w:tabs>
                <w:tab w:val="right" w:pos="2893"/>
              </w:tabs>
              <w:spacing w:after="0"/>
            </w:pPr>
          </w:p>
        </w:tc>
        <w:tc>
          <w:tcPr>
            <w:tcW w:w="3401" w:type="dxa"/>
            <w:gridSpan w:val="3"/>
            <w:tcBorders>
              <w:right w:val="single" w:sz="4" w:space="0" w:color="auto"/>
            </w:tcBorders>
            <w:shd w:val="clear" w:color="FFFF00" w:fill="auto"/>
          </w:tcPr>
          <w:p w:rsidR="0089412E" w:rsidRDefault="0089412E">
            <w:pPr>
              <w:pStyle w:val="CRCoverPage"/>
              <w:spacing w:after="0"/>
              <w:ind w:left="99"/>
            </w:pPr>
          </w:p>
        </w:tc>
      </w:tr>
      <w:tr w:rsidR="0089412E">
        <w:tc>
          <w:tcPr>
            <w:tcW w:w="2694" w:type="dxa"/>
            <w:gridSpan w:val="2"/>
            <w:tcBorders>
              <w:left w:val="single" w:sz="4" w:space="0" w:color="auto"/>
            </w:tcBorders>
          </w:tcPr>
          <w:p w:rsidR="0089412E" w:rsidRDefault="009B21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12E" w:rsidRDefault="00894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12E" w:rsidRDefault="009B2171">
            <w:pPr>
              <w:pStyle w:val="CRCoverPage"/>
              <w:spacing w:after="0"/>
              <w:jc w:val="center"/>
              <w:rPr>
                <w:b/>
                <w:caps/>
                <w:lang w:eastAsia="ja-JP"/>
              </w:rPr>
            </w:pPr>
            <w:r>
              <w:rPr>
                <w:rFonts w:hint="eastAsia"/>
                <w:b/>
                <w:caps/>
                <w:lang w:eastAsia="ja-JP"/>
              </w:rPr>
              <w:t>X</w:t>
            </w:r>
          </w:p>
        </w:tc>
        <w:tc>
          <w:tcPr>
            <w:tcW w:w="2977" w:type="dxa"/>
            <w:gridSpan w:val="4"/>
          </w:tcPr>
          <w:p w:rsidR="0089412E" w:rsidRDefault="009B21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12E" w:rsidRDefault="009B2171">
            <w:pPr>
              <w:pStyle w:val="CRCoverPage"/>
              <w:spacing w:after="0"/>
              <w:ind w:left="99"/>
            </w:pPr>
            <w:r>
              <w:t xml:space="preserve">TS/TR ... CR ... </w:t>
            </w:r>
          </w:p>
        </w:tc>
      </w:tr>
      <w:tr w:rsidR="0089412E">
        <w:tc>
          <w:tcPr>
            <w:tcW w:w="2694" w:type="dxa"/>
            <w:gridSpan w:val="2"/>
            <w:tcBorders>
              <w:left w:val="single" w:sz="4" w:space="0" w:color="auto"/>
            </w:tcBorders>
          </w:tcPr>
          <w:p w:rsidR="0089412E" w:rsidRDefault="009B21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12E" w:rsidRDefault="00894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12E" w:rsidRDefault="009B2171">
            <w:pPr>
              <w:pStyle w:val="CRCoverPage"/>
              <w:spacing w:after="0"/>
              <w:jc w:val="center"/>
              <w:rPr>
                <w:b/>
                <w:caps/>
                <w:lang w:eastAsia="ja-JP"/>
              </w:rPr>
            </w:pPr>
            <w:r>
              <w:rPr>
                <w:rFonts w:hint="eastAsia"/>
                <w:b/>
                <w:caps/>
                <w:lang w:eastAsia="ja-JP"/>
              </w:rPr>
              <w:t>X</w:t>
            </w:r>
          </w:p>
        </w:tc>
        <w:tc>
          <w:tcPr>
            <w:tcW w:w="2977" w:type="dxa"/>
            <w:gridSpan w:val="4"/>
          </w:tcPr>
          <w:p w:rsidR="0089412E" w:rsidRDefault="009B2171">
            <w:pPr>
              <w:pStyle w:val="CRCoverPage"/>
              <w:spacing w:after="0"/>
            </w:pPr>
            <w:r>
              <w:t xml:space="preserve"> Test specifications</w:t>
            </w:r>
          </w:p>
        </w:tc>
        <w:tc>
          <w:tcPr>
            <w:tcW w:w="3401" w:type="dxa"/>
            <w:gridSpan w:val="3"/>
            <w:tcBorders>
              <w:right w:val="single" w:sz="4" w:space="0" w:color="auto"/>
            </w:tcBorders>
            <w:shd w:val="pct30" w:color="FFFF00" w:fill="auto"/>
          </w:tcPr>
          <w:p w:rsidR="0089412E" w:rsidRDefault="009B2171">
            <w:pPr>
              <w:pStyle w:val="CRCoverPage"/>
              <w:spacing w:after="0"/>
              <w:ind w:left="99"/>
            </w:pPr>
            <w:r>
              <w:t xml:space="preserve">TS/TR ... CR ... </w:t>
            </w:r>
          </w:p>
        </w:tc>
      </w:tr>
      <w:tr w:rsidR="0089412E">
        <w:tc>
          <w:tcPr>
            <w:tcW w:w="2694" w:type="dxa"/>
            <w:gridSpan w:val="2"/>
            <w:tcBorders>
              <w:left w:val="single" w:sz="4" w:space="0" w:color="auto"/>
            </w:tcBorders>
          </w:tcPr>
          <w:p w:rsidR="0089412E" w:rsidRDefault="009B21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12E" w:rsidRDefault="008941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12E" w:rsidRDefault="009B2171">
            <w:pPr>
              <w:pStyle w:val="CRCoverPage"/>
              <w:spacing w:after="0"/>
              <w:jc w:val="center"/>
              <w:rPr>
                <w:b/>
                <w:caps/>
                <w:lang w:eastAsia="ja-JP"/>
              </w:rPr>
            </w:pPr>
            <w:r>
              <w:rPr>
                <w:rFonts w:hint="eastAsia"/>
                <w:b/>
                <w:caps/>
                <w:lang w:eastAsia="ja-JP"/>
              </w:rPr>
              <w:t>X</w:t>
            </w:r>
          </w:p>
        </w:tc>
        <w:tc>
          <w:tcPr>
            <w:tcW w:w="2977" w:type="dxa"/>
            <w:gridSpan w:val="4"/>
          </w:tcPr>
          <w:p w:rsidR="0089412E" w:rsidRDefault="009B2171">
            <w:pPr>
              <w:pStyle w:val="CRCoverPage"/>
              <w:spacing w:after="0"/>
            </w:pPr>
            <w:r>
              <w:t xml:space="preserve"> O&amp;M Specifications</w:t>
            </w:r>
          </w:p>
        </w:tc>
        <w:tc>
          <w:tcPr>
            <w:tcW w:w="3401" w:type="dxa"/>
            <w:gridSpan w:val="3"/>
            <w:tcBorders>
              <w:right w:val="single" w:sz="4" w:space="0" w:color="auto"/>
            </w:tcBorders>
            <w:shd w:val="pct30" w:color="FFFF00" w:fill="auto"/>
          </w:tcPr>
          <w:p w:rsidR="0089412E" w:rsidRDefault="009B2171">
            <w:pPr>
              <w:pStyle w:val="CRCoverPage"/>
              <w:spacing w:after="0"/>
              <w:ind w:left="99"/>
            </w:pPr>
            <w:r>
              <w:t xml:space="preserve">TS/TR ... CR ... </w:t>
            </w:r>
          </w:p>
        </w:tc>
      </w:tr>
      <w:tr w:rsidR="0089412E">
        <w:tc>
          <w:tcPr>
            <w:tcW w:w="2694" w:type="dxa"/>
            <w:gridSpan w:val="2"/>
            <w:tcBorders>
              <w:left w:val="single" w:sz="4" w:space="0" w:color="auto"/>
            </w:tcBorders>
          </w:tcPr>
          <w:p w:rsidR="0089412E" w:rsidRDefault="0089412E">
            <w:pPr>
              <w:pStyle w:val="CRCoverPage"/>
              <w:spacing w:after="0"/>
              <w:rPr>
                <w:b/>
                <w:i/>
              </w:rPr>
            </w:pPr>
          </w:p>
        </w:tc>
        <w:tc>
          <w:tcPr>
            <w:tcW w:w="6946" w:type="dxa"/>
            <w:gridSpan w:val="9"/>
            <w:tcBorders>
              <w:right w:val="single" w:sz="4" w:space="0" w:color="auto"/>
            </w:tcBorders>
          </w:tcPr>
          <w:p w:rsidR="0089412E" w:rsidRDefault="0089412E">
            <w:pPr>
              <w:pStyle w:val="CRCoverPage"/>
              <w:spacing w:after="0"/>
            </w:pPr>
          </w:p>
        </w:tc>
      </w:tr>
      <w:tr w:rsidR="0089412E">
        <w:tc>
          <w:tcPr>
            <w:tcW w:w="2694" w:type="dxa"/>
            <w:gridSpan w:val="2"/>
            <w:tcBorders>
              <w:left w:val="single" w:sz="4" w:space="0" w:color="auto"/>
              <w:bottom w:val="single" w:sz="4" w:space="0" w:color="auto"/>
            </w:tcBorders>
          </w:tcPr>
          <w:p w:rsidR="0089412E" w:rsidRDefault="009B21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12E" w:rsidRDefault="0089412E">
            <w:pPr>
              <w:pStyle w:val="CRCoverPage"/>
              <w:spacing w:after="0"/>
              <w:ind w:left="100"/>
            </w:pPr>
          </w:p>
        </w:tc>
      </w:tr>
      <w:tr w:rsidR="0089412E">
        <w:tc>
          <w:tcPr>
            <w:tcW w:w="2694" w:type="dxa"/>
            <w:gridSpan w:val="2"/>
            <w:tcBorders>
              <w:top w:val="single" w:sz="4" w:space="0" w:color="auto"/>
              <w:bottom w:val="single" w:sz="4" w:space="0" w:color="auto"/>
            </w:tcBorders>
          </w:tcPr>
          <w:p w:rsidR="0089412E" w:rsidRDefault="008941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12E" w:rsidRDefault="0089412E">
            <w:pPr>
              <w:pStyle w:val="CRCoverPage"/>
              <w:spacing w:after="0"/>
              <w:ind w:left="100"/>
              <w:rPr>
                <w:sz w:val="8"/>
                <w:szCs w:val="8"/>
              </w:rPr>
            </w:pPr>
          </w:p>
        </w:tc>
      </w:tr>
      <w:tr w:rsidR="0089412E">
        <w:tc>
          <w:tcPr>
            <w:tcW w:w="2694" w:type="dxa"/>
            <w:gridSpan w:val="2"/>
            <w:tcBorders>
              <w:top w:val="single" w:sz="4" w:space="0" w:color="auto"/>
              <w:left w:val="single" w:sz="4" w:space="0" w:color="auto"/>
              <w:bottom w:val="single" w:sz="4" w:space="0" w:color="auto"/>
            </w:tcBorders>
          </w:tcPr>
          <w:p w:rsidR="0089412E" w:rsidRDefault="009B21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12E" w:rsidRDefault="0089412E">
            <w:pPr>
              <w:pStyle w:val="CRCoverPage"/>
              <w:spacing w:after="0"/>
              <w:ind w:left="100"/>
            </w:pPr>
          </w:p>
        </w:tc>
      </w:tr>
    </w:tbl>
    <w:p w:rsidR="0089412E" w:rsidRDefault="0089412E">
      <w:pPr>
        <w:pStyle w:val="CRCoverPage"/>
        <w:spacing w:after="0"/>
        <w:rPr>
          <w:sz w:val="8"/>
          <w:szCs w:val="8"/>
        </w:rPr>
      </w:pPr>
    </w:p>
    <w:p w:rsidR="0089412E" w:rsidRDefault="0089412E">
      <w:pPr>
        <w:sectPr w:rsidR="0089412E">
          <w:headerReference w:type="even" r:id="rId12"/>
          <w:footnotePr>
            <w:numRestart w:val="eachSect"/>
          </w:footnotePr>
          <w:pgSz w:w="11907" w:h="16840"/>
          <w:pgMar w:top="1418" w:right="1134" w:bottom="1134" w:left="1134" w:header="680" w:footer="567" w:gutter="0"/>
          <w:cols w:space="720"/>
        </w:sectPr>
      </w:pPr>
    </w:p>
    <w:p w:rsidR="0089412E" w:rsidRDefault="0089412E">
      <w:pPr>
        <w:keepNext/>
        <w:keepLines/>
        <w:spacing w:before="180"/>
        <w:ind w:left="1134" w:hanging="1134"/>
        <w:jc w:val="center"/>
        <w:outlineLvl w:val="1"/>
        <w:rPr>
          <w:rFonts w:ascii="Arial" w:hAnsi="Arial"/>
          <w:color w:val="FF0000"/>
          <w:sz w:val="32"/>
          <w:lang w:eastAsia="ja-JP"/>
        </w:rPr>
      </w:pPr>
    </w:p>
    <w:p w:rsidR="0089412E" w:rsidRDefault="009B2171">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rsidR="0089412E" w:rsidRDefault="009B2171">
      <w:pPr>
        <w:pStyle w:val="Heading2"/>
      </w:pPr>
      <w:bookmarkStart w:id="2" w:name="_Toc45387785"/>
      <w:bookmarkStart w:id="3" w:name="_Hlk53678949"/>
      <w:r>
        <w:t>8.9  Data security and privacy</w:t>
      </w:r>
      <w:bookmarkEnd w:id="2"/>
    </w:p>
    <w:p w:rsidR="0089412E" w:rsidRDefault="009B2171">
      <w:pPr>
        <w:tabs>
          <w:tab w:val="left" w:pos="1702"/>
        </w:tabs>
        <w:rPr>
          <w:rFonts w:eastAsia="SimSun"/>
        </w:rPr>
      </w:pPr>
      <w:r>
        <w:rPr>
          <w:rFonts w:eastAsia="SimSun"/>
        </w:rPr>
        <w:t>The 5G system shall support data integrity protection and confidentiality methods that serve</w:t>
      </w:r>
      <w:r>
        <w:rPr>
          <w:rFonts w:eastAsia="SimSun"/>
          <w:lang w:eastAsia="ja-JP"/>
        </w:rPr>
        <w:t xml:space="preserve"> URLLC,</w:t>
      </w:r>
      <w:r>
        <w:rPr>
          <w:rFonts w:eastAsia="SimSun"/>
        </w:rPr>
        <w:t xml:space="preserve"> high data rates</w:t>
      </w:r>
      <w:r>
        <w:rPr>
          <w:rFonts w:eastAsia="SimSun"/>
          <w:lang w:eastAsia="ja-JP"/>
        </w:rPr>
        <w:t xml:space="preserve"> and energy constrained devices</w:t>
      </w:r>
      <w:r>
        <w:rPr>
          <w:rFonts w:eastAsia="SimSun"/>
        </w:rPr>
        <w:t xml:space="preserve">. </w:t>
      </w:r>
    </w:p>
    <w:p w:rsidR="0089412E" w:rsidRDefault="009B2171">
      <w:pPr>
        <w:rPr>
          <w:rFonts w:eastAsia="SimSun"/>
        </w:rPr>
      </w:pPr>
      <w:bookmarkStart w:id="4" w:name="_Hlk522796129"/>
      <w:r>
        <w:rPr>
          <w:rFonts w:eastAsia="SimSun"/>
        </w:rPr>
        <w:t>The 5G system shall</w:t>
      </w:r>
      <w:bookmarkEnd w:id="4"/>
      <w:r>
        <w:t xml:space="preserve"> support a mechanism to verify the integrity of a message as well as the authenticity of the sender of the message.</w:t>
      </w:r>
    </w:p>
    <w:p w:rsidR="0089412E" w:rsidRDefault="009B2171">
      <w:pPr>
        <w:rPr>
          <w:rFonts w:eastAsia="SimSun"/>
          <w:lang w:eastAsia="ja-JP"/>
        </w:rPr>
      </w:pPr>
      <w:r>
        <w:rPr>
          <w:rFonts w:eastAsia="SimSun"/>
          <w:lang w:eastAsia="ja-JP"/>
        </w:rPr>
        <w:t>The 5G system shall support encryption for URLLC services within the requested end-to-end latency.</w:t>
      </w:r>
    </w:p>
    <w:p w:rsidR="0089412E" w:rsidRDefault="009B2171">
      <w:pPr>
        <w:rPr>
          <w:rFonts w:ascii="SimSun" w:eastAsia="SimSun" w:hAnsi="SimSun"/>
          <w:lang w:eastAsia="zh-CN"/>
        </w:rPr>
      </w:pPr>
      <w:r>
        <w:rPr>
          <w:rFonts w:eastAsia="SimSun"/>
          <w:lang w:eastAsia="ja-JP"/>
        </w:rPr>
        <w:t>Subject to regulatory requirements, the 5G system shall enable an MNO to provide end-to-end integrity protection, confidentiality, and protection against replay attacks between a UE and third-party application server, such that the 3GPP network is not able to intercept or modify the data transferred between a UE and third-party application server.</w:t>
      </w:r>
    </w:p>
    <w:p w:rsidR="0089412E" w:rsidRDefault="00860B03">
      <w:pPr>
        <w:rPr>
          <w:ins w:id="5" w:author="wq" w:date="2020-11-17T16:10:00Z"/>
        </w:rPr>
      </w:pPr>
      <w:ins w:id="6" w:author="Samsung_r3" w:date="2020-11-17T12:37:00Z">
        <w:r>
          <w:rPr>
            <w:lang w:val="en-US" w:eastAsia="zh-CN"/>
          </w:rPr>
          <w:t>Subject to regulatory requirements and based on operator policy, t</w:t>
        </w:r>
      </w:ins>
      <w:ins w:id="7" w:author="wq" w:date="2020-11-17T16:10:00Z">
        <w:r w:rsidR="009B2171">
          <w:rPr>
            <w:lang w:val="en-US" w:eastAsia="zh-CN"/>
          </w:rPr>
          <w:t xml:space="preserve">he 5G system shall </w:t>
        </w:r>
        <w:r w:rsidR="009B2171">
          <w:rPr>
            <w:rFonts w:hint="eastAsia"/>
            <w:lang w:val="en-US" w:eastAsia="zh-CN"/>
          </w:rPr>
          <w:t xml:space="preserve">provide a </w:t>
        </w:r>
        <w:r w:rsidR="009B2171">
          <w:rPr>
            <w:lang w:val="en-US" w:eastAsia="zh-CN"/>
          </w:rPr>
          <w:t xml:space="preserve">mechanism to </w:t>
        </w:r>
        <w:r w:rsidR="009B2171">
          <w:rPr>
            <w:rFonts w:hint="eastAsia"/>
            <w:lang w:val="en-US" w:eastAsia="zh-CN"/>
          </w:rPr>
          <w:t>support</w:t>
        </w:r>
        <w:r w:rsidR="009B2171">
          <w:rPr>
            <w:lang w:val="en-US" w:eastAsia="zh-CN"/>
          </w:rPr>
          <w:t xml:space="preserve"> integrity protection </w:t>
        </w:r>
        <w:r w:rsidR="009B2171">
          <w:rPr>
            <w:rFonts w:eastAsia="SimSun" w:hint="eastAsia"/>
            <w:lang w:val="en-US" w:eastAsia="zh-CN"/>
          </w:rPr>
          <w:t>service</w:t>
        </w:r>
        <w:r w:rsidR="009B2171">
          <w:rPr>
            <w:lang w:val="en-US" w:eastAsia="zh-CN"/>
          </w:rPr>
          <w:t xml:space="preserve"> for data</w:t>
        </w:r>
        <w:r w:rsidR="009B2171">
          <w:rPr>
            <w:rFonts w:eastAsia="SimSun" w:hint="eastAsia"/>
            <w:lang w:val="en-US" w:eastAsia="zh-CN"/>
          </w:rPr>
          <w:t xml:space="preserve"> exchange</w:t>
        </w:r>
        <w:r w:rsidR="009B2171">
          <w:rPr>
            <w:lang w:val="en-US" w:eastAsia="zh-CN"/>
          </w:rPr>
          <w:t xml:space="preserve"> between </w:t>
        </w:r>
        <w:r w:rsidR="009B2171">
          <w:rPr>
            <w:rFonts w:ascii="SimSun" w:eastAsia="SimSun" w:hAnsi="SimSun" w:hint="eastAsia"/>
            <w:lang w:val="en-US" w:eastAsia="zh-CN"/>
          </w:rPr>
          <w:t>a</w:t>
        </w:r>
        <w:r w:rsidR="009B2171">
          <w:rPr>
            <w:lang w:val="en-US" w:eastAsia="zh-CN"/>
          </w:rPr>
          <w:t xml:space="preserve"> UE and an Application Server</w:t>
        </w:r>
      </w:ins>
      <w:ins w:id="8" w:author="Samsungr4" w:date="2020-11-17T13:57:00Z">
        <w:r w:rsidR="00FF6957">
          <w:rPr>
            <w:lang w:val="en-US" w:eastAsia="zh-CN"/>
          </w:rPr>
          <w:t xml:space="preserve"> external to the 5G System</w:t>
        </w:r>
      </w:ins>
      <w:ins w:id="9" w:author="wq" w:date="2020-11-17T16:10:00Z">
        <w:r w:rsidR="009B2171">
          <w:rPr>
            <w:color w:val="000000"/>
            <w:sz w:val="21"/>
            <w:szCs w:val="21"/>
            <w:lang w:val="en-US" w:eastAsia="zh-CN"/>
          </w:rPr>
          <w:t>.</w:t>
        </w:r>
      </w:ins>
    </w:p>
    <w:p w:rsidR="0089412E" w:rsidRDefault="0089412E">
      <w:pPr>
        <w:rPr>
          <w:rFonts w:eastAsia="SimSun"/>
          <w:lang w:eastAsia="zh-CN"/>
        </w:rPr>
      </w:pPr>
    </w:p>
    <w:bookmarkEnd w:id="3"/>
    <w:p w:rsidR="0089412E" w:rsidRDefault="009B2171">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rsidR="0089412E" w:rsidRDefault="0089412E">
      <w:pPr>
        <w:keepNext/>
        <w:keepLines/>
        <w:spacing w:before="180"/>
        <w:outlineLvl w:val="1"/>
      </w:pPr>
    </w:p>
    <w:sectPr w:rsidR="0089412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C8D" w:rsidRDefault="000E6C8D">
      <w:pPr>
        <w:spacing w:after="0" w:line="240" w:lineRule="auto"/>
      </w:pPr>
      <w:r>
        <w:separator/>
      </w:r>
    </w:p>
  </w:endnote>
  <w:endnote w:type="continuationSeparator" w:id="0">
    <w:p w:rsidR="000E6C8D" w:rsidRDefault="000E6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C8D" w:rsidRDefault="000E6C8D">
      <w:pPr>
        <w:spacing w:after="0" w:line="240" w:lineRule="auto"/>
      </w:pPr>
      <w:r>
        <w:separator/>
      </w:r>
    </w:p>
  </w:footnote>
  <w:footnote w:type="continuationSeparator" w:id="0">
    <w:p w:rsidR="000E6C8D" w:rsidRDefault="000E6C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12E" w:rsidRDefault="009B217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12E" w:rsidRDefault="008941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12E" w:rsidRDefault="009B21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412E" w:rsidRDefault="0089412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3">
    <w15:presenceInfo w15:providerId="None" w15:userId="Samsung_r3"/>
  </w15:person>
  <w15:person w15:author="Samsungr4">
    <w15:presenceInfo w15:providerId="None" w15:userId="Samsung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E6C8D"/>
    <w:rsid w:val="000F3288"/>
    <w:rsid w:val="000F4DBE"/>
    <w:rsid w:val="000F5310"/>
    <w:rsid w:val="00100E10"/>
    <w:rsid w:val="00101E6A"/>
    <w:rsid w:val="00105675"/>
    <w:rsid w:val="00112D31"/>
    <w:rsid w:val="001130E5"/>
    <w:rsid w:val="00113B79"/>
    <w:rsid w:val="00121A6E"/>
    <w:rsid w:val="00122ED6"/>
    <w:rsid w:val="00123097"/>
    <w:rsid w:val="001245A0"/>
    <w:rsid w:val="001259FA"/>
    <w:rsid w:val="00125E67"/>
    <w:rsid w:val="001278C5"/>
    <w:rsid w:val="00145D43"/>
    <w:rsid w:val="0015012F"/>
    <w:rsid w:val="0017471F"/>
    <w:rsid w:val="00174B6D"/>
    <w:rsid w:val="00174EC9"/>
    <w:rsid w:val="00177935"/>
    <w:rsid w:val="001814F8"/>
    <w:rsid w:val="00182C2F"/>
    <w:rsid w:val="001833E1"/>
    <w:rsid w:val="00185A18"/>
    <w:rsid w:val="00185EB7"/>
    <w:rsid w:val="00186653"/>
    <w:rsid w:val="00192C46"/>
    <w:rsid w:val="001A08B3"/>
    <w:rsid w:val="001A1C87"/>
    <w:rsid w:val="001A718C"/>
    <w:rsid w:val="001A7B60"/>
    <w:rsid w:val="001B02D7"/>
    <w:rsid w:val="001B306A"/>
    <w:rsid w:val="001B52F0"/>
    <w:rsid w:val="001B7A65"/>
    <w:rsid w:val="001C16BD"/>
    <w:rsid w:val="001C2DD2"/>
    <w:rsid w:val="001C493E"/>
    <w:rsid w:val="001C56A2"/>
    <w:rsid w:val="001D17A3"/>
    <w:rsid w:val="001D4554"/>
    <w:rsid w:val="001E1E3A"/>
    <w:rsid w:val="001E2981"/>
    <w:rsid w:val="001E41F3"/>
    <w:rsid w:val="001E6E98"/>
    <w:rsid w:val="001F6394"/>
    <w:rsid w:val="001F742D"/>
    <w:rsid w:val="001F7A20"/>
    <w:rsid w:val="002035AD"/>
    <w:rsid w:val="00206265"/>
    <w:rsid w:val="00211D6A"/>
    <w:rsid w:val="00211DE1"/>
    <w:rsid w:val="002126EC"/>
    <w:rsid w:val="002129DE"/>
    <w:rsid w:val="0021474A"/>
    <w:rsid w:val="002217A4"/>
    <w:rsid w:val="00225ABD"/>
    <w:rsid w:val="00235720"/>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6AE4"/>
    <w:rsid w:val="002D34FD"/>
    <w:rsid w:val="002D38A0"/>
    <w:rsid w:val="002D7DB0"/>
    <w:rsid w:val="002E1009"/>
    <w:rsid w:val="002E1838"/>
    <w:rsid w:val="002E472E"/>
    <w:rsid w:val="002E70F3"/>
    <w:rsid w:val="002F07A0"/>
    <w:rsid w:val="002F2686"/>
    <w:rsid w:val="002F2723"/>
    <w:rsid w:val="002F6E82"/>
    <w:rsid w:val="00301A77"/>
    <w:rsid w:val="00303B2E"/>
    <w:rsid w:val="00305409"/>
    <w:rsid w:val="00305D22"/>
    <w:rsid w:val="0031242B"/>
    <w:rsid w:val="0032055F"/>
    <w:rsid w:val="00322D48"/>
    <w:rsid w:val="003258E9"/>
    <w:rsid w:val="00327315"/>
    <w:rsid w:val="003309B5"/>
    <w:rsid w:val="00330D15"/>
    <w:rsid w:val="00332569"/>
    <w:rsid w:val="00356B4E"/>
    <w:rsid w:val="00357585"/>
    <w:rsid w:val="003609EF"/>
    <w:rsid w:val="0036231A"/>
    <w:rsid w:val="003637CF"/>
    <w:rsid w:val="00374340"/>
    <w:rsid w:val="00374DD4"/>
    <w:rsid w:val="00377B11"/>
    <w:rsid w:val="003833B1"/>
    <w:rsid w:val="0038623F"/>
    <w:rsid w:val="003862EB"/>
    <w:rsid w:val="003870BF"/>
    <w:rsid w:val="003912FE"/>
    <w:rsid w:val="00391450"/>
    <w:rsid w:val="00391D15"/>
    <w:rsid w:val="003920FC"/>
    <w:rsid w:val="00393F8C"/>
    <w:rsid w:val="003945B2"/>
    <w:rsid w:val="0039789F"/>
    <w:rsid w:val="00397C54"/>
    <w:rsid w:val="003A036B"/>
    <w:rsid w:val="003A2173"/>
    <w:rsid w:val="003B2289"/>
    <w:rsid w:val="003B30E2"/>
    <w:rsid w:val="003B7085"/>
    <w:rsid w:val="003C26AF"/>
    <w:rsid w:val="003C64A7"/>
    <w:rsid w:val="003D734E"/>
    <w:rsid w:val="003E0848"/>
    <w:rsid w:val="003E1A36"/>
    <w:rsid w:val="003E55EE"/>
    <w:rsid w:val="003E70CB"/>
    <w:rsid w:val="004017B5"/>
    <w:rsid w:val="00404023"/>
    <w:rsid w:val="004048C7"/>
    <w:rsid w:val="00404D0F"/>
    <w:rsid w:val="004053E5"/>
    <w:rsid w:val="00405F6F"/>
    <w:rsid w:val="00410371"/>
    <w:rsid w:val="004242F1"/>
    <w:rsid w:val="00425AC3"/>
    <w:rsid w:val="0042622E"/>
    <w:rsid w:val="0043038D"/>
    <w:rsid w:val="00431014"/>
    <w:rsid w:val="00431EDE"/>
    <w:rsid w:val="00442E9D"/>
    <w:rsid w:val="004527B2"/>
    <w:rsid w:val="00453EA3"/>
    <w:rsid w:val="0046363D"/>
    <w:rsid w:val="00464303"/>
    <w:rsid w:val="00473BD7"/>
    <w:rsid w:val="00473F2B"/>
    <w:rsid w:val="00473FE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1625"/>
    <w:rsid w:val="005061F3"/>
    <w:rsid w:val="0051269D"/>
    <w:rsid w:val="0051580D"/>
    <w:rsid w:val="00520FD7"/>
    <w:rsid w:val="0052135C"/>
    <w:rsid w:val="005308D2"/>
    <w:rsid w:val="00530BC0"/>
    <w:rsid w:val="00533611"/>
    <w:rsid w:val="00536A48"/>
    <w:rsid w:val="00536FD8"/>
    <w:rsid w:val="00537FED"/>
    <w:rsid w:val="00544CCB"/>
    <w:rsid w:val="00545F8F"/>
    <w:rsid w:val="00547111"/>
    <w:rsid w:val="005479AA"/>
    <w:rsid w:val="0055513F"/>
    <w:rsid w:val="005661D8"/>
    <w:rsid w:val="00567123"/>
    <w:rsid w:val="00572840"/>
    <w:rsid w:val="0057674B"/>
    <w:rsid w:val="00580DD3"/>
    <w:rsid w:val="00581517"/>
    <w:rsid w:val="005917D2"/>
    <w:rsid w:val="00592D74"/>
    <w:rsid w:val="00593384"/>
    <w:rsid w:val="0059519E"/>
    <w:rsid w:val="005A01D2"/>
    <w:rsid w:val="005A504F"/>
    <w:rsid w:val="005A7C36"/>
    <w:rsid w:val="005B3270"/>
    <w:rsid w:val="005C38CC"/>
    <w:rsid w:val="005D5469"/>
    <w:rsid w:val="005D7902"/>
    <w:rsid w:val="005E2C44"/>
    <w:rsid w:val="005E77A9"/>
    <w:rsid w:val="005F1777"/>
    <w:rsid w:val="005F4466"/>
    <w:rsid w:val="005F4843"/>
    <w:rsid w:val="00602AC5"/>
    <w:rsid w:val="00603433"/>
    <w:rsid w:val="00607CF3"/>
    <w:rsid w:val="00610CA1"/>
    <w:rsid w:val="00614CEB"/>
    <w:rsid w:val="00621188"/>
    <w:rsid w:val="006236D0"/>
    <w:rsid w:val="006255AB"/>
    <w:rsid w:val="006257ED"/>
    <w:rsid w:val="006304ED"/>
    <w:rsid w:val="0063178E"/>
    <w:rsid w:val="006321A2"/>
    <w:rsid w:val="0063475B"/>
    <w:rsid w:val="00636516"/>
    <w:rsid w:val="00636859"/>
    <w:rsid w:val="006412DA"/>
    <w:rsid w:val="006416BC"/>
    <w:rsid w:val="006442D0"/>
    <w:rsid w:val="00644B1A"/>
    <w:rsid w:val="00655450"/>
    <w:rsid w:val="00656FB4"/>
    <w:rsid w:val="00663AA6"/>
    <w:rsid w:val="00665C47"/>
    <w:rsid w:val="00666BEA"/>
    <w:rsid w:val="00667224"/>
    <w:rsid w:val="00671A31"/>
    <w:rsid w:val="006779D5"/>
    <w:rsid w:val="00691852"/>
    <w:rsid w:val="00695808"/>
    <w:rsid w:val="006A0001"/>
    <w:rsid w:val="006A1BF7"/>
    <w:rsid w:val="006A31B4"/>
    <w:rsid w:val="006A4345"/>
    <w:rsid w:val="006A5E2C"/>
    <w:rsid w:val="006B46FB"/>
    <w:rsid w:val="006C1D07"/>
    <w:rsid w:val="006C2B85"/>
    <w:rsid w:val="006C3FCE"/>
    <w:rsid w:val="006C71A3"/>
    <w:rsid w:val="006E0A37"/>
    <w:rsid w:val="006E21FB"/>
    <w:rsid w:val="006E6E0E"/>
    <w:rsid w:val="006F094A"/>
    <w:rsid w:val="006F4B98"/>
    <w:rsid w:val="006F5A6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512A"/>
    <w:rsid w:val="007B6FE7"/>
    <w:rsid w:val="007C2097"/>
    <w:rsid w:val="007C4027"/>
    <w:rsid w:val="007C4888"/>
    <w:rsid w:val="007C6EC9"/>
    <w:rsid w:val="007C7DCB"/>
    <w:rsid w:val="007D2961"/>
    <w:rsid w:val="007D4BD6"/>
    <w:rsid w:val="007D6A07"/>
    <w:rsid w:val="007D702D"/>
    <w:rsid w:val="007E1A47"/>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2081C"/>
    <w:rsid w:val="00821544"/>
    <w:rsid w:val="0082288D"/>
    <w:rsid w:val="00823B6A"/>
    <w:rsid w:val="0082502F"/>
    <w:rsid w:val="00825562"/>
    <w:rsid w:val="008279FA"/>
    <w:rsid w:val="0083401F"/>
    <w:rsid w:val="00840D0B"/>
    <w:rsid w:val="0084436D"/>
    <w:rsid w:val="00851D5C"/>
    <w:rsid w:val="00852972"/>
    <w:rsid w:val="00860B03"/>
    <w:rsid w:val="008626E7"/>
    <w:rsid w:val="00865602"/>
    <w:rsid w:val="008656CA"/>
    <w:rsid w:val="00865D8E"/>
    <w:rsid w:val="00867A3B"/>
    <w:rsid w:val="00870EE7"/>
    <w:rsid w:val="00874E4D"/>
    <w:rsid w:val="00880181"/>
    <w:rsid w:val="008863B9"/>
    <w:rsid w:val="00890A54"/>
    <w:rsid w:val="00892B6C"/>
    <w:rsid w:val="0089412E"/>
    <w:rsid w:val="00894FDF"/>
    <w:rsid w:val="008A4496"/>
    <w:rsid w:val="008A45A6"/>
    <w:rsid w:val="008A672B"/>
    <w:rsid w:val="008B0632"/>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656F"/>
    <w:rsid w:val="00951401"/>
    <w:rsid w:val="0096175B"/>
    <w:rsid w:val="00965A1E"/>
    <w:rsid w:val="009714FC"/>
    <w:rsid w:val="00971D79"/>
    <w:rsid w:val="00972A3A"/>
    <w:rsid w:val="009733E0"/>
    <w:rsid w:val="00973985"/>
    <w:rsid w:val="009777D9"/>
    <w:rsid w:val="00981337"/>
    <w:rsid w:val="009828F9"/>
    <w:rsid w:val="0098370F"/>
    <w:rsid w:val="009844E7"/>
    <w:rsid w:val="00984837"/>
    <w:rsid w:val="00987D2D"/>
    <w:rsid w:val="00990EFE"/>
    <w:rsid w:val="00991B88"/>
    <w:rsid w:val="00994DEB"/>
    <w:rsid w:val="00996D3C"/>
    <w:rsid w:val="009A5753"/>
    <w:rsid w:val="009A579D"/>
    <w:rsid w:val="009A7F66"/>
    <w:rsid w:val="009B1D98"/>
    <w:rsid w:val="009B2171"/>
    <w:rsid w:val="009B535B"/>
    <w:rsid w:val="009B79C5"/>
    <w:rsid w:val="009C231D"/>
    <w:rsid w:val="009C48C8"/>
    <w:rsid w:val="009E0316"/>
    <w:rsid w:val="009E0968"/>
    <w:rsid w:val="009E3297"/>
    <w:rsid w:val="009E49DE"/>
    <w:rsid w:val="009E75D9"/>
    <w:rsid w:val="009F277F"/>
    <w:rsid w:val="009F5BC9"/>
    <w:rsid w:val="009F734F"/>
    <w:rsid w:val="00A05A2A"/>
    <w:rsid w:val="00A05DDD"/>
    <w:rsid w:val="00A07C39"/>
    <w:rsid w:val="00A246B6"/>
    <w:rsid w:val="00A256B1"/>
    <w:rsid w:val="00A30C0E"/>
    <w:rsid w:val="00A3157A"/>
    <w:rsid w:val="00A40C10"/>
    <w:rsid w:val="00A41568"/>
    <w:rsid w:val="00A41C19"/>
    <w:rsid w:val="00A4534D"/>
    <w:rsid w:val="00A47E70"/>
    <w:rsid w:val="00A50CF0"/>
    <w:rsid w:val="00A50FE5"/>
    <w:rsid w:val="00A514A3"/>
    <w:rsid w:val="00A53C7A"/>
    <w:rsid w:val="00A65592"/>
    <w:rsid w:val="00A67742"/>
    <w:rsid w:val="00A67EE4"/>
    <w:rsid w:val="00A73EB5"/>
    <w:rsid w:val="00A7671C"/>
    <w:rsid w:val="00A8245E"/>
    <w:rsid w:val="00A85689"/>
    <w:rsid w:val="00A93E75"/>
    <w:rsid w:val="00A955E0"/>
    <w:rsid w:val="00A977FC"/>
    <w:rsid w:val="00AA0566"/>
    <w:rsid w:val="00AA26FB"/>
    <w:rsid w:val="00AA2CBC"/>
    <w:rsid w:val="00AB077B"/>
    <w:rsid w:val="00AB10A2"/>
    <w:rsid w:val="00AB432D"/>
    <w:rsid w:val="00AB544E"/>
    <w:rsid w:val="00AC15BD"/>
    <w:rsid w:val="00AC55D5"/>
    <w:rsid w:val="00AC5820"/>
    <w:rsid w:val="00AC6485"/>
    <w:rsid w:val="00AC7F07"/>
    <w:rsid w:val="00AD1CD8"/>
    <w:rsid w:val="00AD513D"/>
    <w:rsid w:val="00AD7899"/>
    <w:rsid w:val="00AE23C2"/>
    <w:rsid w:val="00AE4183"/>
    <w:rsid w:val="00AF29D3"/>
    <w:rsid w:val="00AF2A20"/>
    <w:rsid w:val="00AF5FE5"/>
    <w:rsid w:val="00B0189D"/>
    <w:rsid w:val="00B110AC"/>
    <w:rsid w:val="00B122B8"/>
    <w:rsid w:val="00B14FFE"/>
    <w:rsid w:val="00B15862"/>
    <w:rsid w:val="00B22BD9"/>
    <w:rsid w:val="00B25684"/>
    <w:rsid w:val="00B258BB"/>
    <w:rsid w:val="00B27F51"/>
    <w:rsid w:val="00B470CD"/>
    <w:rsid w:val="00B507B5"/>
    <w:rsid w:val="00B62A09"/>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5DFC"/>
    <w:rsid w:val="00BB71C3"/>
    <w:rsid w:val="00BC10B2"/>
    <w:rsid w:val="00BC18FA"/>
    <w:rsid w:val="00BC205E"/>
    <w:rsid w:val="00BD244F"/>
    <w:rsid w:val="00BD279D"/>
    <w:rsid w:val="00BD2857"/>
    <w:rsid w:val="00BD50C7"/>
    <w:rsid w:val="00BD5503"/>
    <w:rsid w:val="00BD5693"/>
    <w:rsid w:val="00BD5E60"/>
    <w:rsid w:val="00BD6BB8"/>
    <w:rsid w:val="00BD7374"/>
    <w:rsid w:val="00BE2BA2"/>
    <w:rsid w:val="00BE4603"/>
    <w:rsid w:val="00BE4DE2"/>
    <w:rsid w:val="00BE620F"/>
    <w:rsid w:val="00BF0211"/>
    <w:rsid w:val="00BF1451"/>
    <w:rsid w:val="00BF2BDF"/>
    <w:rsid w:val="00BF3D94"/>
    <w:rsid w:val="00BF46A4"/>
    <w:rsid w:val="00C02558"/>
    <w:rsid w:val="00C0258F"/>
    <w:rsid w:val="00C114C6"/>
    <w:rsid w:val="00C1509B"/>
    <w:rsid w:val="00C21B3C"/>
    <w:rsid w:val="00C229E9"/>
    <w:rsid w:val="00C26158"/>
    <w:rsid w:val="00C31DC1"/>
    <w:rsid w:val="00C36FFA"/>
    <w:rsid w:val="00C452B6"/>
    <w:rsid w:val="00C46BE2"/>
    <w:rsid w:val="00C52758"/>
    <w:rsid w:val="00C66BA2"/>
    <w:rsid w:val="00C66ED6"/>
    <w:rsid w:val="00C77862"/>
    <w:rsid w:val="00C82B5C"/>
    <w:rsid w:val="00C86E80"/>
    <w:rsid w:val="00C95985"/>
    <w:rsid w:val="00CA2FF0"/>
    <w:rsid w:val="00CB06CA"/>
    <w:rsid w:val="00CB463E"/>
    <w:rsid w:val="00CB6502"/>
    <w:rsid w:val="00CC33EC"/>
    <w:rsid w:val="00CC5026"/>
    <w:rsid w:val="00CC5B7A"/>
    <w:rsid w:val="00CC68D0"/>
    <w:rsid w:val="00CD18C6"/>
    <w:rsid w:val="00CD3025"/>
    <w:rsid w:val="00CE1110"/>
    <w:rsid w:val="00CF24E6"/>
    <w:rsid w:val="00D02033"/>
    <w:rsid w:val="00D03F9A"/>
    <w:rsid w:val="00D06D51"/>
    <w:rsid w:val="00D14EF3"/>
    <w:rsid w:val="00D204BE"/>
    <w:rsid w:val="00D24991"/>
    <w:rsid w:val="00D257A0"/>
    <w:rsid w:val="00D26A99"/>
    <w:rsid w:val="00D4158C"/>
    <w:rsid w:val="00D41988"/>
    <w:rsid w:val="00D42DD8"/>
    <w:rsid w:val="00D50255"/>
    <w:rsid w:val="00D53C4D"/>
    <w:rsid w:val="00D66520"/>
    <w:rsid w:val="00D7150C"/>
    <w:rsid w:val="00D74249"/>
    <w:rsid w:val="00D7507C"/>
    <w:rsid w:val="00D814A2"/>
    <w:rsid w:val="00D85E13"/>
    <w:rsid w:val="00D92E6B"/>
    <w:rsid w:val="00D95AE6"/>
    <w:rsid w:val="00D973E5"/>
    <w:rsid w:val="00DA1D7D"/>
    <w:rsid w:val="00DA39A7"/>
    <w:rsid w:val="00DA72DC"/>
    <w:rsid w:val="00DB2F57"/>
    <w:rsid w:val="00DC1864"/>
    <w:rsid w:val="00DC219F"/>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117DE"/>
    <w:rsid w:val="00E11C7F"/>
    <w:rsid w:val="00E13F3D"/>
    <w:rsid w:val="00E15964"/>
    <w:rsid w:val="00E15B9E"/>
    <w:rsid w:val="00E22CE8"/>
    <w:rsid w:val="00E24D11"/>
    <w:rsid w:val="00E25B88"/>
    <w:rsid w:val="00E32935"/>
    <w:rsid w:val="00E3473C"/>
    <w:rsid w:val="00E34898"/>
    <w:rsid w:val="00E37217"/>
    <w:rsid w:val="00E40C43"/>
    <w:rsid w:val="00E444E0"/>
    <w:rsid w:val="00E47D49"/>
    <w:rsid w:val="00E50447"/>
    <w:rsid w:val="00E51837"/>
    <w:rsid w:val="00E52C23"/>
    <w:rsid w:val="00E556FC"/>
    <w:rsid w:val="00E557AD"/>
    <w:rsid w:val="00E61702"/>
    <w:rsid w:val="00E62FBD"/>
    <w:rsid w:val="00E712CE"/>
    <w:rsid w:val="00E7402F"/>
    <w:rsid w:val="00E740A1"/>
    <w:rsid w:val="00E7477B"/>
    <w:rsid w:val="00E85376"/>
    <w:rsid w:val="00E86A75"/>
    <w:rsid w:val="00E91C15"/>
    <w:rsid w:val="00E920ED"/>
    <w:rsid w:val="00E96882"/>
    <w:rsid w:val="00E96E3D"/>
    <w:rsid w:val="00EA72B9"/>
    <w:rsid w:val="00EB09B7"/>
    <w:rsid w:val="00EB1005"/>
    <w:rsid w:val="00EB3890"/>
    <w:rsid w:val="00EB492C"/>
    <w:rsid w:val="00EB5A7E"/>
    <w:rsid w:val="00EB6BEE"/>
    <w:rsid w:val="00EC50B3"/>
    <w:rsid w:val="00EC6E67"/>
    <w:rsid w:val="00ED20D3"/>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73F88"/>
    <w:rsid w:val="00F74756"/>
    <w:rsid w:val="00F759FC"/>
    <w:rsid w:val="00F86442"/>
    <w:rsid w:val="00F92139"/>
    <w:rsid w:val="00F96080"/>
    <w:rsid w:val="00FA0654"/>
    <w:rsid w:val="00FA1484"/>
    <w:rsid w:val="00FB582D"/>
    <w:rsid w:val="00FB6386"/>
    <w:rsid w:val="00FC2E6C"/>
    <w:rsid w:val="00FC58F6"/>
    <w:rsid w:val="00FD10FE"/>
    <w:rsid w:val="00FD400C"/>
    <w:rsid w:val="00FE0C18"/>
    <w:rsid w:val="00FE1699"/>
    <w:rsid w:val="00FE1E70"/>
    <w:rsid w:val="00FF3DF1"/>
    <w:rsid w:val="00FF4E20"/>
    <w:rsid w:val="00FF5DB4"/>
    <w:rsid w:val="00FF6957"/>
    <w:rsid w:val="01FE4EE1"/>
    <w:rsid w:val="1279189E"/>
    <w:rsid w:val="141B79B7"/>
    <w:rsid w:val="22744DE5"/>
    <w:rsid w:val="2DF13768"/>
    <w:rsid w:val="30942C09"/>
    <w:rsid w:val="349C3E45"/>
    <w:rsid w:val="3AA17061"/>
    <w:rsid w:val="3C5A4918"/>
    <w:rsid w:val="3C961AB1"/>
    <w:rsid w:val="3FC56DAF"/>
    <w:rsid w:val="4EF7198E"/>
    <w:rsid w:val="4F286E5E"/>
    <w:rsid w:val="52AF088F"/>
    <w:rsid w:val="53035050"/>
    <w:rsid w:val="63ED67CC"/>
    <w:rsid w:val="6B6D42C3"/>
    <w:rsid w:val="72040201"/>
    <w:rsid w:val="74457A36"/>
    <w:rsid w:val="765728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787CB3-DEAD-4871-BB26-E6A858A0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rPr>
  </w:style>
  <w:style w:type="paragraph" w:customStyle="1" w:styleId="tdoc-header">
    <w:name w:val="tdoc-header"/>
    <w:qFormat/>
    <w:pPr>
      <w:spacing w:after="200" w:line="276" w:lineRule="auto"/>
    </w:pPr>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D0CF9-8AC6-491A-83A4-30ABBA70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Samsungr4</cp:lastModifiedBy>
  <cp:revision>2</cp:revision>
  <cp:lastPrinted>2411-12-31T15:59:00Z</cp:lastPrinted>
  <dcterms:created xsi:type="dcterms:W3CDTF">2020-11-17T12:58:00Z</dcterms:created>
  <dcterms:modified xsi:type="dcterms:W3CDTF">2020-11-17T12:58:00Z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4DD512F63FC1D22001D4ACB733661771D512933397AF82B5DE86AA6DA474F1F0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NSCPROP_SA">
    <vt:lpwstr>C:\Users\erik.guttman.CORP\Documents\2020\11\16-25.11 - SA1 92e\docs\draft-S1-204043 CR of Addition of requirements on Data integrity in 5GSr01.docx</vt:lpwstr>
  </property>
</Properties>
</file>