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4702E857" w:rsidR="00C227BF" w:rsidRDefault="00F43293">
      <w:pPr>
        <w:tabs>
          <w:tab w:val="right" w:pos="9639"/>
        </w:tabs>
        <w:jc w:val="left"/>
        <w:rPr>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del w:id="0" w:author="xiaxu-chinatelecom" w:date="2020-05-20T14:57:00Z">
        <w:r w:rsidR="00812647" w:rsidDel="009633FD">
          <w:rPr>
            <w:rFonts w:ascii="Arial" w:eastAsia="Arial" w:hAnsi="Arial" w:cs="Arial"/>
            <w:b/>
            <w:sz w:val="24"/>
          </w:rPr>
          <w:delText>20xxxx</w:delText>
        </w:r>
      </w:del>
      <w:ins w:id="1" w:author="xiaxu-chinatelecom" w:date="2020-05-20T14:57:00Z">
        <w:r w:rsidR="009633FD">
          <w:rPr>
            <w:rFonts w:ascii="Arial" w:eastAsia="Arial" w:hAnsi="Arial" w:cs="Arial"/>
            <w:b/>
            <w:sz w:val="24"/>
          </w:rPr>
          <w:t>20</w:t>
        </w:r>
        <w:r w:rsidR="009633FD">
          <w:rPr>
            <w:rFonts w:ascii="Arial" w:eastAsia="Arial" w:hAnsi="Arial" w:cs="Arial"/>
            <w:b/>
            <w:sz w:val="24"/>
          </w:rPr>
          <w:t>2114</w:t>
        </w:r>
      </w:ins>
      <w:bookmarkStart w:id="2" w:name="_GoBack"/>
      <w:bookmarkEnd w:id="2"/>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40DB5040"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OMESH, Huawei, ZTE, CATT, Fudan</w:t>
      </w:r>
      <w:r w:rsidR="009454E1">
        <w:rPr>
          <w:rFonts w:ascii="Arial" w:hAnsi="Arial" w:cs="Arial"/>
          <w:b/>
        </w:rPr>
        <w:t xml:space="preserve">, </w:t>
      </w:r>
      <w:r w:rsidR="00DE5D6F" w:rsidRPr="00DE5D6F">
        <w:rPr>
          <w:rFonts w:ascii="Arial" w:eastAsia="Arial" w:hAnsi="Arial" w:cs="Arial" w:hint="eastAsia"/>
          <w:b/>
        </w:rPr>
        <w:t>Spreadtrum</w:t>
      </w:r>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7777777" w:rsidR="00812647" w:rsidRDefault="00812647" w:rsidP="00812647">
      <w:pPr>
        <w:pStyle w:val="2"/>
        <w:tabs>
          <w:tab w:val="left" w:pos="2552"/>
        </w:tabs>
      </w:pPr>
      <w:r>
        <w:t xml:space="preserve">Unique identifier: </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4579CF98" w:rsidR="00812647" w:rsidRDefault="00812647" w:rsidP="00812647">
            <w:pPr>
              <w:keepNext/>
              <w:keepLines/>
              <w:jc w:val="center"/>
              <w:rPr>
                <w:rFonts w:ascii="宋体" w:eastAsia="宋体" w:hAnsi="宋体" w:cs="宋体"/>
                <w:sz w:val="22"/>
              </w:rPr>
            </w:pPr>
            <w:r>
              <w:rPr>
                <w:rFonts w:ascii="Arial" w:eastAsia="Arial" w:hAnsi="Arial" w:cs="Arial"/>
                <w:sz w:val="18"/>
              </w:rPr>
              <w:t>X</w:t>
            </w: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47"/>
        <w:gridCol w:w="3403"/>
        <w:gridCol w:w="3732"/>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6E2D88" w:rsidRDefault="006E2D88" w:rsidP="006E2D88">
            <w:ins w:id="3" w:author="samsung" w:date="2020-05-18T21:03:00Z">
              <w:r w:rsidRPr="006E2D88">
                <w:t>750004</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E31852" w:rsidRDefault="006E2D88" w:rsidP="006E2D88">
            <w:ins w:id="4" w:author="samsung" w:date="2020-05-18T21:03:00Z">
              <w:r w:rsidRPr="006E2D88">
                <w:t>Study on Communication for Automation in Vertical Domains</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E31852" w:rsidRDefault="006E2D88" w:rsidP="00E31852">
            <w:ins w:id="5" w:author="samsung" w:date="2020-05-18T21:03:00Z">
              <w:r w:rsidRPr="00E31852">
                <w:t>Some use cases concern Smart Grid</w:t>
              </w:r>
            </w:ins>
            <w:ins w:id="6" w:author="samsung" w:date="2020-05-18T21:04:00Z">
              <w:r w:rsidR="00E31852">
                <w:t>.</w:t>
              </w:r>
            </w:ins>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E31852" w:rsidRDefault="00E31852" w:rsidP="00E31852">
            <w:ins w:id="7" w:author="samsung" w:date="2020-05-18T21:04:00Z">
              <w:r w:rsidRPr="00E31852">
                <w:t>830020</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E31852" w:rsidRDefault="00E31852">
            <w:ins w:id="8" w:author="samsung" w:date="2020-05-18T21:04:00Z">
              <w:r w:rsidRPr="00E31852">
                <w:t>Study on eCAV</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E31852" w:rsidRDefault="00E31852">
            <w:ins w:id="9" w:author="samsung" w:date="2020-05-18T21:04:00Z">
              <w:r w:rsidRPr="00E31852">
                <w:t>A use case concerns Smart Grid</w:t>
              </w:r>
              <w:r>
                <w:t>.</w:t>
              </w:r>
            </w:ins>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627B015A" w:rsidR="009D70A5" w:rsidRPr="00812647" w:rsidRDefault="00F43293" w:rsidP="00AA1CE8">
      <w:pPr>
        <w:pStyle w:val="B1"/>
        <w:spacing w:after="0"/>
        <w:ind w:left="0" w:firstLine="0"/>
        <w:jc w:val="both"/>
        <w:rPr>
          <w:lang w:eastAsia="zh-CN"/>
        </w:rPr>
      </w:pPr>
      <w:del w:id="10" w:author="samsung" w:date="2020-05-18T20:14:00Z">
        <w:r w:rsidRPr="00812647" w:rsidDel="00F67AF8">
          <w:rPr>
            <w:lang w:eastAsia="zh-CN"/>
          </w:rPr>
          <w:delText>A c</w:delText>
        </w:r>
      </w:del>
      <w:ins w:id="11" w:author="samsung" w:date="2020-05-18T20:14:00Z">
        <w:r w:rsidR="00F67AF8">
          <w:rPr>
            <w:lang w:eastAsia="zh-CN"/>
          </w:rPr>
          <w:t>C</w:t>
        </w:r>
      </w:ins>
      <w:r w:rsidRPr="00812647">
        <w:rPr>
          <w:lang w:eastAsia="zh-CN"/>
        </w:rPr>
        <w:t xml:space="preserve">ommunication infrastructure is </w:t>
      </w:r>
      <w:del w:id="12" w:author="samsung" w:date="2020-05-18T20:14:00Z">
        <w:r w:rsidRPr="00812647" w:rsidDel="00F67AF8">
          <w:rPr>
            <w:lang w:eastAsia="zh-CN"/>
          </w:rPr>
          <w:delText xml:space="preserve">an </w:delText>
        </w:r>
      </w:del>
      <w:r w:rsidRPr="00812647">
        <w:rPr>
          <w:lang w:eastAsia="zh-CN"/>
        </w:rPr>
        <w:t xml:space="preserve">essential </w:t>
      </w:r>
      <w:del w:id="13" w:author="samsung" w:date="2020-05-18T20:14:00Z">
        <w:r w:rsidRPr="00812647" w:rsidDel="00F67AF8">
          <w:rPr>
            <w:lang w:eastAsia="zh-CN"/>
          </w:rPr>
          <w:delText xml:space="preserve">part </w:delText>
        </w:r>
      </w:del>
      <w:r w:rsidRPr="00812647">
        <w:rPr>
          <w:lang w:eastAsia="zh-CN"/>
        </w:rPr>
        <w:t xml:space="preserve">to the successes of </w:t>
      </w:r>
      <w:del w:id="14" w:author="samsung" w:date="2020-05-18T20:14:00Z">
        <w:r w:rsidRPr="00812647" w:rsidDel="00F67AF8">
          <w:rPr>
            <w:lang w:eastAsia="zh-CN"/>
          </w:rPr>
          <w:delText xml:space="preserve">the emerging </w:delText>
        </w:r>
      </w:del>
      <w:r w:rsidRPr="00812647">
        <w:rPr>
          <w:lang w:eastAsia="zh-CN"/>
        </w:rPr>
        <w:t>smart energy</w:t>
      </w:r>
      <w:ins w:id="15" w:author="samsung" w:date="2020-05-18T20:14:00Z">
        <w:r w:rsidR="00F67AF8">
          <w:rPr>
            <w:lang w:eastAsia="zh-CN"/>
          </w:rPr>
          <w:t xml:space="preserve">, generally termed </w:t>
        </w:r>
      </w:ins>
      <w:ins w:id="16" w:author="samsung" w:date="2020-05-18T20:15:00Z">
        <w:r w:rsidR="00F67AF8">
          <w:rPr>
            <w:lang w:eastAsia="zh-CN"/>
          </w:rPr>
          <w:t>the ‘Smart Grid</w:t>
        </w:r>
      </w:ins>
      <w:r w:rsidR="0064300C">
        <w:rPr>
          <w:lang w:eastAsia="zh-CN"/>
        </w:rPr>
        <w:t>.</w:t>
      </w:r>
      <w:ins w:id="17" w:author="samsung" w:date="2020-05-18T20:15:00Z">
        <w:r w:rsidR="00F67AF8">
          <w:rPr>
            <w:lang w:eastAsia="zh-CN"/>
          </w:rPr>
          <w:t>’</w:t>
        </w:r>
      </w:ins>
    </w:p>
    <w:p w14:paraId="599798EB" w14:textId="45F1FB53"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del w:id="18" w:author="samsung" w:date="2020-05-18T20:16:00Z">
        <w:r w:rsidR="00A504D0" w:rsidRPr="00812647" w:rsidDel="00F67AF8">
          <w:rPr>
            <w:lang w:eastAsia="zh-CN"/>
          </w:rPr>
          <w:delText xml:space="preserve">five </w:delText>
        </w:r>
      </w:del>
      <w:ins w:id="19" w:author="samsung" w:date="2020-05-18T20:16:00Z">
        <w:r w:rsidR="00F67AF8">
          <w:rPr>
            <w:lang w:eastAsia="zh-CN"/>
          </w:rPr>
          <w:t>four</w:t>
        </w:r>
        <w:r w:rsidR="00F67AF8" w:rsidRPr="00812647">
          <w:rPr>
            <w:lang w:eastAsia="zh-CN"/>
          </w:rPr>
          <w:t xml:space="preserve"> </w:t>
        </w:r>
      </w:ins>
      <w:del w:id="20" w:author="samsung" w:date="2020-05-18T20:15:00Z">
        <w:r w:rsidR="00A504D0" w:rsidRPr="00812647" w:rsidDel="00F67AF8">
          <w:rPr>
            <w:lang w:eastAsia="zh-CN"/>
          </w:rPr>
          <w:delText>phases</w:delText>
        </w:r>
      </w:del>
      <w:ins w:id="21" w:author="samsung" w:date="2020-05-18T20:17:00Z">
        <w:r w:rsidR="00F67AF8">
          <w:rPr>
            <w:lang w:eastAsia="zh-CN"/>
          </w:rPr>
          <w:t>building block</w:t>
        </w:r>
      </w:ins>
      <w:ins w:id="22" w:author="samsung" w:date="2020-05-18T20:15:00Z">
        <w:r w:rsidR="00F67AF8">
          <w:rPr>
            <w:lang w:eastAsia="zh-CN"/>
          </w:rPr>
          <w:t>s</w:t>
        </w:r>
      </w:ins>
      <w:r w:rsidR="00A504D0" w:rsidRPr="00812647">
        <w:rPr>
          <w:lang w:eastAsia="zh-CN"/>
        </w:rPr>
        <w:t xml:space="preserve">: power generation, transmission, </w:t>
      </w:r>
      <w:commentRangeStart w:id="23"/>
      <w:del w:id="24" w:author="samsung" w:date="2020-05-18T20:15:00Z">
        <w:r w:rsidR="00A504D0" w:rsidRPr="00812647" w:rsidDel="00F67AF8">
          <w:rPr>
            <w:lang w:eastAsia="zh-CN"/>
          </w:rPr>
          <w:delText>transformation,</w:delText>
        </w:r>
      </w:del>
      <w:commentRangeEnd w:id="23"/>
      <w:r w:rsidR="00F67AF8">
        <w:rPr>
          <w:rStyle w:val="ad"/>
          <w:rFonts w:asciiTheme="minorHAnsi" w:eastAsiaTheme="minorEastAsia" w:hAnsiTheme="minorHAnsi" w:cstheme="minorBidi"/>
          <w:kern w:val="2"/>
          <w:lang w:val="en-US" w:eastAsia="zh-CN"/>
        </w:rPr>
        <w:commentReference w:id="23"/>
      </w:r>
      <w:del w:id="25" w:author="samsung" w:date="2020-05-18T20:15:00Z">
        <w:r w:rsidR="00A504D0" w:rsidRPr="00812647" w:rsidDel="00F67AF8">
          <w:rPr>
            <w:lang w:eastAsia="zh-CN"/>
          </w:rPr>
          <w:delText xml:space="preserve"> </w:delText>
        </w:r>
      </w:del>
      <w:r w:rsidR="00A504D0" w:rsidRPr="00812647">
        <w:rPr>
          <w:lang w:eastAsia="zh-CN"/>
        </w:rPr>
        <w:t>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ins w:id="26" w:author="samsung" w:date="2020-05-18T20:17:00Z">
        <w:r w:rsidR="00F67AF8">
          <w:rPr>
            <w:lang w:eastAsia="zh-CN"/>
          </w:rPr>
          <w:t xml:space="preserve">services, and these services have distinct communication requirements. </w:t>
        </w:r>
      </w:ins>
      <w:ins w:id="27" w:author="samsung" w:date="2020-05-18T20:18:00Z">
        <w:r w:rsidR="00F67AF8">
          <w:rPr>
            <w:lang w:eastAsia="zh-CN"/>
          </w:rPr>
          <w:t xml:space="preserve">Examples of communication include </w:t>
        </w:r>
      </w:ins>
      <w:r w:rsidR="0064300C" w:rsidRPr="00812647">
        <w:rPr>
          <w:lang w:eastAsia="zh-CN"/>
        </w:rPr>
        <w:t>data collection</w:t>
      </w:r>
      <w:r w:rsidR="0064300C">
        <w:rPr>
          <w:lang w:eastAsia="zh-CN"/>
        </w:rPr>
        <w:t xml:space="preserve">, </w:t>
      </w:r>
      <w:del w:id="28" w:author="samsung" w:date="2020-05-18T20:18:00Z">
        <w:r w:rsidR="0064300C" w:rsidRPr="00812647" w:rsidDel="00F67AF8">
          <w:rPr>
            <w:lang w:eastAsia="zh-CN"/>
          </w:rPr>
          <w:delText xml:space="preserve">working </w:delText>
        </w:r>
      </w:del>
      <w:r w:rsidR="0064300C" w:rsidRPr="00812647">
        <w:rPr>
          <w:lang w:eastAsia="zh-CN"/>
        </w:rPr>
        <w:t>control</w:t>
      </w:r>
      <w:r w:rsidR="0064300C">
        <w:rPr>
          <w:lang w:eastAsia="zh-CN"/>
        </w:rPr>
        <w:t xml:space="preserve"> and </w:t>
      </w:r>
      <w:del w:id="29" w:author="samsung" w:date="2020-05-18T20:18:00Z">
        <w:r w:rsidR="0064300C" w:rsidDel="00F67AF8">
          <w:rPr>
            <w:lang w:eastAsia="zh-CN"/>
          </w:rPr>
          <w:delText>maintenance</w:delText>
        </w:r>
      </w:del>
      <w:ins w:id="30" w:author="samsung" w:date="2020-05-18T20:18:00Z">
        <w:r w:rsidR="00F67AF8">
          <w:rPr>
            <w:lang w:eastAsia="zh-CN"/>
          </w:rPr>
          <w:t>ongoing regulation</w:t>
        </w:r>
      </w:ins>
      <w:r w:rsidR="0064300C">
        <w:rPr>
          <w:lang w:eastAsia="zh-CN"/>
        </w:rPr>
        <w:t xml:space="preserve">, </w:t>
      </w:r>
      <w:ins w:id="31" w:author="samsung" w:date="2020-05-18T20:18:00Z">
        <w:r w:rsidR="00F67AF8">
          <w:rPr>
            <w:lang w:eastAsia="zh-CN"/>
          </w:rPr>
          <w:t>though these are functions of diverse services</w:t>
        </w:r>
      </w:ins>
      <w:ins w:id="32" w:author="samsung" w:date="2020-05-18T20:19:00Z">
        <w:r w:rsidR="00F67AF8">
          <w:rPr>
            <w:lang w:eastAsia="zh-CN"/>
          </w:rPr>
          <w:t xml:space="preserve"> – e.g. </w:t>
        </w:r>
      </w:ins>
      <w:ins w:id="33" w:author="samsung" w:date="2020-05-18T20:20:00Z">
        <w:r w:rsidR="00F67AF8">
          <w:rPr>
            <w:lang w:eastAsia="zh-CN"/>
          </w:rPr>
          <w:t xml:space="preserve">SCADA applications for </w:t>
        </w:r>
      </w:ins>
      <w:ins w:id="34" w:author="samsung" w:date="2020-05-18T20:21:00Z">
        <w:r w:rsidR="00F67AF8">
          <w:rPr>
            <w:lang w:eastAsia="zh-CN"/>
          </w:rPr>
          <w:t xml:space="preserve">the </w:t>
        </w:r>
      </w:ins>
      <w:ins w:id="35" w:author="samsung" w:date="2020-05-18T20:20:00Z">
        <w:r w:rsidR="00F67AF8">
          <w:rPr>
            <w:lang w:eastAsia="zh-CN"/>
          </w:rPr>
          <w:t xml:space="preserve">Energy </w:t>
        </w:r>
      </w:ins>
      <w:ins w:id="36" w:author="samsung" w:date="2020-05-18T20:21:00Z">
        <w:r w:rsidR="00F67AF8">
          <w:rPr>
            <w:lang w:eastAsia="zh-CN"/>
          </w:rPr>
          <w:t xml:space="preserve">Management System (EMS) or Distribution Management System (DMS). </w:t>
        </w:r>
      </w:ins>
      <w:del w:id="37" w:author="samsung" w:date="2020-05-18T20:22:00Z">
        <w:r w:rsidR="0064300C" w:rsidDel="00F67AF8">
          <w:rPr>
            <w:lang w:eastAsia="zh-CN"/>
          </w:rPr>
          <w:delText>so to s</w:delText>
        </w:r>
      </w:del>
      <w:ins w:id="38" w:author="samsung" w:date="2020-05-18T20:22:00Z">
        <w:r w:rsidR="00F67AF8">
          <w:rPr>
            <w:lang w:eastAsia="zh-CN"/>
          </w:rPr>
          <w:t>S</w:t>
        </w:r>
      </w:ins>
      <w:r w:rsidR="0064300C">
        <w:rPr>
          <w:lang w:eastAsia="zh-CN"/>
        </w:rPr>
        <w:t xml:space="preserve">mart grid communication infrastructure, </w:t>
      </w:r>
      <w:del w:id="39" w:author="samsung" w:date="2020-05-18T20:22:00Z">
        <w:r w:rsidR="0064300C" w:rsidDel="00F67AF8">
          <w:rPr>
            <w:lang w:eastAsia="zh-CN"/>
          </w:rPr>
          <w:delText xml:space="preserve">it has to face </w:delText>
        </w:r>
      </w:del>
      <w:ins w:id="40" w:author="samsung" w:date="2020-05-18T20:22:00Z">
        <w:r w:rsidR="00F67AF8">
          <w:rPr>
            <w:lang w:eastAsia="zh-CN"/>
          </w:rPr>
          <w:t xml:space="preserve">overcomes </w:t>
        </w:r>
      </w:ins>
      <w:r w:rsidR="0064300C">
        <w:rPr>
          <w:lang w:eastAsia="zh-CN"/>
        </w:rPr>
        <w:t>different challenges</w:t>
      </w:r>
      <w:ins w:id="41" w:author="samsung" w:date="2020-05-18T20:22:00Z">
        <w:r w:rsidR="00F67AF8">
          <w:rPr>
            <w:lang w:eastAsia="zh-CN"/>
          </w:rPr>
          <w:t xml:space="preserve"> in order to provide</w:t>
        </w:r>
      </w:ins>
      <w:r w:rsidR="0064300C">
        <w:rPr>
          <w:lang w:eastAsia="zh-CN"/>
        </w:rPr>
        <w:t>:</w:t>
      </w:r>
      <w:r w:rsidR="0064300C" w:rsidRPr="00812647">
        <w:rPr>
          <w:lang w:eastAsia="zh-CN"/>
        </w:rPr>
        <w:t xml:space="preserve"> </w:t>
      </w:r>
    </w:p>
    <w:p w14:paraId="27D246F7" w14:textId="4C752A9D" w:rsidR="0064300C" w:rsidRPr="008771FB" w:rsidRDefault="0064300C" w:rsidP="0064300C">
      <w:pPr>
        <w:pStyle w:val="B1"/>
        <w:numPr>
          <w:ilvl w:val="0"/>
          <w:numId w:val="19"/>
        </w:numPr>
        <w:jc w:val="both"/>
        <w:rPr>
          <w:lang w:val="en-US"/>
        </w:rPr>
      </w:pPr>
      <w:del w:id="42" w:author="samsung" w:date="2020-05-18T20:23:00Z">
        <w:r w:rsidRPr="008771FB" w:rsidDel="00D5495D">
          <w:rPr>
            <w:lang w:val="en-US"/>
          </w:rPr>
          <w:delText>Clean &amp; Friendly</w:delText>
        </w:r>
      </w:del>
      <w:ins w:id="43" w:author="samsung" w:date="2020-05-18T20:23:00Z">
        <w:r w:rsidR="00D5495D">
          <w:rPr>
            <w:lang w:val="en-US"/>
          </w:rPr>
          <w:t>Distributed</w:t>
        </w:r>
      </w:ins>
      <w:r w:rsidRPr="008771FB">
        <w:rPr>
          <w:lang w:val="en-US"/>
        </w:rPr>
        <w:t xml:space="preserve"> power generation</w:t>
      </w:r>
      <w:ins w:id="44" w:author="samsung" w:date="2020-05-18T20:24:00Z">
        <w:r w:rsidR="00D5495D">
          <w:rPr>
            <w:lang w:val="en-US"/>
          </w:rPr>
          <w:t>, increasingly including ‘renewable’ or ‘clean’ energy sources</w:t>
        </w:r>
      </w:ins>
      <w:ins w:id="45" w:author="samsung" w:date="2020-05-18T20:23:00Z">
        <w:r w:rsidR="00D5495D">
          <w:rPr>
            <w:lang w:val="en-US"/>
          </w:rPr>
          <w:t xml:space="preserve"> </w:t>
        </w:r>
      </w:ins>
    </w:p>
    <w:p w14:paraId="48F9322B" w14:textId="0891F4AB" w:rsidR="0064300C" w:rsidRPr="008771FB" w:rsidRDefault="0064300C" w:rsidP="0064300C">
      <w:pPr>
        <w:pStyle w:val="B1"/>
        <w:numPr>
          <w:ilvl w:val="0"/>
          <w:numId w:val="19"/>
        </w:numPr>
        <w:jc w:val="both"/>
        <w:rPr>
          <w:lang w:val="en-US"/>
        </w:rPr>
      </w:pPr>
      <w:r w:rsidRPr="008771FB">
        <w:rPr>
          <w:lang w:val="en-US"/>
        </w:rPr>
        <w:t>Safe</w:t>
      </w:r>
      <w:del w:id="46" w:author="samsung" w:date="2020-05-18T20:23:00Z">
        <w:r w:rsidRPr="008771FB" w:rsidDel="00D5495D">
          <w:rPr>
            <w:lang w:val="en-US"/>
          </w:rPr>
          <w:delText>ty</w:delText>
        </w:r>
      </w:del>
      <w:r w:rsidRPr="008771FB">
        <w:rPr>
          <w:lang w:val="en-US"/>
        </w:rPr>
        <w:t xml:space="preserve"> &amp; </w:t>
      </w:r>
      <w:del w:id="47" w:author="samsung" w:date="2020-05-18T20:23:00Z">
        <w:r w:rsidRPr="008771FB" w:rsidDel="00D5495D">
          <w:rPr>
            <w:lang w:val="en-US"/>
          </w:rPr>
          <w:delText xml:space="preserve">High </w:delText>
        </w:r>
      </w:del>
      <w:ins w:id="48" w:author="samsung" w:date="2020-05-18T20:23:00Z">
        <w:r w:rsidR="00D5495D">
          <w:rPr>
            <w:lang w:val="en-US"/>
          </w:rPr>
          <w:t>h</w:t>
        </w:r>
        <w:r w:rsidR="00D5495D" w:rsidRPr="008771FB">
          <w:rPr>
            <w:lang w:val="en-US"/>
          </w:rPr>
          <w:t>igh</w:t>
        </w:r>
        <w:r w:rsidR="00D5495D">
          <w:rPr>
            <w:lang w:val="en-US"/>
          </w:rPr>
          <w:t>ly</w:t>
        </w:r>
        <w:r w:rsidR="00D5495D" w:rsidRPr="008771FB">
          <w:rPr>
            <w:lang w:val="en-US"/>
          </w:rPr>
          <w:t xml:space="preserve"> </w:t>
        </w:r>
      </w:ins>
      <w:del w:id="49" w:author="samsung" w:date="2020-05-18T20:23:00Z">
        <w:r w:rsidRPr="008771FB" w:rsidDel="00D5495D">
          <w:rPr>
            <w:lang w:val="en-US"/>
          </w:rPr>
          <w:delText xml:space="preserve">efficiency </w:delText>
        </w:r>
      </w:del>
      <w:ins w:id="50" w:author="samsung" w:date="2020-05-18T20:23:00Z">
        <w:r w:rsidR="00D5495D" w:rsidRPr="008771FB">
          <w:rPr>
            <w:lang w:val="en-US"/>
          </w:rPr>
          <w:t>efficien</w:t>
        </w:r>
        <w:r w:rsidR="00D5495D">
          <w:rPr>
            <w:lang w:val="en-US"/>
          </w:rPr>
          <w:t>t</w:t>
        </w:r>
        <w:r w:rsidR="00D5495D" w:rsidRPr="008771FB">
          <w:rPr>
            <w:lang w:val="en-US"/>
          </w:rPr>
          <w:t xml:space="preserve"> </w:t>
        </w:r>
      </w:ins>
      <w:r w:rsidRPr="008771FB">
        <w:rPr>
          <w:lang w:val="en-US"/>
        </w:rPr>
        <w:t>power transforming &amp; transmission</w:t>
      </w:r>
    </w:p>
    <w:p w14:paraId="5EF0550A" w14:textId="685ABD70" w:rsidR="0064300C" w:rsidRDefault="0064300C" w:rsidP="0064300C">
      <w:pPr>
        <w:pStyle w:val="B1"/>
        <w:numPr>
          <w:ilvl w:val="0"/>
          <w:numId w:val="19"/>
        </w:numPr>
        <w:jc w:val="both"/>
        <w:rPr>
          <w:lang w:val="en-US"/>
        </w:rPr>
      </w:pPr>
      <w:r w:rsidRPr="008771FB">
        <w:rPr>
          <w:lang w:val="en-US"/>
        </w:rPr>
        <w:lastRenderedPageBreak/>
        <w:t xml:space="preserve">Flexible &amp; </w:t>
      </w:r>
      <w:del w:id="51" w:author="samsung" w:date="2020-05-18T20:24:00Z">
        <w:r w:rsidRPr="008771FB" w:rsidDel="00D5495D">
          <w:rPr>
            <w:lang w:val="en-US"/>
          </w:rPr>
          <w:delText xml:space="preserve">Reliable </w:delText>
        </w:r>
      </w:del>
      <w:ins w:id="52" w:author="samsung" w:date="2020-05-18T20:24:00Z">
        <w:r w:rsidR="00D5495D">
          <w:rPr>
            <w:lang w:val="en-US"/>
          </w:rPr>
          <w:t>r</w:t>
        </w:r>
        <w:r w:rsidR="00D5495D" w:rsidRPr="008771FB">
          <w:rPr>
            <w:lang w:val="en-US"/>
          </w:rPr>
          <w:t xml:space="preserve">eliable </w:t>
        </w:r>
      </w:ins>
      <w:r w:rsidRPr="008771FB">
        <w:rPr>
          <w:lang w:val="en-US"/>
        </w:rPr>
        <w:t>power distribution</w:t>
      </w:r>
      <w:r w:rsidRPr="0064300C">
        <w:rPr>
          <w:lang w:val="en-US"/>
        </w:rPr>
        <w:t xml:space="preserve"> </w:t>
      </w:r>
    </w:p>
    <w:p w14:paraId="77F19524" w14:textId="0047A529" w:rsidR="0064300C" w:rsidRDefault="00D5495D" w:rsidP="0064300C">
      <w:pPr>
        <w:pStyle w:val="B1"/>
        <w:numPr>
          <w:ilvl w:val="0"/>
          <w:numId w:val="19"/>
        </w:numPr>
        <w:jc w:val="both"/>
        <w:rPr>
          <w:lang w:val="en-US"/>
        </w:rPr>
      </w:pPr>
      <w:ins w:id="53" w:author="samsung" w:date="2020-05-18T20:25:00Z">
        <w:r>
          <w:rPr>
            <w:lang w:val="en-US"/>
          </w:rPr>
          <w:t>Efficient</w:t>
        </w:r>
      </w:ins>
      <w:del w:id="54" w:author="samsung" w:date="2020-05-18T20:24:00Z">
        <w:r w:rsidR="0064300C" w:rsidRPr="008771FB" w:rsidDel="00D5495D">
          <w:rPr>
            <w:lang w:val="en-US"/>
          </w:rPr>
          <w:delText>i</w:delText>
        </w:r>
      </w:del>
      <w:del w:id="55" w:author="samsung" w:date="2020-05-18T20:25:00Z">
        <w:r w:rsidR="0064300C" w:rsidRPr="008771FB" w:rsidDel="00D5495D">
          <w:rPr>
            <w:lang w:val="en-US"/>
          </w:rPr>
          <w:delText>nteractive</w:delText>
        </w:r>
      </w:del>
      <w:r w:rsidR="0064300C" w:rsidRPr="008771FB">
        <w:rPr>
          <w:lang w:val="en-US"/>
        </w:rPr>
        <w:t xml:space="preserve"> &amp; </w:t>
      </w:r>
      <w:del w:id="56" w:author="samsung" w:date="2020-05-18T20:25:00Z">
        <w:r w:rsidR="0064300C" w:rsidRPr="008771FB" w:rsidDel="00D5495D">
          <w:rPr>
            <w:lang w:val="en-US"/>
          </w:rPr>
          <w:delText>On-demand</w:delText>
        </w:r>
      </w:del>
      <w:ins w:id="57" w:author="samsung" w:date="2020-05-18T20:25:00Z">
        <w:r>
          <w:rPr>
            <w:lang w:val="en-US"/>
          </w:rPr>
          <w:t>available</w:t>
        </w:r>
      </w:ins>
      <w:r w:rsidR="0064300C" w:rsidRPr="008771FB">
        <w:rPr>
          <w:lang w:val="en-US"/>
        </w:rPr>
        <w:t xml:space="preserve"> power consumption</w:t>
      </w:r>
    </w:p>
    <w:p w14:paraId="0B44A7C1" w14:textId="77777777" w:rsidR="00D5495D" w:rsidRDefault="00D5495D" w:rsidP="0064300C">
      <w:pPr>
        <w:pStyle w:val="B1"/>
        <w:spacing w:after="0"/>
        <w:ind w:left="0" w:firstLine="0"/>
        <w:jc w:val="both"/>
        <w:rPr>
          <w:ins w:id="58" w:author="samsung" w:date="2020-05-18T20:29:00Z"/>
          <w:lang w:val="en-US"/>
        </w:rPr>
      </w:pPr>
    </w:p>
    <w:p w14:paraId="7E478501" w14:textId="2483367D" w:rsidR="00D5495D" w:rsidRDefault="00D5495D" w:rsidP="00D5495D">
      <w:pPr>
        <w:pStyle w:val="B1"/>
        <w:spacing w:after="0"/>
        <w:ind w:left="0" w:firstLine="0"/>
        <w:jc w:val="both"/>
        <w:rPr>
          <w:ins w:id="59" w:author="samsung" w:date="2020-05-18T20:29:00Z"/>
          <w:lang w:eastAsia="zh-CN"/>
        </w:rPr>
      </w:pPr>
      <w:ins w:id="60" w:author="samsung" w:date="2020-05-18T20:29:00Z">
        <w:r>
          <w:rPr>
            <w:lang w:eastAsia="zh-CN"/>
          </w:rPr>
          <w:t xml:space="preserve">Smart Grid services today rely upon a range of different communication technologies, including telecommunications. As the energy system goes through changes, becoming more complex and sophisticated to meet the above goals, there is a distinct opportunity for 5G to meet more of the utility communication sector’s needs and thereby become increasingly relevant to this vertical as it builds out further </w:t>
        </w:r>
      </w:ins>
      <w:ins w:id="61" w:author="samsung" w:date="2020-05-18T20:30:00Z">
        <w:r>
          <w:rPr>
            <w:lang w:eastAsia="zh-CN"/>
          </w:rPr>
          <w:t>capacity</w:t>
        </w:r>
      </w:ins>
      <w:ins w:id="62" w:author="samsung" w:date="2020-05-18T20:29:00Z">
        <w:r>
          <w:rPr>
            <w:lang w:eastAsia="zh-CN"/>
          </w:rPr>
          <w:t xml:space="preserve"> and enhances existing </w:t>
        </w:r>
      </w:ins>
      <w:ins w:id="63" w:author="samsung" w:date="2020-05-18T20:30:00Z">
        <w:r>
          <w:rPr>
            <w:lang w:eastAsia="zh-CN"/>
          </w:rPr>
          <w:t>infrastructure.</w:t>
        </w:r>
        <w:commentRangeStart w:id="64"/>
        <w:r>
          <w:rPr>
            <w:lang w:eastAsia="zh-CN"/>
          </w:rPr>
          <w:t xml:space="preserve"> It is important to keep in mind that the energy sector has diverse options and for 3GPP to </w:t>
        </w:r>
      </w:ins>
      <w:ins w:id="65" w:author="samsung" w:date="2020-05-18T20:31:00Z">
        <w:r>
          <w:rPr>
            <w:lang w:eastAsia="zh-CN"/>
          </w:rPr>
          <w:t>understand</w:t>
        </w:r>
      </w:ins>
      <w:ins w:id="66" w:author="samsung" w:date="2020-05-18T20:30:00Z">
        <w:r>
          <w:rPr>
            <w:lang w:eastAsia="zh-CN"/>
          </w:rPr>
          <w:t xml:space="preserve"> the specific needs of this vertical sector, in order to offer them the best communication infrastructure to meet their</w:t>
        </w:r>
      </w:ins>
      <w:ins w:id="67" w:author="samsung" w:date="2020-05-18T20:31:00Z">
        <w:r>
          <w:rPr>
            <w:lang w:eastAsia="zh-CN"/>
          </w:rPr>
          <w:t xml:space="preserve"> services’</w:t>
        </w:r>
      </w:ins>
      <w:ins w:id="68" w:author="samsung" w:date="2020-05-18T20:30:00Z">
        <w:r>
          <w:rPr>
            <w:lang w:eastAsia="zh-CN"/>
          </w:rPr>
          <w:t xml:space="preserve"> needs.</w:t>
        </w:r>
      </w:ins>
      <w:commentRangeEnd w:id="64"/>
      <w:r w:rsidR="00AB3A30">
        <w:rPr>
          <w:rStyle w:val="ad"/>
          <w:rFonts w:asciiTheme="minorHAnsi" w:eastAsiaTheme="minorEastAsia" w:hAnsiTheme="minorHAnsi" w:cstheme="minorBidi"/>
          <w:kern w:val="2"/>
          <w:lang w:val="en-US" w:eastAsia="zh-CN"/>
        </w:rPr>
        <w:commentReference w:id="64"/>
      </w:r>
      <w:ins w:id="69" w:author="xiaxu-chinatelecom" w:date="2020-05-20T14:33:00Z">
        <w:r w:rsidR="0069722B" w:rsidRPr="0069722B">
          <w:t xml:space="preserve"> </w:t>
        </w:r>
        <w:r w:rsidR="0069722B">
          <w:t xml:space="preserve">Many of these grid services are standardized by other standards bodies, e.g. </w:t>
        </w:r>
      </w:ins>
      <w:ins w:id="70" w:author="xiaxu-chinatelecom" w:date="2020-05-20T14:34:00Z">
        <w:r w:rsidR="0069722B">
          <w:t>IEC and IEEE.</w:t>
        </w:r>
      </w:ins>
    </w:p>
    <w:p w14:paraId="6280B25D" w14:textId="77777777" w:rsidR="00D5495D" w:rsidRPr="00D5495D" w:rsidRDefault="00D5495D" w:rsidP="0064300C">
      <w:pPr>
        <w:pStyle w:val="B1"/>
        <w:spacing w:after="0"/>
        <w:ind w:left="0" w:firstLine="0"/>
        <w:jc w:val="both"/>
        <w:rPr>
          <w:ins w:id="71" w:author="samsung" w:date="2020-05-18T20:29:00Z"/>
          <w:rPrChange w:id="72" w:author="samsung" w:date="2020-05-18T20:29:00Z">
            <w:rPr>
              <w:ins w:id="73" w:author="samsung" w:date="2020-05-18T20:29:00Z"/>
              <w:lang w:val="en-US"/>
            </w:rPr>
          </w:rPrChange>
        </w:rPr>
      </w:pPr>
    </w:p>
    <w:p w14:paraId="531B637A" w14:textId="68A47B79" w:rsidR="0069722B" w:rsidDel="0097058C" w:rsidRDefault="0097058C" w:rsidP="0069722B">
      <w:pPr>
        <w:pStyle w:val="B1"/>
        <w:spacing w:after="0"/>
        <w:ind w:left="0" w:firstLine="0"/>
        <w:rPr>
          <w:ins w:id="74" w:author="xiaxu-chinatelecom" w:date="2020-05-20T14:32:00Z"/>
          <w:del w:id="75" w:author="许玲00005269" w:date="2020-05-19T17:21:00Z"/>
        </w:rPr>
      </w:pPr>
      <w:del w:id="76" w:author="许玲00005269" w:date="2020-05-19T17:20:00Z">
        <w:r w:rsidDel="0097058C">
          <w:delText xml:space="preserve">to support Smart Grid services. </w:delText>
        </w:r>
      </w:del>
    </w:p>
    <w:p w14:paraId="60F3ECA8" w14:textId="17B342EE" w:rsidR="0097058C" w:rsidDel="0097058C" w:rsidRDefault="0097058C" w:rsidP="0097058C">
      <w:pPr>
        <w:pStyle w:val="B1"/>
        <w:spacing w:after="0"/>
        <w:ind w:left="0" w:firstLine="0"/>
        <w:rPr>
          <w:del w:id="77" w:author="许玲00005269" w:date="2020-05-19T17:21:00Z"/>
        </w:rPr>
      </w:pPr>
    </w:p>
    <w:p w14:paraId="75A42F3B" w14:textId="77777777" w:rsidR="0069722B" w:rsidRPr="00FF27F5" w:rsidRDefault="0069722B" w:rsidP="0069722B">
      <w:pPr>
        <w:pStyle w:val="B1"/>
        <w:spacing w:after="0"/>
        <w:ind w:left="0" w:firstLine="0"/>
        <w:rPr>
          <w:ins w:id="78" w:author="xiaxu-chinatelecom" w:date="2020-05-20T14:36:00Z"/>
          <w:lang w:eastAsia="zh-CN"/>
        </w:rPr>
      </w:pPr>
      <w:ins w:id="79" w:author="xiaxu-chinatelecom" w:date="2020-05-20T14:36:00Z">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ins>
    </w:p>
    <w:p w14:paraId="08CACB31" w14:textId="55245317" w:rsidR="0097058C" w:rsidDel="0097058C" w:rsidRDefault="0097058C" w:rsidP="0097058C">
      <w:pPr>
        <w:pStyle w:val="B1"/>
        <w:spacing w:after="0"/>
        <w:ind w:left="0" w:firstLine="0"/>
        <w:rPr>
          <w:del w:id="80" w:author="许玲00005269" w:date="2020-05-19T17:21:00Z"/>
        </w:rPr>
      </w:pPr>
    </w:p>
    <w:p w14:paraId="2191CDB8" w14:textId="661F7C64" w:rsidR="0097058C" w:rsidRPr="0069722B" w:rsidRDefault="0097058C" w:rsidP="0064300C">
      <w:pPr>
        <w:pStyle w:val="B1"/>
        <w:spacing w:after="0"/>
        <w:ind w:left="0" w:firstLine="0"/>
        <w:jc w:val="both"/>
        <w:rPr>
          <w:ins w:id="81" w:author="许玲00005269" w:date="2020-05-19T17:19:00Z"/>
          <w:lang w:eastAsia="zh-CN"/>
        </w:rPr>
      </w:pPr>
    </w:p>
    <w:p w14:paraId="09F37174" w14:textId="50E89751" w:rsidR="0064300C" w:rsidRDefault="0097058C" w:rsidP="0064300C">
      <w:pPr>
        <w:pStyle w:val="B1"/>
        <w:spacing w:after="0"/>
        <w:ind w:left="0" w:firstLine="0"/>
        <w:jc w:val="both"/>
        <w:rPr>
          <w:ins w:id="82" w:author="许玲00005269" w:date="2020-05-19T17:19:00Z"/>
          <w:lang w:val="en-US" w:eastAsia="zh-CN"/>
        </w:rPr>
      </w:pPr>
      <w:ins w:id="83" w:author="许玲00005269" w:date="2020-05-19T17:22:00Z">
        <w:r>
          <w:rPr>
            <w:lang w:val="en-US"/>
          </w:rPr>
          <w:t>While r</w:t>
        </w:r>
      </w:ins>
      <w:del w:id="84" w:author="许玲00005269" w:date="2020-05-19T17:22:00Z">
        <w:r w:rsidR="0064300C" w:rsidDel="0097058C">
          <w:rPr>
            <w:lang w:val="en-US"/>
          </w:rPr>
          <w:delText>R</w:delText>
        </w:r>
      </w:del>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ins w:id="85" w:author="许玲00005269" w:date="2020-05-19T17:23:00Z">
        <w:r>
          <w:rPr>
            <w:lang w:val="en-US"/>
          </w:rPr>
          <w:t xml:space="preserve">some Smart Grid services and requirements are also defined and identified. </w:t>
        </w:r>
      </w:ins>
      <w:del w:id="86" w:author="许玲00005269" w:date="2020-05-19T17:23:00Z">
        <w:r w:rsidR="0064300C" w:rsidDel="0097058C">
          <w:rPr>
            <w:lang w:val="en-US"/>
          </w:rPr>
          <w:delText>f</w:delText>
        </w:r>
      </w:del>
      <w:ins w:id="87" w:author="许玲00005269" w:date="2020-05-19T17:23:00Z">
        <w:r>
          <w:rPr>
            <w:lang w:val="en-US"/>
          </w:rPr>
          <w:t>F</w:t>
        </w:r>
      </w:ins>
      <w:r w:rsidR="0064300C">
        <w:rPr>
          <w:lang w:val="en-US"/>
        </w:rPr>
        <w:t xml:space="preserve">or example, in the distribution automation system, it is comprised </w:t>
      </w:r>
      <w:ins w:id="88" w:author="许玲00005269" w:date="2020-05-19T17:13:00Z">
        <w:r w:rsidR="00AB3A30">
          <w:rPr>
            <w:lang w:val="en-US"/>
          </w:rPr>
          <w:t xml:space="preserve">working functions </w:t>
        </w:r>
      </w:ins>
      <w:r w:rsidR="0064300C">
        <w:rPr>
          <w:lang w:val="en-US"/>
        </w:rPr>
        <w:t>of relay protection, telemetering, tele</w:t>
      </w:r>
      <w:del w:id="89" w:author="许玲00005269" w:date="2020-05-19T17:14:00Z">
        <w:r w:rsidR="0064300C" w:rsidDel="00AB3A30">
          <w:rPr>
            <w:lang w:val="en-US"/>
          </w:rPr>
          <w:delText>-</w:delText>
        </w:r>
      </w:del>
      <w:r w:rsidR="0064300C">
        <w:rPr>
          <w:lang w:val="en-US"/>
        </w:rPr>
        <w:t>indication, remote control and differential protection etc.</w:t>
      </w:r>
      <w:ins w:id="90" w:author="许玲00005269" w:date="2020-05-19T17:14:00Z">
        <w:r w:rsidR="00AB3A30">
          <w:rPr>
            <w:lang w:val="en-US"/>
          </w:rPr>
          <w:t xml:space="preserve"> .</w:t>
        </w:r>
      </w:ins>
      <w:del w:id="91" w:author="许玲00005269" w:date="2020-05-19T17:13:00Z">
        <w:r w:rsidR="0064300C" w:rsidDel="00AB3A30">
          <w:rPr>
            <w:lang w:val="en-US"/>
          </w:rPr>
          <w:delText xml:space="preserve"> working function</w:delText>
        </w:r>
      </w:del>
      <w:del w:id="92" w:author="许玲00005269" w:date="2020-05-19T17:14:00Z">
        <w:r w:rsidR="0064300C" w:rsidDel="00AB3A30">
          <w:rPr>
            <w:lang w:val="en-US"/>
          </w:rPr>
          <w:delText xml:space="preserve">, </w:delText>
        </w:r>
      </w:del>
      <w:ins w:id="93" w:author="许玲00005269" w:date="2020-05-19T17:14:00Z">
        <w:r w:rsidR="00AB3A30">
          <w:rPr>
            <w:lang w:val="en-US"/>
          </w:rPr>
          <w:t xml:space="preserve"> </w:t>
        </w:r>
      </w:ins>
      <w:del w:id="94" w:author="许玲00005269" w:date="2020-05-19T17:14:00Z">
        <w:r w:rsidR="0064300C" w:rsidDel="00AB3A30">
          <w:rPr>
            <w:lang w:val="en-US"/>
          </w:rPr>
          <w:delText>i</w:delText>
        </w:r>
      </w:del>
      <w:del w:id="95" w:author="许玲00005269" w:date="2020-05-19T17:15:00Z">
        <w:r w:rsidR="0064300C" w:rsidDel="00AB3A30">
          <w:rPr>
            <w:lang w:val="en-US"/>
          </w:rPr>
          <w:delText>t</w:delText>
        </w:r>
      </w:del>
      <w:r w:rsidR="0064300C">
        <w:rPr>
          <w:lang w:val="en-US"/>
        </w:rPr>
        <w:t xml:space="preserve"> </w:t>
      </w:r>
      <w:ins w:id="96" w:author="许玲00005269" w:date="2020-05-19T17:15:00Z">
        <w:r w:rsidR="00AB3A30">
          <w:rPr>
            <w:lang w:val="en-US"/>
          </w:rPr>
          <w:t xml:space="preserve">It </w:t>
        </w:r>
      </w:ins>
      <w:r w:rsidR="0064300C">
        <w:rPr>
          <w:lang w:val="en-US"/>
        </w:rPr>
        <w:t>requires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del w:id="97" w:author="samsung" w:date="2020-05-18T20:25:00Z">
        <w:r w:rsidR="0064300C" w:rsidRPr="00326BB0" w:rsidDel="00D5495D">
          <w:rPr>
            <w:lang w:val="en-US" w:eastAsia="zh-CN"/>
          </w:rPr>
          <w:delText xml:space="preserve">metrology </w:delText>
        </w:r>
      </w:del>
      <w:ins w:id="98" w:author="samsung" w:date="2020-05-18T20:25:00Z">
        <w:r w:rsidR="00D5495D">
          <w:rPr>
            <w:lang w:val="en-US" w:eastAsia="zh-CN"/>
          </w:rPr>
          <w:t>metering</w:t>
        </w:r>
        <w:r w:rsidR="00D5495D" w:rsidRPr="00326BB0">
          <w:rPr>
            <w:lang w:val="en-US" w:eastAsia="zh-CN"/>
          </w:rPr>
          <w:t xml:space="preserve"> </w:t>
        </w:r>
      </w:ins>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3FB4204D" w14:textId="77777777" w:rsidR="0097058C" w:rsidRDefault="0097058C" w:rsidP="0064300C">
      <w:pPr>
        <w:pStyle w:val="B1"/>
        <w:spacing w:after="0"/>
        <w:ind w:left="0" w:firstLine="0"/>
        <w:jc w:val="both"/>
        <w:rPr>
          <w:ins w:id="99" w:author="许玲00005269" w:date="2020-05-19T17:19:00Z"/>
          <w:lang w:val="en-US" w:eastAsia="zh-CN"/>
        </w:rPr>
      </w:pPr>
    </w:p>
    <w:p w14:paraId="7C47FEDD" w14:textId="77777777" w:rsidR="0097058C" w:rsidRPr="0097058C" w:rsidRDefault="0097058C" w:rsidP="0064300C">
      <w:pPr>
        <w:pStyle w:val="B1"/>
        <w:spacing w:after="0"/>
        <w:ind w:left="0" w:firstLine="0"/>
        <w:jc w:val="both"/>
        <w:rPr>
          <w:lang w:eastAsia="zh-CN"/>
          <w:rPrChange w:id="100" w:author="许玲00005269" w:date="2020-05-19T17:19:00Z">
            <w:rPr>
              <w:lang w:val="en-US" w:eastAsia="zh-CN"/>
            </w:rPr>
          </w:rPrChange>
        </w:rPr>
      </w:pP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78B6B712"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use cases e.g</w:t>
      </w:r>
      <w:ins w:id="101" w:author="samsung" w:date="2020-05-18T20:25:00Z">
        <w:r w:rsidR="00D5495D">
          <w:rPr>
            <w:lang w:eastAsia="zh-CN"/>
          </w:rPr>
          <w:t>,</w:t>
        </w:r>
      </w:ins>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del w:id="102" w:author="samsung" w:date="2020-05-18T20:26:00Z">
        <w:r w:rsidDel="00D5495D">
          <w:rPr>
            <w:lang w:eastAsia="zh-CN"/>
          </w:rPr>
          <w:delText>In this study, it should be</w:delText>
        </w:r>
      </w:del>
      <w:ins w:id="103" w:author="samsung" w:date="2020-05-18T20:26:00Z">
        <w:r w:rsidR="00D5495D">
          <w:rPr>
            <w:lang w:eastAsia="zh-CN"/>
          </w:rPr>
          <w:t>This study will</w:t>
        </w:r>
      </w:ins>
      <w:r>
        <w:rPr>
          <w:lang w:eastAsia="zh-CN"/>
        </w:rPr>
        <w:t xml:space="preserve"> evaluate and analyse </w:t>
      </w:r>
      <w:del w:id="104" w:author="samsung" w:date="2020-05-18T20:26:00Z">
        <w:r w:rsidDel="00D5495D">
          <w:rPr>
            <w:lang w:eastAsia="zh-CN"/>
          </w:rPr>
          <w:delText xml:space="preserve">the </w:delText>
        </w:r>
      </w:del>
      <w:ins w:id="105" w:author="samsung" w:date="2020-05-18T20:26:00Z">
        <w:r w:rsidR="00D5495D">
          <w:rPr>
            <w:lang w:eastAsia="zh-CN"/>
          </w:rPr>
          <w:t xml:space="preserve">any </w:t>
        </w:r>
      </w:ins>
      <w:del w:id="106" w:author="samsung" w:date="2020-05-18T20:26:00Z">
        <w:r w:rsidDel="00D5495D">
          <w:rPr>
            <w:lang w:eastAsia="zh-CN"/>
          </w:rPr>
          <w:delText xml:space="preserve">GAP </w:delText>
        </w:r>
      </w:del>
      <w:ins w:id="107" w:author="samsung" w:date="2020-05-18T20:26:00Z">
        <w:r w:rsidR="00D5495D">
          <w:rPr>
            <w:lang w:eastAsia="zh-CN"/>
          </w:rPr>
          <w:t xml:space="preserve">gaps </w:t>
        </w:r>
      </w:ins>
      <w:r>
        <w:rPr>
          <w:lang w:eastAsia="zh-CN"/>
        </w:rPr>
        <w:t xml:space="preserve">with </w:t>
      </w:r>
      <w:del w:id="108" w:author="samsung" w:date="2020-05-18T20:26:00Z">
        <w:r w:rsidDel="00D5495D">
          <w:rPr>
            <w:lang w:eastAsia="zh-CN"/>
          </w:rPr>
          <w:delText xml:space="preserve">these </w:delText>
        </w:r>
      </w:del>
      <w:ins w:id="109" w:author="samsung" w:date="2020-05-18T20:26:00Z">
        <w:r w:rsidR="00D5495D">
          <w:rPr>
            <w:lang w:eastAsia="zh-CN"/>
          </w:rPr>
          <w:t xml:space="preserve">between these studies and normative standards and the requirements identified for </w:t>
        </w:r>
      </w:ins>
      <w:del w:id="110" w:author="samsung" w:date="2020-05-18T20:27:00Z">
        <w:r w:rsidDel="00D5495D">
          <w:rPr>
            <w:lang w:eastAsia="zh-CN"/>
          </w:rPr>
          <w:delText>existed standards</w:delText>
        </w:r>
      </w:del>
      <w:ins w:id="111" w:author="samsung" w:date="2020-05-18T20:27:00Z">
        <w:r w:rsidR="00D5495D">
          <w:rPr>
            <w:lang w:eastAsia="zh-CN"/>
          </w:rPr>
          <w:t>communication infrastructure support of smart energy.</w:t>
        </w:r>
      </w:ins>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77777777" w:rsidR="00A62E48" w:rsidRDefault="0064300C" w:rsidP="0069722B">
      <w:pPr>
        <w:pStyle w:val="B1"/>
        <w:spacing w:after="0"/>
        <w:ind w:left="0" w:firstLine="0"/>
        <w:rPr>
          <w:ins w:id="112" w:author="许玲00005269" w:date="2020-05-20T10:37:00Z"/>
        </w:rPr>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del w:id="113" w:author="samsung" w:date="2020-05-18T20:42:00Z">
        <w:r w:rsidR="002C4227" w:rsidDel="00953B0D">
          <w:delText>and KPI</w:delText>
        </w:r>
        <w:r w:rsidRPr="001636D0" w:rsidDel="00953B0D">
          <w:delText xml:space="preserve"> </w:delText>
        </w:r>
      </w:del>
      <w:r w:rsidRPr="00F4480C">
        <w:t xml:space="preserve">for </w:t>
      </w:r>
      <w:r>
        <w:t>5G system to support smart grid</w:t>
      </w:r>
      <w:ins w:id="114" w:author="许玲00005269" w:date="2020-05-19T17:26:00Z">
        <w:r w:rsidR="0097058C">
          <w:t>.</w:t>
        </w:r>
      </w:ins>
      <w:r>
        <w:t>, including:</w:t>
      </w:r>
      <w:ins w:id="115" w:author="samsung" w:date="2020-05-18T20:32:00Z">
        <w:r w:rsidR="00953B0D">
          <w:t xml:space="preserve"> </w:t>
        </w:r>
      </w:ins>
    </w:p>
    <w:p w14:paraId="2E423C41" w14:textId="14928D0D" w:rsidR="0064300C" w:rsidRDefault="0064300C" w:rsidP="0069722B">
      <w:pPr>
        <w:pStyle w:val="B1"/>
        <w:numPr>
          <w:ilvl w:val="0"/>
          <w:numId w:val="17"/>
        </w:numPr>
        <w:spacing w:after="0"/>
        <w:rPr>
          <w:lang w:eastAsia="zh-CN"/>
        </w:rPr>
      </w:pPr>
      <w:del w:id="116" w:author="samsung" w:date="2020-05-18T20:34:00Z">
        <w:r w:rsidRPr="004458E1" w:rsidDel="00953B0D">
          <w:rPr>
            <w:lang w:eastAsia="zh-CN"/>
          </w:rPr>
          <w:delText xml:space="preserve">to </w:delText>
        </w:r>
        <w:r w:rsidDel="00953B0D">
          <w:rPr>
            <w:lang w:eastAsia="zh-CN"/>
          </w:rPr>
          <w:delText xml:space="preserve">support </w:delText>
        </w:r>
        <w:r w:rsidRPr="004458E1" w:rsidDel="00953B0D">
          <w:rPr>
            <w:lang w:eastAsia="zh-CN"/>
          </w:rPr>
          <w:delText>emer</w:delText>
        </w:r>
        <w:r w:rsidDel="00953B0D">
          <w:rPr>
            <w:lang w:eastAsia="zh-CN"/>
          </w:rPr>
          <w:delText xml:space="preserve">ging Smart Grid services defined in </w:delText>
        </w:r>
        <w:r w:rsidRPr="004458E1" w:rsidDel="00953B0D">
          <w:rPr>
            <w:lang w:eastAsia="zh-CN"/>
          </w:rPr>
          <w:delText xml:space="preserve">other bodies, </w:delText>
        </w:r>
        <w:r w:rsidDel="00953B0D">
          <w:rPr>
            <w:lang w:eastAsia="zh-CN"/>
          </w:rPr>
          <w:delText xml:space="preserve">e.g. </w:delText>
        </w:r>
        <w:r w:rsidRPr="004458E1" w:rsidDel="00953B0D">
          <w:rPr>
            <w:lang w:eastAsia="zh-CN"/>
          </w:rPr>
          <w:delText>IEC.</w:delText>
        </w:r>
      </w:del>
    </w:p>
    <w:p w14:paraId="6B9086F5" w14:textId="77777777" w:rsidR="0069722B" w:rsidRPr="0069722B" w:rsidRDefault="0069722B" w:rsidP="0069722B">
      <w:pPr>
        <w:pStyle w:val="B1"/>
        <w:numPr>
          <w:ilvl w:val="0"/>
          <w:numId w:val="17"/>
        </w:numPr>
        <w:spacing w:after="0"/>
        <w:ind w:left="0" w:firstLine="0"/>
        <w:rPr>
          <w:ins w:id="117" w:author="xiaxu-chinatelecom" w:date="2020-05-20T14:39:00Z"/>
          <w:lang w:val="en-US"/>
          <w:rPrChange w:id="118" w:author="xiaxu-chinatelecom" w:date="2020-05-20T14:39:00Z">
            <w:rPr>
              <w:ins w:id="119" w:author="xiaxu-chinatelecom" w:date="2020-05-20T14:39:00Z"/>
              <w:lang w:eastAsia="zh-CN"/>
            </w:rPr>
          </w:rPrChange>
        </w:rPr>
      </w:pPr>
      <w:ins w:id="120" w:author="xiaxu-chinatelecom" w:date="2020-05-20T14:39:00Z">
        <w:r w:rsidRPr="00F3030D">
          <w:rPr>
            <w:lang w:val="en-US"/>
          </w:rPr>
          <w:t>Study Smart Grid services, e.g. IEC standards,</w:t>
        </w:r>
        <w:r>
          <w:rPr>
            <w:lang w:val="en-US"/>
          </w:rPr>
          <w:t xml:space="preserve"> and potential r</w:t>
        </w:r>
        <w:r w:rsidRPr="00F3030D">
          <w:rPr>
            <w:lang w:val="en-US"/>
          </w:rPr>
          <w:t xml:space="preserve">equirements are e.g. </w:t>
        </w:r>
        <w:r w:rsidRPr="0069722B">
          <w:rPr>
            <w:lang w:val="en-US"/>
            <w:rPrChange w:id="121" w:author="xiaxu-chinatelecom" w:date="2020-05-20T14:39:00Z">
              <w:rPr>
                <w:b/>
                <w:bCs/>
                <w:lang w:val="en-US"/>
              </w:rPr>
            </w:rPrChange>
          </w:rPr>
          <w:t>Bandwidth</w:t>
        </w:r>
        <w:r w:rsidRPr="00F3030D">
          <w:rPr>
            <w:lang w:val="en-US"/>
          </w:rPr>
          <w:t xml:space="preserve">, </w:t>
        </w:r>
        <w:r w:rsidRPr="0069722B">
          <w:rPr>
            <w:lang w:val="en-US"/>
            <w:rPrChange w:id="122" w:author="xiaxu-chinatelecom" w:date="2020-05-20T14:39:00Z">
              <w:rPr>
                <w:b/>
                <w:bCs/>
                <w:lang w:val="en-US"/>
              </w:rPr>
            </w:rPrChange>
          </w:rPr>
          <w:t>Latency</w:t>
        </w:r>
        <w:r w:rsidRPr="00F3030D">
          <w:rPr>
            <w:lang w:val="en-US"/>
          </w:rPr>
          <w:t xml:space="preserve">, </w:t>
        </w:r>
        <w:r w:rsidRPr="0069722B">
          <w:rPr>
            <w:lang w:val="en-US"/>
            <w:rPrChange w:id="123" w:author="xiaxu-chinatelecom" w:date="2020-05-20T14:39:00Z">
              <w:rPr>
                <w:b/>
                <w:bCs/>
                <w:lang w:val="en-US"/>
              </w:rPr>
            </w:rPrChange>
          </w:rPr>
          <w:t>Availability</w:t>
        </w:r>
        <w:r w:rsidRPr="00F3030D">
          <w:rPr>
            <w:lang w:val="en-US"/>
          </w:rPr>
          <w:t xml:space="preserve">, </w:t>
        </w:r>
        <w:r w:rsidRPr="0069722B">
          <w:rPr>
            <w:lang w:val="en-US"/>
            <w:rPrChange w:id="124" w:author="xiaxu-chinatelecom" w:date="2020-05-20T14:39:00Z">
              <w:rPr>
                <w:b/>
                <w:bCs/>
                <w:lang w:val="en-US"/>
              </w:rPr>
            </w:rPrChange>
          </w:rPr>
          <w:t>Security</w:t>
        </w:r>
        <w:r w:rsidRPr="00F3030D">
          <w:rPr>
            <w:lang w:val="en-US"/>
          </w:rPr>
          <w:t>.</w:t>
        </w:r>
      </w:ins>
    </w:p>
    <w:p w14:paraId="229650C1" w14:textId="1B0B531A" w:rsidR="0069722B" w:rsidRPr="0069722B" w:rsidRDefault="0069722B" w:rsidP="0069722B">
      <w:pPr>
        <w:pStyle w:val="B1"/>
        <w:numPr>
          <w:ilvl w:val="0"/>
          <w:numId w:val="17"/>
        </w:numPr>
        <w:spacing w:after="0"/>
        <w:ind w:left="0" w:firstLine="0"/>
        <w:rPr>
          <w:ins w:id="125" w:author="xiaxu-chinatelecom" w:date="2020-05-20T14:39:00Z"/>
          <w:lang w:val="en-US"/>
          <w:rPrChange w:id="126" w:author="xiaxu-chinatelecom" w:date="2020-05-20T14:40:00Z">
            <w:rPr>
              <w:ins w:id="127" w:author="xiaxu-chinatelecom" w:date="2020-05-20T14:39:00Z"/>
              <w:lang w:eastAsia="zh-CN"/>
            </w:rPr>
          </w:rPrChange>
        </w:rPr>
      </w:pPr>
      <w:ins w:id="128" w:author="xiaxu-chinatelecom" w:date="2020-05-20T14:39:00Z">
        <w:r w:rsidRPr="00656ED9">
          <w:rPr>
            <w:lang w:val="en-US"/>
          </w:rPr>
          <w:t xml:space="preserve">Deployment </w:t>
        </w:r>
        <w:r>
          <w:rPr>
            <w:lang w:val="en-US"/>
          </w:rPr>
          <w:t>requirements when consider constrains e.g.</w:t>
        </w:r>
        <w:r w:rsidRPr="00656ED9">
          <w:rPr>
            <w:lang w:val="en-US"/>
          </w:rPr>
          <w:t xml:space="preserve"> </w:t>
        </w:r>
        <w:r w:rsidRPr="0069722B">
          <w:rPr>
            <w:lang w:val="en-US"/>
            <w:rPrChange w:id="129" w:author="xiaxu-chinatelecom" w:date="2020-05-20T14:40:00Z">
              <w:rPr>
                <w:b/>
                <w:bCs/>
                <w:lang w:val="en-US"/>
              </w:rPr>
            </w:rPrChange>
          </w:rPr>
          <w:t xml:space="preserve">Service </w:t>
        </w:r>
      </w:ins>
      <w:ins w:id="130" w:author="xiaxu-chinatelecom" w:date="2020-05-20T14:40:00Z">
        <w:r w:rsidRPr="0069722B">
          <w:rPr>
            <w:lang w:val="en-US"/>
          </w:rPr>
          <w:t>Lifetime,</w:t>
        </w:r>
      </w:ins>
      <w:ins w:id="131" w:author="xiaxu-chinatelecom" w:date="2020-05-20T14:39:00Z">
        <w:r w:rsidRPr="00656ED9">
          <w:rPr>
            <w:lang w:val="en-US"/>
          </w:rPr>
          <w:t xml:space="preserve"> </w:t>
        </w:r>
        <w:r w:rsidRPr="0069722B">
          <w:rPr>
            <w:lang w:val="en-US"/>
            <w:rPrChange w:id="132" w:author="xiaxu-chinatelecom" w:date="2020-05-20T14:40:00Z">
              <w:rPr>
                <w:b/>
                <w:bCs/>
                <w:lang w:val="en-US"/>
              </w:rPr>
            </w:rPrChange>
          </w:rPr>
          <w:t>Coverage</w:t>
        </w:r>
        <w:r w:rsidRPr="00656ED9">
          <w:rPr>
            <w:lang w:val="en-US"/>
          </w:rPr>
          <w:t xml:space="preserve"> (ubiquity), </w:t>
        </w:r>
        <w:r w:rsidRPr="0069722B">
          <w:rPr>
            <w:lang w:val="en-US"/>
            <w:rPrChange w:id="133" w:author="xiaxu-chinatelecom" w:date="2020-05-20T14:40:00Z">
              <w:rPr>
                <w:b/>
                <w:bCs/>
                <w:lang w:val="en-US"/>
              </w:rPr>
            </w:rPrChange>
          </w:rPr>
          <w:t xml:space="preserve">Electromagnetic Applicability </w:t>
        </w:r>
        <w:r w:rsidRPr="00656ED9">
          <w:rPr>
            <w:lang w:val="en-US"/>
          </w:rPr>
          <w:t>(e.g. Penetration, ability to operate in high EM environments)</w:t>
        </w:r>
        <w:r w:rsidRPr="00A62E48">
          <w:rPr>
            <w:lang w:val="en-US"/>
          </w:rPr>
          <w:t xml:space="preserve"> etc.</w:t>
        </w:r>
      </w:ins>
    </w:p>
    <w:p w14:paraId="7BA4B761" w14:textId="77777777" w:rsidR="0069722B" w:rsidRPr="0069722B" w:rsidRDefault="0069722B" w:rsidP="0069722B">
      <w:pPr>
        <w:pStyle w:val="B1"/>
        <w:numPr>
          <w:ilvl w:val="0"/>
          <w:numId w:val="17"/>
        </w:numPr>
        <w:spacing w:after="0"/>
        <w:ind w:left="0" w:firstLine="0"/>
        <w:rPr>
          <w:ins w:id="134" w:author="xiaxu-chinatelecom" w:date="2020-05-20T14:39:00Z"/>
          <w:lang w:val="en-US"/>
          <w:rPrChange w:id="135" w:author="xiaxu-chinatelecom" w:date="2020-05-20T14:40:00Z">
            <w:rPr>
              <w:ins w:id="136" w:author="xiaxu-chinatelecom" w:date="2020-05-20T14:39:00Z"/>
              <w:lang w:eastAsia="zh-CN"/>
            </w:rPr>
          </w:rPrChange>
        </w:rPr>
      </w:pPr>
      <w:ins w:id="137" w:author="xiaxu-chinatelecom" w:date="2020-05-20T14:39:00Z">
        <w:r w:rsidRPr="00656ED9">
          <w:rPr>
            <w:lang w:val="en-US"/>
          </w:rPr>
          <w:t xml:space="preserve">Some additional </w:t>
        </w:r>
        <w:r>
          <w:rPr>
            <w:lang w:val="en-US"/>
          </w:rPr>
          <w:t xml:space="preserve">requirements </w:t>
        </w:r>
        <w:r w:rsidRPr="00656ED9">
          <w:rPr>
            <w:lang w:val="en-US"/>
          </w:rPr>
          <w:t xml:space="preserve">due to operational manageability – e.g. the ability to </w:t>
        </w:r>
        <w:r w:rsidRPr="0069722B">
          <w:rPr>
            <w:lang w:val="en-US"/>
            <w:rPrChange w:id="138" w:author="xiaxu-chinatelecom" w:date="2020-05-20T14:40:00Z">
              <w:rPr>
                <w:b/>
                <w:bCs/>
                <w:lang w:val="en-US" w:eastAsia="zh-CN"/>
              </w:rPr>
            </w:rPrChange>
          </w:rPr>
          <w:t xml:space="preserve">configure and monitor </w:t>
        </w:r>
        <w:r w:rsidRPr="00656ED9">
          <w:rPr>
            <w:lang w:val="en-US"/>
          </w:rPr>
          <w:t xml:space="preserve">the real (achieved &amp; up to date) availability of </w:t>
        </w:r>
        <w:r w:rsidRPr="0069722B">
          <w:rPr>
            <w:lang w:val="en-US"/>
            <w:rPrChange w:id="139" w:author="xiaxu-chinatelecom" w:date="2020-05-20T14:40:00Z">
              <w:rPr>
                <w:b/>
                <w:bCs/>
                <w:lang w:val="en-US" w:eastAsia="zh-CN"/>
              </w:rPr>
            </w:rPrChange>
          </w:rPr>
          <w:t>virtual network topologies</w:t>
        </w:r>
      </w:ins>
    </w:p>
    <w:p w14:paraId="5539F9CC" w14:textId="05AA0AEB" w:rsidR="0069722B" w:rsidDel="00A11185" w:rsidRDefault="00A11185" w:rsidP="0069722B">
      <w:pPr>
        <w:pStyle w:val="B1"/>
        <w:numPr>
          <w:ilvl w:val="0"/>
          <w:numId w:val="17"/>
        </w:numPr>
        <w:spacing w:after="0"/>
        <w:rPr>
          <w:del w:id="140" w:author="samsung" w:date="2020-05-18T20:34:00Z"/>
          <w:lang w:eastAsia="zh-CN"/>
        </w:rPr>
      </w:pPr>
      <w:moveToRangeStart w:id="141" w:author="xiaxu-chinatelecom" w:date="2020-05-20T14:42:00Z" w:name="move40878163"/>
      <w:moveTo w:id="142" w:author="xiaxu-chinatelecom" w:date="2020-05-20T14:42:00Z">
        <w:del w:id="143" w:author="xiaxu-chinatelecom" w:date="2020-05-20T14:42:00Z">
          <w:r w:rsidDel="00A11185">
            <w:rPr>
              <w:lang w:eastAsia="zh-CN"/>
            </w:rPr>
            <w:delText xml:space="preserve">Study </w:delText>
          </w:r>
        </w:del>
      </w:moveTo>
      <w:ins w:id="144" w:author="xiaxu-chinatelecom" w:date="2020-05-20T14:42:00Z">
        <w:r>
          <w:rPr>
            <w:lang w:eastAsia="zh-CN"/>
          </w:rPr>
          <w:t>N</w:t>
        </w:r>
      </w:ins>
      <w:moveTo w:id="145" w:author="xiaxu-chinatelecom" w:date="2020-05-20T14:42:00Z">
        <w:del w:id="146" w:author="xiaxu-chinatelecom" w:date="2020-05-20T14:42:00Z">
          <w:r w:rsidDel="00A11185">
            <w:rPr>
              <w:lang w:eastAsia="zh-CN"/>
            </w:rPr>
            <w:delText>n</w:delText>
          </w:r>
        </w:del>
        <w:r>
          <w:rPr>
            <w:lang w:eastAsia="zh-CN"/>
          </w:rPr>
          <w:t>ew S</w:t>
        </w:r>
        <w:r w:rsidRPr="009454E1">
          <w:rPr>
            <w:lang w:eastAsia="zh-CN"/>
          </w:rPr>
          <w:t xml:space="preserve">mart Grid </w:t>
        </w:r>
        <w:r>
          <w:rPr>
            <w:lang w:eastAsia="zh-CN"/>
          </w:rPr>
          <w:t>use cases and potential service function requirements</w:t>
        </w:r>
        <w:r w:rsidRPr="009454E1">
          <w:rPr>
            <w:lang w:eastAsia="zh-CN"/>
          </w:rPr>
          <w:t xml:space="preserve">: e.g. on-demand power supply, distributed power supply system, distribution automation, higher accuracy power load measurement and control, </w:t>
        </w:r>
        <w:r>
          <w:rPr>
            <w:lang w:eastAsia="zh-CN"/>
          </w:rPr>
          <w:t xml:space="preserve">meter </w:t>
        </w:r>
        <w:r w:rsidRPr="009454E1">
          <w:rPr>
            <w:lang w:eastAsia="zh-CN"/>
          </w:rPr>
          <w:t>automation</w:t>
        </w:r>
        <w:del w:id="147" w:author="xiaxu-chinatelecom" w:date="2020-05-20T14:45:00Z">
          <w:r w:rsidRPr="009454E1" w:rsidDel="00A11185">
            <w:rPr>
              <w:lang w:eastAsia="zh-CN"/>
            </w:rPr>
            <w:delText xml:space="preserve">, </w:delText>
          </w:r>
        </w:del>
        <w:r w:rsidRPr="009454E1">
          <w:rPr>
            <w:lang w:eastAsia="zh-CN"/>
          </w:rPr>
          <w:t>etc.</w:t>
        </w:r>
        <w:r>
          <w:rPr>
            <w:lang w:eastAsia="zh-CN"/>
          </w:rPr>
          <w:t>. These services operate in different operating environments depending on whether they are needed for generation, transmission, distribution or customer premises.</w:t>
        </w:r>
        <w:r>
          <w:rPr>
            <w:rStyle w:val="ad"/>
            <w:rFonts w:asciiTheme="minorHAnsi" w:eastAsiaTheme="minorEastAsia" w:hAnsiTheme="minorHAnsi" w:cstheme="minorBidi"/>
            <w:kern w:val="2"/>
            <w:lang w:val="en-US" w:eastAsia="zh-CN"/>
          </w:rPr>
          <w:commentReference w:id="148"/>
        </w:r>
      </w:moveTo>
      <w:moveToRangeEnd w:id="141"/>
    </w:p>
    <w:p w14:paraId="677197EF" w14:textId="383E5B36" w:rsidR="00A11185" w:rsidRDefault="00A11185" w:rsidP="0069722B">
      <w:pPr>
        <w:pStyle w:val="B1"/>
        <w:numPr>
          <w:ilvl w:val="0"/>
          <w:numId w:val="17"/>
        </w:numPr>
        <w:spacing w:after="0"/>
        <w:rPr>
          <w:ins w:id="149" w:author="xiaxu-chinatelecom" w:date="2020-05-20T14:45:00Z"/>
          <w:lang w:eastAsia="zh-CN"/>
        </w:rPr>
      </w:pPr>
      <w:ins w:id="150" w:author="xiaxu-chinatelecom" w:date="2020-05-20T14:45:00Z">
        <w:r w:rsidRPr="00A11185">
          <w:rPr>
            <w:lang w:eastAsia="zh-CN"/>
            <w:rPrChange w:id="151" w:author="xiaxu-chinatelecom" w:date="2020-05-20T14:49:00Z">
              <w:rPr>
                <w:rStyle w:val="apple-converted-space"/>
                <w:color w:val="1F497D"/>
                <w:shd w:val="clear" w:color="auto" w:fill="FFFFFF"/>
              </w:rPr>
            </w:rPrChange>
          </w:rPr>
          <w:t> </w:t>
        </w:r>
      </w:ins>
      <w:ins w:id="152" w:author="xiaxu-chinatelecom" w:date="2020-05-20T14:52:00Z">
        <w:r w:rsidRPr="00A11185">
          <w:rPr>
            <w:lang w:eastAsia="zh-CN"/>
          </w:rPr>
          <w:t>Communication</w:t>
        </w:r>
      </w:ins>
      <w:ins w:id="153" w:author="xiaxu-chinatelecom" w:date="2020-05-20T14:49:00Z">
        <w:r w:rsidRPr="00A11185">
          <w:rPr>
            <w:lang w:eastAsia="zh-CN"/>
            <w:rPrChange w:id="154" w:author="xiaxu-chinatelecom" w:date="2020-05-20T14:49:00Z">
              <w:rPr>
                <w:rFonts w:ascii="Verdana" w:hAnsi="Verdana"/>
                <w:color w:val="00B0F0"/>
                <w:shd w:val="clear" w:color="auto" w:fill="FFFFFF"/>
              </w:rPr>
            </w:rPrChange>
          </w:rPr>
          <w:t xml:space="preserve"> KPI support for enabling micro-grids, DER and prosumers</w:t>
        </w:r>
        <w:r>
          <w:rPr>
            <w:lang w:eastAsia="zh-CN"/>
          </w:rPr>
          <w:t xml:space="preserve"> </w:t>
        </w:r>
      </w:ins>
      <w:ins w:id="155" w:author="xiaxu-chinatelecom" w:date="2020-05-20T14:50:00Z">
        <w:r w:rsidRPr="00A11185">
          <w:rPr>
            <w:lang w:eastAsia="zh-CN"/>
            <w:rPrChange w:id="156" w:author="xiaxu-chinatelecom" w:date="2020-05-20T14:52:00Z">
              <w:rPr>
                <w:color w:val="000000"/>
                <w:shd w:val="clear" w:color="auto" w:fill="FFFFFF"/>
              </w:rPr>
            </w:rPrChange>
          </w:rPr>
          <w:t>t</w:t>
        </w:r>
        <w:r w:rsidRPr="00A11185">
          <w:rPr>
            <w:lang w:eastAsia="zh-CN"/>
            <w:rPrChange w:id="157" w:author="xiaxu-chinatelecom" w:date="2020-05-20T14:52:00Z">
              <w:rPr>
                <w:color w:val="000000"/>
                <w:shd w:val="clear" w:color="auto" w:fill="FFFFFF"/>
              </w:rPr>
            </w:rPrChange>
          </w:rPr>
          <w:t>hat</w:t>
        </w:r>
      </w:ins>
      <w:ins w:id="158" w:author="xiaxu-chinatelecom" w:date="2020-05-20T14:52:00Z">
        <w:r>
          <w:rPr>
            <w:lang w:eastAsia="zh-CN"/>
          </w:rPr>
          <w:t xml:space="preserve"> </w:t>
        </w:r>
      </w:ins>
      <w:ins w:id="159" w:author="xiaxu-chinatelecom" w:date="2020-05-20T14:50:00Z">
        <w:r w:rsidRPr="00A11185">
          <w:rPr>
            <w:lang w:eastAsia="zh-CN"/>
            <w:rPrChange w:id="160" w:author="xiaxu-chinatelecom" w:date="2020-05-20T14:52:00Z">
              <w:rPr>
                <w:color w:val="000000"/>
                <w:shd w:val="clear" w:color="auto" w:fill="FFFFFF"/>
              </w:rPr>
            </w:rPrChange>
          </w:rPr>
          <w:t xml:space="preserve">requires </w:t>
        </w:r>
      </w:ins>
      <w:ins w:id="161" w:author="xiaxu-chinatelecom" w:date="2020-05-20T14:52:00Z">
        <w:r>
          <w:rPr>
            <w:lang w:eastAsia="zh-CN"/>
          </w:rPr>
          <w:t xml:space="preserve">5G </w:t>
        </w:r>
      </w:ins>
      <w:ins w:id="162" w:author="xiaxu-chinatelecom" w:date="2020-05-20T14:50:00Z">
        <w:r w:rsidRPr="00A11185">
          <w:rPr>
            <w:lang w:eastAsia="zh-CN"/>
            <w:rPrChange w:id="163" w:author="xiaxu-chinatelecom" w:date="2020-05-20T14:52:00Z">
              <w:rPr>
                <w:color w:val="000000"/>
                <w:shd w:val="clear" w:color="auto" w:fill="FFFFFF"/>
              </w:rPr>
            </w:rPrChange>
          </w:rPr>
          <w:t xml:space="preserve">wireless </w:t>
        </w:r>
      </w:ins>
      <w:ins w:id="164" w:author="xiaxu-chinatelecom" w:date="2020-05-20T14:52:00Z">
        <w:r w:rsidRPr="00A11185">
          <w:rPr>
            <w:lang w:eastAsia="zh-CN"/>
          </w:rPr>
          <w:t>communication (</w:t>
        </w:r>
        <w:r w:rsidRPr="00A11185">
          <w:rPr>
            <w:lang w:eastAsia="zh-CN"/>
            <w:rPrChange w:id="165" w:author="xiaxu-chinatelecom" w:date="2020-05-20T14:52:00Z">
              <w:rPr>
                <w:rFonts w:ascii="Verdana" w:hAnsi="Verdana"/>
                <w:color w:val="0C0C49"/>
                <w:shd w:val="clear" w:color="auto" w:fill="FFFFFF"/>
              </w:rPr>
            </w:rPrChange>
          </w:rPr>
          <w:t>e.g. wind, solar, etc.)</w:t>
        </w:r>
      </w:ins>
    </w:p>
    <w:p w14:paraId="354CB116" w14:textId="628D6FF4" w:rsidR="00953B0D" w:rsidDel="00A62E48" w:rsidRDefault="00953B0D" w:rsidP="00A62E48">
      <w:pPr>
        <w:pStyle w:val="B1"/>
        <w:numPr>
          <w:ilvl w:val="0"/>
          <w:numId w:val="17"/>
        </w:numPr>
        <w:spacing w:after="0"/>
        <w:rPr>
          <w:ins w:id="166" w:author="samsung" w:date="2020-05-18T20:42:00Z"/>
          <w:del w:id="167" w:author="许玲00005269" w:date="2020-05-20T10:37:00Z"/>
          <w:lang w:eastAsia="zh-CN"/>
        </w:rPr>
      </w:pPr>
      <w:ins w:id="168" w:author="samsung" w:date="2020-05-18T20:42:00Z">
        <w:del w:id="169" w:author="许玲00005269" w:date="2020-05-20T10:36:00Z">
          <w:r w:rsidDel="00A62E48">
            <w:rPr>
              <w:lang w:eastAsia="zh-CN"/>
            </w:rPr>
            <w:delText xml:space="preserve">KPIs and service requirements </w:delText>
          </w:r>
        </w:del>
        <w:del w:id="170" w:author="许玲00005269" w:date="2020-05-20T10:30:00Z">
          <w:r w:rsidDel="00656ED9">
            <w:rPr>
              <w:lang w:eastAsia="zh-CN"/>
            </w:rPr>
            <w:delText xml:space="preserve">will be considered, </w:delText>
          </w:r>
        </w:del>
        <w:del w:id="171" w:author="许玲00005269" w:date="2020-05-20T10:36:00Z">
          <w:r w:rsidDel="00A62E48">
            <w:rPr>
              <w:lang w:eastAsia="zh-CN"/>
            </w:rPr>
            <w:delText xml:space="preserve">derived from use cases </w:delText>
          </w:r>
        </w:del>
        <w:del w:id="172" w:author="许玲00005269" w:date="2020-05-20T10:28:00Z">
          <w:r w:rsidDel="00656ED9">
            <w:rPr>
              <w:lang w:eastAsia="zh-CN"/>
            </w:rPr>
            <w:delText>for</w:delText>
          </w:r>
        </w:del>
      </w:ins>
      <w:ins w:id="173" w:author="samsung" w:date="2020-05-18T20:43:00Z">
        <w:del w:id="174" w:author="许玲00005269" w:date="2020-05-20T10:37:00Z">
          <w:r w:rsidDel="00A62E48">
            <w:rPr>
              <w:lang w:eastAsia="zh-CN"/>
            </w:rPr>
            <w:delText>:</w:delText>
          </w:r>
        </w:del>
      </w:ins>
    </w:p>
    <w:p w14:paraId="50182DFA" w14:textId="61CC28A9" w:rsidR="0027134A" w:rsidRDefault="009454E1" w:rsidP="00A62E48">
      <w:pPr>
        <w:pStyle w:val="B1"/>
        <w:numPr>
          <w:ilvl w:val="0"/>
          <w:numId w:val="17"/>
        </w:numPr>
        <w:spacing w:after="0"/>
        <w:rPr>
          <w:lang w:eastAsia="zh-CN"/>
        </w:rPr>
      </w:pPr>
      <w:commentRangeStart w:id="175"/>
      <w:r w:rsidRPr="009454E1">
        <w:rPr>
          <w:lang w:eastAsia="zh-CN"/>
        </w:rPr>
        <w:t> </w:t>
      </w:r>
      <w:moveFromRangeStart w:id="176" w:author="xiaxu-chinatelecom" w:date="2020-05-20T14:42:00Z" w:name="move40878163"/>
      <w:moveFrom w:id="177" w:author="xiaxu-chinatelecom" w:date="2020-05-20T14:42:00Z">
        <w:r w:rsidR="00A62E48" w:rsidDel="00A11185">
          <w:rPr>
            <w:lang w:eastAsia="zh-CN"/>
          </w:rPr>
          <w:t>Study new S</w:t>
        </w:r>
        <w:r w:rsidRPr="009454E1" w:rsidDel="00A11185">
          <w:rPr>
            <w:lang w:eastAsia="zh-CN"/>
          </w:rPr>
          <w:t xml:space="preserve">mart Grid </w:t>
        </w:r>
        <w:r w:rsidR="006D6144" w:rsidDel="00A11185">
          <w:rPr>
            <w:lang w:eastAsia="zh-CN"/>
          </w:rPr>
          <w:t>use cases and potential service function requirements</w:t>
        </w:r>
        <w:r w:rsidRPr="009454E1" w:rsidDel="00A11185">
          <w:rPr>
            <w:lang w:eastAsia="zh-CN"/>
          </w:rPr>
          <w:t xml:space="preserve">: e.g. on-demand power supply, distributed power supply system, distribution automation, higher accuracy power load measurement and control, </w:t>
        </w:r>
        <w:r w:rsidR="00656ED9" w:rsidDel="00A11185">
          <w:rPr>
            <w:lang w:eastAsia="zh-CN"/>
          </w:rPr>
          <w:t xml:space="preserve">meter </w:t>
        </w:r>
        <w:r w:rsidRPr="009454E1" w:rsidDel="00A11185">
          <w:rPr>
            <w:lang w:eastAsia="zh-CN"/>
          </w:rPr>
          <w:t>automation, etc.</w:t>
        </w:r>
        <w:r w:rsidR="0027134A" w:rsidDel="00A11185">
          <w:rPr>
            <w:lang w:eastAsia="zh-CN"/>
          </w:rPr>
          <w:t>. These services operate in different operating environments</w:t>
        </w:r>
        <w:r w:rsidR="00A62E48" w:rsidDel="00A11185">
          <w:rPr>
            <w:lang w:eastAsia="zh-CN"/>
          </w:rPr>
          <w:t xml:space="preserve"> </w:t>
        </w:r>
        <w:r w:rsidR="0027134A" w:rsidDel="00A11185">
          <w:rPr>
            <w:lang w:eastAsia="zh-CN"/>
          </w:rPr>
          <w:t>depending on whether they are needed for generation, transmission, distribution or customer premises.</w:t>
        </w:r>
        <w:commentRangeEnd w:id="175"/>
        <w:r w:rsidR="00A62E48" w:rsidDel="00A11185">
          <w:rPr>
            <w:rStyle w:val="ad"/>
            <w:rFonts w:asciiTheme="minorHAnsi" w:eastAsiaTheme="minorEastAsia" w:hAnsiTheme="minorHAnsi" w:cstheme="minorBidi"/>
            <w:kern w:val="2"/>
            <w:lang w:val="en-US" w:eastAsia="zh-CN"/>
          </w:rPr>
          <w:commentReference w:id="175"/>
        </w:r>
      </w:moveFrom>
      <w:moveFromRangeEnd w:id="176"/>
    </w:p>
    <w:p w14:paraId="5638104A" w14:textId="4245BF23" w:rsidR="0027134A" w:rsidDel="00656ED9" w:rsidRDefault="0027134A">
      <w:pPr>
        <w:pStyle w:val="B1"/>
        <w:spacing w:after="0"/>
        <w:ind w:left="420" w:firstLine="0"/>
        <w:jc w:val="both"/>
        <w:rPr>
          <w:ins w:id="178" w:author="samsung" w:date="2020-05-18T20:47:00Z"/>
          <w:del w:id="179" w:author="许玲00005269" w:date="2020-05-20T10:31:00Z"/>
          <w:lang w:eastAsia="zh-CN"/>
        </w:rPr>
        <w:pPrChange w:id="180" w:author="许玲00005269" w:date="2020-05-20T10:42:00Z">
          <w:pPr>
            <w:pStyle w:val="B1"/>
            <w:numPr>
              <w:numId w:val="17"/>
            </w:numPr>
            <w:spacing w:after="0"/>
            <w:ind w:left="420" w:hanging="420"/>
            <w:jc w:val="both"/>
          </w:pPr>
        </w:pPrChange>
      </w:pPr>
      <w:commentRangeStart w:id="181"/>
      <w:ins w:id="182" w:author="samsung" w:date="2020-05-18T20:45:00Z">
        <w:del w:id="183" w:author="许玲00005269" w:date="2020-05-20T10:31:00Z">
          <w:r w:rsidDel="00656ED9">
            <w:rPr>
              <w:lang w:eastAsia="zh-CN"/>
            </w:rPr>
            <w:delText>While the services are defined mainly at higher layers (application</w:delText>
          </w:r>
        </w:del>
      </w:ins>
      <w:ins w:id="184" w:author="samsung" w:date="2020-05-18T20:46:00Z">
        <w:del w:id="185" w:author="许玲00005269" w:date="2020-05-20T10:31:00Z">
          <w:r w:rsidDel="00656ED9">
            <w:rPr>
              <w:lang w:eastAsia="zh-CN"/>
            </w:rPr>
            <w:delText>s</w:delText>
          </w:r>
        </w:del>
      </w:ins>
      <w:ins w:id="186" w:author="samsung" w:date="2020-05-18T20:45:00Z">
        <w:del w:id="187" w:author="许玲00005269" w:date="2020-05-20T10:31:00Z">
          <w:r w:rsidDel="00656ED9">
            <w:rPr>
              <w:lang w:eastAsia="zh-CN"/>
            </w:rPr>
            <w:delText>)</w:delText>
          </w:r>
        </w:del>
      </w:ins>
      <w:ins w:id="188" w:author="samsung" w:date="2020-05-18T20:46:00Z">
        <w:del w:id="189" w:author="许玲00005269" w:date="2020-05-20T10:31:00Z">
          <w:r w:rsidDel="00656ED9">
            <w:rPr>
              <w:lang w:eastAsia="zh-CN"/>
            </w:rPr>
            <w:delText xml:space="preserve">, the communication characteristics and requirements are well understood. Specifically, it is possible to identify the necessary capacity, latency, </w:delText>
          </w:r>
        </w:del>
      </w:ins>
      <w:ins w:id="190" w:author="samsung" w:date="2020-05-18T20:47:00Z">
        <w:del w:id="191" w:author="许玲00005269" w:date="2020-05-20T10:31:00Z">
          <w:r w:rsidDel="00656ED9">
            <w:rPr>
              <w:lang w:eastAsia="zh-CN"/>
            </w:rPr>
            <w:delText>availability and security requirements associated with these services.</w:delText>
          </w:r>
        </w:del>
      </w:ins>
      <w:commentRangeEnd w:id="181"/>
      <w:del w:id="192" w:author="许玲00005269" w:date="2020-05-20T10:31:00Z">
        <w:r w:rsidR="00C94641" w:rsidDel="00656ED9">
          <w:rPr>
            <w:rStyle w:val="ad"/>
            <w:rFonts w:asciiTheme="minorHAnsi" w:eastAsiaTheme="minorEastAsia" w:hAnsiTheme="minorHAnsi" w:cstheme="minorBidi"/>
            <w:kern w:val="2"/>
            <w:lang w:val="en-US" w:eastAsia="zh-CN"/>
          </w:rPr>
          <w:commentReference w:id="181"/>
        </w:r>
      </w:del>
    </w:p>
    <w:p w14:paraId="6DC59397" w14:textId="282DEDF0" w:rsidR="0027134A" w:rsidDel="00A62E48" w:rsidRDefault="0027134A">
      <w:pPr>
        <w:pStyle w:val="B1"/>
        <w:spacing w:after="0"/>
        <w:ind w:left="420" w:firstLine="0"/>
        <w:jc w:val="both"/>
        <w:rPr>
          <w:ins w:id="193" w:author="samsung" w:date="2020-05-18T20:50:00Z"/>
          <w:del w:id="194" w:author="许玲00005269" w:date="2020-05-20T10:42:00Z"/>
          <w:lang w:eastAsia="zh-CN"/>
        </w:rPr>
        <w:pPrChange w:id="195" w:author="许玲00005269" w:date="2020-05-20T10:42:00Z">
          <w:pPr>
            <w:pStyle w:val="B1"/>
            <w:numPr>
              <w:numId w:val="17"/>
            </w:numPr>
            <w:spacing w:after="0"/>
            <w:ind w:left="420" w:hanging="420"/>
            <w:jc w:val="both"/>
          </w:pPr>
        </w:pPrChange>
      </w:pPr>
      <w:commentRangeStart w:id="196"/>
      <w:ins w:id="197" w:author="samsung" w:date="2020-05-18T20:48:00Z">
        <w:del w:id="198" w:author="许玲00005269" w:date="2020-05-20T10:31:00Z">
          <w:r w:rsidDel="00656ED9">
            <w:rPr>
              <w:lang w:eastAsia="zh-CN"/>
            </w:rPr>
            <w:delText xml:space="preserve">A decisive aspect of the choice between communication technologies for the energy sector are operational criteria. These include specific requirements for manageability such as monitoring communications performance, ability to ascertain the network topology and even to control it in some case. </w:delText>
          </w:r>
        </w:del>
      </w:ins>
      <w:commentRangeEnd w:id="196"/>
      <w:del w:id="199" w:author="许玲00005269" w:date="2020-05-20T10:31:00Z">
        <w:r w:rsidR="00F3030D" w:rsidDel="00656ED9">
          <w:rPr>
            <w:rStyle w:val="ad"/>
            <w:rFonts w:asciiTheme="minorHAnsi" w:eastAsiaTheme="minorEastAsia" w:hAnsiTheme="minorHAnsi" w:cstheme="minorBidi"/>
            <w:kern w:val="2"/>
            <w:lang w:val="en-US" w:eastAsia="zh-CN"/>
          </w:rPr>
          <w:commentReference w:id="196"/>
        </w:r>
      </w:del>
    </w:p>
    <w:p w14:paraId="03BA2F07" w14:textId="5E6E29D1" w:rsidR="009454E1" w:rsidRDefault="0027134A">
      <w:pPr>
        <w:pStyle w:val="B1"/>
        <w:spacing w:after="0"/>
        <w:ind w:left="420" w:firstLine="0"/>
        <w:jc w:val="both"/>
        <w:rPr>
          <w:lang w:eastAsia="zh-CN"/>
        </w:rPr>
        <w:pPrChange w:id="200" w:author="许玲00005269" w:date="2020-05-20T10:42:00Z">
          <w:pPr>
            <w:pStyle w:val="B1"/>
            <w:numPr>
              <w:numId w:val="17"/>
            </w:numPr>
            <w:spacing w:after="0"/>
            <w:ind w:left="420" w:hanging="420"/>
            <w:jc w:val="both"/>
          </w:pPr>
        </w:pPrChange>
      </w:pPr>
      <w:commentRangeStart w:id="201"/>
      <w:ins w:id="202" w:author="samsung" w:date="2020-05-18T20:50:00Z">
        <w:del w:id="203" w:author="许玲00005269" w:date="2020-05-20T10:35:00Z">
          <w:r w:rsidDel="00A62E48">
            <w:rPr>
              <w:lang w:eastAsia="zh-CN"/>
            </w:rPr>
            <w:delText xml:space="preserve">A final aspect for the study to consider are the infrastructure deployment constraints for the utility  sector, specifically need for coverage and for deployment of terminals with the expectation that they will be in </w:delText>
          </w:r>
        </w:del>
      </w:ins>
      <w:ins w:id="204" w:author="samsung" w:date="2020-05-18T20:51:00Z">
        <w:del w:id="205" w:author="许玲00005269" w:date="2020-05-20T10:35:00Z">
          <w:r w:rsidDel="00A62E48">
            <w:rPr>
              <w:lang w:eastAsia="zh-CN"/>
            </w:rPr>
            <w:delText>service for decades.</w:delText>
          </w:r>
        </w:del>
      </w:ins>
      <w:commentRangeEnd w:id="201"/>
      <w:del w:id="206" w:author="许玲00005269" w:date="2020-05-20T10:35:00Z">
        <w:r w:rsidR="00F3030D" w:rsidDel="00A62E48">
          <w:rPr>
            <w:rStyle w:val="ad"/>
            <w:rFonts w:asciiTheme="minorHAnsi" w:eastAsiaTheme="minorEastAsia" w:hAnsiTheme="minorHAnsi" w:cstheme="minorBidi"/>
            <w:kern w:val="2"/>
            <w:lang w:val="en-US" w:eastAsia="zh-CN"/>
          </w:rPr>
          <w:commentReference w:id="201"/>
        </w:r>
      </w:del>
      <w:del w:id="207" w:author="samsung" w:date="2020-05-18T20:43:00Z">
        <w:r w:rsidR="00030BBE" w:rsidRPr="004B7995" w:rsidDel="0027134A">
          <w:rPr>
            <w:lang w:eastAsia="zh-CN"/>
          </w:rPr>
          <w:delText> </w:delText>
        </w:r>
      </w:del>
    </w:p>
    <w:p w14:paraId="40B053FE" w14:textId="29B110D7" w:rsidR="00C227BF" w:rsidRPr="004B7995" w:rsidRDefault="0027134A">
      <w:pPr>
        <w:pStyle w:val="B1"/>
        <w:spacing w:after="0"/>
        <w:ind w:left="0" w:firstLine="0"/>
        <w:jc w:val="both"/>
        <w:rPr>
          <w:lang w:eastAsia="zh-CN"/>
        </w:rPr>
        <w:pPrChange w:id="208" w:author="samsung" w:date="2020-05-18T20:52:00Z">
          <w:pPr>
            <w:pStyle w:val="B1"/>
            <w:numPr>
              <w:numId w:val="17"/>
            </w:numPr>
            <w:spacing w:after="0"/>
            <w:ind w:left="420" w:hanging="420"/>
            <w:jc w:val="both"/>
          </w:pPr>
        </w:pPrChange>
      </w:pPr>
      <w:ins w:id="209" w:author="samsung" w:date="2020-05-18T20:52:00Z">
        <w:r>
          <w:rPr>
            <w:lang w:eastAsia="zh-CN"/>
          </w:rPr>
          <w:t xml:space="preserve">A </w:t>
        </w:r>
      </w:ins>
      <w:r w:rsidR="00955523">
        <w:rPr>
          <w:lang w:eastAsia="zh-CN"/>
        </w:rPr>
        <w:t>g</w:t>
      </w:r>
      <w:r w:rsidR="004B7995" w:rsidRPr="004B7995">
        <w:rPr>
          <w:lang w:eastAsia="zh-CN"/>
        </w:rPr>
        <w:t>ap analysis</w:t>
      </w:r>
      <w:ins w:id="210" w:author="samsung" w:date="2020-05-18T20:52:00Z">
        <w:r>
          <w:rPr>
            <w:lang w:eastAsia="zh-CN"/>
          </w:rPr>
          <w:t xml:space="preserve"> will be performed</w:t>
        </w:r>
      </w:ins>
      <w:r w:rsidR="004B7995" w:rsidRPr="004B7995">
        <w:rPr>
          <w:lang w:eastAsia="zh-CN"/>
        </w:rPr>
        <w:t xml:space="preserve"> between potential new </w:t>
      </w:r>
      <w:r w:rsidR="00D06F4C">
        <w:rPr>
          <w:lang w:eastAsia="zh-CN"/>
        </w:rPr>
        <w:t xml:space="preserve">service </w:t>
      </w:r>
      <w:r w:rsidR="004B7995" w:rsidRPr="004B7995">
        <w:rPr>
          <w:lang w:eastAsia="zh-CN"/>
        </w:rPr>
        <w:t>requirements</w:t>
      </w:r>
      <w:ins w:id="211" w:author="samsung" w:date="2020-05-18T20:52:00Z">
        <w:r>
          <w:rPr>
            <w:lang w:eastAsia="zh-CN"/>
          </w:rPr>
          <w:t xml:space="preserve"> and identified KPIs</w:t>
        </w:r>
      </w:ins>
      <w:r w:rsidR="004B7995" w:rsidRPr="004B7995">
        <w:rPr>
          <w:lang w:eastAsia="zh-CN"/>
        </w:rPr>
        <w:t xml:space="preserve"> and existing requirements and functionalities</w:t>
      </w:r>
      <w:ins w:id="212" w:author="samsung" w:date="2020-05-18T20:52:00Z">
        <w:r>
          <w:rPr>
            <w:lang w:eastAsia="zh-CN"/>
          </w:rPr>
          <w:t>, to identify any new needs to support</w:t>
        </w:r>
      </w:ins>
      <w:del w:id="213" w:author="samsung" w:date="2020-05-18T20:53:00Z">
        <w:r w:rsidR="004B7995" w:rsidRPr="004B7995" w:rsidDel="0027134A">
          <w:rPr>
            <w:lang w:eastAsia="zh-CN"/>
          </w:rPr>
          <w:delText xml:space="preserve"> </w:delText>
        </w:r>
        <w:r w:rsidR="009C49EA" w:rsidDel="0027134A">
          <w:rPr>
            <w:lang w:eastAsia="zh-CN"/>
          </w:rPr>
          <w:delText>for</w:delText>
        </w:r>
      </w:del>
      <w:r w:rsidR="009C49EA">
        <w:rPr>
          <w:lang w:eastAsia="zh-CN"/>
        </w:rPr>
        <w:t xml:space="preserve"> smart grid communications </w:t>
      </w:r>
      <w:del w:id="214" w:author="samsung" w:date="2020-05-18T20:53:00Z">
        <w:r w:rsidR="0081396D" w:rsidDel="0027134A">
          <w:rPr>
            <w:lang w:eastAsia="zh-CN"/>
          </w:rPr>
          <w:delText xml:space="preserve">supported </w:delText>
        </w:r>
      </w:del>
      <w:r w:rsidR="0081396D">
        <w:rPr>
          <w:lang w:eastAsia="zh-CN"/>
        </w:rPr>
        <w:t xml:space="preserve">by </w:t>
      </w:r>
      <w:r w:rsidR="004B7995" w:rsidRPr="004B7995">
        <w:rPr>
          <w:lang w:eastAsia="zh-CN"/>
        </w:rPr>
        <w:t>3GPP</w:t>
      </w:r>
      <w:ins w:id="215" w:author="samsung" w:date="2020-05-18T20:53:00Z">
        <w:r>
          <w:rPr>
            <w:lang w:eastAsia="zh-CN"/>
          </w:rPr>
          <w:t>.</w:t>
        </w:r>
      </w:ins>
      <w:del w:id="216" w:author="samsung" w:date="2020-05-18T20:53:00Z">
        <w:r w:rsidR="004B7995" w:rsidRPr="004B7995" w:rsidDel="0027134A">
          <w:rPr>
            <w:lang w:eastAsia="zh-CN"/>
          </w:rPr>
          <w:delText xml:space="preserve"> specs</w:delText>
        </w:r>
        <w:r w:rsidR="0081396D" w:rsidDel="0027134A">
          <w:rPr>
            <w:lang w:eastAsia="zh-CN"/>
          </w:rPr>
          <w:delText xml:space="preserve"> TS22.</w:delText>
        </w:r>
        <w:r w:rsidR="0081396D" w:rsidRPr="0081396D" w:rsidDel="0027134A">
          <w:rPr>
            <w:lang w:eastAsia="zh-CN"/>
          </w:rPr>
          <w:delText>104/125/261 etc</w:delText>
        </w:r>
        <w:r w:rsidR="004B7995" w:rsidRPr="004B7995" w:rsidDel="0027134A">
          <w:rPr>
            <w:lang w:eastAsia="zh-CN"/>
          </w:rPr>
          <w:delText>.</w:delText>
        </w:r>
      </w:del>
    </w:p>
    <w:p w14:paraId="40B053FF" w14:textId="77777777" w:rsidR="00C227BF" w:rsidRPr="009C49EA" w:rsidRDefault="00C227BF">
      <w:pPr>
        <w:ind w:right="-99"/>
        <w:rPr>
          <w:rFonts w:ascii="Calibri" w:eastAsia="Calibri" w:hAnsi="Calibri" w:cs="Calibri"/>
          <w:lang w:val="en-GB"/>
        </w:rPr>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pPr>
              <w:keepNext/>
              <w:keepLines/>
              <w:ind w:right="-99"/>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pPr>
              <w:keepNext/>
              <w:keepLines/>
              <w:ind w:right="-99"/>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pPr>
              <w:keepNext/>
              <w:keepLines/>
              <w:ind w:right="-99"/>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pPr>
              <w:keepNext/>
              <w:keepLines/>
              <w:ind w:right="-99"/>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pPr>
              <w:keepNext/>
              <w:keepLines/>
              <w:ind w:right="-99"/>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pPr>
              <w:keepNext/>
              <w:keepLines/>
              <w:ind w:right="-99"/>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4462A7B1" w:rsidR="00C227BF" w:rsidRDefault="00F43293" w:rsidP="00955523">
            <w:pPr>
              <w:keepNext/>
              <w:keepLines/>
            </w:pPr>
            <w:r>
              <w:rPr>
                <w:rFonts w:ascii="Arial" w:eastAsia="Arial" w:hAnsi="Arial" w:cs="Arial"/>
                <w:sz w:val="16"/>
              </w:rPr>
              <w:t xml:space="preserve"> SA#</w:t>
            </w:r>
            <w:r w:rsidR="00955523">
              <w:rPr>
                <w:rFonts w:ascii="Arial" w:eastAsia="Arial" w:hAnsi="Arial" w:cs="Arial"/>
                <w:sz w:val="16"/>
              </w:rPr>
              <w:t>93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1899B770" w:rsidR="00C227BF" w:rsidRDefault="00F43293">
            <w:pPr>
              <w:keepNext/>
              <w:keepLines/>
            </w:pPr>
            <w:r>
              <w:rPr>
                <w:rFonts w:ascii="Arial" w:eastAsia="Arial" w:hAnsi="Arial" w:cs="Arial"/>
                <w:sz w:val="16"/>
              </w:rPr>
              <w:t xml:space="preserve"> </w:t>
            </w:r>
            <w:r w:rsidR="00955523">
              <w:rPr>
                <w:rFonts w:ascii="Arial" w:eastAsia="Arial" w:hAnsi="Arial" w:cs="Arial"/>
                <w:sz w:val="16"/>
              </w:rPr>
              <w:t>SA#94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5A6B0FF6"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 (</w:t>
      </w:r>
      <w:hyperlink r:id="rId13">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r w:rsidRPr="00812647">
        <w:rPr>
          <w:rFonts w:ascii="Calibri" w:eastAsia="Calibri" w:hAnsi="Calibri" w:cs="Calibri"/>
          <w:lang w:val="fr-FR"/>
        </w:rPr>
        <w:t>) (Rapporteur)</w:t>
      </w:r>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7777777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C227BF" w14:paraId="40B0542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0B05427" w14:textId="77777777" w:rsidR="00C227BF" w:rsidRDefault="00F43293">
            <w:pPr>
              <w:keepNext/>
              <w:keepLines/>
              <w:jc w:val="left"/>
            </w:pPr>
            <w:r>
              <w:rPr>
                <w:rFonts w:ascii="Arial" w:eastAsia="Arial" w:hAnsi="Arial" w:cs="Arial"/>
                <w:b/>
                <w:sz w:val="18"/>
              </w:rPr>
              <w:t>Supporting IM name</w:t>
            </w:r>
          </w:p>
        </w:tc>
      </w:tr>
      <w:tr w:rsidR="00C227BF" w14:paraId="40B0542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9" w14:textId="77777777" w:rsidR="00C227BF" w:rsidRDefault="00F43293">
            <w:pPr>
              <w:keepNext/>
              <w:keepLines/>
            </w:pPr>
            <w:r>
              <w:rPr>
                <w:rFonts w:ascii="Arial" w:eastAsia="Arial" w:hAnsi="Arial" w:cs="Arial"/>
                <w:sz w:val="18"/>
              </w:rPr>
              <w:t xml:space="preserve">China Telecom </w:t>
            </w:r>
          </w:p>
        </w:tc>
      </w:tr>
      <w:tr w:rsidR="00C227BF" w14:paraId="40B0542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B" w14:textId="77777777" w:rsidR="00C227BF" w:rsidRDefault="00F43293">
            <w:pPr>
              <w:keepNext/>
              <w:keepLines/>
            </w:pPr>
            <w:r>
              <w:rPr>
                <w:rFonts w:ascii="Arial" w:eastAsia="Arial" w:hAnsi="Arial" w:cs="Arial"/>
                <w:sz w:val="18"/>
              </w:rPr>
              <w:t>OMESH Networks</w:t>
            </w:r>
          </w:p>
        </w:tc>
      </w:tr>
      <w:tr w:rsidR="00C227BF" w14:paraId="40B0542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D" w14:textId="77777777" w:rsidR="00C227BF" w:rsidRDefault="00F43293">
            <w:pPr>
              <w:keepNext/>
              <w:keepLines/>
            </w:pPr>
            <w:r>
              <w:rPr>
                <w:rFonts w:ascii="Arial" w:eastAsia="Arial" w:hAnsi="Arial" w:cs="Arial"/>
                <w:sz w:val="18"/>
              </w:rPr>
              <w:t>Tencent</w:t>
            </w:r>
          </w:p>
        </w:tc>
      </w:tr>
      <w:tr w:rsidR="00C227BF" w14:paraId="40B0543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F" w14:textId="77777777" w:rsidR="00C227BF" w:rsidRDefault="00F43293">
            <w:pPr>
              <w:keepNext/>
              <w:keepLines/>
            </w:pPr>
            <w:r>
              <w:rPr>
                <w:rFonts w:ascii="Arial" w:eastAsia="Arial" w:hAnsi="Arial" w:cs="Arial"/>
                <w:sz w:val="18"/>
              </w:rPr>
              <w:t>CATT</w:t>
            </w:r>
          </w:p>
        </w:tc>
      </w:tr>
      <w:tr w:rsidR="00C227BF" w14:paraId="40B0543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1" w14:textId="77777777" w:rsidR="00C227BF" w:rsidRDefault="00F43293">
            <w:pPr>
              <w:keepNext/>
              <w:keepLines/>
            </w:pPr>
            <w:r>
              <w:rPr>
                <w:rFonts w:ascii="Arial" w:eastAsia="Arial" w:hAnsi="Arial" w:cs="Arial"/>
                <w:sz w:val="18"/>
              </w:rPr>
              <w:t>Telus</w:t>
            </w:r>
          </w:p>
        </w:tc>
      </w:tr>
      <w:tr w:rsidR="00C227BF" w14:paraId="40B0543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3" w14:textId="77777777" w:rsidR="00C227BF" w:rsidRDefault="00F43293">
            <w:pPr>
              <w:keepNext/>
              <w:keepLines/>
            </w:pPr>
            <w:r>
              <w:rPr>
                <w:rFonts w:ascii="Arial" w:eastAsia="Arial" w:hAnsi="Arial" w:cs="Arial"/>
                <w:sz w:val="18"/>
              </w:rPr>
              <w:t>China Unicom</w:t>
            </w:r>
          </w:p>
        </w:tc>
      </w:tr>
      <w:tr w:rsidR="00C227BF" w14:paraId="40B0543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5" w14:textId="77777777" w:rsidR="00C227BF" w:rsidRDefault="00F43293">
            <w:pPr>
              <w:keepNext/>
              <w:keepLines/>
            </w:pPr>
            <w:r>
              <w:rPr>
                <w:rFonts w:ascii="Arial" w:eastAsia="Arial" w:hAnsi="Arial" w:cs="Arial"/>
                <w:sz w:val="18"/>
              </w:rPr>
              <w:t>Sequans</w:t>
            </w:r>
          </w:p>
        </w:tc>
      </w:tr>
      <w:tr w:rsidR="00C227BF" w14:paraId="40B0543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7" w14:textId="77777777" w:rsidR="00C227BF" w:rsidRDefault="00F43293">
            <w:pPr>
              <w:keepNext/>
              <w:keepLines/>
            </w:pPr>
            <w:r>
              <w:rPr>
                <w:rFonts w:ascii="Arial" w:eastAsia="Arial" w:hAnsi="Arial" w:cs="Arial"/>
                <w:sz w:val="18"/>
              </w:rPr>
              <w:t>Fudan University</w:t>
            </w:r>
          </w:p>
        </w:tc>
      </w:tr>
      <w:tr w:rsidR="00C227BF" w14:paraId="40B0543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9" w14:textId="77777777" w:rsidR="00C227BF" w:rsidRDefault="00F43293">
            <w:pPr>
              <w:keepNext/>
              <w:keepLines/>
            </w:pPr>
            <w:r>
              <w:rPr>
                <w:rFonts w:ascii="Arial" w:eastAsia="Arial" w:hAnsi="Arial" w:cs="Arial"/>
                <w:sz w:val="18"/>
              </w:rPr>
              <w:t>China Mobile</w:t>
            </w:r>
          </w:p>
        </w:tc>
      </w:tr>
      <w:tr w:rsidR="00C227BF" w14:paraId="40B0543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B" w14:textId="77777777" w:rsidR="00C227BF" w:rsidRDefault="00F43293">
            <w:pPr>
              <w:keepNext/>
              <w:keepLines/>
            </w:pPr>
            <w:r>
              <w:rPr>
                <w:rFonts w:ascii="Arial" w:eastAsia="Arial" w:hAnsi="Arial" w:cs="Arial"/>
                <w:sz w:val="18"/>
              </w:rPr>
              <w:t>Alibaba</w:t>
            </w:r>
          </w:p>
        </w:tc>
      </w:tr>
      <w:tr w:rsidR="00C227BF" w14:paraId="40B0543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D" w14:textId="77777777" w:rsidR="00C227BF" w:rsidRDefault="00F43293">
            <w:pPr>
              <w:keepNext/>
              <w:keepLines/>
            </w:pPr>
            <w:r>
              <w:rPr>
                <w:rFonts w:ascii="Arial" w:eastAsia="Arial" w:hAnsi="Arial" w:cs="Arial"/>
                <w:sz w:val="18"/>
              </w:rPr>
              <w:t>Huawei</w:t>
            </w:r>
          </w:p>
        </w:tc>
      </w:tr>
      <w:tr w:rsidR="00C227BF" w14:paraId="40B0544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F" w14:textId="77777777" w:rsidR="00C227BF" w:rsidRDefault="00F43293">
            <w:pPr>
              <w:keepNext/>
              <w:keepLines/>
            </w:pPr>
            <w:r>
              <w:rPr>
                <w:rFonts w:ascii="Arial" w:eastAsia="Arial" w:hAnsi="Arial" w:cs="Arial"/>
                <w:sz w:val="18"/>
              </w:rPr>
              <w:t>Huawei Device</w:t>
            </w:r>
          </w:p>
        </w:tc>
      </w:tr>
      <w:tr w:rsidR="00C227BF" w14:paraId="40B0544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1" w14:textId="77777777" w:rsidR="00C227BF" w:rsidRDefault="00F43293">
            <w:pPr>
              <w:keepNext/>
              <w:keepLines/>
            </w:pPr>
            <w:r>
              <w:rPr>
                <w:rFonts w:ascii="Arial" w:eastAsia="Arial" w:hAnsi="Arial" w:cs="Arial"/>
                <w:sz w:val="18"/>
              </w:rPr>
              <w:t>Xiaomi</w:t>
            </w:r>
          </w:p>
        </w:tc>
      </w:tr>
      <w:tr w:rsidR="00C227BF" w14:paraId="40B0544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3" w14:textId="77777777" w:rsidR="00C227BF" w:rsidRDefault="00F43293">
            <w:pPr>
              <w:keepNext/>
              <w:keepLines/>
            </w:pPr>
            <w:r>
              <w:rPr>
                <w:rFonts w:ascii="Arial" w:eastAsia="Arial" w:hAnsi="Arial" w:cs="Arial"/>
                <w:sz w:val="18"/>
              </w:rPr>
              <w:t>ZTE</w:t>
            </w:r>
          </w:p>
        </w:tc>
      </w:tr>
      <w:tr w:rsidR="00C227BF" w14:paraId="40B0544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5" w14:textId="6FB8E358" w:rsidR="00C227BF" w:rsidRPr="0018234B" w:rsidRDefault="0018234B">
            <w:pPr>
              <w:keepNext/>
              <w:keepLines/>
              <w:rPr>
                <w:rFonts w:ascii="Arial" w:eastAsia="Arial" w:hAnsi="Arial" w:cs="Arial"/>
                <w:sz w:val="18"/>
              </w:rPr>
            </w:pPr>
            <w:r w:rsidRPr="0018234B">
              <w:rPr>
                <w:rFonts w:ascii="Arial" w:eastAsia="Arial" w:hAnsi="Arial" w:cs="Arial"/>
                <w:sz w:val="18"/>
              </w:rPr>
              <w:t>China Southern Power Grid</w:t>
            </w:r>
          </w:p>
        </w:tc>
      </w:tr>
      <w:tr w:rsidR="0064300C" w14:paraId="4494E87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9812" w14:textId="0D939935" w:rsidR="0064300C" w:rsidRPr="0018234B" w:rsidRDefault="0064300C">
            <w:pPr>
              <w:keepNext/>
              <w:keepLines/>
              <w:rPr>
                <w:rFonts w:ascii="Arial" w:eastAsia="Arial" w:hAnsi="Arial" w:cs="Arial"/>
                <w:sz w:val="18"/>
              </w:rPr>
            </w:pPr>
            <w:r w:rsidRPr="009454E1">
              <w:rPr>
                <w:rFonts w:ascii="Arial" w:eastAsia="Arial" w:hAnsi="Arial" w:cs="Arial"/>
                <w:sz w:val="18"/>
              </w:rPr>
              <w:t>CEPRI-China</w:t>
            </w:r>
          </w:p>
        </w:tc>
      </w:tr>
      <w:tr w:rsidR="00DE5D6F" w14:paraId="1462561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D92B7" w14:textId="1B8D8181" w:rsidR="00DE5D6F" w:rsidRPr="00955523" w:rsidRDefault="00DE5D6F">
            <w:pPr>
              <w:keepNext/>
              <w:keepLines/>
              <w:rPr>
                <w:rFonts w:ascii="Arial" w:eastAsia="Arial" w:hAnsi="Arial" w:cs="Arial"/>
                <w:sz w:val="18"/>
              </w:rPr>
            </w:pPr>
            <w:r w:rsidRPr="00DE5D6F">
              <w:rPr>
                <w:rFonts w:ascii="Arial" w:eastAsia="Arial" w:hAnsi="Arial" w:cs="Arial" w:hint="eastAsia"/>
                <w:sz w:val="18"/>
              </w:rPr>
              <w:t>Spreadtrum</w:t>
            </w:r>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samsung" w:date="2020-05-18T20:15:00Z" w:initials="eag">
    <w:p w14:paraId="61259087" w14:textId="3AFB044A" w:rsidR="00F67AF8" w:rsidRDefault="00F67AF8">
      <w:pPr>
        <w:pStyle w:val="ae"/>
      </w:pPr>
      <w:r>
        <w:rPr>
          <w:rStyle w:val="ad"/>
        </w:rPr>
        <w:annotationRef/>
      </w:r>
      <w:r>
        <w:t>In models I am familiar with, transformation is needed at the transition from power generation to transmission, and at various stages of distribution. Thus it is not a component, but rather a part of other components.</w:t>
      </w:r>
    </w:p>
  </w:comment>
  <w:comment w:id="64" w:author="许玲00005269" w:date="2020-05-19T17:11:00Z" w:initials="许玲0000526">
    <w:p w14:paraId="378C11F7" w14:textId="0EB8E70B" w:rsidR="00AB3A30" w:rsidRDefault="00AB3A30">
      <w:pPr>
        <w:pStyle w:val="ae"/>
      </w:pPr>
      <w:r>
        <w:rPr>
          <w:rStyle w:val="ad"/>
        </w:rPr>
        <w:annotationRef/>
      </w:r>
      <w:r>
        <w:t>This text is valuable but the justification part is not right place to put it. Suggested to remove it.</w:t>
      </w:r>
    </w:p>
  </w:comment>
  <w:comment w:id="148" w:author="许玲00005269" w:date="2020-05-20T10:34:00Z" w:initials="许玲0000526">
    <w:p w14:paraId="014124C3" w14:textId="77777777" w:rsidR="00A11185" w:rsidRDefault="00A11185" w:rsidP="00A11185">
      <w:pPr>
        <w:pStyle w:val="ae"/>
      </w:pPr>
      <w:r>
        <w:rPr>
          <w:rStyle w:val="ad"/>
        </w:rPr>
        <w:annotationRef/>
      </w:r>
      <w:r>
        <w:t>It is more general than before. It is suggested to remain the original one.</w:t>
      </w:r>
    </w:p>
  </w:comment>
  <w:comment w:id="175" w:author="许玲00005269" w:date="2020-05-20T10:34:00Z" w:initials="许玲0000526">
    <w:p w14:paraId="7D59804E" w14:textId="1CD9660E" w:rsidR="00A62E48" w:rsidRDefault="00A62E48">
      <w:pPr>
        <w:pStyle w:val="ae"/>
      </w:pPr>
      <w:r>
        <w:rPr>
          <w:rStyle w:val="ad"/>
        </w:rPr>
        <w:annotationRef/>
      </w:r>
      <w:r>
        <w:t>It is more general than before. It is suggested to remain the original one.</w:t>
      </w:r>
    </w:p>
  </w:comment>
  <w:comment w:id="181" w:author="许玲00005269" w:date="2020-05-19T17:29:00Z" w:initials="许玲0000526">
    <w:p w14:paraId="65CE5F13" w14:textId="04886771" w:rsidR="00C94641" w:rsidRDefault="00C94641">
      <w:pPr>
        <w:pStyle w:val="ae"/>
      </w:pPr>
      <w:r>
        <w:rPr>
          <w:rStyle w:val="ad"/>
        </w:rPr>
        <w:annotationRef/>
      </w:r>
      <w:r w:rsidR="00656ED9">
        <w:t xml:space="preserve">It </w:t>
      </w:r>
      <w:r w:rsidR="00A62E48">
        <w:t>is suggested to move to bullet1</w:t>
      </w:r>
    </w:p>
  </w:comment>
  <w:comment w:id="196" w:author="许玲00005269" w:date="2020-05-20T10:13:00Z" w:initials="许玲0000526">
    <w:p w14:paraId="63D977C1" w14:textId="287679C0" w:rsidR="00F3030D" w:rsidRDefault="00F3030D">
      <w:pPr>
        <w:pStyle w:val="ae"/>
      </w:pPr>
      <w:r>
        <w:rPr>
          <w:rStyle w:val="ad"/>
        </w:rPr>
        <w:annotationRef/>
      </w:r>
      <w:r w:rsidR="00A62E48">
        <w:t>Move to bullet3</w:t>
      </w:r>
    </w:p>
  </w:comment>
  <w:comment w:id="201" w:author="许玲00005269" w:date="2020-05-20T10:14:00Z" w:initials="许玲0000526">
    <w:p w14:paraId="04731E55" w14:textId="64298706" w:rsidR="00F3030D" w:rsidRDefault="00F3030D">
      <w:pPr>
        <w:pStyle w:val="ae"/>
      </w:pPr>
      <w:r>
        <w:rPr>
          <w:rStyle w:val="ad"/>
        </w:rPr>
        <w:annotationRef/>
      </w:r>
      <w:r>
        <w:t xml:space="preserve"> </w:t>
      </w:r>
      <w:r w:rsidR="00A62E48">
        <w:t>Move to bullet2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259087" w15:done="0"/>
  <w15:commentEx w15:paraId="378C11F7" w15:done="0"/>
  <w15:commentEx w15:paraId="014124C3" w15:done="0"/>
  <w15:commentEx w15:paraId="7D59804E" w15:done="0"/>
  <w15:commentEx w15:paraId="65CE5F13" w15:done="0"/>
  <w15:commentEx w15:paraId="63D977C1" w15:done="0"/>
  <w15:commentEx w15:paraId="04731E5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6A6FF" w14:textId="77777777" w:rsidR="00D43DB9" w:rsidRDefault="00D43DB9" w:rsidP="005C5B17">
      <w:r>
        <w:separator/>
      </w:r>
    </w:p>
  </w:endnote>
  <w:endnote w:type="continuationSeparator" w:id="0">
    <w:p w14:paraId="49C6292D" w14:textId="77777777" w:rsidR="00D43DB9" w:rsidRDefault="00D43DB9"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0AFA0" w14:textId="77777777" w:rsidR="00D43DB9" w:rsidRDefault="00D43DB9" w:rsidP="005C5B17">
      <w:r>
        <w:separator/>
      </w:r>
    </w:p>
  </w:footnote>
  <w:footnote w:type="continuationSeparator" w:id="0">
    <w:p w14:paraId="68535772" w14:textId="77777777" w:rsidR="00D43DB9" w:rsidRDefault="00D43DB9"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3"/>
  </w:num>
  <w:num w:numId="3">
    <w:abstractNumId w:val="8"/>
  </w:num>
  <w:num w:numId="4">
    <w:abstractNumId w:val="5"/>
  </w:num>
  <w:num w:numId="5">
    <w:abstractNumId w:val="4"/>
  </w:num>
  <w:num w:numId="6">
    <w:abstractNumId w:val="18"/>
  </w:num>
  <w:num w:numId="7">
    <w:abstractNumId w:val="19"/>
  </w:num>
  <w:num w:numId="8">
    <w:abstractNumId w:val="0"/>
  </w:num>
  <w:num w:numId="9">
    <w:abstractNumId w:val="11"/>
  </w:num>
  <w:num w:numId="10">
    <w:abstractNumId w:val="10"/>
  </w:num>
  <w:num w:numId="11">
    <w:abstractNumId w:val="1"/>
  </w:num>
  <w:num w:numId="12">
    <w:abstractNumId w:val="15"/>
  </w:num>
  <w:num w:numId="13">
    <w:abstractNumId w:val="14"/>
  </w:num>
  <w:num w:numId="14">
    <w:abstractNumId w:val="12"/>
  </w:num>
  <w:num w:numId="15">
    <w:abstractNumId w:val="16"/>
  </w:num>
  <w:num w:numId="16">
    <w:abstractNumId w:val="3"/>
  </w:num>
  <w:num w:numId="17">
    <w:abstractNumId w:val="17"/>
  </w:num>
  <w:num w:numId="18">
    <w:abstractNumId w:val="6"/>
  </w:num>
  <w:num w:numId="19">
    <w:abstractNumId w:val="9"/>
  </w:num>
  <w:num w:numId="20">
    <w:abstractNumId w:val="7"/>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
    <w15:presenceInfo w15:providerId="None" w15:userId="samsung"/>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32FF6"/>
    <w:rsid w:val="00144367"/>
    <w:rsid w:val="00163DF2"/>
    <w:rsid w:val="00176553"/>
    <w:rsid w:val="0018234B"/>
    <w:rsid w:val="001A4C98"/>
    <w:rsid w:val="001B26CC"/>
    <w:rsid w:val="001B7C7F"/>
    <w:rsid w:val="001E2803"/>
    <w:rsid w:val="001E68EA"/>
    <w:rsid w:val="001E7D7C"/>
    <w:rsid w:val="001F09C3"/>
    <w:rsid w:val="00231400"/>
    <w:rsid w:val="00241B05"/>
    <w:rsid w:val="002448AD"/>
    <w:rsid w:val="0027134A"/>
    <w:rsid w:val="002761CD"/>
    <w:rsid w:val="0027761A"/>
    <w:rsid w:val="002959D5"/>
    <w:rsid w:val="0029661E"/>
    <w:rsid w:val="002C4227"/>
    <w:rsid w:val="002E4442"/>
    <w:rsid w:val="00305A30"/>
    <w:rsid w:val="00333F9D"/>
    <w:rsid w:val="00336C6E"/>
    <w:rsid w:val="003443D5"/>
    <w:rsid w:val="003503A9"/>
    <w:rsid w:val="003957EC"/>
    <w:rsid w:val="003B13AA"/>
    <w:rsid w:val="003D3918"/>
    <w:rsid w:val="0049765E"/>
    <w:rsid w:val="00497B48"/>
    <w:rsid w:val="004A54CA"/>
    <w:rsid w:val="004B7995"/>
    <w:rsid w:val="004D63A3"/>
    <w:rsid w:val="00500110"/>
    <w:rsid w:val="00573DDB"/>
    <w:rsid w:val="00575BDD"/>
    <w:rsid w:val="005B7D0C"/>
    <w:rsid w:val="005C5B17"/>
    <w:rsid w:val="005D7AD4"/>
    <w:rsid w:val="005F1C76"/>
    <w:rsid w:val="00606C52"/>
    <w:rsid w:val="00626282"/>
    <w:rsid w:val="00631C11"/>
    <w:rsid w:val="0064300C"/>
    <w:rsid w:val="006504B3"/>
    <w:rsid w:val="00656ED9"/>
    <w:rsid w:val="006902D1"/>
    <w:rsid w:val="0069722B"/>
    <w:rsid w:val="006C113B"/>
    <w:rsid w:val="006D6144"/>
    <w:rsid w:val="006E2D88"/>
    <w:rsid w:val="00747C15"/>
    <w:rsid w:val="007615D0"/>
    <w:rsid w:val="0077791E"/>
    <w:rsid w:val="00787CA0"/>
    <w:rsid w:val="00793736"/>
    <w:rsid w:val="007F5BAE"/>
    <w:rsid w:val="00812647"/>
    <w:rsid w:val="0081396D"/>
    <w:rsid w:val="00825376"/>
    <w:rsid w:val="00835844"/>
    <w:rsid w:val="00837DA9"/>
    <w:rsid w:val="00851BDE"/>
    <w:rsid w:val="008957A9"/>
    <w:rsid w:val="008F241D"/>
    <w:rsid w:val="008F7EB3"/>
    <w:rsid w:val="00920EB3"/>
    <w:rsid w:val="009454E1"/>
    <w:rsid w:val="00953B0D"/>
    <w:rsid w:val="00955523"/>
    <w:rsid w:val="009609F9"/>
    <w:rsid w:val="009633FD"/>
    <w:rsid w:val="0097058C"/>
    <w:rsid w:val="00973E8B"/>
    <w:rsid w:val="009C49EA"/>
    <w:rsid w:val="009C6595"/>
    <w:rsid w:val="009D70A5"/>
    <w:rsid w:val="00A107A0"/>
    <w:rsid w:val="00A11185"/>
    <w:rsid w:val="00A21EC1"/>
    <w:rsid w:val="00A504D0"/>
    <w:rsid w:val="00A62E48"/>
    <w:rsid w:val="00AA1CE8"/>
    <w:rsid w:val="00AA5E24"/>
    <w:rsid w:val="00AB3A30"/>
    <w:rsid w:val="00B51FF3"/>
    <w:rsid w:val="00BA47B9"/>
    <w:rsid w:val="00BB27FD"/>
    <w:rsid w:val="00BB3739"/>
    <w:rsid w:val="00BE7EAC"/>
    <w:rsid w:val="00BF6084"/>
    <w:rsid w:val="00C227BF"/>
    <w:rsid w:val="00C545AC"/>
    <w:rsid w:val="00C83E40"/>
    <w:rsid w:val="00C94641"/>
    <w:rsid w:val="00D06F4C"/>
    <w:rsid w:val="00D074AE"/>
    <w:rsid w:val="00D351E2"/>
    <w:rsid w:val="00D42F69"/>
    <w:rsid w:val="00D43DB9"/>
    <w:rsid w:val="00D5495D"/>
    <w:rsid w:val="00D65B1D"/>
    <w:rsid w:val="00DD34B9"/>
    <w:rsid w:val="00DE5D6F"/>
    <w:rsid w:val="00DF1181"/>
    <w:rsid w:val="00DF3914"/>
    <w:rsid w:val="00E31852"/>
    <w:rsid w:val="00E456F1"/>
    <w:rsid w:val="00E5159E"/>
    <w:rsid w:val="00E85B54"/>
    <w:rsid w:val="00F02CEE"/>
    <w:rsid w:val="00F3030D"/>
    <w:rsid w:val="00F43293"/>
    <w:rsid w:val="00F56DE6"/>
    <w:rsid w:val="00F67AF8"/>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xiaxu.bri@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0B52B-8788-451A-BB1B-DFEF1ADD3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1339</Words>
  <Characters>7638</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4</cp:revision>
  <dcterms:created xsi:type="dcterms:W3CDTF">2020-05-20T06:54:00Z</dcterms:created>
  <dcterms:modified xsi:type="dcterms:W3CDTF">2020-05-20T06:57:00Z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