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C155" w14:textId="075025FA" w:rsidR="007935C3" w:rsidRPr="00A6775E" w:rsidRDefault="007935C3" w:rsidP="007935C3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A6775E">
        <w:rPr>
          <w:rFonts w:ascii="Arial" w:eastAsia="Times New Roman" w:hAnsi="Arial"/>
          <w:b/>
          <w:bCs/>
          <w:sz w:val="24"/>
          <w:szCs w:val="24"/>
        </w:rPr>
        <w:t>3GPP TSG-SA WG1 Meeting #89</w:t>
      </w:r>
      <w:r w:rsidR="0002474F">
        <w:rPr>
          <w:rFonts w:ascii="Arial" w:eastAsia="Times New Roman" w:hAnsi="Arial"/>
          <w:b/>
          <w:bCs/>
          <w:sz w:val="24"/>
          <w:szCs w:val="24"/>
        </w:rPr>
        <w:t>-</w:t>
      </w:r>
      <w:r>
        <w:rPr>
          <w:rFonts w:ascii="Arial" w:eastAsia="Times New Roman" w:hAnsi="Arial"/>
          <w:b/>
          <w:bCs/>
          <w:sz w:val="24"/>
          <w:szCs w:val="24"/>
        </w:rPr>
        <w:t>e</w:t>
      </w:r>
      <w:r w:rsidRPr="00A6775E">
        <w:rPr>
          <w:rFonts w:ascii="Arial" w:eastAsia="Times New Roman" w:hAnsi="Arial"/>
          <w:b/>
          <w:bCs/>
          <w:sz w:val="24"/>
          <w:szCs w:val="24"/>
        </w:rPr>
        <w:tab/>
      </w:r>
      <w:r w:rsidR="0002474F" w:rsidRPr="0002474F">
        <w:rPr>
          <w:rFonts w:ascii="Arial" w:eastAsia="Times New Roman" w:hAnsi="Arial"/>
          <w:b/>
          <w:bCs/>
          <w:sz w:val="24"/>
          <w:szCs w:val="24"/>
        </w:rPr>
        <w:t>S1-201053</w:t>
      </w:r>
    </w:p>
    <w:p w14:paraId="209B9334" w14:textId="77777777" w:rsidR="007935C3" w:rsidRDefault="007935C3" w:rsidP="007935C3">
      <w:pPr>
        <w:widowControl w:val="0"/>
        <w:pBdr>
          <w:bottom w:val="single" w:sz="6" w:space="1" w:color="auto"/>
        </w:pBdr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Electronic Meeting</w:t>
      </w:r>
      <w:r w:rsidRPr="00A6775E">
        <w:rPr>
          <w:rFonts w:ascii="Arial" w:eastAsia="Times New Roman" w:hAnsi="Arial"/>
          <w:b/>
          <w:bCs/>
          <w:sz w:val="24"/>
          <w:szCs w:val="24"/>
        </w:rPr>
        <w:t>, 10 – 14 February 2020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5A77807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>
        <w:rPr>
          <w:rFonts w:ascii="Arial" w:hAnsi="Arial" w:cs="Arial"/>
          <w:highlight w:val="yellow"/>
        </w:rPr>
        <w:t xml:space="preserve">Reply </w:t>
      </w:r>
      <w:r w:rsidR="00F50225" w:rsidRPr="005953F1">
        <w:rPr>
          <w:rFonts w:ascii="Arial" w:hAnsi="Arial" w:cs="Arial"/>
          <w:highlight w:val="yellow"/>
        </w:rPr>
        <w:t>L</w:t>
      </w:r>
      <w:r w:rsidR="00F50225" w:rsidRPr="005953F1">
        <w:rPr>
          <w:rFonts w:ascii="Arial" w:hAnsi="Arial" w:cs="Arial"/>
          <w:bCs/>
          <w:highlight w:val="yellow"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850C04" w:rsidRPr="00850C04">
        <w:rPr>
          <w:rFonts w:ascii="Arial" w:hAnsi="Arial" w:cs="Arial"/>
          <w:bCs/>
        </w:rPr>
        <w:t>CMAS/ETWS for SNPNs</w:t>
      </w:r>
    </w:p>
    <w:p w14:paraId="330044AF" w14:textId="6227DBB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A00E8" w:rsidRPr="00FA00E8">
        <w:rPr>
          <w:rFonts w:ascii="Arial" w:hAnsi="Arial" w:cs="Arial"/>
          <w:bCs/>
        </w:rPr>
        <w:t>1916345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5A791A4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02474F">
        <w:rPr>
          <w:rFonts w:ascii="Arial" w:hAnsi="Arial" w:cs="Arial"/>
        </w:rPr>
        <w:t>-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6E7863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195CF9" w:rsidRPr="00195CF9">
        <w:rPr>
          <w:rFonts w:ascii="Arial" w:hAnsi="Arial" w:cs="Arial"/>
          <w:bCs/>
          <w:highlight w:val="yellow"/>
        </w:rPr>
        <w:t xml:space="preserve">(to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195CF9" w:rsidRPr="00195CF9">
        <w:rPr>
          <w:rFonts w:ascii="Arial" w:hAnsi="Arial" w:cs="Arial"/>
          <w:bCs/>
          <w:highlight w:val="yellow"/>
        </w:rPr>
        <w:t>)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5953F4D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3277522E" w:rsidR="00282F0B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9F5508" w:rsidRPr="00FA00E8">
        <w:rPr>
          <w:rFonts w:ascii="Arial" w:hAnsi="Arial" w:cs="Arial"/>
          <w:bCs/>
        </w:rPr>
        <w:t>1916345</w:t>
      </w:r>
      <w:r w:rsidR="009F5508">
        <w:rPr>
          <w:rFonts w:ascii="Arial" w:hAnsi="Arial" w:cs="Arial"/>
          <w:bCs/>
        </w:rPr>
        <w:t>.</w:t>
      </w:r>
    </w:p>
    <w:p w14:paraId="069CD3DA" w14:textId="63DB2AF6" w:rsidR="007935C3" w:rsidRDefault="00903F60" w:rsidP="00682752">
      <w:pPr>
        <w:rPr>
          <w:rFonts w:ascii="Arial" w:hAnsi="Arial" w:cs="Arial"/>
        </w:rPr>
      </w:pPr>
      <w:r w:rsidRPr="00903F60">
        <w:rPr>
          <w:rFonts w:ascii="Arial" w:hAnsi="Arial" w:cs="Arial"/>
        </w:rPr>
        <w:t xml:space="preserve">Regarding </w:t>
      </w:r>
      <w:r w:rsidR="007935C3">
        <w:rPr>
          <w:rFonts w:ascii="Arial" w:hAnsi="Arial" w:cs="Arial"/>
        </w:rPr>
        <w:t>the two questions addressed to SA1:</w:t>
      </w:r>
    </w:p>
    <w:p w14:paraId="1C61AA74" w14:textId="38B04877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1) Whether CMAS/ETWS needs to be supported by SNPNs?</w:t>
      </w:r>
    </w:p>
    <w:p w14:paraId="42422C79" w14:textId="373A9633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2) Whether a UE in SNPN Access Mode without a suitable SNPN serving cell needs to be able to receive CMAS/ETWS notifications in limited service state from (a) a non-suitable SNPN cell or (b) a non SNPN cell?</w:t>
      </w:r>
    </w:p>
    <w:p w14:paraId="0A3D84E7" w14:textId="4DCD425E" w:rsidR="00903F60" w:rsidRDefault="007935C3" w:rsidP="00682752">
      <w:pPr>
        <w:rPr>
          <w:ins w:id="0" w:author="Francesco Pica" w:date="2020-02-12T10:01:00Z"/>
          <w:rFonts w:ascii="Arial" w:hAnsi="Arial" w:cs="Arial"/>
        </w:rPr>
      </w:pPr>
      <w:r>
        <w:rPr>
          <w:rFonts w:ascii="Arial" w:hAnsi="Arial" w:cs="Arial"/>
        </w:rPr>
        <w:br/>
      </w:r>
      <w:r w:rsidR="00903F60" w:rsidRPr="00903F60">
        <w:rPr>
          <w:rFonts w:ascii="Arial" w:hAnsi="Arial" w:cs="Arial"/>
        </w:rPr>
        <w:t xml:space="preserve">SA1 would like to clarify that there is no </w:t>
      </w:r>
      <w:ins w:id="1" w:author="Francesco Pica" w:date="2020-02-12T10:00:00Z">
        <w:r w:rsidR="00736A42">
          <w:rPr>
            <w:rFonts w:ascii="Arial" w:hAnsi="Arial" w:cs="Arial"/>
          </w:rPr>
          <w:t xml:space="preserve">specific SA1 </w:t>
        </w:r>
      </w:ins>
      <w:r w:rsidR="00903F60" w:rsidRPr="00903F60">
        <w:rPr>
          <w:rFonts w:ascii="Arial" w:hAnsi="Arial" w:cs="Arial"/>
        </w:rPr>
        <w:t>service requirement</w:t>
      </w:r>
      <w:del w:id="2" w:author="Francesco Pica" w:date="2020-02-12T10:01:00Z">
        <w:r w:rsidR="00903F60" w:rsidRPr="00903F60" w:rsidDel="00736A42">
          <w:rPr>
            <w:rFonts w:ascii="Arial" w:hAnsi="Arial" w:cs="Arial"/>
          </w:rPr>
          <w:delText xml:space="preserve">, </w:delText>
        </w:r>
      </w:del>
      <w:ins w:id="3" w:author="Francesco Pica" w:date="2020-02-12T10:01:00Z">
        <w:r w:rsidR="00736A42">
          <w:rPr>
            <w:rFonts w:ascii="Arial" w:hAnsi="Arial" w:cs="Arial"/>
          </w:rPr>
          <w:t xml:space="preserve"> </w:t>
        </w:r>
      </w:ins>
      <w:del w:id="4" w:author="Francesco Pica" w:date="2020-02-12T10:00:00Z">
        <w:r w:rsidR="0002474F" w:rsidDel="00736A42">
          <w:rPr>
            <w:rFonts w:ascii="Arial" w:hAnsi="Arial" w:cs="Arial"/>
          </w:rPr>
          <w:delText xml:space="preserve">currently </w:delText>
        </w:r>
        <w:r w:rsidR="00903F60" w:rsidRPr="00903F60" w:rsidDel="00736A42">
          <w:rPr>
            <w:rFonts w:ascii="Arial" w:hAnsi="Arial" w:cs="Arial"/>
          </w:rPr>
          <w:delText>defined in SA1 spec</w:delText>
        </w:r>
        <w:r w:rsidR="0002474F" w:rsidDel="00736A42">
          <w:rPr>
            <w:rFonts w:ascii="Arial" w:hAnsi="Arial" w:cs="Arial"/>
          </w:rPr>
          <w:delText>ifications</w:delText>
        </w:r>
      </w:del>
      <w:ins w:id="5" w:author="Francesco Pica" w:date="2020-02-12T10:00:00Z">
        <w:r w:rsidR="00736A42">
          <w:rPr>
            <w:rFonts w:ascii="Arial" w:hAnsi="Arial" w:cs="Arial"/>
          </w:rPr>
          <w:t>in Rel-16</w:t>
        </w:r>
      </w:ins>
      <w:del w:id="6" w:author="Francesco Pica" w:date="2020-02-12T10:01:00Z">
        <w:r w:rsidR="00903F60" w:rsidRPr="00903F60" w:rsidDel="00736A42">
          <w:rPr>
            <w:rFonts w:ascii="Arial" w:hAnsi="Arial" w:cs="Arial"/>
          </w:rPr>
          <w:delText>,</w:delText>
        </w:r>
      </w:del>
      <w:r w:rsidR="00903F60" w:rsidRPr="00903F60">
        <w:rPr>
          <w:rFonts w:ascii="Arial" w:hAnsi="Arial" w:cs="Arial"/>
        </w:rPr>
        <w:t xml:space="preserve"> </w:t>
      </w:r>
      <w:r w:rsidR="0002474F">
        <w:rPr>
          <w:rFonts w:ascii="Arial" w:hAnsi="Arial" w:cs="Arial"/>
        </w:rPr>
        <w:t>related</w:t>
      </w:r>
      <w:r w:rsidR="00903F60" w:rsidRPr="00903F60">
        <w:rPr>
          <w:rFonts w:ascii="Arial" w:hAnsi="Arial" w:cs="Arial"/>
        </w:rPr>
        <w:t xml:space="preserve"> to the support of CMAS/ETWS by SNPNs or UEs in SNPN Access Mode</w:t>
      </w:r>
      <w:r w:rsidR="00903F60">
        <w:rPr>
          <w:rFonts w:ascii="Arial" w:hAnsi="Arial" w:cs="Arial"/>
        </w:rPr>
        <w:t>.</w:t>
      </w:r>
    </w:p>
    <w:p w14:paraId="5677DF92" w14:textId="3DD2AD50" w:rsidR="00736A42" w:rsidRPr="00003774" w:rsidRDefault="00736A42" w:rsidP="00682752">
      <w:pPr>
        <w:rPr>
          <w:rFonts w:ascii="Arial" w:hAnsi="Arial" w:cs="Arial"/>
          <w:lang w:val="en-US"/>
          <w:rPrChange w:id="7" w:author="Krister Sällberg" w:date="2020-02-12T20:17:00Z">
            <w:rPr>
              <w:rFonts w:ascii="Arial" w:hAnsi="Arial" w:cs="Arial"/>
            </w:rPr>
          </w:rPrChange>
        </w:rPr>
      </w:pPr>
      <w:ins w:id="8" w:author="Francesco Pica" w:date="2020-02-12T10:01:00Z">
        <w:r>
          <w:rPr>
            <w:rFonts w:ascii="Arial" w:hAnsi="Arial" w:cs="Arial"/>
          </w:rPr>
          <w:t xml:space="preserve">SA1 </w:t>
        </w:r>
      </w:ins>
      <w:ins w:id="9" w:author="Francesco Pica" w:date="2020-02-12T10:13:00Z">
        <w:r w:rsidR="00E97C22">
          <w:rPr>
            <w:rFonts w:ascii="Arial" w:hAnsi="Arial" w:cs="Arial"/>
          </w:rPr>
          <w:t>will further</w:t>
        </w:r>
      </w:ins>
      <w:ins w:id="10" w:author="Francesco Pica" w:date="2020-02-12T10:05:00Z">
        <w:r>
          <w:rPr>
            <w:rFonts w:ascii="Arial" w:hAnsi="Arial" w:cs="Arial"/>
          </w:rPr>
          <w:t xml:space="preserve"> discuss</w:t>
        </w:r>
      </w:ins>
      <w:ins w:id="11" w:author="Francesco Pica" w:date="2020-02-12T10:01:00Z">
        <w:r>
          <w:rPr>
            <w:rFonts w:ascii="Arial" w:hAnsi="Arial" w:cs="Arial"/>
          </w:rPr>
          <w:t xml:space="preserve"> the possibility</w:t>
        </w:r>
      </w:ins>
      <w:ins w:id="12" w:author="Francesco Pica" w:date="2020-02-12T10:02:00Z">
        <w:r>
          <w:rPr>
            <w:rFonts w:ascii="Arial" w:hAnsi="Arial" w:cs="Arial"/>
          </w:rPr>
          <w:t>, for</w:t>
        </w:r>
      </w:ins>
      <w:ins w:id="13" w:author="Francesco Pica" w:date="2020-02-12T10:01:00Z">
        <w:r>
          <w:rPr>
            <w:rFonts w:ascii="Arial" w:hAnsi="Arial" w:cs="Arial"/>
          </w:rPr>
          <w:t xml:space="preserve"> </w:t>
        </w:r>
      </w:ins>
      <w:ins w:id="14" w:author="Francesco Pica" w:date="2020-02-12T10:05:00Z">
        <w:r>
          <w:rPr>
            <w:rFonts w:ascii="Arial" w:hAnsi="Arial" w:cs="Arial"/>
          </w:rPr>
          <w:t xml:space="preserve">future </w:t>
        </w:r>
      </w:ins>
      <w:ins w:id="15" w:author="Francesco Pica" w:date="2020-02-12T10:02:00Z">
        <w:r w:rsidRPr="00736A42">
          <w:rPr>
            <w:rFonts w:ascii="Arial" w:hAnsi="Arial" w:cs="Arial"/>
          </w:rPr>
          <w:t xml:space="preserve">SNPN deployments </w:t>
        </w:r>
      </w:ins>
      <w:ins w:id="16" w:author="Francesco Pica" w:date="2020-02-12T10:04:00Z">
        <w:r>
          <w:rPr>
            <w:rFonts w:ascii="Arial" w:hAnsi="Arial" w:cs="Arial"/>
          </w:rPr>
          <w:t>and/</w:t>
        </w:r>
      </w:ins>
      <w:ins w:id="17" w:author="Francesco Pica" w:date="2020-02-12T10:03:00Z">
        <w:r>
          <w:rPr>
            <w:rFonts w:ascii="Arial" w:hAnsi="Arial" w:cs="Arial"/>
          </w:rPr>
          <w:t>or</w:t>
        </w:r>
      </w:ins>
      <w:ins w:id="18" w:author="Francesco Pica" w:date="2020-02-12T10:02:00Z">
        <w:r>
          <w:rPr>
            <w:rFonts w:ascii="Arial" w:hAnsi="Arial" w:cs="Arial"/>
          </w:rPr>
          <w:t xml:space="preserve"> based on regulatory</w:t>
        </w:r>
      </w:ins>
      <w:ins w:id="19" w:author="Francesco Pica" w:date="2020-02-12T10:09:00Z">
        <w:r w:rsidR="00E97C22">
          <w:rPr>
            <w:rFonts w:ascii="Arial" w:hAnsi="Arial" w:cs="Arial"/>
          </w:rPr>
          <w:t>/operator</w:t>
        </w:r>
      </w:ins>
      <w:ins w:id="20" w:author="Francesco Pica" w:date="2020-02-12T10:02:00Z">
        <w:r>
          <w:rPr>
            <w:rFonts w:ascii="Arial" w:hAnsi="Arial" w:cs="Arial"/>
          </w:rPr>
          <w:t xml:space="preserve"> requirements, </w:t>
        </w:r>
        <w:r w:rsidRPr="00736A42">
          <w:rPr>
            <w:rFonts w:ascii="Arial" w:hAnsi="Arial" w:cs="Arial"/>
          </w:rPr>
          <w:t xml:space="preserve">to </w:t>
        </w:r>
      </w:ins>
      <w:ins w:id="21" w:author="Francesco Pica" w:date="2020-02-12T10:06:00Z">
        <w:r>
          <w:rPr>
            <w:rFonts w:ascii="Arial" w:hAnsi="Arial" w:cs="Arial"/>
          </w:rPr>
          <w:t>introduce</w:t>
        </w:r>
      </w:ins>
      <w:ins w:id="22" w:author="Francesco Pica" w:date="2020-02-12T10:04:00Z">
        <w:r>
          <w:rPr>
            <w:rFonts w:ascii="Arial" w:hAnsi="Arial" w:cs="Arial"/>
          </w:rPr>
          <w:t xml:space="preserve"> requir</w:t>
        </w:r>
      </w:ins>
      <w:ins w:id="23" w:author="Francesco Pica" w:date="2020-02-12T10:06:00Z">
        <w:r>
          <w:rPr>
            <w:rFonts w:ascii="Arial" w:hAnsi="Arial" w:cs="Arial"/>
          </w:rPr>
          <w:t>e</w:t>
        </w:r>
      </w:ins>
      <w:ins w:id="24" w:author="Francesco Pica" w:date="2020-02-12T10:04:00Z">
        <w:r>
          <w:rPr>
            <w:rFonts w:ascii="Arial" w:hAnsi="Arial" w:cs="Arial"/>
          </w:rPr>
          <w:t>ments</w:t>
        </w:r>
      </w:ins>
      <w:ins w:id="25" w:author="Francesco Pica" w:date="2020-02-12T10:02:00Z">
        <w:r w:rsidRPr="00736A42">
          <w:rPr>
            <w:rFonts w:ascii="Arial" w:hAnsi="Arial" w:cs="Arial"/>
          </w:rPr>
          <w:t xml:space="preserve"> </w:t>
        </w:r>
      </w:ins>
      <w:ins w:id="26" w:author="Francesco Pica" w:date="2020-02-12T10:06:00Z">
        <w:r>
          <w:rPr>
            <w:rFonts w:ascii="Arial" w:hAnsi="Arial" w:cs="Arial"/>
          </w:rPr>
          <w:t xml:space="preserve">for </w:t>
        </w:r>
      </w:ins>
      <w:ins w:id="27" w:author="Francesco Pica" w:date="2020-02-12T10:04:00Z">
        <w:r w:rsidRPr="00903F60">
          <w:rPr>
            <w:rFonts w:ascii="Arial" w:hAnsi="Arial" w:cs="Arial"/>
          </w:rPr>
          <w:t xml:space="preserve">CMAS/ETWS </w:t>
        </w:r>
      </w:ins>
      <w:ins w:id="28" w:author="Francesco Pica" w:date="2020-02-12T10:06:00Z">
        <w:r>
          <w:rPr>
            <w:rFonts w:ascii="Arial" w:hAnsi="Arial" w:cs="Arial"/>
          </w:rPr>
          <w:t xml:space="preserve">support </w:t>
        </w:r>
      </w:ins>
      <w:ins w:id="29" w:author="Francesco Pica" w:date="2020-02-12T10:04:00Z">
        <w:r w:rsidRPr="00903F60">
          <w:rPr>
            <w:rFonts w:ascii="Arial" w:hAnsi="Arial" w:cs="Arial"/>
          </w:rPr>
          <w:t>by SNPNs</w:t>
        </w:r>
      </w:ins>
      <w:ins w:id="30" w:author="Francesco Pica" w:date="2020-02-12T10:12:00Z">
        <w:r w:rsidR="00E97C22">
          <w:rPr>
            <w:rFonts w:ascii="Arial" w:hAnsi="Arial" w:cs="Arial"/>
          </w:rPr>
          <w:t xml:space="preserve"> </w:t>
        </w:r>
      </w:ins>
      <w:ins w:id="31" w:author="Francesco Pica" w:date="2020-02-12T10:06:00Z">
        <w:r>
          <w:rPr>
            <w:rFonts w:ascii="Arial" w:hAnsi="Arial" w:cs="Arial"/>
          </w:rPr>
          <w:t>from Rel-17 onward</w:t>
        </w:r>
      </w:ins>
      <w:ins w:id="32" w:author="Francesco Pica" w:date="2020-02-12T10:10:00Z">
        <w:r w:rsidR="00E97C22">
          <w:rPr>
            <w:rFonts w:ascii="Arial" w:hAnsi="Arial" w:cs="Arial"/>
          </w:rPr>
          <w:t>.</w:t>
        </w:r>
      </w:ins>
      <w:ins w:id="33" w:author="Francesco Pica" w:date="2020-02-12T10:13:00Z">
        <w:r w:rsidR="00E97C22">
          <w:rPr>
            <w:rFonts w:ascii="Arial" w:hAnsi="Arial" w:cs="Arial"/>
          </w:rPr>
          <w:t xml:space="preserve"> </w:t>
        </w:r>
      </w:ins>
      <w:ins w:id="34" w:author="Krister Sällberg" w:date="2020-02-12T20:30:00Z">
        <w:r w:rsidR="00A91A4A">
          <w:rPr>
            <w:rFonts w:ascii="Arial" w:hAnsi="Arial" w:cs="Arial"/>
          </w:rPr>
          <w:t xml:space="preserve">As the RAN 2 LS </w:t>
        </w:r>
      </w:ins>
      <w:ins w:id="35" w:author="Krister Sällberg" w:date="2020-02-12T20:31:00Z">
        <w:r w:rsidR="00A91A4A">
          <w:rPr>
            <w:rFonts w:ascii="Arial" w:hAnsi="Arial" w:cs="Arial"/>
          </w:rPr>
          <w:t xml:space="preserve">also brings up question on </w:t>
        </w:r>
        <w:r w:rsidR="00A91A4A">
          <w:rPr>
            <w:rFonts w:ascii="Arial" w:hAnsi="Arial" w:cs="Arial"/>
          </w:rPr>
          <w:t>support for emergency services in NPN</w:t>
        </w:r>
        <w:r w:rsidR="00A91A4A">
          <w:rPr>
            <w:rFonts w:ascii="Arial" w:hAnsi="Arial" w:cs="Arial"/>
          </w:rPr>
          <w:t>,</w:t>
        </w:r>
        <w:r w:rsidR="00A91A4A">
          <w:rPr>
            <w:rFonts w:ascii="Arial" w:hAnsi="Arial" w:cs="Arial"/>
          </w:rPr>
          <w:t xml:space="preserve"> </w:t>
        </w:r>
      </w:ins>
      <w:ins w:id="36" w:author="Krister Sällberg" w:date="2020-02-12T20:17:00Z">
        <w:r w:rsidR="00003774">
          <w:rPr>
            <w:rFonts w:ascii="Arial" w:hAnsi="Arial" w:cs="Arial"/>
          </w:rPr>
          <w:t xml:space="preserve">SA1 would also like to inform that </w:t>
        </w:r>
        <w:r w:rsidR="00003774" w:rsidRPr="00003774">
          <w:rPr>
            <w:rFonts w:ascii="Calibri" w:hAnsi="Calibri"/>
            <w:sz w:val="22"/>
            <w:szCs w:val="22"/>
            <w:lang w:val="en-US"/>
            <w:rPrChange w:id="37" w:author="Krister Sällberg" w:date="2020-02-12T20:17:00Z">
              <w:rPr>
                <w:rFonts w:ascii="Calibri" w:hAnsi="Calibri"/>
                <w:sz w:val="22"/>
                <w:szCs w:val="22"/>
                <w:lang w:val="sv-SE"/>
              </w:rPr>
            </w:rPrChange>
          </w:rPr>
          <w:t>SA1</w:t>
        </w:r>
      </w:ins>
      <w:ins w:id="38" w:author="Krister Sällberg" w:date="2020-02-12T20:31:00Z">
        <w:r w:rsidR="00A91A4A">
          <w:rPr>
            <w:rFonts w:ascii="Calibri" w:hAnsi="Calibri"/>
            <w:sz w:val="22"/>
            <w:szCs w:val="22"/>
            <w:lang w:val="en-US"/>
          </w:rPr>
          <w:t>#</w:t>
        </w:r>
      </w:ins>
      <w:ins w:id="39" w:author="Krister Sällberg" w:date="2020-02-12T20:32:00Z">
        <w:r w:rsidR="00A91A4A">
          <w:rPr>
            <w:rFonts w:ascii="Calibri" w:hAnsi="Calibri"/>
            <w:sz w:val="22"/>
            <w:szCs w:val="22"/>
            <w:lang w:val="en-US"/>
          </w:rPr>
          <w:t>88</w:t>
        </w:r>
      </w:ins>
      <w:ins w:id="40" w:author="Krister Sällberg" w:date="2020-02-12T20:17:00Z">
        <w:r w:rsidR="00003774" w:rsidRPr="00003774">
          <w:rPr>
            <w:rFonts w:ascii="Calibri" w:hAnsi="Calibri"/>
            <w:sz w:val="22"/>
            <w:szCs w:val="22"/>
            <w:lang w:val="en-US"/>
            <w:rPrChange w:id="41" w:author="Krister Sällberg" w:date="2020-02-12T20:17:00Z">
              <w:rPr>
                <w:rFonts w:ascii="Calibri" w:hAnsi="Calibri"/>
                <w:sz w:val="22"/>
                <w:szCs w:val="22"/>
                <w:lang w:val="sv-SE"/>
              </w:rPr>
            </w:rPrChange>
          </w:rPr>
          <w:t xml:space="preserve"> agreed </w:t>
        </w:r>
      </w:ins>
      <w:bookmarkStart w:id="42" w:name="_GoBack"/>
      <w:bookmarkEnd w:id="42"/>
      <w:ins w:id="43" w:author="Krister Sällberg" w:date="2020-02-12T20:19:00Z">
        <w:r w:rsidR="00003774">
          <w:rPr>
            <w:rFonts w:ascii="Calibri" w:hAnsi="Calibri"/>
            <w:sz w:val="22"/>
            <w:szCs w:val="22"/>
            <w:lang w:val="en-US"/>
          </w:rPr>
          <w:t>CR</w:t>
        </w:r>
      </w:ins>
      <w:ins w:id="44" w:author="Krister Sällberg" w:date="2020-02-12T20:20:00Z">
        <w:r w:rsidR="00003774">
          <w:rPr>
            <w:rFonts w:ascii="Calibri" w:hAnsi="Calibri"/>
            <w:sz w:val="22"/>
            <w:szCs w:val="22"/>
            <w:lang w:val="en-US"/>
          </w:rPr>
          <w:t>s</w:t>
        </w:r>
      </w:ins>
      <w:ins w:id="45" w:author="Krister Sällberg" w:date="2020-02-12T20:17:00Z">
        <w:r w:rsidR="00003774" w:rsidRPr="00003774">
          <w:rPr>
            <w:rFonts w:ascii="Calibri" w:hAnsi="Calibri"/>
            <w:sz w:val="22"/>
            <w:szCs w:val="22"/>
            <w:lang w:val="en-US"/>
            <w:rPrChange w:id="46" w:author="Krister Sällberg" w:date="2020-02-12T20:17:00Z">
              <w:rPr>
                <w:rFonts w:ascii="Calibri" w:hAnsi="Calibri"/>
                <w:sz w:val="22"/>
                <w:szCs w:val="22"/>
                <w:lang w:val="sv-SE"/>
              </w:rPr>
            </w:rPrChange>
          </w:rPr>
          <w:t xml:space="preserve"> for Emergency calls in NPN from Rel-17</w:t>
        </w:r>
      </w:ins>
      <w:ins w:id="47" w:author="Krister Sällberg" w:date="2020-02-12T20:20:00Z">
        <w:r w:rsidR="00003774">
          <w:rPr>
            <w:rFonts w:ascii="Calibri" w:hAnsi="Calibri"/>
            <w:sz w:val="22"/>
            <w:szCs w:val="22"/>
            <w:lang w:val="en-US"/>
          </w:rPr>
          <w:t xml:space="preserve"> in S</w:t>
        </w:r>
      </w:ins>
      <w:ins w:id="48" w:author="Krister Sällberg" w:date="2020-02-12T20:28:00Z">
        <w:r w:rsidR="00A91A4A">
          <w:rPr>
            <w:rFonts w:ascii="Calibri" w:hAnsi="Calibri"/>
            <w:sz w:val="22"/>
            <w:szCs w:val="22"/>
            <w:lang w:val="en-US"/>
          </w:rPr>
          <w:t>1-193</w:t>
        </w:r>
      </w:ins>
      <w:ins w:id="49" w:author="Krister Sällberg" w:date="2020-02-12T20:29:00Z">
        <w:r w:rsidR="00A91A4A">
          <w:rPr>
            <w:rFonts w:ascii="Calibri" w:hAnsi="Calibri"/>
            <w:sz w:val="22"/>
            <w:szCs w:val="22"/>
            <w:lang w:val="en-US"/>
          </w:rPr>
          <w:t>533, S1-193535 and S1-193600</w:t>
        </w:r>
      </w:ins>
      <w:ins w:id="50" w:author="Krister Sällberg" w:date="2020-02-12T20:17:00Z">
        <w:r w:rsidR="00003774" w:rsidRPr="00003774">
          <w:rPr>
            <w:rFonts w:ascii="Calibri" w:hAnsi="Calibri"/>
            <w:sz w:val="22"/>
            <w:szCs w:val="22"/>
            <w:lang w:val="en-US"/>
            <w:rPrChange w:id="51" w:author="Krister Sällberg" w:date="2020-02-12T20:17:00Z">
              <w:rPr>
                <w:rFonts w:ascii="Calibri" w:hAnsi="Calibri"/>
                <w:sz w:val="22"/>
                <w:szCs w:val="22"/>
                <w:lang w:val="sv-SE"/>
              </w:rPr>
            </w:rPrChange>
          </w:rPr>
          <w:t>.</w:t>
        </w:r>
      </w:ins>
    </w:p>
    <w:p w14:paraId="70471A0E" w14:textId="77777777" w:rsidR="00903F60" w:rsidRPr="00A20164" w:rsidRDefault="00903F60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116FAE89" w:rsidR="00D14FCB" w:rsidRDefault="000974D0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SA1</w:t>
      </w:r>
      <w:r w:rsidR="00D14FCB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90</w:t>
      </w:r>
      <w:r w:rsidR="00D14FCB" w:rsidRPr="0084703B">
        <w:rPr>
          <w:rFonts w:ascii="Arial" w:hAnsi="Arial" w:cs="Arial"/>
          <w:bCs/>
        </w:rPr>
        <w:tab/>
      </w:r>
      <w:r w:rsidR="00F0636A">
        <w:rPr>
          <w:rFonts w:ascii="Arial" w:hAnsi="Arial" w:cs="Arial"/>
          <w:bCs/>
        </w:rPr>
        <w:t>18</w:t>
      </w:r>
      <w:r w:rsidR="00D14FCB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 xml:space="preserve">22 May </w:t>
      </w:r>
      <w:r w:rsidR="00D14FCB"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="00D14FCB" w:rsidRPr="0084703B">
        <w:rPr>
          <w:rFonts w:ascii="Arial" w:hAnsi="Arial" w:cs="Arial"/>
          <w:bCs/>
        </w:rPr>
        <w:tab/>
      </w:r>
      <w:r w:rsidR="00D14FCB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p w14:paraId="46CE1B11" w14:textId="5DD8CAC8" w:rsidR="00642D2F" w:rsidRPr="007935C3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49087C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sectPr w:rsidR="00642D2F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7A9B4" w14:textId="77777777" w:rsidR="00E52476" w:rsidRDefault="00E52476" w:rsidP="00AC28B1">
      <w:r>
        <w:separator/>
      </w:r>
    </w:p>
  </w:endnote>
  <w:endnote w:type="continuationSeparator" w:id="0">
    <w:p w14:paraId="02C0B587" w14:textId="77777777" w:rsidR="00E52476" w:rsidRDefault="00E52476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3C19" w14:textId="77777777" w:rsidR="00E52476" w:rsidRDefault="00E52476" w:rsidP="00AC28B1">
      <w:r>
        <w:separator/>
      </w:r>
    </w:p>
  </w:footnote>
  <w:footnote w:type="continuationSeparator" w:id="0">
    <w:p w14:paraId="60E7EF70" w14:textId="77777777" w:rsidR="00E52476" w:rsidRDefault="00E52476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03774"/>
    <w:rsid w:val="000212AA"/>
    <w:rsid w:val="00021CE5"/>
    <w:rsid w:val="0002474F"/>
    <w:rsid w:val="00031E13"/>
    <w:rsid w:val="000355BC"/>
    <w:rsid w:val="00061405"/>
    <w:rsid w:val="00066CEB"/>
    <w:rsid w:val="00073F99"/>
    <w:rsid w:val="000752D0"/>
    <w:rsid w:val="00081DF3"/>
    <w:rsid w:val="000838C7"/>
    <w:rsid w:val="00086FE4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6A42"/>
    <w:rsid w:val="00743B22"/>
    <w:rsid w:val="00754AAC"/>
    <w:rsid w:val="00762A97"/>
    <w:rsid w:val="007935C3"/>
    <w:rsid w:val="007944E8"/>
    <w:rsid w:val="0079705A"/>
    <w:rsid w:val="007D5ABC"/>
    <w:rsid w:val="007F0FDD"/>
    <w:rsid w:val="007F6F4C"/>
    <w:rsid w:val="0080447B"/>
    <w:rsid w:val="0081495E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91A4A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CF71D4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2476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97C22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Krister Sällberg</cp:lastModifiedBy>
  <cp:revision>2</cp:revision>
  <dcterms:created xsi:type="dcterms:W3CDTF">2020-02-12T19:33:00Z</dcterms:created>
  <dcterms:modified xsi:type="dcterms:W3CDTF">2020-02-12T19:33:00Z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