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#8</w:t>
      </w:r>
      <w:r w:rsidR="00F87712">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F87712">
        <w:rPr>
          <w:rFonts w:ascii="Arial" w:hAnsi="Arial" w:cs="Arial"/>
          <w:b/>
          <w:bCs/>
          <w:sz w:val="22"/>
        </w:rPr>
        <w:t>20</w:t>
      </w:r>
      <w:r w:rsidR="00455356">
        <w:rPr>
          <w:rFonts w:ascii="Arial" w:hAnsi="Arial" w:cs="Arial"/>
          <w:b/>
          <w:bCs/>
          <w:sz w:val="22"/>
        </w:rPr>
        <w:t>1050</w:t>
      </w:r>
      <w:r w:rsidR="00DC2026">
        <w:rPr>
          <w:rFonts w:ascii="Arial" w:hAnsi="Arial" w:cs="Arial"/>
          <w:b/>
          <w:bCs/>
          <w:sz w:val="22"/>
        </w:rPr>
        <w:t>r</w:t>
      </w:r>
      <w:ins w:id="0" w:author="vivoRev8" w:date="2020-02-12T14:05:00Z">
        <w:r w:rsidR="004D7B6B">
          <w:rPr>
            <w:rFonts w:ascii="Arial" w:hAnsi="Arial" w:cs="Arial"/>
            <w:b/>
            <w:bCs/>
            <w:sz w:val="22"/>
          </w:rPr>
          <w:t>9</w:t>
        </w:r>
      </w:ins>
      <w:bookmarkStart w:id="1" w:name="_GoBack"/>
      <w:bookmarkEnd w:id="1"/>
      <w:del w:id="2" w:author="vivoRev8" w:date="2020-02-12T14:05:00Z">
        <w:r w:rsidR="00EE605B" w:rsidDel="004D7B6B">
          <w:rPr>
            <w:rFonts w:ascii="Arial" w:hAnsi="Arial" w:cs="Arial"/>
            <w:b/>
            <w:bCs/>
            <w:sz w:val="22"/>
          </w:rPr>
          <w:delText>8</w:delText>
        </w:r>
      </w:del>
    </w:p>
    <w:p w:rsidR="00E96199" w:rsidRPr="006D42FC" w:rsidRDefault="003D2EF4" w:rsidP="0070651A">
      <w:pPr>
        <w:pBdr>
          <w:bottom w:val="single" w:sz="4" w:space="1" w:color="auto"/>
        </w:pBdr>
        <w:tabs>
          <w:tab w:val="right" w:pos="9214"/>
        </w:tabs>
        <w:jc w:val="both"/>
        <w:rPr>
          <w:rFonts w:ascii="Arial" w:hAnsi="Arial" w:cs="Arial"/>
          <w:b/>
        </w:rPr>
      </w:pPr>
      <w:r w:rsidRPr="003D2EF4">
        <w:rPr>
          <w:rFonts w:ascii="Arial" w:hAnsi="Arial" w:cs="Arial"/>
          <w:b/>
          <w:bCs/>
          <w:sz w:val="22"/>
        </w:rPr>
        <w:t>Electronic Meeting, 10 - 14 February 2020</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70651A" w:rsidRPr="0070651A">
        <w:rPr>
          <w:rFonts w:ascii="Arial" w:hAnsi="Arial" w:cs="Arial"/>
          <w:bCs/>
          <w:i/>
          <w:sz w:val="22"/>
        </w:rPr>
        <w:t>xxxx)</w:t>
      </w:r>
    </w:p>
    <w:p w:rsidR="00463675" w:rsidRPr="006D42FC" w:rsidRDefault="00463675">
      <w:pPr>
        <w:rPr>
          <w:rFonts w:ascii="Arial" w:hAnsi="Arial" w:cs="Arial"/>
        </w:rPr>
      </w:pPr>
    </w:p>
    <w:p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Pr="006D42FC">
        <w:rPr>
          <w:rFonts w:ascii="Arial" w:hAnsi="Arial" w:cs="Arial"/>
          <w:bCs/>
          <w:color w:val="FF0000"/>
        </w:rPr>
        <w:t xml:space="preserve"> </w:t>
      </w:r>
      <w:r w:rsidRPr="00D6330C">
        <w:rPr>
          <w:rFonts w:ascii="Arial" w:hAnsi="Arial" w:cs="Arial"/>
          <w:bCs/>
        </w:rPr>
        <w:t xml:space="preserve">LS on </w:t>
      </w:r>
      <w:r w:rsidR="00D6330C" w:rsidRPr="00D6330C">
        <w:rPr>
          <w:rFonts w:ascii="Arial" w:hAnsi="Arial" w:cs="Arial"/>
          <w:bCs/>
        </w:rPr>
        <w:t>Questions on onboarding requirements</w:t>
      </w:r>
    </w:p>
    <w:p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r w:rsidR="00D6330C" w:rsidRPr="00D6330C">
        <w:rPr>
          <w:rFonts w:ascii="Arial" w:hAnsi="Arial" w:cs="Arial"/>
          <w:bCs/>
        </w:rPr>
        <w:t>FS_eNPN</w:t>
      </w:r>
    </w:p>
    <w:p w:rsidR="00463675" w:rsidRPr="00D6330C" w:rsidRDefault="00463675">
      <w:pPr>
        <w:spacing w:after="60"/>
        <w:ind w:left="1985" w:hanging="1985"/>
        <w:rPr>
          <w:rFonts w:ascii="Arial" w:hAnsi="Arial" w:cs="Arial"/>
          <w:b/>
        </w:rPr>
      </w:pPr>
    </w:p>
    <w:p w:rsidR="00463675" w:rsidRPr="004E3714" w:rsidRDefault="00463675">
      <w:pPr>
        <w:spacing w:after="60"/>
        <w:ind w:left="1985" w:hanging="1985"/>
        <w:rPr>
          <w:rFonts w:ascii="Arial" w:hAnsi="Arial" w:cs="Arial"/>
          <w:bCs/>
          <w:lang w:val="fr-FR"/>
        </w:rPr>
      </w:pPr>
      <w:r w:rsidRPr="004E3714">
        <w:rPr>
          <w:rFonts w:ascii="Arial" w:hAnsi="Arial" w:cs="Arial"/>
          <w:b/>
          <w:lang w:val="fr-FR"/>
        </w:rPr>
        <w:t>Source:</w:t>
      </w:r>
      <w:r w:rsidRPr="004E3714">
        <w:rPr>
          <w:rFonts w:ascii="Arial" w:hAnsi="Arial" w:cs="Arial"/>
          <w:bCs/>
          <w:lang w:val="fr-FR"/>
        </w:rPr>
        <w:tab/>
      </w:r>
      <w:r w:rsidR="00D6330C" w:rsidRPr="004E3714">
        <w:rPr>
          <w:rFonts w:ascii="Arial" w:hAnsi="Arial" w:cs="Arial"/>
          <w:bCs/>
          <w:lang w:val="fr-FR"/>
        </w:rPr>
        <w:t>SA1</w:t>
      </w:r>
    </w:p>
    <w:p w:rsidR="00463675" w:rsidRPr="004E3714" w:rsidRDefault="00463675">
      <w:pPr>
        <w:spacing w:after="60"/>
        <w:ind w:left="1985" w:hanging="1985"/>
        <w:rPr>
          <w:rFonts w:ascii="Arial" w:hAnsi="Arial" w:cs="Arial"/>
          <w:bCs/>
          <w:lang w:val="fr-FR"/>
        </w:rPr>
      </w:pPr>
      <w:r w:rsidRPr="004E3714">
        <w:rPr>
          <w:rFonts w:ascii="Arial" w:hAnsi="Arial" w:cs="Arial"/>
          <w:b/>
          <w:lang w:val="fr-FR"/>
        </w:rPr>
        <w:t>To:</w:t>
      </w:r>
      <w:r w:rsidRPr="004E3714">
        <w:rPr>
          <w:rFonts w:ascii="Arial" w:hAnsi="Arial" w:cs="Arial"/>
          <w:bCs/>
          <w:lang w:val="fr-FR"/>
        </w:rPr>
        <w:tab/>
      </w:r>
      <w:r w:rsidR="00D6330C" w:rsidRPr="004E3714">
        <w:rPr>
          <w:rFonts w:ascii="Arial" w:hAnsi="Arial" w:cs="Arial"/>
          <w:bCs/>
          <w:lang w:val="fr-FR"/>
        </w:rPr>
        <w:t>SA2</w:t>
      </w:r>
    </w:p>
    <w:p w:rsidR="00463675" w:rsidRPr="004E3714" w:rsidRDefault="00463675">
      <w:pPr>
        <w:spacing w:after="60"/>
        <w:ind w:left="1985" w:hanging="1985"/>
        <w:rPr>
          <w:rFonts w:ascii="Arial" w:hAnsi="Arial" w:cs="Arial"/>
          <w:bCs/>
          <w:lang w:val="fr-FR"/>
        </w:rPr>
      </w:pPr>
      <w:r w:rsidRPr="004E3714">
        <w:rPr>
          <w:rFonts w:ascii="Arial" w:hAnsi="Arial" w:cs="Arial"/>
          <w:b/>
          <w:lang w:val="fr-FR"/>
        </w:rPr>
        <w:t>Cc:</w:t>
      </w:r>
      <w:r w:rsidRPr="004E3714">
        <w:rPr>
          <w:rFonts w:ascii="Arial" w:hAnsi="Arial" w:cs="Arial"/>
          <w:bCs/>
          <w:lang w:val="fr-FR"/>
        </w:rPr>
        <w:tab/>
      </w:r>
      <w:r w:rsidR="00D6330C" w:rsidRPr="004E3714">
        <w:rPr>
          <w:rFonts w:ascii="Arial" w:hAnsi="Arial" w:cs="Arial"/>
          <w:bCs/>
          <w:lang w:val="fr-FR"/>
        </w:rPr>
        <w:t>SA, CT1, SA3, CT6</w:t>
      </w:r>
    </w:p>
    <w:p w:rsidR="00463675" w:rsidRPr="004E3714" w:rsidRDefault="00463675">
      <w:pPr>
        <w:spacing w:after="60"/>
        <w:ind w:left="1985" w:hanging="1985"/>
        <w:rPr>
          <w:rFonts w:ascii="Arial" w:hAnsi="Arial" w:cs="Arial"/>
          <w:bCs/>
          <w:lang w:val="fr-FR"/>
        </w:rPr>
      </w:pPr>
    </w:p>
    <w:p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rsidR="00463675" w:rsidRPr="006D42FC" w:rsidRDefault="00463675">
      <w:pPr>
        <w:pStyle w:val="Heading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Kurt Bischinger</w:t>
      </w:r>
    </w:p>
    <w:p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rsidR="00463675" w:rsidRPr="004E3714" w:rsidRDefault="00463675">
      <w:pPr>
        <w:pStyle w:val="Heading7"/>
        <w:tabs>
          <w:tab w:val="left" w:pos="2268"/>
        </w:tabs>
        <w:ind w:left="567"/>
        <w:rPr>
          <w:rFonts w:cs="Arial"/>
          <w:b w:val="0"/>
          <w:bCs/>
          <w:lang w:val="fr-FR"/>
        </w:rPr>
      </w:pPr>
      <w:r w:rsidRPr="004E3714">
        <w:rPr>
          <w:rFonts w:cs="Arial"/>
          <w:lang w:val="fr-FR"/>
        </w:rPr>
        <w:t>E-mail Address:</w:t>
      </w:r>
      <w:r w:rsidRPr="004E3714">
        <w:rPr>
          <w:rFonts w:cs="Arial"/>
          <w:b w:val="0"/>
          <w:bCs/>
          <w:lang w:val="fr-FR"/>
        </w:rPr>
        <w:tab/>
      </w:r>
      <w:r w:rsidR="00D6330C" w:rsidRPr="004E3714">
        <w:rPr>
          <w:rFonts w:cs="Arial"/>
          <w:b w:val="0"/>
          <w:bCs/>
          <w:lang w:val="fr-FR"/>
        </w:rPr>
        <w:t>kurt.bischinger@magenta.at</w:t>
      </w:r>
    </w:p>
    <w:p w:rsidR="00463675" w:rsidRPr="004E3714" w:rsidRDefault="00463675">
      <w:pPr>
        <w:spacing w:after="60"/>
        <w:ind w:left="1985" w:hanging="1985"/>
        <w:rPr>
          <w:rFonts w:ascii="Arial" w:hAnsi="Arial" w:cs="Arial"/>
          <w:b/>
          <w:lang w:val="fr-FR"/>
        </w:rPr>
      </w:pPr>
    </w:p>
    <w:p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rsidR="00923E7C" w:rsidRPr="006D42FC" w:rsidRDefault="00923E7C">
      <w:pPr>
        <w:spacing w:after="60"/>
        <w:ind w:left="1985" w:hanging="1985"/>
        <w:rPr>
          <w:rFonts w:ascii="Arial" w:hAnsi="Arial" w:cs="Arial"/>
          <w:b/>
        </w:rPr>
      </w:pPr>
    </w:p>
    <w:p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rsidR="00463675" w:rsidRPr="006D42FC" w:rsidRDefault="00463675">
      <w:pPr>
        <w:pBdr>
          <w:bottom w:val="single" w:sz="4" w:space="1" w:color="auto"/>
        </w:pBdr>
        <w:rPr>
          <w:rFonts w:ascii="Arial" w:hAnsi="Arial" w:cs="Arial"/>
        </w:rPr>
      </w:pPr>
    </w:p>
    <w:p w:rsidR="00463675" w:rsidRPr="006D42FC" w:rsidRDefault="00463675">
      <w:pPr>
        <w:rPr>
          <w:rFonts w:ascii="Arial" w:hAnsi="Arial" w:cs="Arial"/>
        </w:rPr>
      </w:pPr>
    </w:p>
    <w:p w:rsidR="00463675" w:rsidRPr="006D42FC" w:rsidRDefault="00463675">
      <w:pPr>
        <w:spacing w:after="120"/>
        <w:rPr>
          <w:rFonts w:ascii="Arial" w:hAnsi="Arial" w:cs="Arial"/>
          <w:b/>
        </w:rPr>
      </w:pPr>
      <w:r w:rsidRPr="006D42FC">
        <w:rPr>
          <w:rFonts w:ascii="Arial" w:hAnsi="Arial" w:cs="Arial"/>
          <w:b/>
        </w:rPr>
        <w:t>1. Overall Description:</w:t>
      </w:r>
    </w:p>
    <w:p w:rsidR="00463675" w:rsidRPr="00D6330C" w:rsidRDefault="00D6330C" w:rsidP="0094653F">
      <w:r w:rsidRPr="00D6330C">
        <w:t>SA1 thanks SA2 for their LS on onboarding requirements.</w:t>
      </w:r>
    </w:p>
    <w:p w:rsidR="00D6330C" w:rsidRPr="00D6330C" w:rsidRDefault="00D6330C" w:rsidP="0094653F"/>
    <w:p w:rsidR="00D6330C" w:rsidRDefault="00D6330C" w:rsidP="0094653F">
      <w:r>
        <w:t xml:space="preserve">SA2 raised several questions concerning the following onboarding requirement: </w:t>
      </w:r>
    </w:p>
    <w:p w:rsidR="00D6330C" w:rsidRDefault="00D6330C">
      <w:pPr>
        <w:rPr>
          <w:rFonts w:ascii="Arial" w:hAnsi="Arial" w:cs="Arial"/>
        </w:rPr>
      </w:pPr>
    </w:p>
    <w:p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rsidR="00D6330C" w:rsidRDefault="00D6330C">
      <w:pPr>
        <w:rPr>
          <w:rFonts w:ascii="Arial" w:hAnsi="Arial" w:cs="Arial"/>
        </w:rPr>
      </w:pPr>
    </w:p>
    <w:p w:rsidR="00D6330C" w:rsidRDefault="00D6330C" w:rsidP="0094653F">
      <w:r>
        <w:t>SA1 would like to provide the following answers:</w:t>
      </w:r>
    </w:p>
    <w:p w:rsidR="00D6330C" w:rsidRDefault="00D6330C">
      <w:pPr>
        <w:rPr>
          <w:rFonts w:ascii="Arial" w:hAnsi="Arial" w:cs="Arial"/>
        </w:rPr>
      </w:pPr>
    </w:p>
    <w:p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rsidR="00811ABA" w:rsidRDefault="00811ABA" w:rsidP="00BE6B77"/>
    <w:p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rsidR="00D6330C" w:rsidRPr="00D6330C" w:rsidRDefault="0094653F" w:rsidP="0094653F">
      <w:r>
        <w:t xml:space="preserve"> </w:t>
      </w:r>
    </w:p>
    <w:p w:rsidR="00811ABA" w:rsidRDefault="004D7B6B">
      <w:ins w:id="3" w:author="vivoRev8" w:date="2020-02-12T14:04:00Z">
        <w:r>
          <w:t>This requirement includes SNPNs</w:t>
        </w:r>
        <w:r>
          <w:t>.</w:t>
        </w:r>
      </w:ins>
    </w:p>
    <w:p w:rsidR="004D7B6B" w:rsidRDefault="004D7B6B"/>
    <w:p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rsidR="00811ABA" w:rsidRDefault="00811ABA">
      <w:pPr>
        <w:rPr>
          <w:rFonts w:ascii="Arial" w:hAnsi="Arial" w:cs="Arial"/>
          <w:iCs/>
          <w:color w:val="FF0000"/>
        </w:rPr>
      </w:pPr>
    </w:p>
    <w:p w:rsidR="000F03EB" w:rsidRDefault="00811ABA" w:rsidP="000F03EB">
      <w:pPr>
        <w:rPr>
          <w:rFonts w:ascii="Arial" w:hAnsi="Arial" w:cs="Arial"/>
          <w:i/>
          <w:iCs/>
          <w:u w:val="single"/>
        </w:rPr>
      </w:pPr>
      <w:r>
        <w:t xml:space="preserve">A2) </w:t>
      </w:r>
      <w:ins w:id="4" w:author="vivoRev8" w:date="2020-02-12T14:05:00Z">
        <w:r w:rsidR="004D7B6B">
          <w:t>SA1 could not understand the question and requests further clarification from SA2.</w:t>
        </w:r>
      </w:ins>
      <w:del w:id="5" w:author="vivoRev8" w:date="2020-02-12T14:05:00Z">
        <w:r w:rsidR="00D24D58" w:rsidRPr="00D24D58" w:rsidDel="004D7B6B">
          <w:delText>SA1 requests clarification on the question from SA2, specifically, is SA2 asking if the above quoted question is related to primary or secondary authentication for the PNI-NPN.</w:delText>
        </w:r>
      </w:del>
    </w:p>
    <w:p w:rsidR="000F03EB" w:rsidRPr="000F03EB" w:rsidRDefault="000F03EB" w:rsidP="00DC1477"/>
    <w:p w:rsidR="00B65D6C" w:rsidRDefault="00B65D6C"/>
    <w:p w:rsidR="00B65D6C" w:rsidRDefault="00B65D6C" w:rsidP="00B65D6C">
      <w:pPr>
        <w:rPr>
          <w:lang w:eastAsia="ko-KR"/>
        </w:rPr>
      </w:pPr>
      <w:r>
        <w:rPr>
          <w:lang w:eastAsia="ko-KR"/>
        </w:rPr>
        <w:t xml:space="preserve">Q3) If SA1 confirm </w:t>
      </w:r>
      <w:r>
        <w:t>the above-quoted requirement applies to</w:t>
      </w:r>
      <w:r>
        <w:rPr>
          <w:lang w:eastAsia="ko-KR"/>
        </w:rPr>
        <w:t xml:space="preserve"> PNI-NPN in Q2, SA2 have further Q3 as below.</w:t>
      </w:r>
    </w:p>
    <w:p w:rsidR="00B65D6C" w:rsidRDefault="00B65D6C" w:rsidP="00B65D6C">
      <w:pPr>
        <w:rPr>
          <w:lang w:eastAsia="ko-KR"/>
        </w:rPr>
      </w:pPr>
      <w:r>
        <w:rPr>
          <w:lang w:eastAsia="ko-KR"/>
        </w:rPr>
        <w:t xml:space="preserve"> </w:t>
      </w:r>
    </w:p>
    <w:p w:rsidR="00B65D6C" w:rsidRDefault="00B65D6C" w:rsidP="00B65D6C">
      <w:pPr>
        <w:rPr>
          <w:lang w:eastAsia="ko-KR"/>
        </w:rPr>
      </w:pPr>
      <w:r>
        <w:rPr>
          <w:lang w:eastAsia="ko-KR"/>
        </w:rPr>
        <w:lastRenderedPageBreak/>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rsidR="00B65D6C" w:rsidRDefault="00B65D6C">
      <w:pPr>
        <w:rPr>
          <w:rFonts w:ascii="Arial" w:hAnsi="Arial" w:cs="Arial"/>
          <w:iCs/>
          <w:color w:val="FF0000"/>
        </w:rPr>
      </w:pPr>
    </w:p>
    <w:p w:rsidR="00B65D6C" w:rsidRPr="00811ABA" w:rsidRDefault="00B65D6C" w:rsidP="00B46688">
      <w:pPr>
        <w:rPr>
          <w:rFonts w:ascii="Arial" w:hAnsi="Arial" w:cs="Arial"/>
          <w:iCs/>
          <w:color w:val="FF0000"/>
        </w:rPr>
      </w:pPr>
      <w:r>
        <w:rPr>
          <w:lang w:eastAsia="ko-KR"/>
        </w:rPr>
        <w:t xml:space="preserve">A3) </w:t>
      </w:r>
      <w:ins w:id="6" w:author="vivoRev8" w:date="2020-02-12T14:05:00Z">
        <w:r w:rsidR="004D7B6B">
          <w:t>SA1 could not understand the question and requests further clarification from SA2.</w:t>
        </w:r>
      </w:ins>
      <w:del w:id="7" w:author="vivoRev8" w:date="2020-02-12T14:05:00Z">
        <w:r w:rsidR="00B46688" w:rsidDel="004D7B6B">
          <w:rPr>
            <w:lang w:eastAsia="ko-KR"/>
          </w:rPr>
          <w:delText>SA1 requests clarification on the question from SA2, specifically, is SA2 asking whether 3rd party credentials may be used for secondary network slice authentication and authorization or is SA2 asking whether these 3rd party credentials for secondary authentication can be provisioned via the 3GPP system, or is SA2 asking something else?</w:delText>
        </w:r>
      </w:del>
    </w:p>
    <w:p w:rsidR="00463675" w:rsidRPr="006D42FC" w:rsidRDefault="00463675">
      <w:pPr>
        <w:pStyle w:val="Header"/>
        <w:tabs>
          <w:tab w:val="clear" w:pos="4153"/>
          <w:tab w:val="clear" w:pos="8306"/>
        </w:tabs>
        <w:rPr>
          <w:rFonts w:ascii="Arial" w:hAnsi="Arial" w:cs="Arial"/>
        </w:rPr>
      </w:pPr>
    </w:p>
    <w:p w:rsidR="00463675" w:rsidRPr="006D42FC" w:rsidRDefault="00463675">
      <w:pPr>
        <w:spacing w:after="120"/>
        <w:rPr>
          <w:rFonts w:ascii="Arial" w:hAnsi="Arial" w:cs="Arial"/>
          <w:b/>
        </w:rPr>
      </w:pPr>
      <w:r w:rsidRPr="006D42FC">
        <w:rPr>
          <w:rFonts w:ascii="Arial" w:hAnsi="Arial" w:cs="Arial"/>
          <w:b/>
        </w:rPr>
        <w:t>2. Actions:</w:t>
      </w:r>
    </w:p>
    <w:p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answers into account.</w:t>
      </w:r>
    </w:p>
    <w:p w:rsidR="00463675" w:rsidRPr="006D42FC" w:rsidRDefault="00463675">
      <w:pPr>
        <w:spacing w:after="120"/>
        <w:ind w:left="993" w:hanging="993"/>
        <w:rPr>
          <w:rFonts w:ascii="Arial" w:hAnsi="Arial" w:cs="Arial"/>
        </w:rPr>
      </w:pPr>
    </w:p>
    <w:p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rsidR="00A84E6B" w:rsidRDefault="00A84E6B" w:rsidP="00A84E6B">
      <w:pPr>
        <w:pStyle w:val="Footer"/>
        <w:tabs>
          <w:tab w:val="left" w:pos="2410"/>
          <w:tab w:val="left" w:pos="5103"/>
          <w:tab w:val="left" w:pos="7371"/>
        </w:tabs>
        <w:ind w:left="425"/>
        <w:rPr>
          <w:rFonts w:ascii="Arial" w:hAnsi="Arial"/>
        </w:rPr>
      </w:pPr>
      <w:bookmarkStart w:id="8"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rsidR="00F87712" w:rsidRPr="00A84E6B" w:rsidRDefault="00F87712" w:rsidP="00F87712">
      <w:pPr>
        <w:pStyle w:val="Footer"/>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rsidR="00F87712" w:rsidRPr="00A84E6B" w:rsidRDefault="00F87712" w:rsidP="00A84E6B">
      <w:pPr>
        <w:pStyle w:val="Footer"/>
        <w:tabs>
          <w:tab w:val="left" w:pos="2410"/>
          <w:tab w:val="left" w:pos="5103"/>
          <w:tab w:val="left" w:pos="7371"/>
        </w:tabs>
        <w:ind w:left="425"/>
        <w:rPr>
          <w:rFonts w:ascii="Arial" w:hAnsi="Arial"/>
        </w:rPr>
      </w:pPr>
    </w:p>
    <w:bookmarkEnd w:id="8"/>
    <w:p w:rsidR="001B691D" w:rsidRPr="00A84E6B" w:rsidRDefault="001B691D" w:rsidP="00251532">
      <w:pPr>
        <w:pStyle w:val="Footer"/>
        <w:tabs>
          <w:tab w:val="left" w:pos="2410"/>
          <w:tab w:val="left" w:pos="5103"/>
          <w:tab w:val="left" w:pos="7371"/>
        </w:tabs>
        <w:ind w:left="425"/>
        <w:rPr>
          <w:rFonts w:ascii="Arial" w:hAnsi="Arial"/>
        </w:rPr>
      </w:pPr>
    </w:p>
    <w:p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D18" w:rsidRDefault="00906D18">
      <w:r>
        <w:separator/>
      </w:r>
    </w:p>
  </w:endnote>
  <w:endnote w:type="continuationSeparator" w:id="0">
    <w:p w:rsidR="00906D18" w:rsidRDefault="0090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D18" w:rsidRDefault="00906D18">
      <w:r>
        <w:separator/>
      </w:r>
    </w:p>
  </w:footnote>
  <w:footnote w:type="continuationSeparator" w:id="0">
    <w:p w:rsidR="00906D18" w:rsidRDefault="00906D1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doNotDisplayPageBoundari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07AF"/>
    <w:rsid w:val="00040D5F"/>
    <w:rsid w:val="00063415"/>
    <w:rsid w:val="000637DF"/>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E3275"/>
    <w:rsid w:val="001F0E80"/>
    <w:rsid w:val="00251532"/>
    <w:rsid w:val="00270EA3"/>
    <w:rsid w:val="00275A15"/>
    <w:rsid w:val="00307C92"/>
    <w:rsid w:val="00397EA2"/>
    <w:rsid w:val="003B03CB"/>
    <w:rsid w:val="003B16BC"/>
    <w:rsid w:val="003D2EF4"/>
    <w:rsid w:val="003E05D1"/>
    <w:rsid w:val="003F7161"/>
    <w:rsid w:val="0041323F"/>
    <w:rsid w:val="00422322"/>
    <w:rsid w:val="00455356"/>
    <w:rsid w:val="00463675"/>
    <w:rsid w:val="004A63CC"/>
    <w:rsid w:val="004D7B6B"/>
    <w:rsid w:val="004E3714"/>
    <w:rsid w:val="00513A13"/>
    <w:rsid w:val="0053498D"/>
    <w:rsid w:val="00536B97"/>
    <w:rsid w:val="005379E0"/>
    <w:rsid w:val="00560338"/>
    <w:rsid w:val="005A73EF"/>
    <w:rsid w:val="005E6FE0"/>
    <w:rsid w:val="005F070F"/>
    <w:rsid w:val="00673210"/>
    <w:rsid w:val="006879D2"/>
    <w:rsid w:val="00687C0C"/>
    <w:rsid w:val="00691654"/>
    <w:rsid w:val="006B0F6D"/>
    <w:rsid w:val="006B2F5E"/>
    <w:rsid w:val="006D42FC"/>
    <w:rsid w:val="0070651A"/>
    <w:rsid w:val="00724E49"/>
    <w:rsid w:val="00775C76"/>
    <w:rsid w:val="007D36C8"/>
    <w:rsid w:val="00800659"/>
    <w:rsid w:val="00811ABA"/>
    <w:rsid w:val="00846A0B"/>
    <w:rsid w:val="00874F8F"/>
    <w:rsid w:val="00906D18"/>
    <w:rsid w:val="00923E7C"/>
    <w:rsid w:val="00943FB7"/>
    <w:rsid w:val="00945CDA"/>
    <w:rsid w:val="0094653F"/>
    <w:rsid w:val="00964FEE"/>
    <w:rsid w:val="00A710C0"/>
    <w:rsid w:val="00A84E6B"/>
    <w:rsid w:val="00AC0E7A"/>
    <w:rsid w:val="00AC37A1"/>
    <w:rsid w:val="00AF72EC"/>
    <w:rsid w:val="00B136DA"/>
    <w:rsid w:val="00B46688"/>
    <w:rsid w:val="00B47AAA"/>
    <w:rsid w:val="00B65D6C"/>
    <w:rsid w:val="00B82BCF"/>
    <w:rsid w:val="00BC4723"/>
    <w:rsid w:val="00BD7751"/>
    <w:rsid w:val="00BE6B77"/>
    <w:rsid w:val="00C65AF8"/>
    <w:rsid w:val="00CF13D8"/>
    <w:rsid w:val="00D24D58"/>
    <w:rsid w:val="00D61C52"/>
    <w:rsid w:val="00D6330C"/>
    <w:rsid w:val="00DC1477"/>
    <w:rsid w:val="00DC2026"/>
    <w:rsid w:val="00E44A07"/>
    <w:rsid w:val="00E6430E"/>
    <w:rsid w:val="00E96199"/>
    <w:rsid w:val="00EA4891"/>
    <w:rsid w:val="00EB767D"/>
    <w:rsid w:val="00EB770A"/>
    <w:rsid w:val="00ED700F"/>
    <w:rsid w:val="00EE605B"/>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85C50"/>
  <w15:docId w15:val="{CBFA8253-0DCB-443D-B34B-B4757F3F0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1CA3B-B646-4C32-8635-0AA0AF7C0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3415</Characters>
  <Application>Microsoft Office Word</Application>
  <DocSecurity>0</DocSecurity>
  <Lines>28</Lines>
  <Paragraphs>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4005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vivoRev8</cp:lastModifiedBy>
  <cp:revision>2</cp:revision>
  <cp:lastPrinted>2002-04-23T08:10:00Z</cp:lastPrinted>
  <dcterms:created xsi:type="dcterms:W3CDTF">2020-02-12T22:05:00Z</dcterms:created>
  <dcterms:modified xsi:type="dcterms:W3CDTF">2020-02-12T22:05:00Z</dcterms:modified>
</cp:coreProperties>
</file>