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ins w:id="0" w:author="Kurt Bischinger" w:date="2020-02-11T21:02:00Z">
        <w:r w:rsidR="00DC2026">
          <w:rPr>
            <w:rFonts w:ascii="Arial" w:hAnsi="Arial" w:cs="Arial"/>
            <w:b/>
            <w:bCs/>
            <w:sz w:val="22"/>
          </w:rPr>
          <w:t>r</w:t>
        </w:r>
        <w:del w:id="1" w:author="Bischinger, Kurt r2" w:date="2020-02-12T12:50:00Z">
          <w:r w:rsidR="00DC2026" w:rsidDel="0017193D">
            <w:rPr>
              <w:rFonts w:ascii="Arial" w:hAnsi="Arial" w:cs="Arial"/>
              <w:b/>
              <w:bCs/>
              <w:sz w:val="22"/>
            </w:rPr>
            <w:delText>1</w:delText>
          </w:r>
        </w:del>
      </w:ins>
      <w:ins w:id="2" w:author="Bischinger, Kurt r2" w:date="2020-02-12T12:50:00Z">
        <w:del w:id="3" w:author="Bischinger, Kurt r3" w:date="2020-02-12T14:35:00Z">
          <w:r w:rsidR="0017193D" w:rsidDel="00113AA4">
            <w:rPr>
              <w:rFonts w:ascii="Arial" w:hAnsi="Arial" w:cs="Arial"/>
              <w:b/>
              <w:bCs/>
              <w:sz w:val="22"/>
            </w:rPr>
            <w:delText>2</w:delText>
          </w:r>
        </w:del>
      </w:ins>
      <w:ins w:id="4" w:author="Bischinger, Kurt r3" w:date="2020-02-12T14:35:00Z">
        <w:del w:id="5" w:author="TOSSOU Bruno IMT/OLN" w:date="2020-02-12T14:59:00Z">
          <w:r w:rsidR="00113AA4" w:rsidDel="00874F8F">
            <w:rPr>
              <w:rFonts w:ascii="Arial" w:hAnsi="Arial" w:cs="Arial"/>
              <w:b/>
              <w:bCs/>
              <w:sz w:val="22"/>
            </w:rPr>
            <w:delText>3</w:delText>
          </w:r>
        </w:del>
      </w:ins>
      <w:ins w:id="6" w:author="TOSSOU Bruno IMT/OLN" w:date="2020-02-12T14:59:00Z">
        <w:del w:id="7" w:author="Antoine Mouquet (Orange)" w:date="2020-02-12T18:03:00Z">
          <w:r w:rsidR="00874F8F" w:rsidDel="003B03CB">
            <w:rPr>
              <w:rFonts w:ascii="Arial" w:hAnsi="Arial" w:cs="Arial"/>
              <w:b/>
              <w:bCs/>
              <w:sz w:val="22"/>
            </w:rPr>
            <w:delText>4</w:delText>
          </w:r>
        </w:del>
      </w:ins>
      <w:ins w:id="8" w:author="Antoine Mouquet (Orange)" w:date="2020-02-12T18:03:00Z">
        <w:del w:id="9" w:author="Kurt Bischinger" w:date="2020-02-12T20:01:00Z">
          <w:r w:rsidR="003B03CB" w:rsidDel="00063415">
            <w:rPr>
              <w:rFonts w:ascii="Arial" w:hAnsi="Arial" w:cs="Arial"/>
              <w:b/>
              <w:bCs/>
              <w:sz w:val="22"/>
            </w:rPr>
            <w:delText>6</w:delText>
          </w:r>
        </w:del>
      </w:ins>
      <w:ins w:id="10" w:author="Kurt Bischinger" w:date="2020-02-12T20:01:00Z">
        <w:r w:rsidR="00063415">
          <w:rPr>
            <w:rFonts w:ascii="Arial" w:hAnsi="Arial" w:cs="Arial"/>
            <w:b/>
            <w:bCs/>
            <w:sz w:val="22"/>
          </w:rPr>
          <w:t>7</w:t>
        </w:r>
      </w:ins>
    </w:p>
    <w:p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rsidR="00463675" w:rsidRPr="006D42FC" w:rsidRDefault="00463675">
      <w:pPr>
        <w:rPr>
          <w:rFonts w:ascii="Arial" w:hAnsi="Arial" w:cs="Arial"/>
        </w:rPr>
      </w:pPr>
    </w:p>
    <w:p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Questions on onboarding requirements</w:t>
      </w:r>
    </w:p>
    <w:p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proofErr w:type="spellStart"/>
      <w:r w:rsidR="00D6330C" w:rsidRPr="00D6330C">
        <w:rPr>
          <w:rFonts w:ascii="Arial" w:hAnsi="Arial" w:cs="Arial"/>
          <w:bCs/>
        </w:rPr>
        <w:t>FS_eNPN</w:t>
      </w:r>
      <w:proofErr w:type="spellEnd"/>
    </w:p>
    <w:p w:rsidR="00463675" w:rsidRPr="00D6330C" w:rsidRDefault="00463675">
      <w:pPr>
        <w:spacing w:after="60"/>
        <w:ind w:left="1985" w:hanging="1985"/>
        <w:rPr>
          <w:rFonts w:ascii="Arial" w:hAnsi="Arial" w:cs="Arial"/>
          <w:b/>
        </w:rPr>
      </w:pPr>
    </w:p>
    <w:p w:rsidR="00463675" w:rsidRPr="00D6330C" w:rsidRDefault="00463675">
      <w:pPr>
        <w:spacing w:after="60"/>
        <w:ind w:left="1985" w:hanging="1985"/>
        <w:rPr>
          <w:rFonts w:ascii="Arial" w:hAnsi="Arial" w:cs="Arial"/>
          <w:bCs/>
        </w:rPr>
      </w:pPr>
      <w:r w:rsidRPr="00D6330C">
        <w:rPr>
          <w:rFonts w:ascii="Arial" w:hAnsi="Arial" w:cs="Arial"/>
          <w:b/>
        </w:rPr>
        <w:t>Source:</w:t>
      </w:r>
      <w:r w:rsidRPr="00D6330C">
        <w:rPr>
          <w:rFonts w:ascii="Arial" w:hAnsi="Arial" w:cs="Arial"/>
          <w:bCs/>
        </w:rPr>
        <w:tab/>
      </w:r>
      <w:r w:rsidR="00D6330C" w:rsidRPr="00D6330C">
        <w:rPr>
          <w:rFonts w:ascii="Arial" w:hAnsi="Arial" w:cs="Arial"/>
          <w:bCs/>
        </w:rPr>
        <w:t>SA1</w:t>
      </w:r>
    </w:p>
    <w:p w:rsidR="00463675" w:rsidRPr="00D6330C" w:rsidRDefault="00463675">
      <w:pPr>
        <w:spacing w:after="60"/>
        <w:ind w:left="1985" w:hanging="1985"/>
        <w:rPr>
          <w:rFonts w:ascii="Arial" w:hAnsi="Arial" w:cs="Arial"/>
          <w:bCs/>
        </w:rPr>
      </w:pPr>
      <w:r w:rsidRPr="00D6330C">
        <w:rPr>
          <w:rFonts w:ascii="Arial" w:hAnsi="Arial" w:cs="Arial"/>
          <w:b/>
        </w:rPr>
        <w:t>To:</w:t>
      </w:r>
      <w:r w:rsidRPr="00D6330C">
        <w:rPr>
          <w:rFonts w:ascii="Arial" w:hAnsi="Arial" w:cs="Arial"/>
          <w:bCs/>
        </w:rPr>
        <w:tab/>
      </w:r>
      <w:r w:rsidR="00D6330C" w:rsidRPr="00D6330C">
        <w:rPr>
          <w:rFonts w:ascii="Arial" w:hAnsi="Arial" w:cs="Arial"/>
          <w:bCs/>
        </w:rPr>
        <w:t>SA2</w:t>
      </w:r>
    </w:p>
    <w:p w:rsidR="00463675" w:rsidRPr="00D6330C" w:rsidRDefault="00463675">
      <w:pPr>
        <w:spacing w:after="60"/>
        <w:ind w:left="1985" w:hanging="1985"/>
        <w:rPr>
          <w:rFonts w:ascii="Arial" w:hAnsi="Arial" w:cs="Arial"/>
          <w:bCs/>
        </w:rPr>
      </w:pPr>
      <w:r w:rsidRPr="00D6330C">
        <w:rPr>
          <w:rFonts w:ascii="Arial" w:hAnsi="Arial" w:cs="Arial"/>
          <w:b/>
        </w:rPr>
        <w:t>Cc:</w:t>
      </w:r>
      <w:r w:rsidRPr="00D6330C">
        <w:rPr>
          <w:rFonts w:ascii="Arial" w:hAnsi="Arial" w:cs="Arial"/>
          <w:bCs/>
        </w:rPr>
        <w:tab/>
      </w:r>
      <w:r w:rsidR="00D6330C" w:rsidRPr="00D6330C">
        <w:rPr>
          <w:rFonts w:ascii="Arial" w:hAnsi="Arial" w:cs="Arial"/>
          <w:bCs/>
        </w:rPr>
        <w:t>SA, CT1, SA3, CT6</w:t>
      </w:r>
    </w:p>
    <w:p w:rsidR="00463675" w:rsidRPr="006D42FC" w:rsidRDefault="00463675">
      <w:pPr>
        <w:spacing w:after="60"/>
        <w:ind w:left="1985" w:hanging="1985"/>
        <w:rPr>
          <w:rFonts w:ascii="Arial" w:hAnsi="Arial" w:cs="Arial"/>
          <w:bCs/>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berschrift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rsidR="00463675" w:rsidRPr="006D42FC" w:rsidRDefault="00463675">
      <w:pPr>
        <w:pStyle w:val="berschrift7"/>
        <w:tabs>
          <w:tab w:val="left" w:pos="2268"/>
        </w:tabs>
        <w:ind w:left="567"/>
        <w:rPr>
          <w:rFonts w:cs="Arial"/>
          <w:b w:val="0"/>
          <w:bCs/>
        </w:rPr>
      </w:pPr>
      <w:r w:rsidRPr="006D42FC">
        <w:rPr>
          <w:rFonts w:cs="Arial"/>
        </w:rPr>
        <w:t>E-mail Address:</w:t>
      </w:r>
      <w:r w:rsidRPr="006D42FC">
        <w:rPr>
          <w:rFonts w:cs="Arial"/>
          <w:b w:val="0"/>
          <w:bCs/>
        </w:rPr>
        <w:tab/>
      </w:r>
      <w:r w:rsidR="00D6330C">
        <w:rPr>
          <w:rFonts w:cs="Arial"/>
          <w:b w:val="0"/>
          <w:bCs/>
        </w:rPr>
        <w:t>kurt.bischinger@magenta.at</w:t>
      </w:r>
    </w:p>
    <w:p w:rsidR="00463675" w:rsidRPr="006D42FC" w:rsidRDefault="00463675">
      <w:pPr>
        <w:spacing w:after="60"/>
        <w:ind w:left="1985" w:hanging="1985"/>
        <w:rPr>
          <w:rFonts w:ascii="Arial" w:hAnsi="Arial" w:cs="Arial"/>
          <w:b/>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3675" w:rsidRPr="00D6330C" w:rsidRDefault="00D6330C" w:rsidP="0094653F">
      <w:r w:rsidRPr="00D6330C">
        <w:t>SA1 thanks SA2 for their LS on onboarding requirements.</w:t>
      </w:r>
    </w:p>
    <w:p w:rsidR="00D6330C" w:rsidRPr="00D6330C" w:rsidRDefault="00D6330C" w:rsidP="0094653F"/>
    <w:p w:rsidR="00D6330C" w:rsidRDefault="00D6330C" w:rsidP="0094653F">
      <w:r>
        <w:t xml:space="preserve">SA2 raised several questions concerning the following onboarding requirement: </w:t>
      </w:r>
    </w:p>
    <w:p w:rsidR="00D6330C" w:rsidRDefault="00D6330C">
      <w:pPr>
        <w:rPr>
          <w:rFonts w:ascii="Arial" w:hAnsi="Arial" w:cs="Arial"/>
        </w:rPr>
      </w:pPr>
    </w:p>
    <w:p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rsidR="00D6330C" w:rsidRDefault="00D6330C">
      <w:pPr>
        <w:rPr>
          <w:rFonts w:ascii="Arial" w:hAnsi="Arial" w:cs="Arial"/>
        </w:rPr>
      </w:pPr>
    </w:p>
    <w:p w:rsidR="00D6330C" w:rsidRDefault="00D6330C" w:rsidP="0094653F">
      <w:r>
        <w:t>SA1 would like to provide the following answers:</w:t>
      </w:r>
    </w:p>
    <w:p w:rsidR="00D6330C" w:rsidRDefault="00D6330C">
      <w:pPr>
        <w:rPr>
          <w:rFonts w:ascii="Arial" w:hAnsi="Arial" w:cs="Arial"/>
        </w:rPr>
      </w:pPr>
    </w:p>
    <w:p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rsidR="00811ABA" w:rsidRDefault="00811ABA" w:rsidP="00BE6B77"/>
    <w:p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rsidR="00D6330C" w:rsidRPr="00D6330C" w:rsidRDefault="0094653F" w:rsidP="0094653F">
      <w:r>
        <w:t xml:space="preserve"> </w:t>
      </w:r>
    </w:p>
    <w:p w:rsidR="00D6330C" w:rsidRDefault="00811ABA">
      <w:r>
        <w:t>This requirement includes SNPNs and SA1 believes the technical functionality is covered by existing mechanisms for remote provisioning of 3GPP credentials in public networks.</w:t>
      </w:r>
    </w:p>
    <w:p w:rsidR="00811ABA" w:rsidRDefault="00811ABA"/>
    <w:p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rsidR="00811ABA" w:rsidRDefault="00811ABA">
      <w:pPr>
        <w:rPr>
          <w:rFonts w:ascii="Arial" w:hAnsi="Arial" w:cs="Arial"/>
          <w:iCs/>
          <w:color w:val="FF0000"/>
        </w:rPr>
      </w:pPr>
    </w:p>
    <w:p w:rsidR="000F03EB" w:rsidRDefault="00811ABA" w:rsidP="000F03EB">
      <w:pPr>
        <w:rPr>
          <w:ins w:id="11" w:author="Wangyuan (Eric)" w:date="2020-02-12T22:20:00Z"/>
          <w:rFonts w:ascii="Arial" w:hAnsi="Arial" w:cs="Arial"/>
          <w:i/>
          <w:iCs/>
          <w:u w:val="single"/>
        </w:rPr>
      </w:pPr>
      <w:r>
        <w:t xml:space="preserve">A2) </w:t>
      </w:r>
      <w:ins w:id="12" w:author="Antoine Mouquet (Orange)" w:date="2020-02-12T18:25:00Z">
        <w:r w:rsidR="005E6FE0">
          <w:t xml:space="preserve">Yes, </w:t>
        </w:r>
        <w:r w:rsidR="005E6FE0" w:rsidRPr="005E6FE0">
          <w:t xml:space="preserve">the above-quoted requirement </w:t>
        </w:r>
      </w:ins>
      <w:ins w:id="13" w:author="Kurt Bischinger" w:date="2020-02-12T20:07:00Z">
        <w:r w:rsidR="00B136DA">
          <w:t xml:space="preserve">also </w:t>
        </w:r>
      </w:ins>
      <w:ins w:id="14" w:author="Antoine Mouquet (Orange)" w:date="2020-02-12T18:25:00Z">
        <w:r w:rsidR="005E6FE0" w:rsidRPr="005E6FE0">
          <w:t>applies to PNI-NPN</w:t>
        </w:r>
        <w:r w:rsidR="005E6FE0">
          <w:t xml:space="preserve">, in which case the </w:t>
        </w:r>
      </w:ins>
      <w:ins w:id="15" w:author="Antoine Mouquet (Orange)" w:date="2020-02-12T18:26:00Z">
        <w:r w:rsidR="005E6FE0">
          <w:t>provisioned identities and credentials are used for secondary authentication.</w:t>
        </w:r>
      </w:ins>
      <w:ins w:id="16" w:author="Antoine Mouquet (Orange)" w:date="2020-02-12T18:25:00Z">
        <w:r w:rsidR="005E6FE0" w:rsidRPr="005E6FE0">
          <w:t xml:space="preserve"> </w:t>
        </w:r>
      </w:ins>
      <w:bookmarkStart w:id="17" w:name="_GoBack"/>
      <w:bookmarkEnd w:id="17"/>
    </w:p>
    <w:p w:rsidR="000F03EB" w:rsidRPr="000F03EB" w:rsidRDefault="000F03EB" w:rsidP="00DC1477"/>
    <w:p w:rsidR="00B65D6C" w:rsidRDefault="00B65D6C"/>
    <w:p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rsidR="00B65D6C" w:rsidRDefault="00B65D6C" w:rsidP="00B65D6C">
      <w:pPr>
        <w:rPr>
          <w:lang w:eastAsia="ko-KR"/>
        </w:rPr>
      </w:pPr>
      <w:r>
        <w:rPr>
          <w:lang w:eastAsia="ko-KR"/>
        </w:rPr>
        <w:t xml:space="preserve"> </w:t>
      </w:r>
    </w:p>
    <w:p w:rsidR="00B65D6C" w:rsidRDefault="00B65D6C" w:rsidP="00B65D6C">
      <w:pPr>
        <w:rPr>
          <w:lang w:eastAsia="ko-KR"/>
        </w:rPr>
      </w:pPr>
      <w:r>
        <w:rPr>
          <w:lang w:eastAsia="ko-KR"/>
        </w:rPr>
        <w:lastRenderedPageBreak/>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rsidR="00B65D6C" w:rsidRDefault="00B65D6C">
      <w:pPr>
        <w:rPr>
          <w:rFonts w:ascii="Arial" w:hAnsi="Arial" w:cs="Arial"/>
          <w:iCs/>
          <w:color w:val="FF0000"/>
        </w:rPr>
      </w:pPr>
    </w:p>
    <w:p w:rsidR="00B65D6C" w:rsidRPr="00811ABA" w:rsidRDefault="00B65D6C">
      <w:pPr>
        <w:rPr>
          <w:rFonts w:ascii="Arial" w:hAnsi="Arial" w:cs="Arial"/>
          <w:iCs/>
          <w:color w:val="FF0000"/>
        </w:rPr>
      </w:pPr>
      <w:r>
        <w:rPr>
          <w:lang w:eastAsia="ko-KR"/>
        </w:rPr>
        <w:t xml:space="preserve">A3) </w:t>
      </w:r>
      <w:del w:id="18" w:author="Kurt Bischinger" w:date="2020-02-11T21:05:00Z">
        <w:r w:rsidDel="00DC2026">
          <w:rPr>
            <w:lang w:eastAsia="ko-KR"/>
          </w:rPr>
          <w:delText>No, provisioning of 3</w:delText>
        </w:r>
        <w:r w:rsidRPr="00B65D6C" w:rsidDel="00DC2026">
          <w:rPr>
            <w:vertAlign w:val="superscript"/>
            <w:lang w:eastAsia="ko-KR"/>
          </w:rPr>
          <w:delText>rd</w:delText>
        </w:r>
        <w:r w:rsidDel="00DC2026">
          <w:rPr>
            <w:lang w:eastAsia="ko-KR"/>
          </w:rPr>
          <w:delText xml:space="preserve"> party credentials is considered out of scope of 3GPP and not covered by any of the mentioned requirements.</w:delText>
        </w:r>
      </w:del>
      <w:ins w:id="19" w:author="Kurt Bischinger" w:date="2020-02-11T21:05:00Z">
        <w:r w:rsidR="00DC2026">
          <w:rPr>
            <w:lang w:eastAsia="ko-KR"/>
          </w:rPr>
          <w:t xml:space="preserve">SA1 could not </w:t>
        </w:r>
      </w:ins>
      <w:ins w:id="20" w:author="Antoine Mouquet (Orange)" w:date="2020-02-12T18:28:00Z">
        <w:r w:rsidR="005E6FE0" w:rsidRPr="005E6FE0">
          <w:rPr>
            <w:lang w:eastAsia="ko-KR"/>
          </w:rPr>
          <w:t xml:space="preserve">understand </w:t>
        </w:r>
      </w:ins>
      <w:ins w:id="21" w:author="Kurt Bischinger" w:date="2020-02-11T21:05:00Z">
        <w:del w:id="22" w:author="Antoine Mouquet (Orange)" w:date="2020-02-12T18:28:00Z">
          <w:r w:rsidR="00DC2026" w:rsidDel="005E6FE0">
            <w:rPr>
              <w:lang w:eastAsia="ko-KR"/>
            </w:rPr>
            <w:delText xml:space="preserve">reach agreement </w:delText>
          </w:r>
        </w:del>
      </w:ins>
      <w:ins w:id="23" w:author="Kurt Bischinger" w:date="2020-02-11T21:06:00Z">
        <w:del w:id="24" w:author="Antoine Mouquet (Orange)" w:date="2020-02-12T18:28:00Z">
          <w:r w:rsidR="00DC2026" w:rsidDel="005E6FE0">
            <w:rPr>
              <w:lang w:eastAsia="ko-KR"/>
            </w:rPr>
            <w:delText xml:space="preserve">on </w:delText>
          </w:r>
        </w:del>
        <w:r w:rsidR="00DC2026">
          <w:rPr>
            <w:lang w:eastAsia="ko-KR"/>
          </w:rPr>
          <w:t>this</w:t>
        </w:r>
      </w:ins>
      <w:ins w:id="25" w:author="Kurt Bischinger" w:date="2020-02-11T22:00:00Z">
        <w:r w:rsidR="003E05D1">
          <w:rPr>
            <w:lang w:eastAsia="ko-KR"/>
          </w:rPr>
          <w:t xml:space="preserve"> que</w:t>
        </w:r>
      </w:ins>
      <w:ins w:id="26" w:author="Kurt Bischinger" w:date="2020-02-11T22:01:00Z">
        <w:r w:rsidR="003E05D1">
          <w:rPr>
            <w:lang w:eastAsia="ko-KR"/>
          </w:rPr>
          <w:t>stion</w:t>
        </w:r>
      </w:ins>
      <w:ins w:id="27" w:author="Antoine Mouquet (Orange)" w:date="2020-02-12T18:28:00Z">
        <w:r w:rsidR="005E6FE0" w:rsidRPr="005E6FE0">
          <w:t xml:space="preserve"> </w:t>
        </w:r>
        <w:r w:rsidR="005E6FE0" w:rsidRPr="005E6FE0">
          <w:rPr>
            <w:lang w:eastAsia="ko-KR"/>
          </w:rPr>
          <w:t>and requests further clarification from SA2</w:t>
        </w:r>
      </w:ins>
      <w:ins w:id="28" w:author="Kurt Bischinger" w:date="2020-02-11T21:06:00Z">
        <w:del w:id="29" w:author="Antoine Mouquet (Orange)" w:date="2020-02-12T18:28:00Z">
          <w:r w:rsidR="00DC2026" w:rsidDel="005E6FE0">
            <w:rPr>
              <w:lang w:eastAsia="ko-KR"/>
            </w:rPr>
            <w:delText>,</w:delText>
          </w:r>
        </w:del>
      </w:ins>
      <w:ins w:id="30" w:author="Kurt Bischinger" w:date="2020-02-11T21:05:00Z">
        <w:del w:id="31" w:author="Antoine Mouquet (Orange)" w:date="2020-02-12T18:28:00Z">
          <w:r w:rsidR="00DC2026" w:rsidDel="005E6FE0">
            <w:rPr>
              <w:lang w:eastAsia="ko-KR"/>
            </w:rPr>
            <w:delText xml:space="preserve"> the answer is ffs</w:delText>
          </w:r>
        </w:del>
        <w:r w:rsidR="00DC2026">
          <w:rPr>
            <w:lang w:eastAsia="ko-KR"/>
          </w:rPr>
          <w:t>.</w:t>
        </w:r>
      </w:ins>
    </w:p>
    <w:p w:rsidR="00463675" w:rsidRPr="006D42FC" w:rsidRDefault="00463675">
      <w:pPr>
        <w:pStyle w:val="Kopfzeile"/>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answers into account.</w:t>
      </w: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A84E6B" w:rsidRDefault="00A84E6B" w:rsidP="00A84E6B">
      <w:pPr>
        <w:pStyle w:val="Fuzeile"/>
        <w:tabs>
          <w:tab w:val="left" w:pos="2410"/>
          <w:tab w:val="left" w:pos="5103"/>
          <w:tab w:val="left" w:pos="7371"/>
        </w:tabs>
        <w:ind w:left="425"/>
        <w:rPr>
          <w:rFonts w:ascii="Arial" w:hAnsi="Arial"/>
        </w:rPr>
      </w:pPr>
      <w:bookmarkStart w:id="32"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rsidR="00F87712" w:rsidRPr="00A84E6B" w:rsidRDefault="00F87712" w:rsidP="00F87712">
      <w:pPr>
        <w:pStyle w:val="Fuzeile"/>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rsidR="00F87712" w:rsidRPr="00A84E6B" w:rsidRDefault="00F87712" w:rsidP="00A84E6B">
      <w:pPr>
        <w:pStyle w:val="Fuzeile"/>
        <w:tabs>
          <w:tab w:val="left" w:pos="2410"/>
          <w:tab w:val="left" w:pos="5103"/>
          <w:tab w:val="left" w:pos="7371"/>
        </w:tabs>
        <w:ind w:left="425"/>
        <w:rPr>
          <w:rFonts w:ascii="Arial" w:hAnsi="Arial"/>
        </w:rPr>
      </w:pPr>
    </w:p>
    <w:bookmarkEnd w:id="32"/>
    <w:p w:rsidR="001B691D" w:rsidRPr="00A84E6B" w:rsidRDefault="001B691D" w:rsidP="00251532">
      <w:pPr>
        <w:pStyle w:val="Fuzeile"/>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587" w:rsidRDefault="00181587">
      <w:r>
        <w:separator/>
      </w:r>
    </w:p>
  </w:endnote>
  <w:endnote w:type="continuationSeparator" w:id="0">
    <w:p w:rsidR="00181587" w:rsidRDefault="0018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587" w:rsidRDefault="00181587">
      <w:r>
        <w:separator/>
      </w:r>
    </w:p>
  </w:footnote>
  <w:footnote w:type="continuationSeparator" w:id="0">
    <w:p w:rsidR="00181587" w:rsidRDefault="00181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E3275"/>
    <w:rsid w:val="001F0E80"/>
    <w:rsid w:val="00251532"/>
    <w:rsid w:val="00270EA3"/>
    <w:rsid w:val="00307C92"/>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E6FE0"/>
    <w:rsid w:val="005F070F"/>
    <w:rsid w:val="00673210"/>
    <w:rsid w:val="006879D2"/>
    <w:rsid w:val="00687C0C"/>
    <w:rsid w:val="00691654"/>
    <w:rsid w:val="006B0F6D"/>
    <w:rsid w:val="006B2F5E"/>
    <w:rsid w:val="006D42FC"/>
    <w:rsid w:val="0070651A"/>
    <w:rsid w:val="00724E49"/>
    <w:rsid w:val="00775C76"/>
    <w:rsid w:val="00800659"/>
    <w:rsid w:val="00811ABA"/>
    <w:rsid w:val="00846A0B"/>
    <w:rsid w:val="00874F8F"/>
    <w:rsid w:val="00923E7C"/>
    <w:rsid w:val="00943FB7"/>
    <w:rsid w:val="00945CDA"/>
    <w:rsid w:val="0094653F"/>
    <w:rsid w:val="00964FEE"/>
    <w:rsid w:val="00A710C0"/>
    <w:rsid w:val="00A84E6B"/>
    <w:rsid w:val="00AC0E7A"/>
    <w:rsid w:val="00AC37A1"/>
    <w:rsid w:val="00AF72EC"/>
    <w:rsid w:val="00B136DA"/>
    <w:rsid w:val="00B47AAA"/>
    <w:rsid w:val="00B65D6C"/>
    <w:rsid w:val="00B82BCF"/>
    <w:rsid w:val="00BC4723"/>
    <w:rsid w:val="00BD7751"/>
    <w:rsid w:val="00BE6B77"/>
    <w:rsid w:val="00C65AF8"/>
    <w:rsid w:val="00CF13D8"/>
    <w:rsid w:val="00D61C52"/>
    <w:rsid w:val="00D6330C"/>
    <w:rsid w:val="00DC1477"/>
    <w:rsid w:val="00DC2026"/>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45B3"/>
  <w15:docId w15:val="{58DEAF4B-05A9-1C46-B62A-E9493FCC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EC185-BA75-C94B-95DF-AFFEAAA7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3355</Characters>
  <Application>Microsoft Office Word</Application>
  <DocSecurity>0</DocSecurity>
  <Lines>27</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Kurt Bischinger</cp:lastModifiedBy>
  <cp:revision>3</cp:revision>
  <cp:lastPrinted>2002-04-23T08:10:00Z</cp:lastPrinted>
  <dcterms:created xsi:type="dcterms:W3CDTF">2020-02-12T19:03:00Z</dcterms:created>
  <dcterms:modified xsi:type="dcterms:W3CDTF">2020-02-12T19:11:00Z</dcterms:modified>
</cp:coreProperties>
</file>