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DD99F" w14:textId="38BC27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01BA" w:rsidRPr="00305505">
          <w:rPr>
            <w:b/>
            <w:i/>
            <w:noProof/>
            <w:sz w:val="28"/>
          </w:rPr>
          <w:t>S1-20</w:t>
        </w:r>
        <w:r w:rsidR="00305505" w:rsidRPr="00305505">
          <w:rPr>
            <w:rFonts w:hint="eastAsia"/>
            <w:b/>
            <w:i/>
            <w:noProof/>
            <w:sz w:val="28"/>
            <w:lang w:eastAsia="ja-JP"/>
          </w:rPr>
          <w:t>1038</w:t>
        </w:r>
      </w:fldSimple>
      <w:ins w:id="0" w:author="vivoRev8" w:date="2020-02-12T12:04:00Z">
        <w:r w:rsidR="009D6E7C">
          <w:rPr>
            <w:b/>
            <w:i/>
            <w:noProof/>
            <w:sz w:val="28"/>
            <w:lang w:eastAsia="ja-JP"/>
          </w:rPr>
          <w:t>r</w:t>
        </w:r>
      </w:ins>
      <w:ins w:id="1" w:author="Peter Bleckert" w:date="2020-02-12T23:46:00Z">
        <w:r w:rsidR="00AE4CAD">
          <w:rPr>
            <w:b/>
            <w:i/>
            <w:noProof/>
            <w:sz w:val="28"/>
            <w:lang w:eastAsia="ja-JP"/>
          </w:rPr>
          <w:t>3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7F69D1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D97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4E9D0162" w:rsidR="001E41F3" w:rsidRPr="00410371" w:rsidRDefault="00D60282" w:rsidP="00BF37E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4F34" w:rsidRPr="00414F34">
              <w:rPr>
                <w:rFonts w:hint="eastAsia"/>
                <w:b/>
                <w:noProof/>
                <w:sz w:val="28"/>
                <w:lang w:eastAsia="ja-JP"/>
              </w:rPr>
              <w:t>043</w:t>
            </w:r>
            <w:r w:rsidR="00BF37EA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7F69D1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B2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23F9CCE4" w:rsidR="001E41F3" w:rsidRPr="00410371" w:rsidRDefault="007F69D1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0BBD">
                <w:rPr>
                  <w:rFonts w:hint="eastAsia"/>
                  <w:b/>
                  <w:noProof/>
                  <w:sz w:val="28"/>
                  <w:lang w:eastAsia="ja-JP"/>
                </w:rPr>
                <w:t>17.1</w:t>
              </w:r>
              <w:r w:rsidR="00080518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7F69D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08150DCD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3" w:author="Peter Bleckert" w:date="2020-02-12T21:48:00Z">
              <w:r w:rsidR="00C35D85">
                <w:t>12</w:t>
              </w:r>
            </w:ins>
            <w:del w:id="4" w:author="Peter Bleckert" w:date="2020-02-12T21:48:00Z">
              <w:r w:rsidDel="00C35D85">
                <w:delText>06</w:delText>
              </w:r>
            </w:del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272CA52E" w:rsidR="001E41F3" w:rsidRDefault="00712DA3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259A1036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319A7">
              <w:t>7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853EB" w14:textId="77777777" w:rsidR="009D6E7C" w:rsidRDefault="009D6E7C" w:rsidP="009D6E7C">
            <w:pPr>
              <w:pStyle w:val="CRCoverPage"/>
              <w:spacing w:after="0"/>
              <w:ind w:left="100"/>
              <w:rPr>
                <w:ins w:id="6" w:author="vivoRev8" w:date="2020-02-12T12:04:00Z"/>
                <w:noProof/>
                <w:lang w:eastAsia="ja-JP"/>
              </w:rPr>
            </w:pPr>
            <w:ins w:id="7" w:author="vivoRev8" w:date="2020-02-12T12:04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networks.</w:t>
              </w:r>
            </w:ins>
          </w:p>
          <w:p w14:paraId="17184B3F" w14:textId="77777777" w:rsidR="009D6E7C" w:rsidRDefault="009D6E7C" w:rsidP="009D6E7C">
            <w:pPr>
              <w:pStyle w:val="CRCoverPage"/>
              <w:spacing w:after="0"/>
              <w:ind w:left="100"/>
              <w:rPr>
                <w:ins w:id="8" w:author="vivoRev8" w:date="2020-02-12T12:04:00Z"/>
                <w:lang w:val="en-US"/>
              </w:rPr>
            </w:pPr>
          </w:p>
          <w:p w14:paraId="1A0B6071" w14:textId="77777777" w:rsidR="009D6E7C" w:rsidRDefault="009D6E7C" w:rsidP="009D6E7C">
            <w:pPr>
              <w:pStyle w:val="CRCoverPage"/>
              <w:spacing w:after="0"/>
              <w:ind w:left="100"/>
              <w:rPr>
                <w:ins w:id="9" w:author="vivoRev8" w:date="2020-02-12T12:04:00Z"/>
                <w:lang w:val="en-US"/>
              </w:rPr>
            </w:pPr>
            <w:ins w:id="10" w:author="vivoRev8" w:date="2020-02-12T12:04:00Z">
              <w:r>
                <w:rPr>
                  <w:lang w:val="en-US"/>
                </w:rPr>
                <w:t xml:space="preserve">No manual selection of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requirements exist in the current specification and need to be added. In addition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selected or not.</w:t>
              </w:r>
            </w:ins>
          </w:p>
          <w:p w14:paraId="5D07DFE8" w14:textId="612BDA28" w:rsidR="00717BB6" w:rsidDel="009D6E7C" w:rsidRDefault="00717BB6" w:rsidP="00646F72">
            <w:pPr>
              <w:pStyle w:val="CRCoverPage"/>
              <w:spacing w:after="0"/>
              <w:ind w:left="100"/>
              <w:rPr>
                <w:del w:id="11" w:author="vivoRev8" w:date="2020-02-12T12:04:00Z"/>
                <w:noProof/>
                <w:lang w:eastAsia="ja-JP"/>
              </w:rPr>
            </w:pPr>
            <w:del w:id="12" w:author="vivoRev8" w:date="2020-02-12T12:04:00Z">
              <w:r w:rsidDel="009D6E7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9D6E7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9D6E7C">
                <w:rPr>
                  <w:noProof/>
                  <w:lang w:eastAsia="ja-JP"/>
                </w:rPr>
                <w:delText>C1-199047</w:delText>
              </w:r>
              <w:r w:rsidDel="009D6E7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9D6E7C">
                <w:rPr>
                  <w:noProof/>
                  <w:lang w:eastAsia="ja-JP"/>
                </w:rPr>
                <w:delText>has been</w:delText>
              </w:r>
              <w:r w:rsidDel="009D6E7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6A5D1515" w:rsidR="00646F72" w:rsidDel="009D6E7C" w:rsidRDefault="00646F72" w:rsidP="00646F72">
            <w:pPr>
              <w:pStyle w:val="CRCoverPage"/>
              <w:spacing w:after="0"/>
              <w:ind w:left="100"/>
              <w:rPr>
                <w:del w:id="13" w:author="vivoRev8" w:date="2020-02-12T12:04:00Z"/>
                <w:noProof/>
                <w:lang w:eastAsia="ja-JP"/>
              </w:rPr>
            </w:pPr>
          </w:p>
          <w:p w14:paraId="4B51EC42" w14:textId="412BBC01" w:rsidR="001E41F3" w:rsidDel="009D6E7C" w:rsidRDefault="00717BB6" w:rsidP="00646F72">
            <w:pPr>
              <w:pStyle w:val="CRCoverPage"/>
              <w:spacing w:after="0"/>
              <w:ind w:left="100"/>
              <w:rPr>
                <w:del w:id="14" w:author="vivoRev8" w:date="2020-02-12T12:04:00Z"/>
                <w:noProof/>
                <w:lang w:eastAsia="ja-JP"/>
              </w:rPr>
            </w:pPr>
            <w:del w:id="15" w:author="vivoRev8" w:date="2020-02-12T12:04:00Z">
              <w:r w:rsidRPr="00DD358E" w:rsidDel="009D6E7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9D6E7C">
                <w:rPr>
                  <w:noProof/>
                  <w:lang w:eastAsia="ja-JP"/>
                </w:rPr>
                <w:delText>es stringent communication KPIs. S</w:delText>
              </w:r>
              <w:r w:rsidRPr="00DD358E" w:rsidDel="009D6E7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9D6E7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9D6E7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9D6E7C">
                <w:rPr>
                  <w:noProof/>
                  <w:lang w:eastAsia="ja-JP"/>
                </w:rPr>
                <w:delText xml:space="preserve"> and of “</w:delText>
              </w:r>
              <w:r w:rsidRPr="00DD358E" w:rsidDel="009D6E7C">
                <w:rPr>
                  <w:noProof/>
                  <w:lang w:eastAsia="ja-JP"/>
                </w:rPr>
                <w:delText xml:space="preserve">the user </w:delText>
              </w:r>
              <w:r w:rsidDel="009D6E7C">
                <w:rPr>
                  <w:noProof/>
                  <w:lang w:eastAsia="ja-JP"/>
                </w:rPr>
                <w:delText xml:space="preserve">shall </w:delText>
              </w:r>
              <w:r w:rsidRPr="00DD358E" w:rsidDel="009D6E7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9D6E7C">
                <w:rPr>
                  <w:noProof/>
                  <w:lang w:eastAsia="ja-JP"/>
                </w:rPr>
                <w:delText xml:space="preserve">” </w:delText>
              </w:r>
              <w:r w:rsidRPr="00DD358E" w:rsidDel="009D6E7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31C202C2" w14:textId="6EFBC217" w:rsidR="00646F72" w:rsidRPr="00717BB6" w:rsidRDefault="00646F72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74C1395C" w:rsidR="001E41F3" w:rsidDel="009D6E7C" w:rsidRDefault="009D6E7C" w:rsidP="00646F72">
            <w:pPr>
              <w:pStyle w:val="CRCoverPage"/>
              <w:spacing w:after="0"/>
              <w:ind w:left="100"/>
              <w:rPr>
                <w:del w:id="16" w:author="vivoRev8" w:date="2020-02-12T12:04:00Z"/>
                <w:noProof/>
                <w:lang w:eastAsia="ja-JP"/>
              </w:rPr>
            </w:pPr>
            <w:ins w:id="17" w:author="vivoRev8" w:date="2020-02-12T12:04:00Z">
              <w:r>
                <w:rPr>
                  <w:noProof/>
                  <w:lang w:eastAsia="ja-JP"/>
                </w:rPr>
                <w:t>A</w:t>
              </w:r>
              <w:r>
                <w:rPr>
                  <w:rFonts w:hint="eastAsia"/>
                  <w:noProof/>
                  <w:lang w:eastAsia="ja-JP"/>
                </w:rPr>
                <w:t>dd</w:t>
              </w:r>
              <w:r>
                <w:rPr>
                  <w:noProof/>
                  <w:lang w:eastAsia="ja-JP"/>
                </w:rPr>
                <w:t xml:space="preserve"> a new requirement so that </w:t>
              </w:r>
              <w:r w:rsidRPr="008674A8">
                <w:rPr>
                  <w:noProof/>
                  <w:lang w:eastAsia="ja-JP"/>
                </w:rPr>
                <w:t xml:space="preserve">a UE can perform a manual non public network selection and that </w:t>
              </w:r>
              <w:r>
                <w:rPr>
                  <w:noProof/>
                  <w:lang w:eastAsia="ja-JP"/>
                </w:rPr>
                <w:t xml:space="preserve">PLMN, whose cells a UE is searching, can enforce </w:t>
              </w:r>
              <w:r w:rsidRPr="007D330C">
                <w:rPr>
                  <w:noProof/>
                  <w:lang w:eastAsia="ja-JP"/>
                </w:rPr>
                <w:t>that a non public network cannot be selected</w:t>
              </w:r>
              <w:r>
                <w:rPr>
                  <w:noProof/>
                  <w:lang w:eastAsia="ja-JP"/>
                </w:rPr>
                <w:t xml:space="preserve"> by the UE</w:t>
              </w:r>
              <w:r w:rsidRPr="007D330C">
                <w:rPr>
                  <w:noProof/>
                  <w:lang w:eastAsia="ja-JP"/>
                </w:rPr>
                <w:t>.</w:t>
              </w:r>
            </w:ins>
            <w:del w:id="18" w:author="vivoRev8" w:date="2020-02-12T12:04:00Z">
              <w:r w:rsidR="00045C61" w:rsidDel="009D6E7C">
                <w:rPr>
                  <w:noProof/>
                  <w:lang w:eastAsia="ja-JP"/>
                </w:rPr>
                <w:delText>A</w:delText>
              </w:r>
              <w:r w:rsidR="00045C61" w:rsidDel="009D6E7C">
                <w:rPr>
                  <w:rFonts w:hint="eastAsia"/>
                  <w:noProof/>
                  <w:lang w:eastAsia="ja-JP"/>
                </w:rPr>
                <w:delText>dd</w:delText>
              </w:r>
              <w:r w:rsidR="00045C61" w:rsidDel="009D6E7C">
                <w:rPr>
                  <w:noProof/>
                  <w:lang w:eastAsia="ja-JP"/>
                </w:rPr>
                <w:delText xml:space="preserve"> a new require</w:delText>
              </w:r>
              <w:r w:rsidR="00350A08" w:rsidDel="009D6E7C">
                <w:rPr>
                  <w:noProof/>
                  <w:lang w:eastAsia="ja-JP"/>
                </w:rPr>
                <w:delText>ment so that</w:delText>
              </w:r>
              <w:r w:rsidR="00045C61" w:rsidDel="009D6E7C">
                <w:rPr>
                  <w:noProof/>
                  <w:lang w:eastAsia="ja-JP"/>
                </w:rPr>
                <w:delText xml:space="preserve"> the serving PLMN can enforce the above-mentioned isolation.</w:delText>
              </w:r>
            </w:del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0B23CB79" w:rsidR="001E41F3" w:rsidRDefault="009D6E7C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19" w:author="vivoRev8" w:date="2020-02-12T12:04:00Z">
              <w:r w:rsidRPr="000808B2">
                <w:rPr>
                  <w:noProof/>
                  <w:lang w:eastAsia="ja-JP"/>
                </w:rPr>
                <w:t>Manual NPN is not supported.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r w:rsidR="00045C61">
              <w:rPr>
                <w:noProof/>
                <w:lang w:eastAsia="ja-JP"/>
              </w:rPr>
              <w:t xml:space="preserve">Communication that requires stringent KPI and is using a fine-tuned network </w:t>
            </w:r>
            <w:r w:rsidR="00045C61" w:rsidRPr="00646F72">
              <w:rPr>
                <w:noProof/>
                <w:lang w:eastAsia="ja-JP"/>
              </w:rPr>
              <w:t>e</w:t>
            </w:r>
            <w:r w:rsidR="00045C61">
              <w:rPr>
                <w:noProof/>
                <w:lang w:eastAsia="ja-JP"/>
              </w:rPr>
              <w:t xml:space="preserve">nvironment </w:t>
            </w:r>
            <w:r w:rsidR="00045C61">
              <w:rPr>
                <w:rFonts w:hint="eastAsia"/>
                <w:noProof/>
                <w:lang w:eastAsia="ja-JP"/>
              </w:rPr>
              <w:t>is</w:t>
            </w:r>
            <w:r w:rsidR="00045C61">
              <w:rPr>
                <w:noProof/>
                <w:lang w:eastAsia="ja-JP"/>
              </w:rPr>
              <w:t xml:space="preserve"> unnecessarily disturbed.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EA277C3" w14:textId="77777777" w:rsidR="00EA6A52" w:rsidRPr="00EA6A52" w:rsidRDefault="00EA6A52" w:rsidP="00EA6A52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20" w:name="_Toc28364028"/>
      <w:r w:rsidRPr="00EA6A52">
        <w:rPr>
          <w:rFonts w:ascii="Arial" w:eastAsia="Yu Mincho" w:hAnsi="Arial"/>
          <w:sz w:val="28"/>
          <w:lang w:val="x-none"/>
        </w:rPr>
        <w:t>6.</w:t>
      </w:r>
      <w:r w:rsidRPr="00EA6A52">
        <w:rPr>
          <w:rFonts w:ascii="Arial" w:eastAsia="Yu Mincho" w:hAnsi="Arial"/>
          <w:sz w:val="28"/>
        </w:rPr>
        <w:t>25</w:t>
      </w:r>
      <w:r w:rsidRPr="00EA6A52">
        <w:rPr>
          <w:rFonts w:ascii="Arial" w:eastAsia="Yu Mincho" w:hAnsi="Arial"/>
          <w:sz w:val="28"/>
          <w:lang w:val="x-none"/>
        </w:rPr>
        <w:t xml:space="preserve">.2 </w:t>
      </w:r>
      <w:r w:rsidRPr="00EA6A52">
        <w:rPr>
          <w:rFonts w:ascii="Arial" w:eastAsia="Yu Mincho" w:hAnsi="Arial"/>
          <w:sz w:val="28"/>
          <w:lang w:val="x-none"/>
        </w:rPr>
        <w:tab/>
        <w:t>Requirements</w:t>
      </w:r>
      <w:bookmarkEnd w:id="20"/>
    </w:p>
    <w:p w14:paraId="39D970AC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The 5G system shall support non-public networks.</w:t>
      </w:r>
    </w:p>
    <w:p w14:paraId="65C441A3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3516EB2C" w14:textId="77777777" w:rsidR="00EA6A52" w:rsidRPr="00EA6A52" w:rsidRDefault="00EA6A52" w:rsidP="00EA6A52">
      <w:pPr>
        <w:rPr>
          <w:rFonts w:eastAsia="SimSun"/>
          <w:lang w:eastAsia="zh-CN"/>
        </w:rPr>
      </w:pPr>
      <w:r w:rsidRPr="00EA6A52">
        <w:rPr>
          <w:rFonts w:eastAsia="SimSun"/>
          <w:lang w:eastAsia="zh-CN"/>
        </w:rPr>
        <w:t xml:space="preserve">The 5G system shall support both physical and virtual non-public networks. </w:t>
      </w:r>
    </w:p>
    <w:p w14:paraId="4B48D279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43BF3D7B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1AA66324" w14:textId="77777777" w:rsidR="00EA6A52" w:rsidRPr="00EA6A52" w:rsidRDefault="00EA6A52" w:rsidP="00EA6A52">
      <w:pPr>
        <w:ind w:left="568" w:hanging="284"/>
        <w:rPr>
          <w:rFonts w:eastAsia="Yu Mincho"/>
          <w:lang w:val="x-none" w:eastAsia="ko-KR"/>
        </w:rPr>
      </w:pPr>
      <w:r w:rsidRPr="00EA6A52">
        <w:rPr>
          <w:rFonts w:eastAsia="Yu Mincho"/>
          <w:lang w:val="x-none" w:eastAsia="ko-KR"/>
        </w:rPr>
        <w:t>- access to subscribed PLMN services via the non-public network;</w:t>
      </w:r>
    </w:p>
    <w:p w14:paraId="7C360C2E" w14:textId="77777777" w:rsidR="00EA6A52" w:rsidRPr="00EA6A52" w:rsidRDefault="00EA6A52" w:rsidP="00EA6A52">
      <w:pPr>
        <w:ind w:left="568" w:hanging="284"/>
        <w:rPr>
          <w:rFonts w:eastAsia="Yu Mincho"/>
          <w:lang w:val="x-none" w:eastAsia="ko-KR"/>
        </w:rPr>
      </w:pPr>
      <w:r w:rsidRPr="00EA6A52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407E3214" w14:textId="77777777" w:rsidR="00EA6A52" w:rsidRPr="00EA6A52" w:rsidRDefault="00EA6A52" w:rsidP="00EA6A52">
      <w:pPr>
        <w:ind w:left="568" w:hanging="284"/>
        <w:rPr>
          <w:rFonts w:eastAsia="Yu Mincho"/>
          <w:lang w:val="x-none" w:eastAsia="ko-KR"/>
        </w:rPr>
      </w:pPr>
      <w:r w:rsidRPr="00EA6A52">
        <w:rPr>
          <w:rFonts w:eastAsia="Yu Mincho"/>
          <w:lang w:val="x-none" w:eastAsia="ko-KR"/>
        </w:rPr>
        <w:t>- access to selected non-public network services via a PLMN;</w:t>
      </w:r>
    </w:p>
    <w:p w14:paraId="4453FC5C" w14:textId="77777777" w:rsidR="00EA6A52" w:rsidRPr="00EA6A52" w:rsidRDefault="00EA6A52" w:rsidP="00EA6A52">
      <w:pPr>
        <w:ind w:left="568" w:hanging="284"/>
        <w:rPr>
          <w:rFonts w:eastAsia="Yu Mincho"/>
          <w:lang w:val="x-none" w:eastAsia="ko-KR"/>
        </w:rPr>
      </w:pPr>
      <w:r w:rsidRPr="00EA6A52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6505401E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Subject to regional or national regulatory requirements for emergency services, 5G system shall be able to support IMS emergency services for non-public networks.</w:t>
      </w:r>
    </w:p>
    <w:p w14:paraId="1579B1EB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78AB30E0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The 5G system shall support a mechanism for a UE to identify and select a non-public network.</w:t>
      </w:r>
    </w:p>
    <w:p w14:paraId="5A7EFD88" w14:textId="77777777" w:rsidR="00EA6A52" w:rsidRPr="00EA6A52" w:rsidRDefault="00EA6A52" w:rsidP="00EA6A52">
      <w:pPr>
        <w:keepLines/>
        <w:ind w:left="1135" w:hanging="851"/>
        <w:rPr>
          <w:rFonts w:eastAsia="Yu Mincho"/>
          <w:lang w:val="en-US"/>
        </w:rPr>
      </w:pPr>
      <w:r w:rsidRPr="00EA6A52">
        <w:rPr>
          <w:rFonts w:eastAsia="Yu Mincho"/>
          <w:lang w:val="x-none"/>
        </w:rPr>
        <w:t>NOTE:</w:t>
      </w:r>
      <w:r w:rsidRPr="00EA6A52">
        <w:rPr>
          <w:rFonts w:eastAsia="Yu Mincho"/>
          <w:lang w:val="x-none"/>
        </w:rPr>
        <w:tab/>
      </w:r>
      <w:r w:rsidRPr="00EA6A52">
        <w:rPr>
          <w:rFonts w:eastAsia="Yu Mincho"/>
          <w:lang w:val="en-US"/>
        </w:rPr>
        <w:t>D</w:t>
      </w:r>
      <w:r w:rsidRPr="00EA6A52">
        <w:rPr>
          <w:rFonts w:eastAsia="Yu Mincho"/>
          <w:lang w:val="x-none"/>
        </w:rPr>
        <w:t>ifferent network selection mechanisms may be used for physical vs virtual non-public networks</w:t>
      </w:r>
      <w:r w:rsidRPr="00EA6A52">
        <w:rPr>
          <w:rFonts w:eastAsia="Yu Mincho"/>
          <w:lang w:val="en-US"/>
        </w:rPr>
        <w:t>.</w:t>
      </w:r>
    </w:p>
    <w:p w14:paraId="54D1237F" w14:textId="77777777" w:rsidR="00EA6A52" w:rsidRPr="00EA6A52" w:rsidRDefault="00EA6A52" w:rsidP="00EA6A52">
      <w:pPr>
        <w:rPr>
          <w:rFonts w:eastAsia="Yu Mincho"/>
          <w:lang w:eastAsia="ko-KR"/>
        </w:rPr>
      </w:pPr>
      <w:r w:rsidRPr="00EA6A52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764B97D9" w14:textId="77777777" w:rsidR="00EA6A52" w:rsidRPr="00EA6A52" w:rsidRDefault="00EA6A52" w:rsidP="00EA6A52">
      <w:pPr>
        <w:rPr>
          <w:rFonts w:eastAsia="Yu Mincho"/>
          <w:lang w:eastAsia="ja-JP"/>
        </w:rPr>
      </w:pPr>
      <w:r w:rsidRPr="00EA6A52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EA6A52">
        <w:rPr>
          <w:rFonts w:eastAsia="Yu Mincho"/>
        </w:rPr>
        <w:t>authorized</w:t>
      </w:r>
      <w:r w:rsidRPr="00EA6A52">
        <w:rPr>
          <w:rFonts w:eastAsia="Yu Mincho"/>
          <w:lang w:eastAsia="ja-JP"/>
        </w:rPr>
        <w:t xml:space="preserve"> to select.</w:t>
      </w:r>
    </w:p>
    <w:p w14:paraId="4D0D626E" w14:textId="26D8920D" w:rsidR="00EA6A52" w:rsidRDefault="00EA6A52" w:rsidP="00EA6A52">
      <w:pPr>
        <w:rPr>
          <w:ins w:id="21" w:author="NTT DOCOMO" w:date="2020-02-06T13:47:00Z"/>
          <w:rFonts w:eastAsia="Yu Mincho"/>
        </w:rPr>
      </w:pPr>
      <w:r w:rsidRPr="00EA6A52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EA6A52">
        <w:rPr>
          <w:rFonts w:eastAsia="Yu Mincho"/>
        </w:rPr>
        <w:t>authorized</w:t>
      </w:r>
      <w:r w:rsidRPr="00EA6A52">
        <w:rPr>
          <w:rFonts w:eastAsia="Yu Mincho"/>
          <w:lang w:eastAsia="ja-JP"/>
        </w:rPr>
        <w:t xml:space="preserve"> to select.</w:t>
      </w:r>
      <w:r w:rsidRPr="00EA6A52">
        <w:rPr>
          <w:rFonts w:eastAsia="Yu Mincho"/>
        </w:rPr>
        <w:t xml:space="preserve"> </w:t>
      </w:r>
    </w:p>
    <w:p w14:paraId="03727AA6" w14:textId="77777777" w:rsidR="00AE4CAD" w:rsidRDefault="00AE4CAD" w:rsidP="00EA6A52">
      <w:pPr>
        <w:rPr>
          <w:ins w:id="22" w:author="Peter Bleckert" w:date="2020-02-12T23:47:00Z"/>
          <w:lang w:val="en-US"/>
        </w:rPr>
      </w:pPr>
      <w:ins w:id="23" w:author="Peter Bleckert" w:date="2020-02-12T23:46:00Z">
        <w:r>
          <w:rPr>
            <w:lang w:val="en-US"/>
          </w:rPr>
          <w:t>The 5G system shall support a mechanism for a PLMN to control whether a user of a UE can manually select a non-public network hosted by this PLMN.</w:t>
        </w:r>
      </w:ins>
    </w:p>
    <w:p w14:paraId="5D67B465" w14:textId="29497DF9" w:rsidR="004D4022" w:rsidRPr="00AE4CAD" w:rsidRDefault="009D6E7C" w:rsidP="00EA6A52">
      <w:pPr>
        <w:rPr>
          <w:rFonts w:eastAsia="Yu Mincho"/>
          <w:lang w:val="en-US"/>
          <w:rPrChange w:id="24" w:author="Peter Bleckert" w:date="2020-02-12T23:46:00Z">
            <w:rPr>
              <w:rFonts w:eastAsia="Yu Mincho"/>
            </w:rPr>
          </w:rPrChange>
        </w:rPr>
      </w:pPr>
      <w:bookmarkStart w:id="25" w:name="_GoBack"/>
      <w:bookmarkEnd w:id="25"/>
      <w:ins w:id="26" w:author="vivoRev8" w:date="2020-02-12T12:05:00Z">
        <w:del w:id="27" w:author="Peter Bleckert" w:date="2020-02-12T23:46:00Z">
          <w:r w:rsidRPr="00E834CD" w:rsidDel="00AE4CAD">
            <w:rPr>
              <w:rFonts w:eastAsia="Yu Mincho"/>
            </w:rPr>
            <w:delText xml:space="preserve">The 5G system shall support a mechanism for </w:delText>
          </w:r>
          <w:r w:rsidDel="00AE4CAD">
            <w:rPr>
              <w:rFonts w:eastAsia="Yu Mincho"/>
            </w:rPr>
            <w:delText xml:space="preserve">a </w:delText>
          </w:r>
          <w:r w:rsidRPr="00E834CD" w:rsidDel="00AE4CAD">
            <w:rPr>
              <w:rFonts w:eastAsia="Yu Mincho"/>
            </w:rPr>
            <w:delText xml:space="preserve">PLMN to </w:delText>
          </w:r>
          <w:r w:rsidDel="00AE4CAD">
            <w:rPr>
              <w:rFonts w:eastAsia="Yu Mincho"/>
            </w:rPr>
            <w:delText>allow</w:delText>
          </w:r>
          <w:r w:rsidRPr="00E834CD" w:rsidDel="00AE4CAD">
            <w:rPr>
              <w:rFonts w:eastAsia="Yu Mincho"/>
            </w:rPr>
            <w:delText xml:space="preserve"> a user of a UE</w:delText>
          </w:r>
          <w:r w:rsidDel="00AE4CAD">
            <w:rPr>
              <w:rFonts w:eastAsia="Yu Mincho"/>
            </w:rPr>
            <w:delText xml:space="preserve"> to</w:delText>
          </w:r>
          <w:r w:rsidRPr="00E834CD" w:rsidDel="00AE4CAD">
            <w:rPr>
              <w:rFonts w:eastAsia="Yu Mincho"/>
            </w:rPr>
            <w:delText xml:space="preserve"> manually select </w:delText>
          </w:r>
          <w:r w:rsidDel="00AE4CAD">
            <w:rPr>
              <w:rFonts w:eastAsia="Yu Mincho"/>
            </w:rPr>
            <w:delText xml:space="preserve">a </w:delText>
          </w:r>
          <w:r w:rsidRPr="00E834CD" w:rsidDel="00AE4CAD">
            <w:rPr>
              <w:rFonts w:eastAsia="Yu Mincho"/>
            </w:rPr>
            <w:delText>non-public network</w:delText>
          </w:r>
        </w:del>
        <w:del w:id="28" w:author="Peter Bleckert" w:date="2020-02-12T21:49:00Z">
          <w:r w:rsidRPr="00E834CD" w:rsidDel="00C35D85">
            <w:rPr>
              <w:rFonts w:eastAsia="Yu Mincho"/>
            </w:rPr>
            <w:delText>(s)</w:delText>
          </w:r>
        </w:del>
        <w:del w:id="29" w:author="Peter Bleckert" w:date="2020-02-12T23:46:00Z">
          <w:r w:rsidRPr="00E834CD" w:rsidDel="00AE4CAD">
            <w:rPr>
              <w:rFonts w:eastAsia="Yu Mincho"/>
            </w:rPr>
            <w:delText xml:space="preserve"> hosted by th</w:delText>
          </w:r>
          <w:r w:rsidDel="00AE4CAD">
            <w:rPr>
              <w:rFonts w:eastAsia="Yu Mincho"/>
            </w:rPr>
            <w:delText>is</w:delText>
          </w:r>
          <w:r w:rsidRPr="00E834CD" w:rsidDel="00AE4CAD">
            <w:rPr>
              <w:rFonts w:eastAsia="Yu Mincho"/>
            </w:rPr>
            <w:delText xml:space="preserve"> PLMN</w:delText>
          </w:r>
          <w:r w:rsidDel="00AE4CAD">
            <w:rPr>
              <w:rFonts w:eastAsia="Yu Mincho"/>
            </w:rPr>
            <w:delText xml:space="preserve"> </w:delText>
          </w:r>
          <w:r w:rsidRPr="00A06F75" w:rsidDel="00AE4CAD">
            <w:rPr>
              <w:rFonts w:eastAsia="Yu Mincho"/>
            </w:rPr>
            <w:delText xml:space="preserve">that </w:delText>
          </w:r>
          <w:r w:rsidDel="00AE4CAD">
            <w:rPr>
              <w:rFonts w:eastAsia="Yu Mincho"/>
            </w:rPr>
            <w:delText>the UE</w:delText>
          </w:r>
          <w:r w:rsidRPr="00A06F75" w:rsidDel="00AE4CAD">
            <w:rPr>
              <w:rFonts w:eastAsia="Yu Mincho"/>
            </w:rPr>
            <w:delText xml:space="preserve"> is not authorized to select</w:delText>
          </w:r>
          <w:r w:rsidDel="00AE4CAD">
            <w:rPr>
              <w:rFonts w:eastAsia="Yu Mincho"/>
            </w:rPr>
            <w:delText xml:space="preserve"> automatically</w:delText>
          </w:r>
          <w:r w:rsidRPr="00E834CD" w:rsidDel="00AE4CAD">
            <w:rPr>
              <w:rFonts w:eastAsia="Yu Mincho"/>
            </w:rPr>
            <w:delText>.</w:delText>
          </w:r>
        </w:del>
      </w:ins>
      <w:ins w:id="30" w:author="NTT DOCOMO" w:date="2020-02-06T13:47:00Z">
        <w:del w:id="31" w:author="vivoRev8" w:date="2020-02-12T12:05:00Z">
          <w:r w:rsidR="004D4022" w:rsidRPr="004D4022" w:rsidDel="009D6E7C">
            <w:rPr>
              <w:rFonts w:eastAsia="Yu Mincho"/>
            </w:rPr>
            <w:delText>The 5G system shall support a mechanism for the serving PLMN to prevent a user of a UE, capable of accessing non public networks hosted by a PLMN, from manua</w:delText>
          </w:r>
          <w:r w:rsidR="005A591A" w:rsidDel="009D6E7C">
            <w:rPr>
              <w:rFonts w:eastAsia="Yu Mincho"/>
            </w:rPr>
            <w:delText xml:space="preserve">lly selecting and attaching to </w:delText>
          </w:r>
          <w:r w:rsidR="004D4022" w:rsidRPr="004D4022" w:rsidDel="009D6E7C">
            <w:rPr>
              <w:rFonts w:eastAsia="Yu Mincho"/>
            </w:rPr>
            <w:delText>non-public network(s) hosted by the serving PLMN when the subscription information present in the UE does not allow it.</w:delText>
          </w:r>
        </w:del>
      </w:ins>
    </w:p>
    <w:p w14:paraId="370B4AC7" w14:textId="51C2B550" w:rsidR="00080518" w:rsidRPr="00EA6A52" w:rsidRDefault="00EA6A52" w:rsidP="00552ED6">
      <w:pPr>
        <w:rPr>
          <w:rFonts w:ascii="Arial" w:hAnsi="Arial"/>
          <w:color w:val="FF0000"/>
          <w:sz w:val="32"/>
          <w:lang w:eastAsia="ja-JP"/>
        </w:rPr>
      </w:pPr>
      <w:r w:rsidRPr="00EA6A52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D3C63" w14:textId="77777777" w:rsidR="00D60282" w:rsidRDefault="00D60282">
      <w:r>
        <w:separator/>
      </w:r>
    </w:p>
  </w:endnote>
  <w:endnote w:type="continuationSeparator" w:id="0">
    <w:p w14:paraId="3E15D4B8" w14:textId="77777777" w:rsidR="00D60282" w:rsidRDefault="00D6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57AF0" w14:textId="77777777" w:rsidR="00D60282" w:rsidRDefault="00D60282">
      <w:r>
        <w:separator/>
      </w:r>
    </w:p>
  </w:footnote>
  <w:footnote w:type="continuationSeparator" w:id="0">
    <w:p w14:paraId="084FAF62" w14:textId="77777777" w:rsidR="00D60282" w:rsidRDefault="00D60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A69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Rev8">
    <w15:presenceInfo w15:providerId="None" w15:userId="vivoRev8"/>
  </w15:person>
  <w15:person w15:author="Peter Bleckert">
    <w15:presenceInfo w15:providerId="None" w15:userId="Peter Bleckert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0C"/>
    <w:rsid w:val="00045C61"/>
    <w:rsid w:val="00080518"/>
    <w:rsid w:val="000A6394"/>
    <w:rsid w:val="000B7FED"/>
    <w:rsid w:val="000C038A"/>
    <w:rsid w:val="000C6598"/>
    <w:rsid w:val="00145D43"/>
    <w:rsid w:val="001721E2"/>
    <w:rsid w:val="00192C46"/>
    <w:rsid w:val="001A08B3"/>
    <w:rsid w:val="001A7B60"/>
    <w:rsid w:val="001B52F0"/>
    <w:rsid w:val="001B7A65"/>
    <w:rsid w:val="001D346F"/>
    <w:rsid w:val="001E41F3"/>
    <w:rsid w:val="0026004D"/>
    <w:rsid w:val="002640DD"/>
    <w:rsid w:val="00275D12"/>
    <w:rsid w:val="00284FEB"/>
    <w:rsid w:val="002860C4"/>
    <w:rsid w:val="002B34C1"/>
    <w:rsid w:val="002B5741"/>
    <w:rsid w:val="00305409"/>
    <w:rsid w:val="00305505"/>
    <w:rsid w:val="00350A08"/>
    <w:rsid w:val="003609EF"/>
    <w:rsid w:val="0036231A"/>
    <w:rsid w:val="00374DD4"/>
    <w:rsid w:val="003E1A36"/>
    <w:rsid w:val="00410371"/>
    <w:rsid w:val="00414F34"/>
    <w:rsid w:val="004242F1"/>
    <w:rsid w:val="00430BBD"/>
    <w:rsid w:val="004559D1"/>
    <w:rsid w:val="00496416"/>
    <w:rsid w:val="004B75B7"/>
    <w:rsid w:val="004D4022"/>
    <w:rsid w:val="0051580D"/>
    <w:rsid w:val="00547111"/>
    <w:rsid w:val="00552ED6"/>
    <w:rsid w:val="00560CB3"/>
    <w:rsid w:val="00592D74"/>
    <w:rsid w:val="005A591A"/>
    <w:rsid w:val="005E2C44"/>
    <w:rsid w:val="005E34CD"/>
    <w:rsid w:val="00621188"/>
    <w:rsid w:val="006257ED"/>
    <w:rsid w:val="00646F72"/>
    <w:rsid w:val="00695808"/>
    <w:rsid w:val="006B46FB"/>
    <w:rsid w:val="006C584B"/>
    <w:rsid w:val="006E21FB"/>
    <w:rsid w:val="006F54BC"/>
    <w:rsid w:val="007038C2"/>
    <w:rsid w:val="00712DA3"/>
    <w:rsid w:val="00717BB6"/>
    <w:rsid w:val="00740C4C"/>
    <w:rsid w:val="00781DBE"/>
    <w:rsid w:val="00792342"/>
    <w:rsid w:val="007977A8"/>
    <w:rsid w:val="007B512A"/>
    <w:rsid w:val="007C130E"/>
    <w:rsid w:val="007C2097"/>
    <w:rsid w:val="007D6A07"/>
    <w:rsid w:val="007F69D1"/>
    <w:rsid w:val="007F7259"/>
    <w:rsid w:val="008040A8"/>
    <w:rsid w:val="008279FA"/>
    <w:rsid w:val="00836F65"/>
    <w:rsid w:val="00861C3A"/>
    <w:rsid w:val="008626E7"/>
    <w:rsid w:val="00870EE7"/>
    <w:rsid w:val="0087406E"/>
    <w:rsid w:val="008863B9"/>
    <w:rsid w:val="00896ECF"/>
    <w:rsid w:val="008A45A6"/>
    <w:rsid w:val="008E79C4"/>
    <w:rsid w:val="008F686C"/>
    <w:rsid w:val="009148DE"/>
    <w:rsid w:val="00922D97"/>
    <w:rsid w:val="009319A7"/>
    <w:rsid w:val="00941E30"/>
    <w:rsid w:val="009777D9"/>
    <w:rsid w:val="00991B88"/>
    <w:rsid w:val="009A3938"/>
    <w:rsid w:val="009A5753"/>
    <w:rsid w:val="009A579D"/>
    <w:rsid w:val="009B7635"/>
    <w:rsid w:val="009D6E7C"/>
    <w:rsid w:val="009E3297"/>
    <w:rsid w:val="009F734F"/>
    <w:rsid w:val="00A246B6"/>
    <w:rsid w:val="00A47E70"/>
    <w:rsid w:val="00A50CF0"/>
    <w:rsid w:val="00A730D7"/>
    <w:rsid w:val="00A7671C"/>
    <w:rsid w:val="00AA2CBC"/>
    <w:rsid w:val="00AC5820"/>
    <w:rsid w:val="00AD1CD8"/>
    <w:rsid w:val="00AE4CAD"/>
    <w:rsid w:val="00B10161"/>
    <w:rsid w:val="00B258BB"/>
    <w:rsid w:val="00B501BA"/>
    <w:rsid w:val="00B67B97"/>
    <w:rsid w:val="00B968C8"/>
    <w:rsid w:val="00BA3EC5"/>
    <w:rsid w:val="00BA51D9"/>
    <w:rsid w:val="00BB5DFC"/>
    <w:rsid w:val="00BD279D"/>
    <w:rsid w:val="00BD6BB8"/>
    <w:rsid w:val="00BF37EA"/>
    <w:rsid w:val="00C2740D"/>
    <w:rsid w:val="00C35D85"/>
    <w:rsid w:val="00C66BA2"/>
    <w:rsid w:val="00C95985"/>
    <w:rsid w:val="00CC5026"/>
    <w:rsid w:val="00CC68D0"/>
    <w:rsid w:val="00CE75A8"/>
    <w:rsid w:val="00D03F9A"/>
    <w:rsid w:val="00D06D51"/>
    <w:rsid w:val="00D10A0B"/>
    <w:rsid w:val="00D24991"/>
    <w:rsid w:val="00D41B38"/>
    <w:rsid w:val="00D50255"/>
    <w:rsid w:val="00D55471"/>
    <w:rsid w:val="00D559AB"/>
    <w:rsid w:val="00D60282"/>
    <w:rsid w:val="00D659E8"/>
    <w:rsid w:val="00D66520"/>
    <w:rsid w:val="00DA1B28"/>
    <w:rsid w:val="00DE34CF"/>
    <w:rsid w:val="00DF3BA7"/>
    <w:rsid w:val="00E13F3D"/>
    <w:rsid w:val="00E34898"/>
    <w:rsid w:val="00E6244F"/>
    <w:rsid w:val="00E834CD"/>
    <w:rsid w:val="00E91C9E"/>
    <w:rsid w:val="00EA6A52"/>
    <w:rsid w:val="00EB09B7"/>
    <w:rsid w:val="00EB5452"/>
    <w:rsid w:val="00EE58D6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15E72-AB06-47C9-8FCB-9A94F0B62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1000</Words>
  <Characters>5302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Bleckert</cp:lastModifiedBy>
  <cp:revision>3</cp:revision>
  <cp:lastPrinted>1900-01-01T08:00:00Z</cp:lastPrinted>
  <dcterms:created xsi:type="dcterms:W3CDTF">2020-02-12T22:45:00Z</dcterms:created>
  <dcterms:modified xsi:type="dcterms:W3CDTF">2020-02-12T22:47:00Z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