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4E18CE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432">
        <w:fldChar w:fldCharType="begin"/>
      </w:r>
      <w:r w:rsidR="00983432">
        <w:instrText xml:space="preserve"> DOCPROPERTY  TSG/WGRef  \* MERGEFORMAT </w:instrText>
      </w:r>
      <w:r w:rsidR="00983432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9834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432">
        <w:fldChar w:fldCharType="begin"/>
      </w:r>
      <w:r w:rsidR="00983432">
        <w:instrText xml:space="preserve"> DOCPROPERTY  MtgSeq  \* MERGEFORMAT </w:instrText>
      </w:r>
      <w:r w:rsidR="0098343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9834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NTT DOCOMO_r2" w:date="2020-02-11T16:35:00Z">
        <w:r w:rsidR="006709B1">
          <w:rPr>
            <w:b/>
            <w:i/>
            <w:noProof/>
            <w:sz w:val="28"/>
            <w:lang w:eastAsia="ja-JP"/>
          </w:rPr>
          <w:t>8</w:t>
        </w:r>
      </w:ins>
      <w:ins w:id="2" w:author="NTT DOCOMO_r1" w:date="2020-02-11T10:56:00Z">
        <w:del w:id="3" w:author="NTT DOCOMO_r2" w:date="2020-02-11T16:35:00Z">
          <w:r w:rsidR="00AB3D8C" w:rsidDel="006709B1">
            <w:rPr>
              <w:b/>
              <w:i/>
              <w:noProof/>
              <w:sz w:val="28"/>
              <w:lang w:eastAsia="ja-JP"/>
            </w:rPr>
            <w:delText>5</w:delText>
          </w:r>
        </w:del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983432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983432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983432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9834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BCEA38F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5" w:author="NTT DOCOMO_r1" w:date="2020-02-11T10:57:00Z">
              <w:r w:rsidR="00501461">
                <w:t>11</w:t>
              </w:r>
            </w:ins>
            <w:del w:id="6" w:author="NTT DOCOMO_r1" w:date="2020-02-11T10:57:00Z">
              <w:r w:rsidDel="00501461">
                <w:delText>06</w:delText>
              </w:r>
            </w:del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983432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8" w:author="NTT DOCOMO_r2" w:date="2020-02-11T16:54:00Z"/>
                <w:noProof/>
                <w:lang w:eastAsia="ja-JP"/>
              </w:rPr>
            </w:pPr>
            <w:del w:id="9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0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  <w:del w:id="12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3" w:author="NTT DOCOMO_r2" w:date="2020-02-11T16:54:00Z"/>
                <w:noProof/>
                <w:lang w:eastAsia="ja-JP"/>
              </w:rPr>
            </w:pPr>
            <w:ins w:id="14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5" w:author="NTT DOCOMO_r2" w:date="2020-02-11T16:54:00Z"/>
                <w:lang w:val="en-US"/>
              </w:rPr>
            </w:pPr>
          </w:p>
          <w:p w14:paraId="08080155" w14:textId="2E2B132D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  <w:ins w:id="17" w:author="NTT DOCOMO_r2" w:date="2020-02-11T16:54:00Z">
              <w:r>
                <w:rPr>
                  <w:lang w:val="en-US"/>
                </w:rPr>
                <w:t xml:space="preserve">No manual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currently in the 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18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19" w:author="NTT DOCOMO_r2" w:date="2020-02-11T16:54:00Z">
              <w:r>
                <w:rPr>
                  <w:lang w:val="en-US"/>
                </w:rPr>
                <w:t xml:space="preserve">In addition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discovered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357CCDCF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0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21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22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23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24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25" w:author="NTT DOCOMO_r2" w:date="2020-02-11T16:58:00Z">
              <w:r w:rsidR="007D330C" w:rsidRPr="007D330C">
                <w:rPr>
                  <w:noProof/>
                  <w:lang w:eastAsia="ja-JP"/>
                </w:rPr>
                <w:t>that a non public network cannot be discovered and selected</w:t>
              </w:r>
            </w:ins>
            <w:ins w:id="26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27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28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9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30" w:name="_Toc28363802"/>
      <w:r w:rsidRPr="00552ED6">
        <w:rPr>
          <w:rFonts w:ascii="Arial" w:eastAsia="游明朝" w:hAnsi="Arial"/>
          <w:sz w:val="28"/>
          <w:lang w:val="x-none"/>
        </w:rPr>
        <w:t>6.</w:t>
      </w:r>
      <w:r w:rsidRPr="00552ED6">
        <w:rPr>
          <w:rFonts w:ascii="Arial" w:eastAsia="游明朝" w:hAnsi="Arial"/>
          <w:sz w:val="28"/>
        </w:rPr>
        <w:t>25</w:t>
      </w:r>
      <w:r w:rsidRPr="00552ED6">
        <w:rPr>
          <w:rFonts w:ascii="Arial" w:eastAsia="游明朝" w:hAnsi="Arial"/>
          <w:sz w:val="28"/>
          <w:lang w:val="x-none"/>
        </w:rPr>
        <w:t xml:space="preserve">.2 </w:t>
      </w:r>
      <w:r w:rsidRPr="00552ED6">
        <w:rPr>
          <w:rFonts w:ascii="Arial" w:eastAsia="游明朝" w:hAnsi="Arial"/>
          <w:sz w:val="28"/>
          <w:lang w:val="x-none"/>
        </w:rPr>
        <w:tab/>
        <w:t>Requirements</w:t>
      </w:r>
      <w:bookmarkEnd w:id="30"/>
    </w:p>
    <w:p w14:paraId="3296838C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游明朝"/>
          <w:lang w:val="en-US"/>
        </w:rPr>
      </w:pPr>
      <w:r w:rsidRPr="00552ED6">
        <w:rPr>
          <w:rFonts w:eastAsia="游明朝"/>
          <w:lang w:val="x-none"/>
        </w:rPr>
        <w:t>NOTE:</w:t>
      </w:r>
      <w:r w:rsidRPr="00552ED6">
        <w:rPr>
          <w:rFonts w:eastAsia="游明朝"/>
          <w:lang w:val="x-none"/>
        </w:rPr>
        <w:tab/>
      </w:r>
      <w:r w:rsidRPr="00552ED6">
        <w:rPr>
          <w:rFonts w:eastAsia="游明朝"/>
          <w:lang w:val="en-US"/>
        </w:rPr>
        <w:t>D</w:t>
      </w:r>
      <w:proofErr w:type="spellStart"/>
      <w:r w:rsidRPr="00552ED6">
        <w:rPr>
          <w:rFonts w:eastAsia="游明朝"/>
          <w:lang w:val="x-none"/>
        </w:rPr>
        <w:t>ifferent</w:t>
      </w:r>
      <w:proofErr w:type="spellEnd"/>
      <w:r w:rsidRPr="00552ED6">
        <w:rPr>
          <w:rFonts w:eastAsia="游明朝"/>
          <w:lang w:val="x-none"/>
        </w:rPr>
        <w:t xml:space="preserve"> network selection mechanisms may be used for physical vs virtual non-public networks</w:t>
      </w:r>
      <w:r w:rsidRPr="00552ED6">
        <w:rPr>
          <w:rFonts w:eastAsia="游明朝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游明朝"/>
          <w:lang w:eastAsia="ja-JP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31" w:author="NTT DOCOMO" w:date="2020-02-06T13:03:00Z"/>
          <w:rFonts w:eastAsia="游明朝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  <w:r w:rsidRPr="00552ED6">
        <w:rPr>
          <w:rFonts w:eastAsia="游明朝"/>
        </w:rPr>
        <w:t xml:space="preserve"> </w:t>
      </w:r>
    </w:p>
    <w:p w14:paraId="43FEAED2" w14:textId="7E646FE8" w:rsidR="00E834CD" w:rsidRPr="00E834CD" w:rsidRDefault="00E834CD" w:rsidP="00552ED6">
      <w:pPr>
        <w:rPr>
          <w:rFonts w:eastAsia="游明朝"/>
        </w:rPr>
      </w:pPr>
      <w:ins w:id="32" w:author="NTT DOCOMO" w:date="2020-02-06T13:03:00Z">
        <w:r w:rsidRPr="00E834CD">
          <w:rPr>
            <w:rFonts w:eastAsia="游明朝"/>
          </w:rPr>
          <w:t xml:space="preserve">The 5G system shall support a mechanism for </w:t>
        </w:r>
      </w:ins>
      <w:ins w:id="33" w:author="NTT DOCOMO_r2" w:date="2020-02-11T16:49:00Z">
        <w:r w:rsidR="006172BD">
          <w:rPr>
            <w:rFonts w:eastAsia="游明朝"/>
          </w:rPr>
          <w:t xml:space="preserve">a </w:t>
        </w:r>
      </w:ins>
      <w:ins w:id="34" w:author="NTT DOCOMO" w:date="2020-02-06T13:03:00Z">
        <w:del w:id="35" w:author="NTT DOCOMO_r2" w:date="2020-02-11T16:49:00Z">
          <w:r w:rsidRPr="00E834CD" w:rsidDel="006172BD">
            <w:rPr>
              <w:rFonts w:eastAsia="游明朝"/>
            </w:rPr>
            <w:delText xml:space="preserve">the </w:delText>
          </w:r>
        </w:del>
        <w:del w:id="36" w:author="NTT DOCOMO_r1" w:date="2020-02-11T10:14:00Z">
          <w:r w:rsidRPr="00E834CD" w:rsidDel="00142B5E">
            <w:rPr>
              <w:rFonts w:eastAsia="游明朝"/>
            </w:rPr>
            <w:delText xml:space="preserve">serving </w:delText>
          </w:r>
        </w:del>
        <w:r w:rsidRPr="00E834CD">
          <w:rPr>
            <w:rFonts w:eastAsia="游明朝"/>
          </w:rPr>
          <w:t xml:space="preserve">PLMN </w:t>
        </w:r>
      </w:ins>
      <w:ins w:id="37" w:author="NTT DOCOMO_r1" w:date="2020-02-11T10:14:00Z">
        <w:del w:id="38" w:author="NTT DOCOMO_r2" w:date="2020-02-11T16:49:00Z">
          <w:r w:rsidR="00886DD7" w:rsidDel="006172BD">
            <w:rPr>
              <w:rFonts w:eastAsia="游明朝"/>
            </w:rPr>
            <w:delText xml:space="preserve">of the </w:delText>
          </w:r>
          <w:r w:rsidR="00142B5E" w:rsidDel="006172BD">
            <w:rPr>
              <w:rFonts w:eastAsia="游明朝"/>
            </w:rPr>
            <w:delText xml:space="preserve">serving cell </w:delText>
          </w:r>
        </w:del>
      </w:ins>
      <w:ins w:id="39" w:author="NTT DOCOMO" w:date="2020-02-06T13:03:00Z">
        <w:r w:rsidRPr="00E834CD">
          <w:rPr>
            <w:rFonts w:eastAsia="游明朝"/>
          </w:rPr>
          <w:t xml:space="preserve">to </w:t>
        </w:r>
      </w:ins>
      <w:ins w:id="40" w:author="NTT DOCOMO_r1" w:date="2020-02-11T10:41:00Z">
        <w:r w:rsidR="00477B7E">
          <w:rPr>
            <w:rFonts w:eastAsia="游明朝"/>
          </w:rPr>
          <w:t xml:space="preserve">control whether to </w:t>
        </w:r>
      </w:ins>
      <w:ins w:id="41" w:author="NTT DOCOMO" w:date="2020-02-06T13:03:00Z">
        <w:r w:rsidRPr="00E834CD">
          <w:rPr>
            <w:rFonts w:eastAsia="游明朝"/>
          </w:rPr>
          <w:t>prevent a user of a UE</w:t>
        </w:r>
      </w:ins>
      <w:ins w:id="42" w:author="NTT DOCOMO_r2" w:date="2020-02-11T16:50:00Z">
        <w:r w:rsidR="006172BD">
          <w:rPr>
            <w:rFonts w:eastAsia="游明朝"/>
          </w:rPr>
          <w:t xml:space="preserve"> </w:t>
        </w:r>
        <w:r w:rsidR="006172BD" w:rsidRPr="006172BD">
          <w:rPr>
            <w:rFonts w:eastAsia="游明朝"/>
          </w:rPr>
          <w:t>that is searching cells of the PLMN</w:t>
        </w:r>
      </w:ins>
      <w:ins w:id="43" w:author="NTT DOCOMO" w:date="2020-02-06T13:03:00Z">
        <w:del w:id="44" w:author="NTT DOCOMO_r1" w:date="2020-02-11T10:44:00Z">
          <w:r w:rsidRPr="00E834CD" w:rsidDel="005D5B3F">
            <w:rPr>
              <w:rFonts w:eastAsia="游明朝"/>
            </w:rPr>
            <w:delText>, capable of accessing non public networks hosted by a PLMN,</w:delText>
          </w:r>
        </w:del>
      </w:ins>
      <w:ins w:id="45" w:author="NTT DOCOMO" w:date="2020-02-06T13:04:00Z">
        <w:r w:rsidR="00EB5452">
          <w:rPr>
            <w:rFonts w:eastAsia="游明朝"/>
          </w:rPr>
          <w:t xml:space="preserve"> </w:t>
        </w:r>
      </w:ins>
      <w:ins w:id="46" w:author="NTT DOCOMO" w:date="2020-02-06T13:03:00Z">
        <w:r w:rsidRPr="00E834CD">
          <w:rPr>
            <w:rFonts w:eastAsia="游明朝"/>
          </w:rPr>
          <w:t xml:space="preserve">from manually selecting and attaching to </w:t>
        </w:r>
      </w:ins>
      <w:ins w:id="47" w:author="NTT DOCOMO_r2" w:date="2020-02-11T17:06:00Z">
        <w:r w:rsidR="006A6137">
          <w:rPr>
            <w:rFonts w:eastAsia="游明朝"/>
          </w:rPr>
          <w:t xml:space="preserve">a </w:t>
        </w:r>
      </w:ins>
      <w:bookmarkStart w:id="48" w:name="_GoBack"/>
      <w:bookmarkEnd w:id="48"/>
      <w:ins w:id="49" w:author="NTT DOCOMO" w:date="2020-02-06T13:03:00Z">
        <w:r w:rsidRPr="00E834CD">
          <w:rPr>
            <w:rFonts w:eastAsia="游明朝"/>
          </w:rPr>
          <w:t xml:space="preserve">non-public network(s) hosted by the </w:t>
        </w:r>
        <w:del w:id="50" w:author="NTT DOCOMO_r1" w:date="2020-02-11T10:11:00Z">
          <w:r w:rsidRPr="00E834CD" w:rsidDel="00860BB6">
            <w:rPr>
              <w:rFonts w:eastAsia="游明朝"/>
            </w:rPr>
            <w:delText xml:space="preserve">serving </w:delText>
          </w:r>
        </w:del>
        <w:r w:rsidRPr="00E834CD">
          <w:rPr>
            <w:rFonts w:eastAsia="游明朝"/>
          </w:rPr>
          <w:t>PLMN when the subscription information present in the UE does not allow it.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21FF6" w14:textId="77777777" w:rsidR="00983432" w:rsidRDefault="00983432">
      <w:r>
        <w:separator/>
      </w:r>
    </w:p>
  </w:endnote>
  <w:endnote w:type="continuationSeparator" w:id="0">
    <w:p w14:paraId="62B0A260" w14:textId="77777777" w:rsidR="00983432" w:rsidRDefault="0098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9B9B6" w14:textId="77777777" w:rsidR="00983432" w:rsidRDefault="00983432">
      <w:r>
        <w:separator/>
      </w:r>
    </w:p>
  </w:footnote>
  <w:footnote w:type="continuationSeparator" w:id="0">
    <w:p w14:paraId="3C33FBF4" w14:textId="77777777" w:rsidR="00983432" w:rsidRDefault="00983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808B2"/>
    <w:rsid w:val="000A6394"/>
    <w:rsid w:val="000B7FED"/>
    <w:rsid w:val="000C038A"/>
    <w:rsid w:val="000C6598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E1A36"/>
    <w:rsid w:val="0040786C"/>
    <w:rsid w:val="00410371"/>
    <w:rsid w:val="004242F1"/>
    <w:rsid w:val="004559D1"/>
    <w:rsid w:val="00477B7E"/>
    <w:rsid w:val="00496416"/>
    <w:rsid w:val="004A3A70"/>
    <w:rsid w:val="004B75B7"/>
    <w:rsid w:val="004D27C6"/>
    <w:rsid w:val="00501461"/>
    <w:rsid w:val="0051580D"/>
    <w:rsid w:val="00524722"/>
    <w:rsid w:val="00547111"/>
    <w:rsid w:val="00552ED6"/>
    <w:rsid w:val="00592D74"/>
    <w:rsid w:val="005D5B3F"/>
    <w:rsid w:val="005E2C44"/>
    <w:rsid w:val="005E34CD"/>
    <w:rsid w:val="00600BCD"/>
    <w:rsid w:val="006172BD"/>
    <w:rsid w:val="00621188"/>
    <w:rsid w:val="006257ED"/>
    <w:rsid w:val="0064142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85668"/>
    <w:rsid w:val="00792342"/>
    <w:rsid w:val="007977A8"/>
    <w:rsid w:val="007B512A"/>
    <w:rsid w:val="007C2097"/>
    <w:rsid w:val="007D330C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1DF80-A596-4731-A5BE-29EA9CDB3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DOCOMO_r2</cp:lastModifiedBy>
  <cp:revision>65</cp:revision>
  <cp:lastPrinted>1899-12-31T23:00:00Z</cp:lastPrinted>
  <dcterms:created xsi:type="dcterms:W3CDTF">2020-01-15T11:09:00Z</dcterms:created>
  <dcterms:modified xsi:type="dcterms:W3CDTF">2020-02-11T08:06:00Z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