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2C9FF5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2B19">
        <w:fldChar w:fldCharType="begin"/>
      </w:r>
      <w:r w:rsidR="00E02B19">
        <w:instrText xml:space="preserve"> DOCPROPERTY  TSG/WGRef  \* MERGEFORMAT </w:instrText>
      </w:r>
      <w:r w:rsidR="00E02B19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E02B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2B19">
        <w:fldChar w:fldCharType="begin"/>
      </w:r>
      <w:r w:rsidR="00E02B19">
        <w:instrText xml:space="preserve"> DOCPROPERTY  MtgSeq  \* MERGEFORMAT </w:instrText>
      </w:r>
      <w:r w:rsidR="00E02B1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E02B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vivoRev8" w:date="2020-02-10T21:30:00Z">
        <w:r w:rsidR="0048763C">
          <w:rPr>
            <w:b/>
            <w:i/>
            <w:noProof/>
            <w:sz w:val="28"/>
            <w:lang w:eastAsia="ja-JP"/>
          </w:rPr>
          <w:t>6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E02B19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E02B19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E02B19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E02B19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E02B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BCEA38F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3" w:author="NTT DOCOMO_r1" w:date="2020-02-11T10:57:00Z">
              <w:r w:rsidR="00501461">
                <w:t>11</w:t>
              </w:r>
            </w:ins>
            <w:del w:id="4" w:author="NTT DOCOMO_r1" w:date="2020-02-11T10:57:00Z">
              <w:r w:rsidDel="00501461">
                <w:delText>06</w:delText>
              </w:r>
            </w:del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E02B19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405D0D79" w:rsidR="00717BB6" w:rsidDel="0048763C" w:rsidRDefault="00717BB6" w:rsidP="00646F72">
            <w:pPr>
              <w:pStyle w:val="CRCoverPage"/>
              <w:spacing w:after="0"/>
              <w:ind w:left="100"/>
              <w:rPr>
                <w:del w:id="6" w:author="vivoRev8" w:date="2020-02-10T21:27:00Z"/>
                <w:noProof/>
                <w:lang w:eastAsia="ja-JP"/>
              </w:rPr>
            </w:pPr>
            <w:del w:id="7" w:author="vivoRev8" w:date="2020-02-10T21:27:00Z">
              <w:r w:rsidDel="0048763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48763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48763C">
                <w:rPr>
                  <w:noProof/>
                  <w:lang w:eastAsia="ja-JP"/>
                </w:rPr>
                <w:delText>C1-199047</w:delText>
              </w:r>
              <w:r w:rsidDel="0048763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48763C">
                <w:rPr>
                  <w:noProof/>
                  <w:lang w:eastAsia="ja-JP"/>
                </w:rPr>
                <w:delText>has been</w:delText>
              </w:r>
              <w:r w:rsidDel="0048763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4CDABBD7" w:rsidR="00646F72" w:rsidDel="0048763C" w:rsidRDefault="00646F72" w:rsidP="00646F72">
            <w:pPr>
              <w:pStyle w:val="CRCoverPage"/>
              <w:spacing w:after="0"/>
              <w:ind w:left="100"/>
              <w:rPr>
                <w:del w:id="8" w:author="vivoRev8" w:date="2020-02-10T21:27:00Z"/>
                <w:noProof/>
                <w:lang w:eastAsia="ja-JP"/>
              </w:rPr>
            </w:pPr>
          </w:p>
          <w:p w14:paraId="4B51EC42" w14:textId="3163C5C9" w:rsidR="001E41F3" w:rsidDel="0048763C" w:rsidRDefault="00717BB6" w:rsidP="00646F72">
            <w:pPr>
              <w:pStyle w:val="CRCoverPage"/>
              <w:spacing w:after="0"/>
              <w:ind w:left="100"/>
              <w:rPr>
                <w:del w:id="9" w:author="vivoRev8" w:date="2020-02-10T21:27:00Z"/>
                <w:noProof/>
                <w:lang w:eastAsia="ja-JP"/>
              </w:rPr>
            </w:pPr>
            <w:del w:id="10" w:author="vivoRev8" w:date="2020-02-10T21:27:00Z">
              <w:r w:rsidRPr="00DD358E" w:rsidDel="0048763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48763C">
                <w:rPr>
                  <w:noProof/>
                  <w:lang w:eastAsia="ja-JP"/>
                </w:rPr>
                <w:delText>es stringent communication KPIs. S</w:delText>
              </w:r>
              <w:r w:rsidRPr="00DD358E" w:rsidDel="0048763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48763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48763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48763C">
                <w:rPr>
                  <w:noProof/>
                  <w:lang w:eastAsia="ja-JP"/>
                </w:rPr>
                <w:delText xml:space="preserve"> and of “</w:delText>
              </w:r>
              <w:r w:rsidRPr="00DD358E" w:rsidDel="0048763C">
                <w:rPr>
                  <w:noProof/>
                  <w:lang w:eastAsia="ja-JP"/>
                </w:rPr>
                <w:delText xml:space="preserve">the user </w:delText>
              </w:r>
              <w:r w:rsidDel="0048763C">
                <w:rPr>
                  <w:noProof/>
                  <w:lang w:eastAsia="ja-JP"/>
                </w:rPr>
                <w:delText xml:space="preserve">shall </w:delText>
              </w:r>
              <w:r w:rsidRPr="00DD358E" w:rsidDel="0048763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48763C">
                <w:rPr>
                  <w:noProof/>
                  <w:lang w:eastAsia="ja-JP"/>
                </w:rPr>
                <w:delText xml:space="preserve">” </w:delText>
              </w:r>
              <w:r w:rsidRPr="00DD358E" w:rsidDel="0048763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4772F5E8" w14:textId="77777777" w:rsidR="00646F72" w:rsidRDefault="00646F72" w:rsidP="00646F72">
            <w:pPr>
              <w:pStyle w:val="CRCoverPage"/>
              <w:spacing w:after="0"/>
              <w:ind w:left="100"/>
              <w:rPr>
                <w:ins w:id="11" w:author="vivoRev8" w:date="2020-02-10T21:26:00Z"/>
                <w:lang w:val="en-US"/>
              </w:rPr>
            </w:pPr>
          </w:p>
          <w:p w14:paraId="20509874" w14:textId="6915AD28" w:rsidR="0048763C" w:rsidRDefault="0048763C" w:rsidP="0048763C">
            <w:pPr>
              <w:pStyle w:val="CRCoverPage"/>
              <w:spacing w:after="0"/>
              <w:ind w:left="100"/>
              <w:rPr>
                <w:ins w:id="12" w:author="vivoRev8" w:date="2020-02-10T21:26:00Z"/>
                <w:noProof/>
                <w:lang w:eastAsia="ja-JP"/>
              </w:rPr>
            </w:pPr>
            <w:ins w:id="13" w:author="vivoRev8" w:date="2020-02-10T21:26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EF56571" w14:textId="77777777" w:rsidR="0048763C" w:rsidRDefault="0048763C" w:rsidP="0048763C">
            <w:pPr>
              <w:pStyle w:val="CRCoverPage"/>
              <w:spacing w:after="0"/>
              <w:ind w:left="100"/>
              <w:rPr>
                <w:ins w:id="14" w:author="vivoRev8" w:date="2020-02-10T21:26:00Z"/>
                <w:lang w:val="en-US"/>
              </w:rPr>
            </w:pPr>
          </w:p>
          <w:p w14:paraId="37418EF2" w14:textId="5512C914" w:rsidR="0048763C" w:rsidRDefault="0048763C" w:rsidP="0048763C">
            <w:pPr>
              <w:pStyle w:val="CRCoverPage"/>
              <w:spacing w:after="0"/>
              <w:ind w:left="100"/>
              <w:rPr>
                <w:ins w:id="15" w:author="vivoRev8" w:date="2020-02-10T21:26:00Z"/>
                <w:lang w:val="en-US"/>
              </w:rPr>
            </w:pPr>
            <w:ins w:id="16" w:author="vivoRev8" w:date="2020-02-10T21:26:00Z">
              <w:r>
                <w:rPr>
                  <w:lang w:val="en-US"/>
                </w:rPr>
                <w:t xml:space="preserve">No manual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currently in the specification and need to be added.</w:t>
              </w:r>
            </w:ins>
            <w:ins w:id="17" w:author="vivoRev8" w:date="2020-02-10T21:27:00Z">
              <w:r>
                <w:rPr>
                  <w:lang w:val="en-US"/>
                </w:rPr>
                <w:t xml:space="preserve">  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discovered or not.</w:t>
              </w:r>
            </w:ins>
          </w:p>
          <w:p w14:paraId="31C202C2" w14:textId="112B5BF1" w:rsidR="0048763C" w:rsidRPr="00717BB6" w:rsidRDefault="0048763C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05C2AEE0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18" w:author="vivoRev8" w:date="2020-02-10T21:28:00Z">
              <w:r w:rsidR="0048763C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r>
              <w:rPr>
                <w:noProof/>
                <w:lang w:eastAsia="ja-JP"/>
              </w:rPr>
              <w:t xml:space="preserve">the </w:t>
            </w:r>
            <w:del w:id="19" w:author="vivoRev8" w:date="2020-02-10T21:28:00Z">
              <w:r w:rsidDel="0048763C">
                <w:rPr>
                  <w:noProof/>
                  <w:lang w:eastAsia="ja-JP"/>
                </w:rPr>
                <w:delText xml:space="preserve">serving </w:delText>
              </w:r>
            </w:del>
            <w:r>
              <w:rPr>
                <w:noProof/>
                <w:lang w:eastAsia="ja-JP"/>
              </w:rPr>
              <w:t xml:space="preserve">PLMN </w:t>
            </w:r>
            <w:ins w:id="20" w:author="vivoRev8" w:date="2020-02-10T21:29:00Z">
              <w:r w:rsidR="0048763C">
                <w:rPr>
                  <w:noProof/>
                  <w:lang w:eastAsia="ja-JP"/>
                </w:rPr>
                <w:t xml:space="preserve">optionally </w:t>
              </w:r>
            </w:ins>
            <w:r>
              <w:rPr>
                <w:noProof/>
                <w:lang w:eastAsia="ja-JP"/>
              </w:rPr>
              <w:t xml:space="preserve">can enforce </w:t>
            </w:r>
            <w:del w:id="21" w:author="vivoRev8" w:date="2020-02-10T21:29:00Z">
              <w:r w:rsidDel="0048763C">
                <w:rPr>
                  <w:noProof/>
                  <w:lang w:eastAsia="ja-JP"/>
                </w:rPr>
                <w:delText>the above-mentioned isolation</w:delText>
              </w:r>
            </w:del>
            <w:ins w:id="22" w:author="vivoRev8" w:date="2020-02-10T21:29:00Z">
              <w:r w:rsidR="0048763C">
                <w:rPr>
                  <w:noProof/>
                  <w:lang w:eastAsia="ja-JP"/>
                </w:rPr>
                <w:t>that a non public network cannot be discovered and selected</w:t>
              </w:r>
            </w:ins>
            <w:r>
              <w:rPr>
                <w:noProof/>
                <w:lang w:eastAsia="ja-JP"/>
              </w:rPr>
              <w:t>.</w:t>
            </w:r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3DE889BB" w:rsidR="001E41F3" w:rsidRDefault="0048763C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23" w:author="vivoRev8" w:date="2020-02-10T21:29:00Z">
              <w:r>
                <w:rPr>
                  <w:noProof/>
                  <w:lang w:eastAsia="ja-JP"/>
                </w:rPr>
                <w:t>Manual NPN is not supported.  A UE that has not been configured with the necessary configuration information or a UE than can use 2 or more NPNs in a geogrpahical area will be unable to get the desired</w:t>
              </w:r>
            </w:ins>
            <w:del w:id="24" w:author="vivoRev8" w:date="2020-02-10T21:29:00Z">
              <w:r w:rsidR="00045C61" w:rsidDel="0048763C">
                <w:rPr>
                  <w:noProof/>
                  <w:lang w:eastAsia="ja-JP"/>
                </w:rPr>
                <w:delText xml:space="preserve">Communication that requires stringent KPI and is using a fine-tuned network </w:delText>
              </w:r>
              <w:r w:rsidR="00045C61" w:rsidRPr="00646F72" w:rsidDel="0048763C">
                <w:rPr>
                  <w:noProof/>
                  <w:lang w:eastAsia="ja-JP"/>
                </w:rPr>
                <w:delText>e</w:delText>
              </w:r>
              <w:r w:rsidR="00045C61" w:rsidDel="0048763C">
                <w:rPr>
                  <w:noProof/>
                  <w:lang w:eastAsia="ja-JP"/>
                </w:rPr>
                <w:delText xml:space="preserve">nvironment </w:delText>
              </w:r>
              <w:r w:rsidR="00045C61" w:rsidDel="0048763C">
                <w:rPr>
                  <w:rFonts w:hint="eastAsia"/>
                  <w:noProof/>
                  <w:lang w:eastAsia="ja-JP"/>
                </w:rPr>
                <w:delText>is</w:delText>
              </w:r>
              <w:r w:rsidR="00045C61" w:rsidDel="0048763C">
                <w:rPr>
                  <w:noProof/>
                  <w:lang w:eastAsia="ja-JP"/>
                </w:rPr>
                <w:delText xml:space="preserve"> unnecessarily disturbed</w:delText>
              </w:r>
            </w:del>
            <w:r w:rsidR="00045C61">
              <w:rPr>
                <w:noProof/>
                <w:lang w:eastAsia="ja-JP"/>
              </w:rPr>
              <w:t>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25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25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proofErr w:type="spellStart"/>
      <w:r w:rsidRPr="00552ED6">
        <w:rPr>
          <w:rFonts w:eastAsia="Yu Mincho"/>
          <w:lang w:val="x-none"/>
        </w:rPr>
        <w:t>ifferent</w:t>
      </w:r>
      <w:proofErr w:type="spellEnd"/>
      <w:r w:rsidRPr="00552ED6">
        <w:rPr>
          <w:rFonts w:eastAsia="Yu Mincho"/>
          <w:lang w:val="x-none"/>
        </w:rPr>
        <w:t xml:space="preserve">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26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194A082D" w:rsidR="00E834CD" w:rsidRPr="00E834CD" w:rsidRDefault="00E834CD" w:rsidP="00552ED6">
      <w:pPr>
        <w:rPr>
          <w:rFonts w:eastAsia="Yu Mincho"/>
        </w:rPr>
      </w:pPr>
      <w:ins w:id="27" w:author="NTT DOCOMO" w:date="2020-02-06T13:03:00Z">
        <w:r w:rsidRPr="00E834CD">
          <w:rPr>
            <w:rFonts w:eastAsia="Yu Mincho"/>
          </w:rPr>
          <w:t xml:space="preserve">The 5G system shall support a mechanism for the </w:t>
        </w:r>
        <w:del w:id="28" w:author="NTT DOCOMO_r1" w:date="2020-02-11T10:14:00Z">
          <w:r w:rsidRPr="00E834CD" w:rsidDel="00142B5E">
            <w:rPr>
              <w:rFonts w:eastAsia="Yu Mincho"/>
            </w:rPr>
            <w:delText xml:space="preserve">serving </w:delText>
          </w:r>
        </w:del>
        <w:r w:rsidRPr="00E834CD">
          <w:rPr>
            <w:rFonts w:eastAsia="Yu Mincho"/>
          </w:rPr>
          <w:t xml:space="preserve">PLMN </w:t>
        </w:r>
      </w:ins>
      <w:ins w:id="29" w:author="NTT DOCOMO_r1" w:date="2020-02-11T10:14:00Z">
        <w:del w:id="30" w:author="vivoRev8" w:date="2020-02-10T21:29:00Z">
          <w:r w:rsidR="00886DD7" w:rsidDel="0048763C">
            <w:rPr>
              <w:rFonts w:eastAsia="Yu Mincho"/>
            </w:rPr>
            <w:delText xml:space="preserve">of the </w:delText>
          </w:r>
          <w:r w:rsidR="00142B5E" w:rsidDel="0048763C">
            <w:rPr>
              <w:rFonts w:eastAsia="Yu Mincho"/>
            </w:rPr>
            <w:delText xml:space="preserve">serving cell </w:delText>
          </w:r>
        </w:del>
      </w:ins>
      <w:ins w:id="31" w:author="NTT DOCOMO" w:date="2020-02-06T13:03:00Z">
        <w:r w:rsidRPr="00E834CD">
          <w:rPr>
            <w:rFonts w:eastAsia="Yu Mincho"/>
          </w:rPr>
          <w:t xml:space="preserve">to </w:t>
        </w:r>
      </w:ins>
      <w:ins w:id="32" w:author="NTT DOCOMO_r1" w:date="2020-02-11T10:41:00Z">
        <w:r w:rsidR="00477B7E">
          <w:rPr>
            <w:rFonts w:eastAsia="Yu Mincho"/>
          </w:rPr>
          <w:t xml:space="preserve">control whether to </w:t>
        </w:r>
      </w:ins>
      <w:ins w:id="33" w:author="NTT DOCOMO" w:date="2020-02-06T13:03:00Z">
        <w:r w:rsidRPr="00E834CD">
          <w:rPr>
            <w:rFonts w:eastAsia="Yu Mincho"/>
          </w:rPr>
          <w:t>prevent a user of a UE</w:t>
        </w:r>
        <w:del w:id="34" w:author="NTT DOCOMO_r1" w:date="2020-02-11T10:44:00Z">
          <w:r w:rsidRPr="00E834CD" w:rsidDel="005D5B3F">
            <w:rPr>
              <w:rFonts w:eastAsia="Yu Mincho"/>
            </w:rPr>
            <w:delText>, capable of accessing non public networks hosted by a PLMN,</w:delText>
          </w:r>
        </w:del>
      </w:ins>
      <w:ins w:id="35" w:author="NTT DOCOMO" w:date="2020-02-06T13:04:00Z">
        <w:r w:rsidR="00EB5452">
          <w:rPr>
            <w:rFonts w:eastAsia="Yu Mincho"/>
          </w:rPr>
          <w:t xml:space="preserve"> </w:t>
        </w:r>
      </w:ins>
      <w:ins w:id="36" w:author="NTT DOCOMO" w:date="2020-02-06T13:03:00Z">
        <w:r w:rsidRPr="00E834CD">
          <w:rPr>
            <w:rFonts w:eastAsia="Yu Mincho"/>
          </w:rPr>
          <w:t>from manually selecting and attachin</w:t>
        </w:r>
        <w:bookmarkStart w:id="37" w:name="_GoBack"/>
        <w:bookmarkEnd w:id="37"/>
        <w:r w:rsidRPr="00E834CD">
          <w:rPr>
            <w:rFonts w:eastAsia="Yu Mincho"/>
          </w:rPr>
          <w:t xml:space="preserve">g to </w:t>
        </w:r>
      </w:ins>
      <w:ins w:id="38" w:author="vivoRev8" w:date="2020-02-10T21:30:00Z">
        <w:r w:rsidR="0048763C">
          <w:rPr>
            <w:rFonts w:eastAsia="Yu Mincho"/>
          </w:rPr>
          <w:t xml:space="preserve">a </w:t>
        </w:r>
      </w:ins>
      <w:ins w:id="39" w:author="NTT DOCOMO" w:date="2020-02-06T13:03:00Z">
        <w:r w:rsidRPr="00E834CD">
          <w:rPr>
            <w:rFonts w:eastAsia="Yu Mincho"/>
          </w:rPr>
          <w:t xml:space="preserve">non-public network(s) hosted by the </w:t>
        </w:r>
        <w:del w:id="40" w:author="NTT DOCOMO_r1" w:date="2020-02-11T10:11:00Z">
          <w:r w:rsidRPr="00E834CD" w:rsidDel="00860BB6">
            <w:rPr>
              <w:rFonts w:eastAsia="Yu Mincho"/>
            </w:rPr>
            <w:delText xml:space="preserve">serving </w:delText>
          </w:r>
        </w:del>
        <w:r w:rsidRPr="00E834CD">
          <w:rPr>
            <w:rFonts w:eastAsia="Yu Mincho"/>
          </w:rPr>
          <w:t>PLMN</w:t>
        </w:r>
        <w:del w:id="41" w:author="vivoRev8" w:date="2020-02-10T21:30:00Z">
          <w:r w:rsidRPr="00E834CD" w:rsidDel="0048763C">
            <w:rPr>
              <w:rFonts w:eastAsia="Yu Mincho"/>
            </w:rPr>
            <w:delText xml:space="preserve"> when the subscription information present in the UE does not allow it</w:delText>
          </w:r>
        </w:del>
        <w:r w:rsidRPr="00E834CD">
          <w:rPr>
            <w:rFonts w:eastAsia="Yu Mincho"/>
          </w:rPr>
          <w:t>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ABA5C" w14:textId="77777777" w:rsidR="00E02B19" w:rsidRDefault="00E02B19">
      <w:r>
        <w:separator/>
      </w:r>
    </w:p>
  </w:endnote>
  <w:endnote w:type="continuationSeparator" w:id="0">
    <w:p w14:paraId="69959C8C" w14:textId="77777777" w:rsidR="00E02B19" w:rsidRDefault="00E02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2E77D" w14:textId="77777777" w:rsidR="00E02B19" w:rsidRDefault="00E02B19">
      <w:r>
        <w:separator/>
      </w:r>
    </w:p>
  </w:footnote>
  <w:footnote w:type="continuationSeparator" w:id="0">
    <w:p w14:paraId="5E14291F" w14:textId="77777777" w:rsidR="00E02B19" w:rsidRDefault="00E02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vivoRev8">
    <w15:presenceInfo w15:providerId="None" w15:userId="vivoRev8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A6394"/>
    <w:rsid w:val="000B7FED"/>
    <w:rsid w:val="000C038A"/>
    <w:rsid w:val="000C6598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C6C97"/>
    <w:rsid w:val="001E41F3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4DD4"/>
    <w:rsid w:val="003E1A36"/>
    <w:rsid w:val="00410371"/>
    <w:rsid w:val="004242F1"/>
    <w:rsid w:val="004559D1"/>
    <w:rsid w:val="00477B7E"/>
    <w:rsid w:val="0048763C"/>
    <w:rsid w:val="00496416"/>
    <w:rsid w:val="004A3A70"/>
    <w:rsid w:val="004B75B7"/>
    <w:rsid w:val="004D27C6"/>
    <w:rsid w:val="00501461"/>
    <w:rsid w:val="0051580D"/>
    <w:rsid w:val="00547111"/>
    <w:rsid w:val="00552ED6"/>
    <w:rsid w:val="00592D74"/>
    <w:rsid w:val="005D5B3F"/>
    <w:rsid w:val="005E2C44"/>
    <w:rsid w:val="005E34CD"/>
    <w:rsid w:val="00600BCD"/>
    <w:rsid w:val="00621188"/>
    <w:rsid w:val="006257ED"/>
    <w:rsid w:val="0064142D"/>
    <w:rsid w:val="00646F72"/>
    <w:rsid w:val="00695808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66BF6"/>
    <w:rsid w:val="00785668"/>
    <w:rsid w:val="00792342"/>
    <w:rsid w:val="007977A8"/>
    <w:rsid w:val="007B512A"/>
    <w:rsid w:val="007C2097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2D97"/>
    <w:rsid w:val="00937437"/>
    <w:rsid w:val="00941E30"/>
    <w:rsid w:val="009777D9"/>
    <w:rsid w:val="00991B88"/>
    <w:rsid w:val="009A3938"/>
    <w:rsid w:val="009A5753"/>
    <w:rsid w:val="009A579D"/>
    <w:rsid w:val="009E3297"/>
    <w:rsid w:val="009E7137"/>
    <w:rsid w:val="009F734F"/>
    <w:rsid w:val="00A246B6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8729C"/>
    <w:rsid w:val="00B968C8"/>
    <w:rsid w:val="00BA3EC5"/>
    <w:rsid w:val="00BA51D9"/>
    <w:rsid w:val="00BB5DFC"/>
    <w:rsid w:val="00BC789B"/>
    <w:rsid w:val="00BD279D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02B19"/>
    <w:rsid w:val="00E13F3D"/>
    <w:rsid w:val="00E34898"/>
    <w:rsid w:val="00E6244F"/>
    <w:rsid w:val="00E834CD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E841F-AB17-43A9-8AD0-14BB2B80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vivoRev8</cp:lastModifiedBy>
  <cp:revision>3</cp:revision>
  <cp:lastPrinted>1900-01-01T08:00:00Z</cp:lastPrinted>
  <dcterms:created xsi:type="dcterms:W3CDTF">2020-02-11T05:41:00Z</dcterms:created>
  <dcterms:modified xsi:type="dcterms:W3CDTF">2020-02-11T05:41:00Z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