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99F" w14:textId="2EC3C5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7888">
        <w:fldChar w:fldCharType="begin"/>
      </w:r>
      <w:r w:rsidR="00E47888">
        <w:instrText xml:space="preserve"> DOCPROPERTY  TSG/WGRef  \* MERGEFORMAT </w:instrText>
      </w:r>
      <w:r w:rsidR="00E47888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E478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7888">
        <w:fldChar w:fldCharType="begin"/>
      </w:r>
      <w:r w:rsidR="00E47888">
        <w:instrText xml:space="preserve"> DOCPROPERTY  MtgSeq  \* MERGEFORMAT </w:instrText>
      </w:r>
      <w:r w:rsidR="00E4788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E478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7888">
        <w:fldChar w:fldCharType="begin"/>
      </w:r>
      <w:r w:rsidR="00E47888">
        <w:instrText xml:space="preserve"> DOCPROPERTY  Tdoc#  \* MERGEFORMAT </w:instrText>
      </w:r>
      <w:r w:rsidR="00E47888"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9E7137" w:rsidRPr="009E7137">
        <w:rPr>
          <w:rFonts w:hint="eastAsia"/>
          <w:b/>
          <w:i/>
          <w:noProof/>
          <w:sz w:val="28"/>
          <w:lang w:eastAsia="ja-JP"/>
        </w:rPr>
        <w:t>1037</w:t>
      </w:r>
      <w:r w:rsidR="00E47888">
        <w:rPr>
          <w:b/>
          <w:i/>
          <w:noProof/>
          <w:sz w:val="28"/>
          <w:lang w:eastAsia="ja-JP"/>
        </w:rPr>
        <w:fldChar w:fldCharType="end"/>
      </w:r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</w:t>
        </w:r>
      </w:ins>
      <w:ins w:id="2" w:author="Peter Bleckert" w:date="2020-02-12T21:47:00Z">
        <w:r w:rsidR="006452BD">
          <w:rPr>
            <w:b/>
            <w:i/>
            <w:noProof/>
            <w:sz w:val="28"/>
            <w:lang w:eastAsia="ja-JP"/>
          </w:rPr>
          <w:t>7</w:t>
        </w:r>
      </w:ins>
      <w:bookmarkStart w:id="3" w:name="_GoBack"/>
      <w:bookmarkEnd w:id="3"/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E47888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E47888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5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E47888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E478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21D8BC5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7" w:author="NTT DOCOMO_r3" w:date="2020-02-12T10:33:00Z">
              <w:r w:rsidR="004A75FE">
                <w:t>12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E47888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9" w:author="NTT DOCOMO_r2" w:date="2020-02-11T16:54:00Z"/>
                <w:noProof/>
                <w:lang w:eastAsia="ja-JP"/>
              </w:rPr>
            </w:pPr>
            <w:del w:id="10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2" w:author="NTT DOCOMO_r2" w:date="2020-02-11T16:54:00Z"/>
                <w:noProof/>
                <w:lang w:eastAsia="ja-JP"/>
              </w:rPr>
            </w:pPr>
            <w:del w:id="13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4" w:author="NTT DOCOMO_r2" w:date="2020-02-11T16:54:00Z"/>
                <w:noProof/>
                <w:lang w:eastAsia="ja-JP"/>
              </w:rPr>
            </w:pPr>
            <w:ins w:id="15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7" w:author="NTT DOCOMO_r2" w:date="2020-02-11T16:54:00Z"/>
                <w:lang w:val="en-US"/>
              </w:rPr>
            </w:pPr>
            <w:ins w:id="18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9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proofErr w:type="gramStart"/>
            <w:ins w:id="20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proofErr w:type="gramEnd"/>
              <w:r>
                <w:rPr>
                  <w:lang w:val="en-US"/>
                </w:rPr>
                <w:t xml:space="preserve"> network requirements exist </w:t>
              </w:r>
              <w:del w:id="21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2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3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4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5" w:author="NTT DOCOMO_r2" w:date="2020-02-11T16:54:00Z">
              <w:r>
                <w:rPr>
                  <w:lang w:val="en-US"/>
                </w:rPr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del w:id="26" w:author="Li, Alice, Vodafone Group" w:date="2020-02-11T15:48:00Z">
                <w:r w:rsidDel="00552F94">
                  <w:rPr>
                    <w:lang w:val="en-US"/>
                  </w:rPr>
                  <w:delText>discover</w:delText>
                </w:r>
              </w:del>
            </w:ins>
            <w:ins w:id="27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8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9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30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1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2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3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4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5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6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7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8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9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40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40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r w:rsidRPr="00552ED6">
        <w:rPr>
          <w:rFonts w:eastAsia="Yu Mincho"/>
          <w:lang w:val="x-none"/>
        </w:rPr>
        <w:t>ifferent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 xml:space="preserve">The 5G system shall support identifiers for </w:t>
      </w:r>
      <w:proofErr w:type="gramStart"/>
      <w:r w:rsidRPr="00552ED6">
        <w:rPr>
          <w:rFonts w:eastAsia="Yu Mincho"/>
          <w:lang w:eastAsia="ko-KR"/>
        </w:rPr>
        <w:t>a large number of</w:t>
      </w:r>
      <w:proofErr w:type="gramEnd"/>
      <w:r w:rsidRPr="00552ED6">
        <w:rPr>
          <w:rFonts w:eastAsia="Yu Mincho"/>
          <w:lang w:eastAsia="ko-KR"/>
        </w:rPr>
        <w:t xml:space="preserve">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1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6CE6B0F3" w:rsidR="00E834CD" w:rsidRPr="00E834CD" w:rsidRDefault="00E834CD" w:rsidP="00552ED6">
      <w:pPr>
        <w:rPr>
          <w:rFonts w:eastAsia="Yu Mincho"/>
        </w:rPr>
      </w:pPr>
      <w:ins w:id="42" w:author="NTT DOCOMO" w:date="2020-02-06T13:03:00Z">
        <w:r w:rsidRPr="00E834CD">
          <w:rPr>
            <w:rFonts w:eastAsia="Yu Mincho"/>
          </w:rPr>
          <w:t xml:space="preserve">The 5G system shall support a mechanism for </w:t>
        </w:r>
      </w:ins>
      <w:ins w:id="43" w:author="NTT DOCOMO_r2" w:date="2020-02-11T16:49:00Z">
        <w:r w:rsidR="006172BD">
          <w:rPr>
            <w:rFonts w:eastAsia="Yu Mincho"/>
          </w:rPr>
          <w:t xml:space="preserve">a </w:t>
        </w:r>
      </w:ins>
      <w:ins w:id="44" w:author="NTT DOCOMO" w:date="2020-02-06T13:03:00Z">
        <w:r w:rsidRPr="00E834CD">
          <w:rPr>
            <w:rFonts w:eastAsia="Yu Mincho"/>
          </w:rPr>
          <w:t>PLMN</w:t>
        </w:r>
      </w:ins>
      <w:ins w:id="45" w:author="NTT DOCOMO_r5" w:date="2020-02-12T12:41:00Z">
        <w:del w:id="46" w:author="Li, Alice, Vodafone Group" w:date="2020-02-12T13:55:00Z">
          <w:r w:rsidR="003F4A13" w:rsidRPr="003F4A13" w:rsidDel="00A06F75">
            <w:rPr>
              <w:rFonts w:eastAsia="Yu Mincho"/>
            </w:rPr>
            <w:delText xml:space="preserve">, if </w:delText>
          </w:r>
        </w:del>
        <w:del w:id="47" w:author="Li, Alice, Vodafone Group" w:date="2020-02-12T13:56:00Z">
          <w:r w:rsidR="003F4A13" w:rsidRPr="003F4A13" w:rsidDel="00A06F75">
            <w:rPr>
              <w:rFonts w:eastAsia="Yu Mincho"/>
            </w:rPr>
            <w:delText>required,</w:delText>
          </w:r>
        </w:del>
      </w:ins>
      <w:ins w:id="48" w:author="NTT DOCOMO" w:date="2020-02-06T13:03:00Z">
        <w:r w:rsidRPr="00E834CD">
          <w:rPr>
            <w:rFonts w:eastAsia="Yu Mincho"/>
          </w:rPr>
          <w:t xml:space="preserve"> to </w:t>
        </w:r>
      </w:ins>
      <w:ins w:id="49" w:author="NTT DOCOMO_r3" w:date="2020-02-12T10:34:00Z">
        <w:del w:id="50" w:author="Li, Alice, Vodafone Group" w:date="2020-02-12T13:56:00Z">
          <w:r w:rsidR="004A75FE" w:rsidDel="00A06F75">
            <w:rPr>
              <w:rFonts w:eastAsia="Yu Mincho"/>
            </w:rPr>
            <w:delText>indicate to</w:delText>
          </w:r>
          <w:r w:rsidR="00E84ECF" w:rsidDel="00A06F75">
            <w:rPr>
              <w:rFonts w:eastAsia="Yu Mincho"/>
            </w:rPr>
            <w:delText xml:space="preserve"> </w:delText>
          </w:r>
        </w:del>
      </w:ins>
      <w:ins w:id="51" w:author="NTT DOCOMO" w:date="2020-02-06T13:03:00Z">
        <w:del w:id="52" w:author="Peter Bleckert" w:date="2020-02-12T18:47:00Z">
          <w:r w:rsidRPr="00E834CD" w:rsidDel="00D5740D">
            <w:rPr>
              <w:rFonts w:eastAsia="Yu Mincho"/>
            </w:rPr>
            <w:delText>prevent</w:delText>
          </w:r>
        </w:del>
      </w:ins>
      <w:ins w:id="53" w:author="Li, Alice, Vodafone Group" w:date="2020-02-12T13:56:00Z">
        <w:del w:id="54" w:author="Peter Bleckert" w:date="2020-02-12T18:47:00Z">
          <w:r w:rsidR="00A06F75" w:rsidDel="00D5740D">
            <w:rPr>
              <w:rFonts w:eastAsia="Yu Mincho"/>
            </w:rPr>
            <w:delText xml:space="preserve"> or </w:delText>
          </w:r>
        </w:del>
        <w:r w:rsidR="00A06F75">
          <w:rPr>
            <w:rFonts w:eastAsia="Yu Mincho"/>
          </w:rPr>
          <w:t>allow</w:t>
        </w:r>
      </w:ins>
      <w:ins w:id="55" w:author="NTT DOCOMO" w:date="2020-02-06T13:03:00Z">
        <w:r w:rsidRPr="00E834CD">
          <w:rPr>
            <w:rFonts w:eastAsia="Yu Mincho"/>
          </w:rPr>
          <w:t xml:space="preserve"> a user of a UE</w:t>
        </w:r>
      </w:ins>
      <w:ins w:id="56" w:author="NTT DOCOMO" w:date="2020-02-06T13:04:00Z">
        <w:r w:rsidR="00EB5452">
          <w:rPr>
            <w:rFonts w:eastAsia="Yu Mincho"/>
          </w:rPr>
          <w:t xml:space="preserve"> </w:t>
        </w:r>
      </w:ins>
      <w:ins w:id="57" w:author="NTT DOCOMO" w:date="2020-02-06T13:03:00Z">
        <w:del w:id="58" w:author="Peter Bleckert" w:date="2020-02-12T18:47:00Z">
          <w:r w:rsidRPr="00E834CD" w:rsidDel="00D5740D">
            <w:rPr>
              <w:rFonts w:eastAsia="Yu Mincho"/>
            </w:rPr>
            <w:delText>from</w:delText>
          </w:r>
        </w:del>
      </w:ins>
      <w:ins w:id="59" w:author="Peter Bleckert" w:date="2020-02-12T18:47:00Z">
        <w:r w:rsidR="00D5740D">
          <w:rPr>
            <w:rFonts w:eastAsia="Yu Mincho"/>
          </w:rPr>
          <w:t>to</w:t>
        </w:r>
      </w:ins>
      <w:ins w:id="60" w:author="NTT DOCOMO" w:date="2020-02-06T13:03:00Z">
        <w:r w:rsidRPr="00E834CD">
          <w:rPr>
            <w:rFonts w:eastAsia="Yu Mincho"/>
          </w:rPr>
          <w:t xml:space="preserve"> manually select</w:t>
        </w:r>
        <w:del w:id="61" w:author="Peter Bleckert" w:date="2020-02-12T18:47:00Z">
          <w:r w:rsidRPr="00E834CD" w:rsidDel="00D5740D">
            <w:rPr>
              <w:rFonts w:eastAsia="Yu Mincho"/>
            </w:rPr>
            <w:delText>ing</w:delText>
          </w:r>
        </w:del>
        <w:r w:rsidRPr="00E834CD">
          <w:rPr>
            <w:rFonts w:eastAsia="Yu Mincho"/>
          </w:rPr>
          <w:t xml:space="preserve"> </w:t>
        </w:r>
      </w:ins>
      <w:ins w:id="62" w:author="NTT DOCOMO_r2" w:date="2020-02-11T17:06:00Z">
        <w:r w:rsidR="006A6137">
          <w:rPr>
            <w:rFonts w:eastAsia="Yu Mincho"/>
          </w:rPr>
          <w:t xml:space="preserve">a </w:t>
        </w:r>
      </w:ins>
      <w:ins w:id="63" w:author="NTT DOCOMO" w:date="2020-02-06T13:03:00Z">
        <w:r w:rsidRPr="00E834CD">
          <w:rPr>
            <w:rFonts w:eastAsia="Yu Mincho"/>
          </w:rPr>
          <w:t>non-public network</w:t>
        </w:r>
        <w:del w:id="64" w:author="Peter Bleckert" w:date="2020-02-12T21:46:00Z">
          <w:r w:rsidRPr="00E834CD" w:rsidDel="008D6D28">
            <w:rPr>
              <w:rFonts w:eastAsia="Yu Mincho"/>
            </w:rPr>
            <w:delText>(s)</w:delText>
          </w:r>
        </w:del>
        <w:r w:rsidRPr="00E834CD">
          <w:rPr>
            <w:rFonts w:eastAsia="Yu Mincho"/>
          </w:rPr>
          <w:t xml:space="preserve"> hosted by th</w:t>
        </w:r>
      </w:ins>
      <w:ins w:id="65" w:author="Li, Alice, Vodafone Group" w:date="2020-02-12T13:56:00Z">
        <w:r w:rsidR="00A06F75">
          <w:rPr>
            <w:rFonts w:eastAsia="Yu Mincho"/>
          </w:rPr>
          <w:t>is</w:t>
        </w:r>
      </w:ins>
      <w:ins w:id="66" w:author="NTT DOCOMO" w:date="2020-02-06T13:03:00Z">
        <w:del w:id="67" w:author="Li, Alice, Vodafone Group" w:date="2020-02-12T13:56:00Z">
          <w:r w:rsidRPr="00E834CD" w:rsidDel="00A06F75">
            <w:rPr>
              <w:rFonts w:eastAsia="Yu Mincho"/>
            </w:rPr>
            <w:delText>e</w:delText>
          </w:r>
        </w:del>
        <w:r w:rsidRPr="00E834CD">
          <w:rPr>
            <w:rFonts w:eastAsia="Yu Mincho"/>
          </w:rPr>
          <w:t xml:space="preserve"> PLMN</w:t>
        </w:r>
      </w:ins>
      <w:ins w:id="68" w:author="Li, Alice, Vodafone Group" w:date="2020-02-12T13:57:00Z">
        <w:r w:rsidR="00A06F75">
          <w:rPr>
            <w:rFonts w:eastAsia="Yu Mincho"/>
          </w:rPr>
          <w:t xml:space="preserve"> </w:t>
        </w:r>
        <w:r w:rsidR="00A06F75" w:rsidRPr="00A06F75">
          <w:rPr>
            <w:rFonts w:eastAsia="Yu Mincho"/>
          </w:rPr>
          <w:t xml:space="preserve">that </w:t>
        </w:r>
        <w:r w:rsidR="00A06F75">
          <w:rPr>
            <w:rFonts w:eastAsia="Yu Mincho"/>
          </w:rPr>
          <w:t>the UE</w:t>
        </w:r>
        <w:r w:rsidR="00A06F75" w:rsidRPr="00A06F75">
          <w:rPr>
            <w:rFonts w:eastAsia="Yu Mincho"/>
          </w:rPr>
          <w:t xml:space="preserve"> is not authorized to select</w:t>
        </w:r>
      </w:ins>
      <w:ins w:id="69" w:author="Peter Bleckert" w:date="2020-02-12T19:10:00Z">
        <w:r w:rsidR="00F40F2B">
          <w:rPr>
            <w:rFonts w:eastAsia="Yu Mincho"/>
          </w:rPr>
          <w:t xml:space="preserve"> automatically</w:t>
        </w:r>
      </w:ins>
      <w:ins w:id="70" w:author="NTT DOCOMO" w:date="2020-02-06T13:03:00Z">
        <w:del w:id="71" w:author="Li, Alice, Vodafone Group" w:date="2020-02-12T13:57:00Z">
          <w:r w:rsidRPr="00E834CD" w:rsidDel="00A06F75">
            <w:rPr>
              <w:rFonts w:eastAsia="Yu Mincho"/>
            </w:rPr>
            <w:delText xml:space="preserve"> when the </w:delText>
          </w:r>
        </w:del>
      </w:ins>
      <w:ins w:id="72" w:author="NTT DOCOMO_r5" w:date="2020-02-12T12:42:00Z">
        <w:del w:id="73" w:author="Li, Alice, Vodafone Group" w:date="2020-02-12T13:57:00Z">
          <w:r w:rsidR="003F4A13" w:rsidRPr="003F4A13" w:rsidDel="00A06F75">
            <w:rPr>
              <w:rFonts w:eastAsia="Yu Mincho"/>
            </w:rPr>
            <w:delText>configuration</w:delText>
          </w:r>
          <w:r w:rsidR="003F4A13" w:rsidDel="00A06F75">
            <w:rPr>
              <w:rFonts w:eastAsia="Yu Mincho"/>
            </w:rPr>
            <w:delText xml:space="preserve"> </w:delText>
          </w:r>
        </w:del>
      </w:ins>
      <w:ins w:id="74" w:author="NTT DOCOMO" w:date="2020-02-06T13:03:00Z">
        <w:del w:id="75" w:author="Li, Alice, Vodafone Group" w:date="2020-02-12T13:57:00Z">
          <w:r w:rsidRPr="00E834CD" w:rsidDel="00A06F75">
            <w:rPr>
              <w:rFonts w:eastAsia="Yu Mincho"/>
            </w:rPr>
            <w:delText>present in the UE</w:delText>
          </w:r>
        </w:del>
      </w:ins>
      <w:ins w:id="76" w:author="NTT DOCOMO_r5" w:date="2020-02-12T12:43:00Z">
        <w:del w:id="77" w:author="Li, Alice, Vodafone Group" w:date="2020-02-12T13:57:00Z">
          <w:r w:rsidR="003F4A13" w:rsidRPr="003F4A13" w:rsidDel="00A06F75">
            <w:delText xml:space="preserve"> </w:delText>
          </w:r>
          <w:r w:rsidR="003F4A13" w:rsidRPr="003F4A13" w:rsidDel="00A06F75">
            <w:rPr>
              <w:rFonts w:eastAsia="Yu Mincho"/>
            </w:rPr>
            <w:delText>would prevent the UE from automatically selecting the non-public network(s)</w:delText>
          </w:r>
        </w:del>
      </w:ins>
      <w:ins w:id="78" w:author="NTT DOCOMO" w:date="2020-02-06T13:03:00Z">
        <w:r w:rsidRPr="00E834CD">
          <w:rPr>
            <w:rFonts w:eastAsia="Yu Mincho"/>
          </w:rPr>
          <w:t>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47D21" w14:textId="77777777" w:rsidR="00E47888" w:rsidRDefault="00E47888">
      <w:r>
        <w:separator/>
      </w:r>
    </w:p>
  </w:endnote>
  <w:endnote w:type="continuationSeparator" w:id="0">
    <w:p w14:paraId="3CE64B2C" w14:textId="77777777" w:rsidR="00E47888" w:rsidRDefault="00E4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FF760" w14:textId="77777777" w:rsidR="00A12979" w:rsidRDefault="00A12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F864A" w14:textId="77777777" w:rsidR="00A12979" w:rsidRDefault="00A12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4C769" w14:textId="77777777" w:rsidR="00A12979" w:rsidRDefault="00A12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BC63F" w14:textId="77777777" w:rsidR="00E47888" w:rsidRDefault="00E47888">
      <w:r>
        <w:separator/>
      </w:r>
    </w:p>
  </w:footnote>
  <w:footnote w:type="continuationSeparator" w:id="0">
    <w:p w14:paraId="19507B47" w14:textId="77777777" w:rsidR="00E47888" w:rsidRDefault="00E4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37FB" w14:textId="77777777" w:rsidR="00A12979" w:rsidRDefault="00A12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1EBC4" w14:textId="77777777" w:rsidR="00A12979" w:rsidRDefault="00A12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Peter Bleckert">
    <w15:presenceInfo w15:providerId="None" w15:userId="Peter Bleckert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  <w15:person w15:author="NTT DOCOMO_r5">
    <w15:presenceInfo w15:providerId="None" w15:userId="NTT DOCOMO_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0C"/>
    <w:rsid w:val="00045C61"/>
    <w:rsid w:val="000763B0"/>
    <w:rsid w:val="00080518"/>
    <w:rsid w:val="000808B2"/>
    <w:rsid w:val="0008212D"/>
    <w:rsid w:val="000A6394"/>
    <w:rsid w:val="000B7FED"/>
    <w:rsid w:val="000C038A"/>
    <w:rsid w:val="000C6598"/>
    <w:rsid w:val="000C6AA7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3F4A13"/>
    <w:rsid w:val="0040786C"/>
    <w:rsid w:val="00410371"/>
    <w:rsid w:val="004242F1"/>
    <w:rsid w:val="00453443"/>
    <w:rsid w:val="004559D1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30C52"/>
    <w:rsid w:val="0064142D"/>
    <w:rsid w:val="006452B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43C2B"/>
    <w:rsid w:val="00785668"/>
    <w:rsid w:val="00792342"/>
    <w:rsid w:val="007977A8"/>
    <w:rsid w:val="007B512A"/>
    <w:rsid w:val="007C2097"/>
    <w:rsid w:val="007D330C"/>
    <w:rsid w:val="007D4E4F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D6D28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01B5D"/>
    <w:rsid w:val="00A06F75"/>
    <w:rsid w:val="00A12979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0737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60A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5740D"/>
    <w:rsid w:val="00D66520"/>
    <w:rsid w:val="00DA1B28"/>
    <w:rsid w:val="00DE34CF"/>
    <w:rsid w:val="00DF3BA7"/>
    <w:rsid w:val="00E13F3D"/>
    <w:rsid w:val="00E23D8B"/>
    <w:rsid w:val="00E34898"/>
    <w:rsid w:val="00E47888"/>
    <w:rsid w:val="00E6244F"/>
    <w:rsid w:val="00E834CD"/>
    <w:rsid w:val="00E84ECF"/>
    <w:rsid w:val="00E91C9E"/>
    <w:rsid w:val="00EB09B7"/>
    <w:rsid w:val="00EB5452"/>
    <w:rsid w:val="00EE7628"/>
    <w:rsid w:val="00EE7D7C"/>
    <w:rsid w:val="00F25D98"/>
    <w:rsid w:val="00F300FB"/>
    <w:rsid w:val="00F40F2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17DA-76F7-4783-BF9A-F29906F96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C69D56-1D74-4AC0-98CF-BBC98AC4B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E562A-0F7B-483A-A90A-6522EFFDE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E50D5F-A063-409C-AAED-7E042024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931</Words>
  <Characters>4940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3</cp:revision>
  <cp:lastPrinted>1900-01-01T00:00:00Z</cp:lastPrinted>
  <dcterms:created xsi:type="dcterms:W3CDTF">2020-02-12T20:47:00Z</dcterms:created>
  <dcterms:modified xsi:type="dcterms:W3CDTF">2020-02-12T20:48:00Z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  <property fmtid="{D5CDD505-2E9C-101B-9397-08002B2CF9AE}" pid="29" name="ContentTypeId">
    <vt:lpwstr>0x010100EDC490C70896FE44B585B27042C1902E</vt:lpwstr>
  </property>
</Properties>
</file>