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60C9E9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A01B5D">
        <w:fldChar w:fldCharType="begin"/>
      </w:r>
      <w:r w:rsidR="00A01B5D">
        <w:instrText xml:space="preserve"> DOCPROPERTY  Tdoc#  \* MERGEFORMAT </w:instrText>
      </w:r>
      <w:r w:rsidR="00A01B5D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A01B5D">
        <w:rPr>
          <w:b/>
          <w:i/>
          <w:noProof/>
          <w:sz w:val="28"/>
          <w:lang w:eastAsia="ja-JP"/>
        </w:rPr>
        <w:fldChar w:fldCharType="end"/>
      </w:r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Li, Alice, Vodafone Group" w:date="2020-02-12T13:53:00Z">
        <w:r w:rsidR="00A06F75">
          <w:rPr>
            <w:b/>
            <w:i/>
            <w:noProof/>
            <w:sz w:val="28"/>
            <w:lang w:eastAsia="ja-JP"/>
          </w:rPr>
          <w:t>3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743C2B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743C2B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4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743C2B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743C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743C2B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5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39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53C5779B" w:rsidR="00E834CD" w:rsidRPr="00E834CD" w:rsidRDefault="00E834CD" w:rsidP="00552ED6">
      <w:pPr>
        <w:rPr>
          <w:rFonts w:eastAsia="Yu Mincho"/>
        </w:rPr>
      </w:pPr>
      <w:ins w:id="41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Yu Mincho"/>
          </w:rPr>
          <w:t xml:space="preserve">a </w:t>
        </w:r>
      </w:ins>
      <w:ins w:id="43" w:author="NTT DOCOMO" w:date="2020-02-06T13:03:00Z">
        <w:r w:rsidRPr="00E834CD">
          <w:rPr>
            <w:rFonts w:eastAsia="Yu Mincho"/>
          </w:rPr>
          <w:t>PLMN</w:t>
        </w:r>
      </w:ins>
      <w:ins w:id="44" w:author="NTT DOCOMO_r5" w:date="2020-02-12T12:41:00Z">
        <w:del w:id="45" w:author="Li, Alice, Vodafone Group" w:date="2020-02-12T13:55:00Z">
          <w:r w:rsidR="003F4A13" w:rsidRPr="003F4A13" w:rsidDel="00A06F75">
            <w:rPr>
              <w:rFonts w:eastAsia="Yu Mincho"/>
            </w:rPr>
            <w:delText xml:space="preserve">, if </w:delText>
          </w:r>
        </w:del>
        <w:del w:id="46" w:author="Li, Alice, Vodafone Group" w:date="2020-02-12T13:56:00Z">
          <w:r w:rsidR="003F4A13" w:rsidRPr="003F4A13" w:rsidDel="00A06F75">
            <w:rPr>
              <w:rFonts w:eastAsia="Yu Mincho"/>
            </w:rPr>
            <w:delText>required,</w:delText>
          </w:r>
        </w:del>
      </w:ins>
      <w:ins w:id="47" w:author="NTT DOCOMO" w:date="2020-02-06T13:03:00Z">
        <w:r w:rsidRPr="00E834CD">
          <w:rPr>
            <w:rFonts w:eastAsia="Yu Mincho"/>
          </w:rPr>
          <w:t xml:space="preserve"> to </w:t>
        </w:r>
      </w:ins>
      <w:ins w:id="48" w:author="NTT DOCOMO_r3" w:date="2020-02-12T10:34:00Z">
        <w:del w:id="49" w:author="Li, Alice, Vodafone Group" w:date="2020-02-12T13:56:00Z">
          <w:r w:rsidR="004A75FE" w:rsidDel="00A06F75">
            <w:rPr>
              <w:rFonts w:eastAsia="Yu Mincho"/>
            </w:rPr>
            <w:delText>indicate to</w:delText>
          </w:r>
          <w:r w:rsidR="00E84ECF" w:rsidDel="00A06F75">
            <w:rPr>
              <w:rFonts w:eastAsia="Yu Mincho"/>
            </w:rPr>
            <w:delText xml:space="preserve"> </w:delText>
          </w:r>
        </w:del>
      </w:ins>
      <w:ins w:id="50" w:author="NTT DOCOMO" w:date="2020-02-06T13:03:00Z">
        <w:r w:rsidRPr="00E834CD">
          <w:rPr>
            <w:rFonts w:eastAsia="Yu Mincho"/>
          </w:rPr>
          <w:t>prevent</w:t>
        </w:r>
      </w:ins>
      <w:ins w:id="51" w:author="Li, Alice, Vodafone Group" w:date="2020-02-12T13:56:00Z">
        <w:r w:rsidR="00A06F75">
          <w:rPr>
            <w:rFonts w:eastAsia="Yu Mincho"/>
          </w:rPr>
          <w:t xml:space="preserve"> or allow</w:t>
        </w:r>
      </w:ins>
      <w:ins w:id="52" w:author="NTT DOCOMO" w:date="2020-02-06T13:03:00Z">
        <w:r w:rsidRPr="00E834CD">
          <w:rPr>
            <w:rFonts w:eastAsia="Yu Mincho"/>
          </w:rPr>
          <w:t xml:space="preserve"> a user of a UE</w:t>
        </w:r>
      </w:ins>
      <w:ins w:id="53" w:author="NTT DOCOMO" w:date="2020-02-06T13:04:00Z">
        <w:r w:rsidR="00EB5452">
          <w:rPr>
            <w:rFonts w:eastAsia="Yu Mincho"/>
          </w:rPr>
          <w:t xml:space="preserve"> </w:t>
        </w:r>
      </w:ins>
      <w:ins w:id="54" w:author="NTT DOCOMO" w:date="2020-02-06T13:03:00Z">
        <w:r w:rsidRPr="00E834CD">
          <w:rPr>
            <w:rFonts w:eastAsia="Yu Mincho"/>
          </w:rPr>
          <w:t xml:space="preserve">from manually selecting </w:t>
        </w:r>
      </w:ins>
      <w:ins w:id="55" w:author="NTT DOCOMO_r2" w:date="2020-02-11T17:06:00Z">
        <w:r w:rsidR="006A6137">
          <w:rPr>
            <w:rFonts w:eastAsia="Yu Mincho"/>
          </w:rPr>
          <w:t xml:space="preserve">a </w:t>
        </w:r>
      </w:ins>
      <w:ins w:id="56" w:author="Li, Alice, Vodafone Group" w:date="2020-02-12T13:56:00Z">
        <w:r w:rsidR="00A06F75" w:rsidRPr="00A06F75">
          <w:rPr>
            <w:rFonts w:eastAsia="Yu Mincho"/>
          </w:rPr>
          <w:t xml:space="preserve">cell belonging to </w:t>
        </w:r>
        <w:r w:rsidR="00A06F75">
          <w:rPr>
            <w:rFonts w:eastAsia="Yu Mincho"/>
          </w:rPr>
          <w:t xml:space="preserve">a </w:t>
        </w:r>
      </w:ins>
      <w:ins w:id="57" w:author="NTT DOCOMO" w:date="2020-02-06T13:03:00Z">
        <w:r w:rsidRPr="00E834CD">
          <w:rPr>
            <w:rFonts w:eastAsia="Yu Mincho"/>
          </w:rPr>
          <w:t>non-public network</w:t>
        </w:r>
        <w:del w:id="58" w:author="Li, Alice, Vodafone Group" w:date="2020-02-12T13:56:00Z">
          <w:r w:rsidRPr="00E834CD" w:rsidDel="00A06F75">
            <w:rPr>
              <w:rFonts w:eastAsia="Yu Mincho"/>
            </w:rPr>
            <w:delText>(s)</w:delText>
          </w:r>
        </w:del>
        <w:r w:rsidRPr="00E834CD">
          <w:rPr>
            <w:rFonts w:eastAsia="Yu Mincho"/>
          </w:rPr>
          <w:t xml:space="preserve"> hosted by th</w:t>
        </w:r>
      </w:ins>
      <w:ins w:id="59" w:author="Li, Alice, Vodafone Group" w:date="2020-02-12T13:56:00Z">
        <w:r w:rsidR="00A06F75">
          <w:rPr>
            <w:rFonts w:eastAsia="Yu Mincho"/>
          </w:rPr>
          <w:t>is</w:t>
        </w:r>
      </w:ins>
      <w:ins w:id="60" w:author="NTT DOCOMO" w:date="2020-02-06T13:03:00Z">
        <w:del w:id="61" w:author="Li, Alice, Vodafone Group" w:date="2020-02-12T13:56:00Z">
          <w:r w:rsidRPr="00E834CD" w:rsidDel="00A06F75">
            <w:rPr>
              <w:rFonts w:eastAsia="Yu Mincho"/>
            </w:rPr>
            <w:delText>e</w:delText>
          </w:r>
        </w:del>
        <w:r w:rsidRPr="00E834CD">
          <w:rPr>
            <w:rFonts w:eastAsia="Yu Mincho"/>
          </w:rPr>
          <w:t xml:space="preserve"> PLMN</w:t>
        </w:r>
      </w:ins>
      <w:ins w:id="62" w:author="Li, Alice, Vodafone Group" w:date="2020-02-12T13:57:00Z">
        <w:r w:rsidR="00A06F75">
          <w:rPr>
            <w:rFonts w:eastAsia="Yu Mincho"/>
          </w:rPr>
          <w:t xml:space="preserve"> </w:t>
        </w:r>
        <w:r w:rsidR="00A06F75" w:rsidRPr="00A06F75">
          <w:rPr>
            <w:rFonts w:eastAsia="Yu Mincho"/>
          </w:rPr>
          <w:t xml:space="preserve">that </w:t>
        </w:r>
        <w:r w:rsidR="00A06F75">
          <w:rPr>
            <w:rFonts w:eastAsia="Yu Mincho"/>
          </w:rPr>
          <w:t>the UE</w:t>
        </w:r>
        <w:r w:rsidR="00A06F75" w:rsidRPr="00A06F75">
          <w:rPr>
            <w:rFonts w:eastAsia="Yu Mincho"/>
          </w:rPr>
          <w:t xml:space="preserve"> </w:t>
        </w:r>
        <w:proofErr w:type="gramStart"/>
        <w:r w:rsidR="00A06F75" w:rsidRPr="00A06F75">
          <w:rPr>
            <w:rFonts w:eastAsia="Yu Mincho"/>
          </w:rPr>
          <w:t>is not authorized</w:t>
        </w:r>
        <w:proofErr w:type="gramEnd"/>
        <w:r w:rsidR="00A06F75" w:rsidRPr="00A06F75">
          <w:rPr>
            <w:rFonts w:eastAsia="Yu Mincho"/>
          </w:rPr>
          <w:t xml:space="preserve"> </w:t>
        </w:r>
        <w:bookmarkStart w:id="63" w:name="_GoBack"/>
        <w:bookmarkEnd w:id="63"/>
        <w:r w:rsidR="00A06F75" w:rsidRPr="00A06F75">
          <w:rPr>
            <w:rFonts w:eastAsia="Yu Mincho"/>
          </w:rPr>
          <w:t>to select</w:t>
        </w:r>
      </w:ins>
      <w:ins w:id="64" w:author="NTT DOCOMO" w:date="2020-02-06T13:03:00Z">
        <w:del w:id="65" w:author="Li, Alice, Vodafone Group" w:date="2020-02-12T13:57:00Z">
          <w:r w:rsidRPr="00E834CD" w:rsidDel="00A06F75">
            <w:rPr>
              <w:rFonts w:eastAsia="Yu Mincho"/>
            </w:rPr>
            <w:delText xml:space="preserve"> when the </w:delText>
          </w:r>
        </w:del>
      </w:ins>
      <w:ins w:id="66" w:author="NTT DOCOMO_r5" w:date="2020-02-12T12:42:00Z">
        <w:del w:id="67" w:author="Li, Alice, Vodafone Group" w:date="2020-02-12T13:57:00Z">
          <w:r w:rsidR="003F4A13" w:rsidRPr="003F4A13" w:rsidDel="00A06F75">
            <w:rPr>
              <w:rFonts w:eastAsia="Yu Mincho"/>
            </w:rPr>
            <w:delText>configuration</w:delText>
          </w:r>
          <w:r w:rsidR="003F4A13" w:rsidDel="00A06F75">
            <w:rPr>
              <w:rFonts w:eastAsia="Yu Mincho"/>
            </w:rPr>
            <w:delText xml:space="preserve"> </w:delText>
          </w:r>
        </w:del>
      </w:ins>
      <w:ins w:id="68" w:author="NTT DOCOMO" w:date="2020-02-06T13:03:00Z">
        <w:del w:id="69" w:author="Li, Alice, Vodafone Group" w:date="2020-02-12T13:57:00Z">
          <w:r w:rsidRPr="00E834CD" w:rsidDel="00A06F75">
            <w:rPr>
              <w:rFonts w:eastAsia="Yu Mincho"/>
            </w:rPr>
            <w:delText>present in the UE</w:delText>
          </w:r>
        </w:del>
      </w:ins>
      <w:ins w:id="70" w:author="NTT DOCOMO_r5" w:date="2020-02-12T12:43:00Z">
        <w:del w:id="71" w:author="Li, Alice, Vodafone Group" w:date="2020-02-12T13:57:00Z">
          <w:r w:rsidR="003F4A13" w:rsidRPr="003F4A13" w:rsidDel="00A06F75">
            <w:delText xml:space="preserve"> </w:delText>
          </w:r>
          <w:r w:rsidR="003F4A13" w:rsidRPr="003F4A13" w:rsidDel="00A06F75">
            <w:rPr>
              <w:rFonts w:eastAsia="Yu Mincho"/>
            </w:rPr>
            <w:delText>would prevent the UE from automatically selecting the non-public network(s)</w:delText>
          </w:r>
        </w:del>
      </w:ins>
      <w:ins w:id="72" w:author="NTT DOCOMO" w:date="2020-02-06T13:03:00Z"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C8E98" w14:textId="77777777" w:rsidR="00A01B5D" w:rsidRDefault="00A01B5D">
      <w:r>
        <w:separator/>
      </w:r>
    </w:p>
  </w:endnote>
  <w:endnote w:type="continuationSeparator" w:id="0">
    <w:p w14:paraId="2D1403BC" w14:textId="77777777" w:rsidR="00A01B5D" w:rsidRDefault="00A0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FF760" w14:textId="77777777" w:rsidR="00A12979" w:rsidRDefault="00A1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F864A" w14:textId="77777777" w:rsidR="00A12979" w:rsidRDefault="00A1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4C769" w14:textId="77777777" w:rsidR="00A12979" w:rsidRDefault="00A1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E997A" w14:textId="77777777" w:rsidR="00A01B5D" w:rsidRDefault="00A01B5D">
      <w:r>
        <w:separator/>
      </w:r>
    </w:p>
  </w:footnote>
  <w:footnote w:type="continuationSeparator" w:id="0">
    <w:p w14:paraId="271D79F5" w14:textId="77777777" w:rsidR="00A01B5D" w:rsidRDefault="00A0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437FB" w14:textId="77777777" w:rsidR="00A12979" w:rsidRDefault="00A1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1EBC4" w14:textId="77777777" w:rsidR="00A12979" w:rsidRDefault="00A1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5">
    <w15:presenceInfo w15:providerId="None" w15:userId="NTT DOCOMO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8212D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84ECF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2647A-3B46-4E24-8063-BFAC5E0D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Alice, Vodafone Group</cp:lastModifiedBy>
  <cp:revision>3</cp:revision>
  <cp:lastPrinted>1900-01-01T00:00:00Z</cp:lastPrinted>
  <dcterms:created xsi:type="dcterms:W3CDTF">2020-02-12T13:53:00Z</dcterms:created>
  <dcterms:modified xsi:type="dcterms:W3CDTF">2020-02-12T13:58:00Z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