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3F8C4" w14:textId="05D6CF75" w:rsidR="001E41F3" w:rsidRDefault="001E41F3">
      <w:pPr>
        <w:pStyle w:val="CRCoverPage"/>
        <w:tabs>
          <w:tab w:val="right" w:pos="9639"/>
        </w:tabs>
        <w:spacing w:after="0"/>
        <w:rPr>
          <w:b/>
          <w:i/>
          <w:noProof/>
          <w:sz w:val="28"/>
        </w:rPr>
      </w:pPr>
      <w:r>
        <w:rPr>
          <w:b/>
          <w:noProof/>
          <w:sz w:val="24"/>
        </w:rPr>
        <w:t>3GPP TSG-</w:t>
      </w:r>
      <w:fldSimple w:instr=" DOCPROPERTY  TSG/WGRef  \* MERGEFORMAT ">
        <w:r w:rsidR="00B501BA">
          <w:rPr>
            <w:b/>
            <w:noProof/>
            <w:sz w:val="24"/>
          </w:rPr>
          <w:t xml:space="preserve"> SA </w:t>
        </w:r>
        <w:r w:rsidR="003609EF">
          <w:rPr>
            <w:b/>
            <w:noProof/>
            <w:sz w:val="24"/>
          </w:rPr>
          <w:t>WG</w:t>
        </w:r>
        <w:r w:rsidR="00B501BA">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501BA">
          <w:rPr>
            <w:b/>
            <w:noProof/>
            <w:sz w:val="24"/>
          </w:rPr>
          <w:t>89</w:t>
        </w:r>
      </w:fldSimple>
      <w:r>
        <w:rPr>
          <w:b/>
          <w:i/>
          <w:noProof/>
          <w:sz w:val="28"/>
        </w:rPr>
        <w:tab/>
      </w:r>
      <w:fldSimple w:instr=" DOCPROPERTY  Tdoc#  \* MERGEFORMAT ">
        <w:r w:rsidR="00B501BA">
          <w:rPr>
            <w:b/>
            <w:i/>
            <w:noProof/>
            <w:sz w:val="28"/>
          </w:rPr>
          <w:t>S1-20</w:t>
        </w:r>
        <w:r w:rsidR="00E80AC2">
          <w:rPr>
            <w:b/>
            <w:i/>
            <w:noProof/>
            <w:sz w:val="28"/>
          </w:rPr>
          <w:t>1036</w:t>
        </w:r>
      </w:fldSimple>
      <w:ins w:id="0" w:author="Li, Alice, Vodafone Group" w:date="2020-02-11T12:07:00Z">
        <w:r w:rsidR="006D6AD9">
          <w:rPr>
            <w:b/>
            <w:i/>
            <w:noProof/>
            <w:sz w:val="28"/>
          </w:rPr>
          <w:t>r1</w:t>
        </w:r>
      </w:ins>
      <w:bookmarkStart w:id="1" w:name="_GoBack"/>
      <w:bookmarkEnd w:id="1"/>
    </w:p>
    <w:p w14:paraId="3A8B7C6D" w14:textId="77777777" w:rsidR="001E41F3" w:rsidRDefault="00C1217E" w:rsidP="005E2C44">
      <w:pPr>
        <w:pStyle w:val="CRCoverPage"/>
        <w:outlineLvl w:val="0"/>
        <w:rPr>
          <w:b/>
          <w:noProof/>
          <w:sz w:val="24"/>
        </w:rPr>
      </w:pPr>
      <w:fldSimple w:instr=" DOCPROPERTY  Location  \* MERGEFORMAT ">
        <w:r w:rsidR="003609EF" w:rsidRPr="00BA51D9">
          <w:rPr>
            <w:b/>
            <w:noProof/>
            <w:sz w:val="24"/>
          </w:rPr>
          <w:t xml:space="preserve"> </w:t>
        </w:r>
        <w:r w:rsidR="00740C4C" w:rsidRPr="00740C4C">
          <w:rPr>
            <w:b/>
            <w:noProof/>
            <w:sz w:val="24"/>
          </w:rPr>
          <w:t>Guangzhou</w:t>
        </w:r>
      </w:fldSimple>
      <w:r w:rsidR="001E41F3">
        <w:rPr>
          <w:b/>
          <w:noProof/>
          <w:sz w:val="24"/>
        </w:rPr>
        <w:t xml:space="preserve">, </w:t>
      </w:r>
      <w:fldSimple w:instr=" DOCPROPERTY  Country  \* MERGEFORMAT ">
        <w:r w:rsidR="003609EF" w:rsidRPr="00BA51D9">
          <w:rPr>
            <w:b/>
            <w:noProof/>
            <w:sz w:val="24"/>
          </w:rPr>
          <w:t>C</w:t>
        </w:r>
        <w:r w:rsidR="00B501BA">
          <w:rPr>
            <w:b/>
            <w:noProof/>
            <w:sz w:val="24"/>
          </w:rPr>
          <w:t>hina</w:t>
        </w:r>
      </w:fldSimple>
      <w:r w:rsidR="001E41F3">
        <w:rPr>
          <w:b/>
          <w:noProof/>
          <w:sz w:val="24"/>
        </w:rPr>
        <w:t>,</w:t>
      </w:r>
      <w:fldSimple w:instr=" DOCPROPERTY  StartDate  \* MERGEFORMAT ">
        <w:r w:rsidR="003609EF" w:rsidRPr="00BA51D9">
          <w:rPr>
            <w:b/>
            <w:noProof/>
            <w:sz w:val="24"/>
          </w:rPr>
          <w:t xml:space="preserve"> </w:t>
        </w:r>
        <w:r w:rsidR="00740C4C">
          <w:rPr>
            <w:b/>
            <w:noProof/>
            <w:sz w:val="24"/>
          </w:rPr>
          <w:t>10</w:t>
        </w:r>
      </w:fldSimple>
      <w:r w:rsidR="00547111">
        <w:rPr>
          <w:b/>
          <w:noProof/>
          <w:sz w:val="24"/>
        </w:rPr>
        <w:t xml:space="preserve"> </w:t>
      </w:r>
      <w:r w:rsidR="00740C4C">
        <w:rPr>
          <w:b/>
          <w:noProof/>
          <w:sz w:val="24"/>
        </w:rPr>
        <w:t>–</w:t>
      </w:r>
      <w:r w:rsidR="00547111">
        <w:rPr>
          <w:b/>
          <w:noProof/>
          <w:sz w:val="24"/>
        </w:rPr>
        <w:t xml:space="preserve"> </w:t>
      </w:r>
      <w:fldSimple w:instr=" DOCPROPERTY  EndDate  \* MERGEFORMAT ">
        <w:r w:rsidR="00740C4C">
          <w:rPr>
            <w:b/>
            <w:noProof/>
            <w:sz w:val="24"/>
          </w:rPr>
          <w:t>14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2CB791" w14:textId="77777777" w:rsidTr="00547111">
        <w:tc>
          <w:tcPr>
            <w:tcW w:w="9641" w:type="dxa"/>
            <w:gridSpan w:val="9"/>
            <w:tcBorders>
              <w:top w:val="single" w:sz="4" w:space="0" w:color="auto"/>
              <w:left w:val="single" w:sz="4" w:space="0" w:color="auto"/>
              <w:right w:val="single" w:sz="4" w:space="0" w:color="auto"/>
            </w:tcBorders>
          </w:tcPr>
          <w:p w14:paraId="0A502F21" w14:textId="5279D63A"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9D469E" w14:textId="77777777" w:rsidTr="00547111">
        <w:tc>
          <w:tcPr>
            <w:tcW w:w="9641" w:type="dxa"/>
            <w:gridSpan w:val="9"/>
            <w:tcBorders>
              <w:left w:val="single" w:sz="4" w:space="0" w:color="auto"/>
              <w:right w:val="single" w:sz="4" w:space="0" w:color="auto"/>
            </w:tcBorders>
          </w:tcPr>
          <w:p w14:paraId="6B8B0074" w14:textId="77777777" w:rsidR="001E41F3" w:rsidRDefault="001E41F3">
            <w:pPr>
              <w:pStyle w:val="CRCoverPage"/>
              <w:spacing w:after="0"/>
              <w:jc w:val="center"/>
              <w:rPr>
                <w:noProof/>
              </w:rPr>
            </w:pPr>
            <w:r>
              <w:rPr>
                <w:b/>
                <w:noProof/>
                <w:sz w:val="32"/>
              </w:rPr>
              <w:t>CHANGE REQUEST</w:t>
            </w:r>
          </w:p>
        </w:tc>
      </w:tr>
      <w:tr w:rsidR="001E41F3" w14:paraId="76E7904A" w14:textId="77777777" w:rsidTr="00547111">
        <w:tc>
          <w:tcPr>
            <w:tcW w:w="9641" w:type="dxa"/>
            <w:gridSpan w:val="9"/>
            <w:tcBorders>
              <w:left w:val="single" w:sz="4" w:space="0" w:color="auto"/>
              <w:right w:val="single" w:sz="4" w:space="0" w:color="auto"/>
            </w:tcBorders>
          </w:tcPr>
          <w:p w14:paraId="02AB0B92" w14:textId="77777777" w:rsidR="001E41F3" w:rsidRDefault="001E41F3">
            <w:pPr>
              <w:pStyle w:val="CRCoverPage"/>
              <w:spacing w:after="0"/>
              <w:rPr>
                <w:noProof/>
                <w:sz w:val="8"/>
                <w:szCs w:val="8"/>
              </w:rPr>
            </w:pPr>
          </w:p>
        </w:tc>
      </w:tr>
      <w:tr w:rsidR="001E41F3" w14:paraId="06CCB8A6" w14:textId="77777777" w:rsidTr="00547111">
        <w:tc>
          <w:tcPr>
            <w:tcW w:w="142" w:type="dxa"/>
            <w:tcBorders>
              <w:left w:val="single" w:sz="4" w:space="0" w:color="auto"/>
            </w:tcBorders>
          </w:tcPr>
          <w:p w14:paraId="2C976631" w14:textId="77777777" w:rsidR="001E41F3" w:rsidRDefault="001E41F3">
            <w:pPr>
              <w:pStyle w:val="CRCoverPage"/>
              <w:spacing w:after="0"/>
              <w:jc w:val="right"/>
              <w:rPr>
                <w:noProof/>
              </w:rPr>
            </w:pPr>
          </w:p>
        </w:tc>
        <w:tc>
          <w:tcPr>
            <w:tcW w:w="1559" w:type="dxa"/>
            <w:shd w:val="pct30" w:color="FFFF00" w:fill="auto"/>
          </w:tcPr>
          <w:p w14:paraId="47382138" w14:textId="2657743F" w:rsidR="001E41F3" w:rsidRPr="00410371" w:rsidRDefault="00C1217E" w:rsidP="00E13F3D">
            <w:pPr>
              <w:pStyle w:val="CRCoverPage"/>
              <w:spacing w:after="0"/>
              <w:jc w:val="right"/>
              <w:rPr>
                <w:b/>
                <w:noProof/>
                <w:sz w:val="28"/>
              </w:rPr>
            </w:pPr>
            <w:fldSimple w:instr=" DOCPROPERTY  Spec#  \* MERGEFORMAT ">
              <w:r w:rsidR="00DB0C47">
                <w:rPr>
                  <w:b/>
                  <w:noProof/>
                  <w:sz w:val="28"/>
                </w:rPr>
                <w:t>22.071</w:t>
              </w:r>
            </w:fldSimple>
          </w:p>
        </w:tc>
        <w:tc>
          <w:tcPr>
            <w:tcW w:w="709" w:type="dxa"/>
          </w:tcPr>
          <w:p w14:paraId="4F5F3C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AA909" w14:textId="69D5F08F" w:rsidR="001E41F3" w:rsidRPr="00410371" w:rsidRDefault="00C1217E" w:rsidP="00547111">
            <w:pPr>
              <w:pStyle w:val="CRCoverPage"/>
              <w:spacing w:after="0"/>
              <w:rPr>
                <w:noProof/>
              </w:rPr>
            </w:pPr>
            <w:fldSimple w:instr=" DOCPROPERTY  Cr#  \* MERGEFORMAT ">
              <w:r w:rsidR="00E80AC2">
                <w:rPr>
                  <w:b/>
                  <w:noProof/>
                  <w:sz w:val="28"/>
                </w:rPr>
                <w:t>0083</w:t>
              </w:r>
            </w:fldSimple>
          </w:p>
        </w:tc>
        <w:tc>
          <w:tcPr>
            <w:tcW w:w="709" w:type="dxa"/>
          </w:tcPr>
          <w:p w14:paraId="152367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45AFC8" w14:textId="5A405EA3" w:rsidR="001E41F3" w:rsidRPr="00410371" w:rsidRDefault="00075A5B" w:rsidP="00E13F3D">
            <w:pPr>
              <w:pStyle w:val="CRCoverPage"/>
              <w:spacing w:after="0"/>
              <w:jc w:val="center"/>
              <w:rPr>
                <w:b/>
                <w:noProof/>
              </w:rPr>
            </w:pPr>
            <w:del w:id="2" w:author="Li, Alice, Vodafone Group" w:date="2020-02-11T12:07:00Z">
              <w:r w:rsidDel="006D6AD9">
                <w:delText>-</w:delText>
              </w:r>
            </w:del>
            <w:ins w:id="3" w:author="Li, Alice, Vodafone Group" w:date="2020-02-11T12:07:00Z">
              <w:r w:rsidR="006D6AD9">
                <w:t>1</w:t>
              </w:r>
            </w:ins>
          </w:p>
        </w:tc>
        <w:tc>
          <w:tcPr>
            <w:tcW w:w="2410" w:type="dxa"/>
          </w:tcPr>
          <w:p w14:paraId="2E7533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1C08D" w14:textId="402C84F3" w:rsidR="001E41F3" w:rsidRPr="00410371" w:rsidRDefault="00C1217E">
            <w:pPr>
              <w:pStyle w:val="CRCoverPage"/>
              <w:spacing w:after="0"/>
              <w:jc w:val="center"/>
              <w:rPr>
                <w:noProof/>
                <w:sz w:val="28"/>
              </w:rPr>
            </w:pPr>
            <w:fldSimple w:instr=" DOCPROPERTY  Version  \* MERGEFORMAT ">
              <w:r w:rsidR="00C915AF">
                <w:rPr>
                  <w:b/>
                  <w:noProof/>
                  <w:sz w:val="28"/>
                </w:rPr>
                <w:t>15.0.0</w:t>
              </w:r>
            </w:fldSimple>
          </w:p>
        </w:tc>
        <w:tc>
          <w:tcPr>
            <w:tcW w:w="143" w:type="dxa"/>
            <w:tcBorders>
              <w:right w:val="single" w:sz="4" w:space="0" w:color="auto"/>
            </w:tcBorders>
          </w:tcPr>
          <w:p w14:paraId="1854C315" w14:textId="77777777" w:rsidR="001E41F3" w:rsidRDefault="001E41F3">
            <w:pPr>
              <w:pStyle w:val="CRCoverPage"/>
              <w:spacing w:after="0"/>
              <w:rPr>
                <w:noProof/>
              </w:rPr>
            </w:pPr>
          </w:p>
        </w:tc>
      </w:tr>
      <w:tr w:rsidR="001E41F3" w14:paraId="510EE89C" w14:textId="77777777" w:rsidTr="00547111">
        <w:tc>
          <w:tcPr>
            <w:tcW w:w="9641" w:type="dxa"/>
            <w:gridSpan w:val="9"/>
            <w:tcBorders>
              <w:left w:val="single" w:sz="4" w:space="0" w:color="auto"/>
              <w:right w:val="single" w:sz="4" w:space="0" w:color="auto"/>
            </w:tcBorders>
          </w:tcPr>
          <w:p w14:paraId="76D47EBC" w14:textId="77777777" w:rsidR="001E41F3" w:rsidRDefault="001E41F3">
            <w:pPr>
              <w:pStyle w:val="CRCoverPage"/>
              <w:spacing w:after="0"/>
              <w:rPr>
                <w:noProof/>
              </w:rPr>
            </w:pPr>
          </w:p>
        </w:tc>
      </w:tr>
      <w:tr w:rsidR="001E41F3" w14:paraId="14CDB9AE" w14:textId="77777777" w:rsidTr="00547111">
        <w:tc>
          <w:tcPr>
            <w:tcW w:w="9641" w:type="dxa"/>
            <w:gridSpan w:val="9"/>
            <w:tcBorders>
              <w:top w:val="single" w:sz="4" w:space="0" w:color="auto"/>
            </w:tcBorders>
          </w:tcPr>
          <w:p w14:paraId="43FE7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9770CB1" w14:textId="77777777" w:rsidTr="00547111">
        <w:tc>
          <w:tcPr>
            <w:tcW w:w="9641" w:type="dxa"/>
            <w:gridSpan w:val="9"/>
          </w:tcPr>
          <w:p w14:paraId="3359073A" w14:textId="77777777" w:rsidR="001E41F3" w:rsidRDefault="001E41F3">
            <w:pPr>
              <w:pStyle w:val="CRCoverPage"/>
              <w:spacing w:after="0"/>
              <w:rPr>
                <w:noProof/>
                <w:sz w:val="8"/>
                <w:szCs w:val="8"/>
              </w:rPr>
            </w:pPr>
          </w:p>
        </w:tc>
      </w:tr>
    </w:tbl>
    <w:p w14:paraId="672ECD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BB37B" w14:textId="77777777" w:rsidTr="00A7671C">
        <w:tc>
          <w:tcPr>
            <w:tcW w:w="2835" w:type="dxa"/>
          </w:tcPr>
          <w:p w14:paraId="0983E5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0208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CE0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3A84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7005F" w14:textId="06F29A08" w:rsidR="00F25D98" w:rsidRDefault="00C915AF" w:rsidP="001E41F3">
            <w:pPr>
              <w:pStyle w:val="CRCoverPage"/>
              <w:spacing w:after="0"/>
              <w:jc w:val="center"/>
              <w:rPr>
                <w:b/>
                <w:caps/>
                <w:noProof/>
              </w:rPr>
            </w:pPr>
            <w:r>
              <w:rPr>
                <w:b/>
                <w:caps/>
                <w:noProof/>
              </w:rPr>
              <w:t>X</w:t>
            </w:r>
          </w:p>
        </w:tc>
        <w:tc>
          <w:tcPr>
            <w:tcW w:w="2126" w:type="dxa"/>
          </w:tcPr>
          <w:p w14:paraId="0DD60D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7AFB" w14:textId="06F52E01" w:rsidR="00F25D98" w:rsidRDefault="00C915AF" w:rsidP="001E41F3">
            <w:pPr>
              <w:pStyle w:val="CRCoverPage"/>
              <w:spacing w:after="0"/>
              <w:jc w:val="center"/>
              <w:rPr>
                <w:b/>
                <w:caps/>
                <w:noProof/>
              </w:rPr>
            </w:pPr>
            <w:r>
              <w:rPr>
                <w:b/>
                <w:caps/>
                <w:noProof/>
              </w:rPr>
              <w:t>X</w:t>
            </w:r>
          </w:p>
        </w:tc>
        <w:tc>
          <w:tcPr>
            <w:tcW w:w="1418" w:type="dxa"/>
            <w:tcBorders>
              <w:left w:val="nil"/>
            </w:tcBorders>
          </w:tcPr>
          <w:p w14:paraId="037DCD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9473" w14:textId="77777777" w:rsidR="00F25D98" w:rsidRDefault="00F25D98" w:rsidP="001E41F3">
            <w:pPr>
              <w:pStyle w:val="CRCoverPage"/>
              <w:spacing w:after="0"/>
              <w:jc w:val="center"/>
              <w:rPr>
                <w:b/>
                <w:bCs/>
                <w:caps/>
                <w:noProof/>
              </w:rPr>
            </w:pPr>
          </w:p>
        </w:tc>
      </w:tr>
    </w:tbl>
    <w:p w14:paraId="7B013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7A747B" w14:textId="77777777" w:rsidTr="00547111">
        <w:tc>
          <w:tcPr>
            <w:tcW w:w="9640" w:type="dxa"/>
            <w:gridSpan w:val="11"/>
          </w:tcPr>
          <w:p w14:paraId="787D8594" w14:textId="77777777" w:rsidR="001E41F3" w:rsidRDefault="001E41F3">
            <w:pPr>
              <w:pStyle w:val="CRCoverPage"/>
              <w:spacing w:after="0"/>
              <w:rPr>
                <w:noProof/>
                <w:sz w:val="8"/>
                <w:szCs w:val="8"/>
              </w:rPr>
            </w:pPr>
          </w:p>
        </w:tc>
      </w:tr>
      <w:tr w:rsidR="001E41F3" w14:paraId="7CB61AF2" w14:textId="77777777" w:rsidTr="00547111">
        <w:tc>
          <w:tcPr>
            <w:tcW w:w="1843" w:type="dxa"/>
            <w:tcBorders>
              <w:top w:val="single" w:sz="4" w:space="0" w:color="auto"/>
              <w:left w:val="single" w:sz="4" w:space="0" w:color="auto"/>
            </w:tcBorders>
          </w:tcPr>
          <w:p w14:paraId="2ED353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484CC5" w14:textId="54F9107D" w:rsidR="001E41F3" w:rsidRDefault="00F35803">
            <w:pPr>
              <w:pStyle w:val="CRCoverPage"/>
              <w:spacing w:after="0"/>
              <w:ind w:left="100"/>
              <w:rPr>
                <w:noProof/>
              </w:rPr>
            </w:pPr>
            <w:r>
              <w:t xml:space="preserve">Add “NG-RAN” to </w:t>
            </w:r>
            <w:r w:rsidR="00D37AD0">
              <w:t xml:space="preserve">the </w:t>
            </w:r>
            <w:r w:rsidR="005D113D">
              <w:rPr>
                <w:noProof/>
              </w:rPr>
              <w:t xml:space="preserve">Location Service </w:t>
            </w:r>
            <w:r>
              <w:t>stage 1</w:t>
            </w:r>
          </w:p>
        </w:tc>
      </w:tr>
      <w:tr w:rsidR="001E41F3" w14:paraId="755F29F0" w14:textId="77777777" w:rsidTr="00547111">
        <w:tc>
          <w:tcPr>
            <w:tcW w:w="1843" w:type="dxa"/>
            <w:tcBorders>
              <w:left w:val="single" w:sz="4" w:space="0" w:color="auto"/>
            </w:tcBorders>
          </w:tcPr>
          <w:p w14:paraId="7134C0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6DD94" w14:textId="77777777" w:rsidR="001E41F3" w:rsidRDefault="001E41F3">
            <w:pPr>
              <w:pStyle w:val="CRCoverPage"/>
              <w:spacing w:after="0"/>
              <w:rPr>
                <w:noProof/>
                <w:sz w:val="8"/>
                <w:szCs w:val="8"/>
              </w:rPr>
            </w:pPr>
          </w:p>
        </w:tc>
      </w:tr>
      <w:tr w:rsidR="001E41F3" w14:paraId="25F7FDBE" w14:textId="77777777" w:rsidTr="00547111">
        <w:tc>
          <w:tcPr>
            <w:tcW w:w="1843" w:type="dxa"/>
            <w:tcBorders>
              <w:left w:val="single" w:sz="4" w:space="0" w:color="auto"/>
            </w:tcBorders>
          </w:tcPr>
          <w:p w14:paraId="5ED8DE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4D624" w14:textId="73388726" w:rsidR="001E41F3" w:rsidRDefault="00582F09">
            <w:pPr>
              <w:pStyle w:val="CRCoverPage"/>
              <w:spacing w:after="0"/>
              <w:ind w:left="100"/>
              <w:rPr>
                <w:noProof/>
              </w:rPr>
            </w:pPr>
            <w:r>
              <w:t>Ericsson</w:t>
            </w:r>
          </w:p>
        </w:tc>
      </w:tr>
      <w:tr w:rsidR="001E41F3" w14:paraId="6F95366B" w14:textId="77777777" w:rsidTr="00547111">
        <w:tc>
          <w:tcPr>
            <w:tcW w:w="1843" w:type="dxa"/>
            <w:tcBorders>
              <w:left w:val="single" w:sz="4" w:space="0" w:color="auto"/>
            </w:tcBorders>
          </w:tcPr>
          <w:p w14:paraId="35CE3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F2D2F" w14:textId="77777777" w:rsidR="001E41F3" w:rsidRDefault="00C1217E" w:rsidP="00547111">
            <w:pPr>
              <w:pStyle w:val="CRCoverPage"/>
              <w:spacing w:after="0"/>
              <w:ind w:left="100"/>
              <w:rPr>
                <w:noProof/>
              </w:rPr>
            </w:pPr>
            <w:fldSimple w:instr=" DOCPROPERTY  SourceIfTsg  \* MERGEFORMAT ">
              <w:r w:rsidR="00B501BA">
                <w:rPr>
                  <w:noProof/>
                </w:rPr>
                <w:t>SA1</w:t>
              </w:r>
            </w:fldSimple>
          </w:p>
        </w:tc>
      </w:tr>
      <w:tr w:rsidR="001E41F3" w14:paraId="528AACA2" w14:textId="77777777" w:rsidTr="00547111">
        <w:tc>
          <w:tcPr>
            <w:tcW w:w="1843" w:type="dxa"/>
            <w:tcBorders>
              <w:left w:val="single" w:sz="4" w:space="0" w:color="auto"/>
            </w:tcBorders>
          </w:tcPr>
          <w:p w14:paraId="4A559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CC8EAF" w14:textId="77777777" w:rsidR="001E41F3" w:rsidRDefault="001E41F3">
            <w:pPr>
              <w:pStyle w:val="CRCoverPage"/>
              <w:spacing w:after="0"/>
              <w:rPr>
                <w:noProof/>
                <w:sz w:val="8"/>
                <w:szCs w:val="8"/>
              </w:rPr>
            </w:pPr>
          </w:p>
        </w:tc>
      </w:tr>
      <w:tr w:rsidR="001E41F3" w14:paraId="11075269" w14:textId="77777777" w:rsidTr="00547111">
        <w:tc>
          <w:tcPr>
            <w:tcW w:w="1843" w:type="dxa"/>
            <w:tcBorders>
              <w:left w:val="single" w:sz="4" w:space="0" w:color="auto"/>
            </w:tcBorders>
          </w:tcPr>
          <w:p w14:paraId="2D0DB3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09C67" w14:textId="09C84EED" w:rsidR="001E41F3" w:rsidRDefault="004108AB">
            <w:pPr>
              <w:pStyle w:val="CRCoverPage"/>
              <w:spacing w:after="0"/>
              <w:ind w:left="100"/>
              <w:rPr>
                <w:noProof/>
              </w:rPr>
            </w:pPr>
            <w:r>
              <w:t>TEI15</w:t>
            </w:r>
          </w:p>
        </w:tc>
        <w:tc>
          <w:tcPr>
            <w:tcW w:w="567" w:type="dxa"/>
            <w:tcBorders>
              <w:left w:val="nil"/>
            </w:tcBorders>
          </w:tcPr>
          <w:p w14:paraId="6F6CD363" w14:textId="77777777" w:rsidR="001E41F3" w:rsidRDefault="001E41F3">
            <w:pPr>
              <w:pStyle w:val="CRCoverPage"/>
              <w:spacing w:after="0"/>
              <w:ind w:right="100"/>
              <w:rPr>
                <w:noProof/>
              </w:rPr>
            </w:pPr>
          </w:p>
        </w:tc>
        <w:tc>
          <w:tcPr>
            <w:tcW w:w="1417" w:type="dxa"/>
            <w:gridSpan w:val="3"/>
            <w:tcBorders>
              <w:left w:val="nil"/>
            </w:tcBorders>
          </w:tcPr>
          <w:p w14:paraId="3CF671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DF831" w14:textId="060EF48D" w:rsidR="001E41F3" w:rsidRDefault="00582F09" w:rsidP="006D6AD9">
            <w:pPr>
              <w:pStyle w:val="CRCoverPage"/>
              <w:spacing w:after="0"/>
              <w:ind w:left="100"/>
              <w:rPr>
                <w:noProof/>
              </w:rPr>
            </w:pPr>
            <w:r>
              <w:t>2020-02-</w:t>
            </w:r>
            <w:del w:id="5" w:author="Li, Alice, Vodafone Group" w:date="2020-02-11T12:07:00Z">
              <w:r w:rsidDel="006D6AD9">
                <w:delText>03</w:delText>
              </w:r>
            </w:del>
            <w:ins w:id="6" w:author="Li, Alice, Vodafone Group" w:date="2020-02-11T12:07:00Z">
              <w:r w:rsidR="006D6AD9">
                <w:t>11</w:t>
              </w:r>
            </w:ins>
          </w:p>
        </w:tc>
      </w:tr>
      <w:tr w:rsidR="001E41F3" w14:paraId="740E4B54" w14:textId="77777777" w:rsidTr="00547111">
        <w:tc>
          <w:tcPr>
            <w:tcW w:w="1843" w:type="dxa"/>
            <w:tcBorders>
              <w:left w:val="single" w:sz="4" w:space="0" w:color="auto"/>
            </w:tcBorders>
          </w:tcPr>
          <w:p w14:paraId="60F13B1E" w14:textId="77777777" w:rsidR="001E41F3" w:rsidRDefault="001E41F3">
            <w:pPr>
              <w:pStyle w:val="CRCoverPage"/>
              <w:spacing w:after="0"/>
              <w:rPr>
                <w:b/>
                <w:i/>
                <w:noProof/>
                <w:sz w:val="8"/>
                <w:szCs w:val="8"/>
              </w:rPr>
            </w:pPr>
          </w:p>
        </w:tc>
        <w:tc>
          <w:tcPr>
            <w:tcW w:w="1986" w:type="dxa"/>
            <w:gridSpan w:val="4"/>
          </w:tcPr>
          <w:p w14:paraId="2175D7D9" w14:textId="77777777" w:rsidR="001E41F3" w:rsidRDefault="001E41F3">
            <w:pPr>
              <w:pStyle w:val="CRCoverPage"/>
              <w:spacing w:after="0"/>
              <w:rPr>
                <w:noProof/>
                <w:sz w:val="8"/>
                <w:szCs w:val="8"/>
              </w:rPr>
            </w:pPr>
          </w:p>
        </w:tc>
        <w:tc>
          <w:tcPr>
            <w:tcW w:w="2267" w:type="dxa"/>
            <w:gridSpan w:val="2"/>
          </w:tcPr>
          <w:p w14:paraId="40E67387" w14:textId="77777777" w:rsidR="001E41F3" w:rsidRDefault="001E41F3">
            <w:pPr>
              <w:pStyle w:val="CRCoverPage"/>
              <w:spacing w:after="0"/>
              <w:rPr>
                <w:noProof/>
                <w:sz w:val="8"/>
                <w:szCs w:val="8"/>
              </w:rPr>
            </w:pPr>
          </w:p>
        </w:tc>
        <w:tc>
          <w:tcPr>
            <w:tcW w:w="1417" w:type="dxa"/>
            <w:gridSpan w:val="3"/>
          </w:tcPr>
          <w:p w14:paraId="63EAD7C2" w14:textId="77777777" w:rsidR="001E41F3" w:rsidRDefault="001E41F3">
            <w:pPr>
              <w:pStyle w:val="CRCoverPage"/>
              <w:spacing w:after="0"/>
              <w:rPr>
                <w:noProof/>
                <w:sz w:val="8"/>
                <w:szCs w:val="8"/>
              </w:rPr>
            </w:pPr>
          </w:p>
        </w:tc>
        <w:tc>
          <w:tcPr>
            <w:tcW w:w="2127" w:type="dxa"/>
            <w:tcBorders>
              <w:right w:val="single" w:sz="4" w:space="0" w:color="auto"/>
            </w:tcBorders>
          </w:tcPr>
          <w:p w14:paraId="436425E3" w14:textId="77777777" w:rsidR="001E41F3" w:rsidRDefault="001E41F3">
            <w:pPr>
              <w:pStyle w:val="CRCoverPage"/>
              <w:spacing w:after="0"/>
              <w:rPr>
                <w:noProof/>
                <w:sz w:val="8"/>
                <w:szCs w:val="8"/>
              </w:rPr>
            </w:pPr>
          </w:p>
        </w:tc>
      </w:tr>
      <w:tr w:rsidR="001E41F3" w14:paraId="0883360D" w14:textId="77777777" w:rsidTr="00547111">
        <w:trPr>
          <w:cantSplit/>
        </w:trPr>
        <w:tc>
          <w:tcPr>
            <w:tcW w:w="1843" w:type="dxa"/>
            <w:tcBorders>
              <w:left w:val="single" w:sz="4" w:space="0" w:color="auto"/>
            </w:tcBorders>
          </w:tcPr>
          <w:p w14:paraId="636CDB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3B7AFC" w14:textId="1880E8CC" w:rsidR="001E41F3" w:rsidRDefault="00EE100B" w:rsidP="00D24991">
            <w:pPr>
              <w:pStyle w:val="CRCoverPage"/>
              <w:spacing w:after="0"/>
              <w:ind w:left="100" w:right="-609"/>
              <w:rPr>
                <w:b/>
                <w:noProof/>
              </w:rPr>
            </w:pPr>
            <w:r>
              <w:t>F</w:t>
            </w:r>
          </w:p>
        </w:tc>
        <w:tc>
          <w:tcPr>
            <w:tcW w:w="3402" w:type="dxa"/>
            <w:gridSpan w:val="5"/>
            <w:tcBorders>
              <w:left w:val="nil"/>
            </w:tcBorders>
          </w:tcPr>
          <w:p w14:paraId="1EE9FD40" w14:textId="77777777" w:rsidR="001E41F3" w:rsidRDefault="001E41F3">
            <w:pPr>
              <w:pStyle w:val="CRCoverPage"/>
              <w:spacing w:after="0"/>
              <w:rPr>
                <w:noProof/>
              </w:rPr>
            </w:pPr>
          </w:p>
        </w:tc>
        <w:tc>
          <w:tcPr>
            <w:tcW w:w="1417" w:type="dxa"/>
            <w:gridSpan w:val="3"/>
            <w:tcBorders>
              <w:left w:val="nil"/>
            </w:tcBorders>
          </w:tcPr>
          <w:p w14:paraId="11A54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D1E61" w14:textId="6071BBFE" w:rsidR="001E41F3" w:rsidRDefault="00EE100B">
            <w:pPr>
              <w:pStyle w:val="CRCoverPage"/>
              <w:spacing w:after="0"/>
              <w:ind w:left="100"/>
              <w:rPr>
                <w:noProof/>
              </w:rPr>
            </w:pPr>
            <w:r>
              <w:t>Rel</w:t>
            </w:r>
            <w:r w:rsidR="00E80AC2">
              <w:t>-15</w:t>
            </w:r>
          </w:p>
        </w:tc>
      </w:tr>
      <w:tr w:rsidR="001E41F3" w14:paraId="12B8AA1B" w14:textId="77777777" w:rsidTr="00547111">
        <w:tc>
          <w:tcPr>
            <w:tcW w:w="1843" w:type="dxa"/>
            <w:tcBorders>
              <w:left w:val="single" w:sz="4" w:space="0" w:color="auto"/>
              <w:bottom w:val="single" w:sz="4" w:space="0" w:color="auto"/>
            </w:tcBorders>
          </w:tcPr>
          <w:p w14:paraId="2CBD36CA" w14:textId="77777777" w:rsidR="001E41F3" w:rsidRDefault="001E41F3">
            <w:pPr>
              <w:pStyle w:val="CRCoverPage"/>
              <w:spacing w:after="0"/>
              <w:rPr>
                <w:b/>
                <w:i/>
                <w:noProof/>
              </w:rPr>
            </w:pPr>
          </w:p>
        </w:tc>
        <w:tc>
          <w:tcPr>
            <w:tcW w:w="4677" w:type="dxa"/>
            <w:gridSpan w:val="8"/>
            <w:tcBorders>
              <w:bottom w:val="single" w:sz="4" w:space="0" w:color="auto"/>
            </w:tcBorders>
          </w:tcPr>
          <w:p w14:paraId="71EBA1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9B5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454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9A984B" w14:textId="77777777" w:rsidTr="00547111">
        <w:tc>
          <w:tcPr>
            <w:tcW w:w="1843" w:type="dxa"/>
          </w:tcPr>
          <w:p w14:paraId="5162779E" w14:textId="77777777" w:rsidR="001E41F3" w:rsidRDefault="001E41F3">
            <w:pPr>
              <w:pStyle w:val="CRCoverPage"/>
              <w:spacing w:after="0"/>
              <w:rPr>
                <w:b/>
                <w:i/>
                <w:noProof/>
                <w:sz w:val="8"/>
                <w:szCs w:val="8"/>
              </w:rPr>
            </w:pPr>
          </w:p>
        </w:tc>
        <w:tc>
          <w:tcPr>
            <w:tcW w:w="7797" w:type="dxa"/>
            <w:gridSpan w:val="10"/>
          </w:tcPr>
          <w:p w14:paraId="4993CFE0" w14:textId="77777777" w:rsidR="001E41F3" w:rsidRDefault="001E41F3">
            <w:pPr>
              <w:pStyle w:val="CRCoverPage"/>
              <w:spacing w:after="0"/>
              <w:rPr>
                <w:noProof/>
                <w:sz w:val="8"/>
                <w:szCs w:val="8"/>
              </w:rPr>
            </w:pPr>
          </w:p>
        </w:tc>
      </w:tr>
      <w:tr w:rsidR="001E41F3" w14:paraId="79958AA7" w14:textId="77777777" w:rsidTr="00547111">
        <w:tc>
          <w:tcPr>
            <w:tcW w:w="2694" w:type="dxa"/>
            <w:gridSpan w:val="2"/>
            <w:tcBorders>
              <w:top w:val="single" w:sz="4" w:space="0" w:color="auto"/>
              <w:left w:val="single" w:sz="4" w:space="0" w:color="auto"/>
            </w:tcBorders>
          </w:tcPr>
          <w:p w14:paraId="33D15F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B1FA0" w14:textId="2F6476C2" w:rsidR="001E41F3" w:rsidRDefault="00F061F6">
            <w:pPr>
              <w:pStyle w:val="CRCoverPage"/>
              <w:spacing w:after="0"/>
              <w:ind w:left="100"/>
              <w:rPr>
                <w:noProof/>
              </w:rPr>
            </w:pPr>
            <w:r>
              <w:rPr>
                <w:noProof/>
              </w:rPr>
              <w:t>Add “NG-RAN” to the list of access networks</w:t>
            </w:r>
            <w:r w:rsidR="004E101D">
              <w:rPr>
                <w:noProof/>
              </w:rPr>
              <w:t xml:space="preserve"> that TS 22.071 applies to</w:t>
            </w:r>
            <w:r>
              <w:rPr>
                <w:noProof/>
              </w:rPr>
              <w:t>.</w:t>
            </w:r>
            <w:r w:rsidR="00CE5E28">
              <w:rPr>
                <w:noProof/>
              </w:rPr>
              <w:t xml:space="preserve"> This will align </w:t>
            </w:r>
            <w:ins w:id="8" w:author="Li, Alice, Vodafone Group" w:date="2020-02-11T11:59:00Z">
              <w:r w:rsidR="006D6AD9">
                <w:rPr>
                  <w:noProof/>
                </w:rPr>
                <w:t xml:space="preserve">release 15 </w:t>
              </w:r>
            </w:ins>
            <w:r w:rsidR="00CE5E28">
              <w:rPr>
                <w:noProof/>
              </w:rPr>
              <w:t xml:space="preserve">stage 1 </w:t>
            </w:r>
            <w:r w:rsidR="00EE100B">
              <w:rPr>
                <w:noProof/>
              </w:rPr>
              <w:t xml:space="preserve">with </w:t>
            </w:r>
            <w:ins w:id="9" w:author="Li, Alice, Vodafone Group" w:date="2020-02-11T11:59:00Z">
              <w:r w:rsidR="006D6AD9">
                <w:rPr>
                  <w:noProof/>
                </w:rPr>
                <w:t xml:space="preserve">release 15 </w:t>
              </w:r>
            </w:ins>
            <w:r w:rsidR="00EE100B">
              <w:rPr>
                <w:noProof/>
              </w:rPr>
              <w:t>stage 2 in TS 38.305</w:t>
            </w:r>
            <w:r w:rsidR="004E101D">
              <w:rPr>
                <w:noProof/>
              </w:rPr>
              <w:t xml:space="preserve"> since TS 38.305</w:t>
            </w:r>
            <w:r w:rsidR="00521F55">
              <w:rPr>
                <w:noProof/>
              </w:rPr>
              <w:t xml:space="preserve"> already states that TS 22.071 is stage 1 for positioning in </w:t>
            </w:r>
            <w:r w:rsidR="000248CE">
              <w:rPr>
                <w:noProof/>
              </w:rPr>
              <w:t>NG-RAN</w:t>
            </w:r>
            <w:r w:rsidR="00EE100B">
              <w:rPr>
                <w:noProof/>
              </w:rPr>
              <w:t>.</w:t>
            </w:r>
          </w:p>
          <w:p w14:paraId="3175568E" w14:textId="77777777" w:rsidR="00EE100B" w:rsidRDefault="00EE100B">
            <w:pPr>
              <w:pStyle w:val="CRCoverPage"/>
              <w:spacing w:after="0"/>
              <w:ind w:left="100"/>
              <w:rPr>
                <w:noProof/>
              </w:rPr>
            </w:pPr>
          </w:p>
          <w:p w14:paraId="692D9F5A" w14:textId="44276242" w:rsidR="00F061F6" w:rsidRDefault="00D96B5B">
            <w:pPr>
              <w:pStyle w:val="CRCoverPage"/>
              <w:spacing w:after="0"/>
              <w:ind w:left="100"/>
              <w:rPr>
                <w:noProof/>
              </w:rPr>
            </w:pPr>
            <w:del w:id="10" w:author="Li, Alice, Vodafone Group" w:date="2020-02-11T12:01:00Z">
              <w:r w:rsidDel="006D6AD9">
                <w:rPr>
                  <w:noProof/>
                </w:rPr>
                <w:delText xml:space="preserve">Chapter </w:delText>
              </w:r>
            </w:del>
            <w:ins w:id="11" w:author="Li, Alice, Vodafone Group" w:date="2020-02-11T12:01:00Z">
              <w:r w:rsidR="006D6AD9">
                <w:rPr>
                  <w:noProof/>
                </w:rPr>
                <w:t>Clause</w:t>
              </w:r>
              <w:r w:rsidR="006D6AD9">
                <w:rPr>
                  <w:noProof/>
                </w:rPr>
                <w:t xml:space="preserve"> </w:t>
              </w:r>
            </w:ins>
            <w:r>
              <w:rPr>
                <w:noProof/>
              </w:rPr>
              <w:t xml:space="preserve">4 </w:t>
            </w:r>
            <w:r w:rsidR="0056532E">
              <w:rPr>
                <w:noProof/>
              </w:rPr>
              <w:t xml:space="preserve">has </w:t>
            </w:r>
            <w:r>
              <w:rPr>
                <w:noProof/>
              </w:rPr>
              <w:t xml:space="preserve"> a “</w:t>
            </w:r>
            <w:r w:rsidR="00F061F6">
              <w:rPr>
                <w:noProof/>
              </w:rPr>
              <w:t>hanging paragraph</w:t>
            </w:r>
            <w:r>
              <w:rPr>
                <w:noProof/>
              </w:rPr>
              <w:t xml:space="preserve">”, and this is corrected by introducing a new </w:t>
            </w:r>
            <w:del w:id="12" w:author="Li, Alice, Vodafone Group" w:date="2020-02-11T12:01:00Z">
              <w:r w:rsidDel="006D6AD9">
                <w:rPr>
                  <w:noProof/>
                </w:rPr>
                <w:delText xml:space="preserve">header </w:delText>
              </w:r>
            </w:del>
            <w:ins w:id="13" w:author="Li, Alice, Vodafone Group" w:date="2020-02-11T12:01:00Z">
              <w:r w:rsidR="006D6AD9">
                <w:rPr>
                  <w:noProof/>
                </w:rPr>
                <w:t>clause</w:t>
              </w:r>
              <w:r w:rsidR="006D6AD9">
                <w:rPr>
                  <w:noProof/>
                </w:rPr>
                <w:t xml:space="preserve"> </w:t>
              </w:r>
            </w:ins>
            <w:r>
              <w:rPr>
                <w:noProof/>
              </w:rPr>
              <w:t xml:space="preserve">called “4.0 </w:t>
            </w:r>
            <w:del w:id="14" w:author="Li, Alice, Vodafone Group" w:date="2020-02-11T12:01:00Z">
              <w:r w:rsidDel="006D6AD9">
                <w:rPr>
                  <w:noProof/>
                </w:rPr>
                <w:delText>Introduction</w:delText>
              </w:r>
            </w:del>
            <w:ins w:id="15" w:author="Li, Alice, Vodafone Group" w:date="2020-02-11T12:01:00Z">
              <w:r w:rsidR="006D6AD9">
                <w:rPr>
                  <w:noProof/>
                </w:rPr>
                <w:t>General</w:t>
              </w:r>
            </w:ins>
            <w:r>
              <w:rPr>
                <w:noProof/>
              </w:rPr>
              <w:t>”</w:t>
            </w:r>
            <w:r w:rsidR="00F061F6">
              <w:rPr>
                <w:noProof/>
              </w:rPr>
              <w:t>.</w:t>
            </w:r>
          </w:p>
          <w:p w14:paraId="430CD306" w14:textId="77777777" w:rsidR="00933092" w:rsidRDefault="00933092">
            <w:pPr>
              <w:pStyle w:val="CRCoverPage"/>
              <w:spacing w:after="0"/>
              <w:ind w:left="100"/>
              <w:rPr>
                <w:noProof/>
              </w:rPr>
            </w:pPr>
          </w:p>
          <w:p w14:paraId="0257B3B3" w14:textId="76D7A007" w:rsidR="00933092" w:rsidRDefault="00933092">
            <w:pPr>
              <w:pStyle w:val="CRCoverPage"/>
              <w:spacing w:after="0"/>
              <w:ind w:left="100"/>
              <w:rPr>
                <w:noProof/>
              </w:rPr>
            </w:pPr>
            <w:r>
              <w:rPr>
                <w:noProof/>
              </w:rPr>
              <w:t xml:space="preserve">Vertical accuracy is </w:t>
            </w:r>
            <w:r w:rsidR="00A96751">
              <w:rPr>
                <w:noProof/>
              </w:rPr>
              <w:t>updated with a reference to say that it applies to E-UTRAN “and later defined” access</w:t>
            </w:r>
            <w:r w:rsidR="00CB3EEC">
              <w:rPr>
                <w:noProof/>
              </w:rPr>
              <w:t>. This phras</w:t>
            </w:r>
            <w:r w:rsidR="008A7B53">
              <w:rPr>
                <w:noProof/>
              </w:rPr>
              <w:t xml:space="preserve">ing instead </w:t>
            </w:r>
            <w:r w:rsidR="00B81EF1">
              <w:rPr>
                <w:noProof/>
              </w:rPr>
              <w:t>“</w:t>
            </w:r>
            <w:r w:rsidR="008A7B53">
              <w:rPr>
                <w:noProof/>
              </w:rPr>
              <w:t>NG-RAN</w:t>
            </w:r>
            <w:r w:rsidR="00B81EF1">
              <w:rPr>
                <w:noProof/>
              </w:rPr>
              <w:t>”</w:t>
            </w:r>
            <w:r w:rsidR="00CB3EEC">
              <w:rPr>
                <w:noProof/>
              </w:rPr>
              <w:t xml:space="preserve"> </w:t>
            </w:r>
            <w:r w:rsidR="00FA16E1">
              <w:rPr>
                <w:noProof/>
              </w:rPr>
              <w:t xml:space="preserve">is used </w:t>
            </w:r>
            <w:r w:rsidR="00CB3EEC">
              <w:rPr>
                <w:noProof/>
              </w:rPr>
              <w:t xml:space="preserve">since the regulations </w:t>
            </w:r>
            <w:r w:rsidR="00D93AB8">
              <w:rPr>
                <w:noProof/>
              </w:rPr>
              <w:t xml:space="preserve">from United States doesn’t seem to </w:t>
            </w:r>
            <w:r w:rsidR="00CB3EEC">
              <w:rPr>
                <w:noProof/>
              </w:rPr>
              <w:t>mention</w:t>
            </w:r>
            <w:r w:rsidR="00D93AB8">
              <w:rPr>
                <w:noProof/>
              </w:rPr>
              <w:t xml:space="preserve"> specific</w:t>
            </w:r>
            <w:r w:rsidR="00CB3EEC">
              <w:rPr>
                <w:noProof/>
              </w:rPr>
              <w:t xml:space="preserve"> access technolog</w:t>
            </w:r>
            <w:r w:rsidR="00D93AB8">
              <w:rPr>
                <w:noProof/>
              </w:rPr>
              <w:t>ies</w:t>
            </w:r>
            <w:r w:rsidR="00CB3EEC">
              <w:rPr>
                <w:noProof/>
              </w:rPr>
              <w:t>.</w:t>
            </w:r>
          </w:p>
        </w:tc>
      </w:tr>
      <w:tr w:rsidR="001E41F3" w14:paraId="401A37A8" w14:textId="77777777" w:rsidTr="00547111">
        <w:tc>
          <w:tcPr>
            <w:tcW w:w="2694" w:type="dxa"/>
            <w:gridSpan w:val="2"/>
            <w:tcBorders>
              <w:left w:val="single" w:sz="4" w:space="0" w:color="auto"/>
            </w:tcBorders>
          </w:tcPr>
          <w:p w14:paraId="78F52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844364" w14:textId="77777777" w:rsidR="001E41F3" w:rsidRDefault="001E41F3">
            <w:pPr>
              <w:pStyle w:val="CRCoverPage"/>
              <w:spacing w:after="0"/>
              <w:rPr>
                <w:noProof/>
                <w:sz w:val="8"/>
                <w:szCs w:val="8"/>
              </w:rPr>
            </w:pPr>
          </w:p>
        </w:tc>
      </w:tr>
      <w:tr w:rsidR="001E41F3" w14:paraId="046CFBB9" w14:textId="77777777" w:rsidTr="00547111">
        <w:tc>
          <w:tcPr>
            <w:tcW w:w="2694" w:type="dxa"/>
            <w:gridSpan w:val="2"/>
            <w:tcBorders>
              <w:left w:val="single" w:sz="4" w:space="0" w:color="auto"/>
            </w:tcBorders>
          </w:tcPr>
          <w:p w14:paraId="48D60A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48B33" w14:textId="76060A9C" w:rsidR="001E41F3" w:rsidRDefault="00D96B5B">
            <w:pPr>
              <w:pStyle w:val="CRCoverPage"/>
              <w:spacing w:after="0"/>
              <w:ind w:left="100"/>
              <w:rPr>
                <w:noProof/>
              </w:rPr>
            </w:pPr>
            <w:r>
              <w:rPr>
                <w:noProof/>
              </w:rPr>
              <w:t>Add “NG-RAN” and fixed hanging paragraph.</w:t>
            </w:r>
          </w:p>
        </w:tc>
      </w:tr>
      <w:tr w:rsidR="001E41F3" w14:paraId="062AB9FB" w14:textId="77777777" w:rsidTr="00547111">
        <w:tc>
          <w:tcPr>
            <w:tcW w:w="2694" w:type="dxa"/>
            <w:gridSpan w:val="2"/>
            <w:tcBorders>
              <w:left w:val="single" w:sz="4" w:space="0" w:color="auto"/>
            </w:tcBorders>
          </w:tcPr>
          <w:p w14:paraId="640193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8AC816" w14:textId="77777777" w:rsidR="001E41F3" w:rsidRDefault="001E41F3">
            <w:pPr>
              <w:pStyle w:val="CRCoverPage"/>
              <w:spacing w:after="0"/>
              <w:rPr>
                <w:noProof/>
                <w:sz w:val="8"/>
                <w:szCs w:val="8"/>
              </w:rPr>
            </w:pPr>
          </w:p>
        </w:tc>
      </w:tr>
      <w:tr w:rsidR="001E41F3" w14:paraId="1E61A308" w14:textId="77777777" w:rsidTr="00547111">
        <w:tc>
          <w:tcPr>
            <w:tcW w:w="2694" w:type="dxa"/>
            <w:gridSpan w:val="2"/>
            <w:tcBorders>
              <w:left w:val="single" w:sz="4" w:space="0" w:color="auto"/>
              <w:bottom w:val="single" w:sz="4" w:space="0" w:color="auto"/>
            </w:tcBorders>
          </w:tcPr>
          <w:p w14:paraId="302D78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DCD16" w14:textId="4964BFB7" w:rsidR="001E41F3" w:rsidRDefault="006D6AD9" w:rsidP="006D6AD9">
            <w:pPr>
              <w:pStyle w:val="CRCoverPage"/>
              <w:spacing w:after="0"/>
              <w:ind w:left="100"/>
              <w:rPr>
                <w:noProof/>
              </w:rPr>
            </w:pPr>
            <w:ins w:id="16" w:author="Li, Alice, Vodafone Group" w:date="2020-02-11T12:01:00Z">
              <w:r>
                <w:rPr>
                  <w:noProof/>
                </w:rPr>
                <w:t xml:space="preserve">Release 15 </w:t>
              </w:r>
            </w:ins>
            <w:del w:id="17" w:author="Li, Alice, Vodafone Group" w:date="2020-02-11T12:01:00Z">
              <w:r w:rsidR="00EE100B" w:rsidDel="006D6AD9">
                <w:rPr>
                  <w:noProof/>
                </w:rPr>
                <w:delText>S</w:delText>
              </w:r>
            </w:del>
            <w:ins w:id="18" w:author="Li, Alice, Vodafone Group" w:date="2020-02-11T12:01:00Z">
              <w:r>
                <w:rPr>
                  <w:noProof/>
                </w:rPr>
                <w:t>s</w:t>
              </w:r>
            </w:ins>
            <w:r w:rsidR="00EE100B">
              <w:rPr>
                <w:noProof/>
              </w:rPr>
              <w:t>tage 1 and stage 2 will not be aligned.</w:t>
            </w:r>
          </w:p>
        </w:tc>
      </w:tr>
      <w:tr w:rsidR="001E41F3" w14:paraId="506C491D" w14:textId="77777777" w:rsidTr="00547111">
        <w:tc>
          <w:tcPr>
            <w:tcW w:w="2694" w:type="dxa"/>
            <w:gridSpan w:val="2"/>
          </w:tcPr>
          <w:p w14:paraId="22B81BD0" w14:textId="77777777" w:rsidR="001E41F3" w:rsidRDefault="001E41F3">
            <w:pPr>
              <w:pStyle w:val="CRCoverPage"/>
              <w:spacing w:after="0"/>
              <w:rPr>
                <w:b/>
                <w:i/>
                <w:noProof/>
                <w:sz w:val="8"/>
                <w:szCs w:val="8"/>
              </w:rPr>
            </w:pPr>
          </w:p>
        </w:tc>
        <w:tc>
          <w:tcPr>
            <w:tcW w:w="6946" w:type="dxa"/>
            <w:gridSpan w:val="9"/>
          </w:tcPr>
          <w:p w14:paraId="0C0FACFE" w14:textId="77777777" w:rsidR="001E41F3" w:rsidRDefault="001E41F3">
            <w:pPr>
              <w:pStyle w:val="CRCoverPage"/>
              <w:spacing w:after="0"/>
              <w:rPr>
                <w:noProof/>
                <w:sz w:val="8"/>
                <w:szCs w:val="8"/>
              </w:rPr>
            </w:pPr>
          </w:p>
        </w:tc>
      </w:tr>
      <w:tr w:rsidR="001E41F3" w14:paraId="219BA3B3" w14:textId="77777777" w:rsidTr="00547111">
        <w:tc>
          <w:tcPr>
            <w:tcW w:w="2694" w:type="dxa"/>
            <w:gridSpan w:val="2"/>
            <w:tcBorders>
              <w:top w:val="single" w:sz="4" w:space="0" w:color="auto"/>
              <w:left w:val="single" w:sz="4" w:space="0" w:color="auto"/>
            </w:tcBorders>
          </w:tcPr>
          <w:p w14:paraId="653DCA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50EF6" w14:textId="01A22263" w:rsidR="001E41F3" w:rsidRDefault="006D6AD9">
            <w:pPr>
              <w:pStyle w:val="CRCoverPage"/>
              <w:spacing w:after="0"/>
              <w:ind w:left="100"/>
              <w:rPr>
                <w:noProof/>
              </w:rPr>
            </w:pPr>
            <w:ins w:id="19" w:author="Li, Alice, Vodafone Group" w:date="2020-02-11T12:07:00Z">
              <w:r>
                <w:rPr>
                  <w:noProof/>
                </w:rPr>
                <w:t xml:space="preserve">3.2, </w:t>
              </w:r>
            </w:ins>
            <w:r w:rsidR="003C35F2">
              <w:rPr>
                <w:noProof/>
              </w:rPr>
              <w:t>4.0 (new),</w:t>
            </w:r>
            <w:r w:rsidR="00933092">
              <w:rPr>
                <w:noProof/>
              </w:rPr>
              <w:t xml:space="preserve"> 4.3.2,</w:t>
            </w:r>
            <w:r w:rsidR="003C35F2">
              <w:rPr>
                <w:noProof/>
              </w:rPr>
              <w:t xml:space="preserve"> 9.1</w:t>
            </w:r>
          </w:p>
        </w:tc>
      </w:tr>
      <w:tr w:rsidR="001E41F3" w14:paraId="32131561" w14:textId="77777777" w:rsidTr="00547111">
        <w:tc>
          <w:tcPr>
            <w:tcW w:w="2694" w:type="dxa"/>
            <w:gridSpan w:val="2"/>
            <w:tcBorders>
              <w:left w:val="single" w:sz="4" w:space="0" w:color="auto"/>
            </w:tcBorders>
          </w:tcPr>
          <w:p w14:paraId="6AE3C3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2A50F" w14:textId="77777777" w:rsidR="001E41F3" w:rsidRDefault="001E41F3">
            <w:pPr>
              <w:pStyle w:val="CRCoverPage"/>
              <w:spacing w:after="0"/>
              <w:rPr>
                <w:noProof/>
                <w:sz w:val="8"/>
                <w:szCs w:val="8"/>
              </w:rPr>
            </w:pPr>
          </w:p>
        </w:tc>
      </w:tr>
      <w:tr w:rsidR="001E41F3" w14:paraId="007C4056" w14:textId="77777777" w:rsidTr="00547111">
        <w:tc>
          <w:tcPr>
            <w:tcW w:w="2694" w:type="dxa"/>
            <w:gridSpan w:val="2"/>
            <w:tcBorders>
              <w:left w:val="single" w:sz="4" w:space="0" w:color="auto"/>
            </w:tcBorders>
          </w:tcPr>
          <w:p w14:paraId="2127F7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B7A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29D0F" w14:textId="77777777" w:rsidR="001E41F3" w:rsidRDefault="001E41F3">
            <w:pPr>
              <w:pStyle w:val="CRCoverPage"/>
              <w:spacing w:after="0"/>
              <w:jc w:val="center"/>
              <w:rPr>
                <w:b/>
                <w:caps/>
                <w:noProof/>
              </w:rPr>
            </w:pPr>
            <w:r>
              <w:rPr>
                <w:b/>
                <w:caps/>
                <w:noProof/>
              </w:rPr>
              <w:t>N</w:t>
            </w:r>
          </w:p>
        </w:tc>
        <w:tc>
          <w:tcPr>
            <w:tcW w:w="2977" w:type="dxa"/>
            <w:gridSpan w:val="4"/>
          </w:tcPr>
          <w:p w14:paraId="5E3FFD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581AA" w14:textId="77777777" w:rsidR="001E41F3" w:rsidRDefault="001E41F3">
            <w:pPr>
              <w:pStyle w:val="CRCoverPage"/>
              <w:spacing w:after="0"/>
              <w:ind w:left="99"/>
              <w:rPr>
                <w:noProof/>
              </w:rPr>
            </w:pPr>
          </w:p>
        </w:tc>
      </w:tr>
      <w:tr w:rsidR="001E41F3" w14:paraId="3A8EA6A6" w14:textId="77777777" w:rsidTr="00547111">
        <w:tc>
          <w:tcPr>
            <w:tcW w:w="2694" w:type="dxa"/>
            <w:gridSpan w:val="2"/>
            <w:tcBorders>
              <w:left w:val="single" w:sz="4" w:space="0" w:color="auto"/>
            </w:tcBorders>
          </w:tcPr>
          <w:p w14:paraId="39BCD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87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CA2" w14:textId="46ACB875" w:rsidR="001E41F3" w:rsidRDefault="00EE100B">
            <w:pPr>
              <w:pStyle w:val="CRCoverPage"/>
              <w:spacing w:after="0"/>
              <w:jc w:val="center"/>
              <w:rPr>
                <w:b/>
                <w:caps/>
                <w:noProof/>
              </w:rPr>
            </w:pPr>
            <w:r>
              <w:rPr>
                <w:b/>
                <w:caps/>
                <w:noProof/>
              </w:rPr>
              <w:t>X</w:t>
            </w:r>
          </w:p>
        </w:tc>
        <w:tc>
          <w:tcPr>
            <w:tcW w:w="2977" w:type="dxa"/>
            <w:gridSpan w:val="4"/>
          </w:tcPr>
          <w:p w14:paraId="268E02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B7A46" w14:textId="77777777" w:rsidR="001E41F3" w:rsidRDefault="00145D43">
            <w:pPr>
              <w:pStyle w:val="CRCoverPage"/>
              <w:spacing w:after="0"/>
              <w:ind w:left="99"/>
              <w:rPr>
                <w:noProof/>
              </w:rPr>
            </w:pPr>
            <w:r>
              <w:rPr>
                <w:noProof/>
              </w:rPr>
              <w:t xml:space="preserve">TS/TR ... CR ... </w:t>
            </w:r>
          </w:p>
        </w:tc>
      </w:tr>
      <w:tr w:rsidR="001E41F3" w14:paraId="664C5A93" w14:textId="77777777" w:rsidTr="00547111">
        <w:tc>
          <w:tcPr>
            <w:tcW w:w="2694" w:type="dxa"/>
            <w:gridSpan w:val="2"/>
            <w:tcBorders>
              <w:left w:val="single" w:sz="4" w:space="0" w:color="auto"/>
            </w:tcBorders>
          </w:tcPr>
          <w:p w14:paraId="0D9BF2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9EA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7ADA" w14:textId="6B2D3DF0" w:rsidR="001E41F3" w:rsidRDefault="00EE100B">
            <w:pPr>
              <w:pStyle w:val="CRCoverPage"/>
              <w:spacing w:after="0"/>
              <w:jc w:val="center"/>
              <w:rPr>
                <w:b/>
                <w:caps/>
                <w:noProof/>
              </w:rPr>
            </w:pPr>
            <w:r>
              <w:rPr>
                <w:b/>
                <w:caps/>
                <w:noProof/>
              </w:rPr>
              <w:t>X</w:t>
            </w:r>
          </w:p>
        </w:tc>
        <w:tc>
          <w:tcPr>
            <w:tcW w:w="2977" w:type="dxa"/>
            <w:gridSpan w:val="4"/>
          </w:tcPr>
          <w:p w14:paraId="3009D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302A" w14:textId="77777777" w:rsidR="001E41F3" w:rsidRDefault="00145D43">
            <w:pPr>
              <w:pStyle w:val="CRCoverPage"/>
              <w:spacing w:after="0"/>
              <w:ind w:left="99"/>
              <w:rPr>
                <w:noProof/>
              </w:rPr>
            </w:pPr>
            <w:r>
              <w:rPr>
                <w:noProof/>
              </w:rPr>
              <w:t xml:space="preserve">TS/TR ... CR ... </w:t>
            </w:r>
          </w:p>
        </w:tc>
      </w:tr>
      <w:tr w:rsidR="001E41F3" w14:paraId="346718F3" w14:textId="77777777" w:rsidTr="00547111">
        <w:tc>
          <w:tcPr>
            <w:tcW w:w="2694" w:type="dxa"/>
            <w:gridSpan w:val="2"/>
            <w:tcBorders>
              <w:left w:val="single" w:sz="4" w:space="0" w:color="auto"/>
            </w:tcBorders>
          </w:tcPr>
          <w:p w14:paraId="1A3BB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F05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1FEBB" w14:textId="41AE0D6F" w:rsidR="001E41F3" w:rsidRDefault="00EE100B">
            <w:pPr>
              <w:pStyle w:val="CRCoverPage"/>
              <w:spacing w:after="0"/>
              <w:jc w:val="center"/>
              <w:rPr>
                <w:b/>
                <w:caps/>
                <w:noProof/>
              </w:rPr>
            </w:pPr>
            <w:r>
              <w:rPr>
                <w:b/>
                <w:caps/>
                <w:noProof/>
              </w:rPr>
              <w:t>X</w:t>
            </w:r>
          </w:p>
        </w:tc>
        <w:tc>
          <w:tcPr>
            <w:tcW w:w="2977" w:type="dxa"/>
            <w:gridSpan w:val="4"/>
          </w:tcPr>
          <w:p w14:paraId="43C60B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71B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B46D92" w14:textId="77777777" w:rsidTr="008863B9">
        <w:tc>
          <w:tcPr>
            <w:tcW w:w="2694" w:type="dxa"/>
            <w:gridSpan w:val="2"/>
            <w:tcBorders>
              <w:left w:val="single" w:sz="4" w:space="0" w:color="auto"/>
            </w:tcBorders>
          </w:tcPr>
          <w:p w14:paraId="7234E2B7" w14:textId="77777777" w:rsidR="001E41F3" w:rsidRDefault="001E41F3">
            <w:pPr>
              <w:pStyle w:val="CRCoverPage"/>
              <w:spacing w:after="0"/>
              <w:rPr>
                <w:b/>
                <w:i/>
                <w:noProof/>
              </w:rPr>
            </w:pPr>
          </w:p>
        </w:tc>
        <w:tc>
          <w:tcPr>
            <w:tcW w:w="6946" w:type="dxa"/>
            <w:gridSpan w:val="9"/>
            <w:tcBorders>
              <w:right w:val="single" w:sz="4" w:space="0" w:color="auto"/>
            </w:tcBorders>
          </w:tcPr>
          <w:p w14:paraId="71EA6869" w14:textId="77777777" w:rsidR="001E41F3" w:rsidRDefault="001E41F3">
            <w:pPr>
              <w:pStyle w:val="CRCoverPage"/>
              <w:spacing w:after="0"/>
              <w:rPr>
                <w:noProof/>
              </w:rPr>
            </w:pPr>
          </w:p>
        </w:tc>
      </w:tr>
      <w:tr w:rsidR="001E41F3" w14:paraId="0E1B8597" w14:textId="77777777" w:rsidTr="008863B9">
        <w:tc>
          <w:tcPr>
            <w:tcW w:w="2694" w:type="dxa"/>
            <w:gridSpan w:val="2"/>
            <w:tcBorders>
              <w:left w:val="single" w:sz="4" w:space="0" w:color="auto"/>
              <w:bottom w:val="single" w:sz="4" w:space="0" w:color="auto"/>
            </w:tcBorders>
          </w:tcPr>
          <w:p w14:paraId="4CDC43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24CDD" w14:textId="77777777" w:rsidR="001E41F3" w:rsidRDefault="001E41F3">
            <w:pPr>
              <w:pStyle w:val="CRCoverPage"/>
              <w:spacing w:after="0"/>
              <w:ind w:left="100"/>
              <w:rPr>
                <w:noProof/>
              </w:rPr>
            </w:pPr>
          </w:p>
        </w:tc>
      </w:tr>
      <w:tr w:rsidR="008863B9" w:rsidRPr="008863B9" w14:paraId="3EFB58E4" w14:textId="77777777" w:rsidTr="008863B9">
        <w:tc>
          <w:tcPr>
            <w:tcW w:w="2694" w:type="dxa"/>
            <w:gridSpan w:val="2"/>
            <w:tcBorders>
              <w:top w:val="single" w:sz="4" w:space="0" w:color="auto"/>
              <w:bottom w:val="single" w:sz="4" w:space="0" w:color="auto"/>
            </w:tcBorders>
          </w:tcPr>
          <w:p w14:paraId="50E0BA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B3B36" w14:textId="77777777" w:rsidR="008863B9" w:rsidRPr="008863B9" w:rsidRDefault="008863B9">
            <w:pPr>
              <w:pStyle w:val="CRCoverPage"/>
              <w:spacing w:after="0"/>
              <w:ind w:left="100"/>
              <w:rPr>
                <w:noProof/>
                <w:sz w:val="8"/>
                <w:szCs w:val="8"/>
              </w:rPr>
            </w:pPr>
          </w:p>
        </w:tc>
      </w:tr>
      <w:tr w:rsidR="008863B9" w14:paraId="23C4E168" w14:textId="77777777" w:rsidTr="008863B9">
        <w:tc>
          <w:tcPr>
            <w:tcW w:w="2694" w:type="dxa"/>
            <w:gridSpan w:val="2"/>
            <w:tcBorders>
              <w:top w:val="single" w:sz="4" w:space="0" w:color="auto"/>
              <w:left w:val="single" w:sz="4" w:space="0" w:color="auto"/>
              <w:bottom w:val="single" w:sz="4" w:space="0" w:color="auto"/>
            </w:tcBorders>
          </w:tcPr>
          <w:p w14:paraId="4B8DE7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CE2C8" w14:textId="77777777" w:rsidR="008863B9" w:rsidRDefault="008863B9">
            <w:pPr>
              <w:pStyle w:val="CRCoverPage"/>
              <w:spacing w:after="0"/>
              <w:ind w:left="100"/>
              <w:rPr>
                <w:noProof/>
              </w:rPr>
            </w:pPr>
          </w:p>
        </w:tc>
      </w:tr>
    </w:tbl>
    <w:p w14:paraId="530828F3" w14:textId="77777777" w:rsidR="001E41F3" w:rsidRDefault="001E41F3">
      <w:pPr>
        <w:pStyle w:val="CRCoverPage"/>
        <w:spacing w:after="0"/>
        <w:rPr>
          <w:noProof/>
          <w:sz w:val="8"/>
          <w:szCs w:val="8"/>
        </w:rPr>
      </w:pPr>
    </w:p>
    <w:p w14:paraId="7B17C7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C63920" w14:textId="77777777" w:rsidR="006D6AD9" w:rsidRPr="006D6AD9" w:rsidRDefault="006D6AD9" w:rsidP="006D6AD9">
      <w:pPr>
        <w:keepNext/>
        <w:keepLines/>
        <w:spacing w:before="180"/>
        <w:ind w:left="1134" w:hanging="1134"/>
        <w:outlineLvl w:val="1"/>
        <w:rPr>
          <w:rFonts w:ascii="Arial" w:hAnsi="Arial"/>
          <w:sz w:val="32"/>
        </w:rPr>
      </w:pPr>
      <w:bookmarkStart w:id="20" w:name="_Toc430873697"/>
      <w:bookmarkStart w:id="21" w:name="_Hlk31619644"/>
      <w:bookmarkStart w:id="22" w:name="_Toc430873696"/>
      <w:r w:rsidRPr="006D6AD9">
        <w:rPr>
          <w:rFonts w:ascii="Arial" w:hAnsi="Arial"/>
          <w:sz w:val="32"/>
        </w:rPr>
        <w:lastRenderedPageBreak/>
        <w:t>3.2</w:t>
      </w:r>
      <w:r w:rsidRPr="006D6AD9">
        <w:rPr>
          <w:rFonts w:ascii="Arial" w:hAnsi="Arial"/>
          <w:sz w:val="32"/>
        </w:rPr>
        <w:tab/>
        <w:t>Definitions</w:t>
      </w:r>
      <w:bookmarkEnd w:id="22"/>
    </w:p>
    <w:p w14:paraId="338A4DF4" w14:textId="77777777" w:rsidR="006D6AD9" w:rsidRPr="006D6AD9" w:rsidRDefault="006D6AD9" w:rsidP="006D6AD9">
      <w:r w:rsidRPr="006D6AD9">
        <w:t xml:space="preserve">For the purposes of the present </w:t>
      </w:r>
      <w:proofErr w:type="gramStart"/>
      <w:r w:rsidRPr="006D6AD9">
        <w:t>document</w:t>
      </w:r>
      <w:proofErr w:type="gramEnd"/>
      <w:r w:rsidRPr="006D6AD9">
        <w:t xml:space="preserve"> the following definitions apply:</w:t>
      </w:r>
    </w:p>
    <w:p w14:paraId="5BDD4E80" w14:textId="77777777" w:rsidR="006D6AD9" w:rsidRPr="006D6AD9" w:rsidRDefault="006D6AD9" w:rsidP="006D6AD9">
      <w:pPr>
        <w:rPr>
          <w:b/>
        </w:rPr>
      </w:pPr>
      <w:r w:rsidRPr="006D6AD9">
        <w:rPr>
          <w:b/>
        </w:rPr>
        <w:t>Change of Area</w:t>
      </w:r>
      <w:r w:rsidRPr="006D6AD9">
        <w:t xml:space="preserve">: </w:t>
      </w:r>
      <w:proofErr w:type="gramStart"/>
      <w:r w:rsidRPr="006D6AD9">
        <w:t>is one event supported</w:t>
      </w:r>
      <w:proofErr w:type="gramEnd"/>
      <w:r w:rsidRPr="006D6AD9">
        <w:t xml:space="preserve"> for deferred Location Requests. Change of Area means that the network is required to report the location or the occurrence of the event of the requested subscriber in triggered fashion immediately after the network (MSC/SGSN) processes the mobility event for the new location of the subscriber. Usually new location is noticed after the Location Update, Tracking Area Update, Handover, RAU, Registration or RANAP Location Report, e.g. when the SAI changes.</w:t>
      </w:r>
    </w:p>
    <w:p w14:paraId="54195B91" w14:textId="77777777" w:rsidR="006D6AD9" w:rsidRPr="006D6AD9" w:rsidRDefault="006D6AD9" w:rsidP="006D6AD9">
      <w:pPr>
        <w:rPr>
          <w:color w:val="000000"/>
          <w:lang w:val="en-US" w:eastAsia="ja-JP"/>
        </w:rPr>
      </w:pPr>
      <w:proofErr w:type="spellStart"/>
      <w:r w:rsidRPr="006D6AD9">
        <w:rPr>
          <w:rFonts w:hint="eastAsia"/>
          <w:b/>
          <w:color w:val="000000"/>
          <w:lang w:val="en-US" w:eastAsia="ja-JP"/>
        </w:rPr>
        <w:t>Codeword</w:t>
      </w:r>
      <w:proofErr w:type="spellEnd"/>
      <w:r w:rsidRPr="006D6AD9">
        <w:rPr>
          <w:rFonts w:hint="eastAsia"/>
          <w:b/>
          <w:color w:val="000000"/>
          <w:lang w:val="en-US" w:eastAsia="ja-JP"/>
        </w:rPr>
        <w:t xml:space="preserve">: </w:t>
      </w:r>
      <w:r w:rsidRPr="006D6AD9">
        <w:rPr>
          <w:rFonts w:hint="eastAsia"/>
          <w:color w:val="000000"/>
          <w:lang w:val="en-US" w:eastAsia="ja-JP"/>
        </w:rPr>
        <w:t xml:space="preserve">access </w:t>
      </w:r>
      <w:r w:rsidRPr="006D6AD9">
        <w:rPr>
          <w:color w:val="000000"/>
          <w:lang w:val="en-US" w:eastAsia="ja-JP"/>
        </w:rPr>
        <w:t>code, which</w:t>
      </w:r>
      <w:r w:rsidRPr="006D6AD9">
        <w:rPr>
          <w:rFonts w:hint="eastAsia"/>
          <w:color w:val="000000"/>
          <w:lang w:val="en-US" w:eastAsia="ja-JP"/>
        </w:rPr>
        <w:t xml:space="preserve"> </w:t>
      </w:r>
      <w:proofErr w:type="gramStart"/>
      <w:r w:rsidRPr="006D6AD9">
        <w:rPr>
          <w:rFonts w:hint="eastAsia"/>
          <w:color w:val="000000"/>
          <w:lang w:val="en-US" w:eastAsia="ja-JP"/>
        </w:rPr>
        <w:t>is used</w:t>
      </w:r>
      <w:proofErr w:type="gramEnd"/>
      <w:r w:rsidRPr="006D6AD9">
        <w:rPr>
          <w:rFonts w:hint="eastAsia"/>
          <w:color w:val="000000"/>
          <w:lang w:val="en-US" w:eastAsia="ja-JP"/>
        </w:rPr>
        <w:t xml:space="preserve"> by a </w:t>
      </w:r>
      <w:r w:rsidRPr="006D6AD9">
        <w:rPr>
          <w:color w:val="000000"/>
          <w:lang w:val="en-US" w:eastAsia="ja-JP"/>
        </w:rPr>
        <w:t>Requestor</w:t>
      </w:r>
      <w:r w:rsidRPr="006D6AD9">
        <w:rPr>
          <w:rFonts w:hint="eastAsia"/>
          <w:color w:val="000000"/>
          <w:lang w:val="en-US" w:eastAsia="ja-JP"/>
        </w:rPr>
        <w:t xml:space="preserve"> or LCS Client in order to gain acceptance of a location request for a Target UE. The </w:t>
      </w:r>
      <w:proofErr w:type="spellStart"/>
      <w:r w:rsidRPr="006D6AD9">
        <w:rPr>
          <w:rFonts w:hint="eastAsia"/>
          <w:color w:val="000000"/>
          <w:lang w:val="en-US" w:eastAsia="ja-JP"/>
        </w:rPr>
        <w:t>codeword</w:t>
      </w:r>
      <w:proofErr w:type="spellEnd"/>
      <w:r w:rsidRPr="006D6AD9">
        <w:rPr>
          <w:rFonts w:hint="eastAsia"/>
          <w:color w:val="000000"/>
          <w:lang w:val="en-US" w:eastAsia="ja-JP"/>
        </w:rPr>
        <w:t xml:space="preserve"> is part of the privacy information </w:t>
      </w:r>
      <w:r w:rsidRPr="006D6AD9">
        <w:rPr>
          <w:color w:val="000000"/>
          <w:lang w:val="en-US" w:eastAsia="ja-JP"/>
        </w:rPr>
        <w:t xml:space="preserve">that </w:t>
      </w:r>
      <w:proofErr w:type="gramStart"/>
      <w:r w:rsidRPr="006D6AD9">
        <w:rPr>
          <w:color w:val="000000"/>
          <w:lang w:val="en-US" w:eastAsia="ja-JP"/>
        </w:rPr>
        <w:t xml:space="preserve">may </w:t>
      </w:r>
      <w:r w:rsidRPr="006D6AD9">
        <w:rPr>
          <w:rFonts w:hint="eastAsia"/>
          <w:color w:val="000000"/>
          <w:lang w:val="en-US" w:eastAsia="ja-JP"/>
        </w:rPr>
        <w:t>be registered</w:t>
      </w:r>
      <w:proofErr w:type="gramEnd"/>
      <w:r w:rsidRPr="006D6AD9">
        <w:rPr>
          <w:rFonts w:hint="eastAsia"/>
          <w:color w:val="000000"/>
          <w:lang w:val="en-US" w:eastAsia="ja-JP"/>
        </w:rPr>
        <w:t xml:space="preserve"> by a Target UE user.</w:t>
      </w:r>
    </w:p>
    <w:p w14:paraId="6BDAA60F" w14:textId="77777777" w:rsidR="006D6AD9" w:rsidRPr="006D6AD9" w:rsidRDefault="006D6AD9" w:rsidP="006D6AD9">
      <w:r w:rsidRPr="006D6AD9">
        <w:rPr>
          <w:b/>
        </w:rPr>
        <w:t>Current Location</w:t>
      </w:r>
      <w:r w:rsidRPr="006D6AD9">
        <w:t xml:space="preserve">: after a location attempt has successfully delivered a location estimate or </w:t>
      </w:r>
      <w:proofErr w:type="spellStart"/>
      <w:r w:rsidRPr="006D6AD9">
        <w:t>Dispatchable</w:t>
      </w:r>
      <w:proofErr w:type="spellEnd"/>
      <w:r w:rsidRPr="006D6AD9">
        <w:t xml:space="preserve"> Location and its associated time stamp, the location estimate or </w:t>
      </w:r>
      <w:proofErr w:type="spellStart"/>
      <w:r w:rsidRPr="006D6AD9">
        <w:t>Dispatchable</w:t>
      </w:r>
      <w:proofErr w:type="spellEnd"/>
      <w:r w:rsidRPr="006D6AD9">
        <w:t xml:space="preserve"> Location and time stamp are referred to as the ‘current location’ at that point in time.</w:t>
      </w:r>
    </w:p>
    <w:p w14:paraId="3E218C3A" w14:textId="77777777" w:rsidR="006D6AD9" w:rsidRPr="006D6AD9" w:rsidRDefault="006D6AD9" w:rsidP="006D6AD9">
      <w:r w:rsidRPr="006D6AD9">
        <w:rPr>
          <w:b/>
        </w:rPr>
        <w:t xml:space="preserve">Deferred location request: </w:t>
      </w:r>
      <w:r w:rsidRPr="006D6AD9">
        <w:t xml:space="preserve">a location request where the location response (responses) is (are) required after specific event has occurred. Event may or may not occur immediately. In </w:t>
      </w:r>
      <w:proofErr w:type="gramStart"/>
      <w:r w:rsidRPr="006D6AD9">
        <w:t>addition</w:t>
      </w:r>
      <w:proofErr w:type="gramEnd"/>
      <w:r w:rsidRPr="006D6AD9">
        <w:t xml:space="preserve"> event may occur many times.</w:t>
      </w:r>
    </w:p>
    <w:p w14:paraId="280D73CC" w14:textId="77777777" w:rsidR="006D6AD9" w:rsidRPr="006D6AD9" w:rsidRDefault="006D6AD9" w:rsidP="006D6AD9">
      <w:proofErr w:type="spellStart"/>
      <w:r w:rsidRPr="006D6AD9">
        <w:rPr>
          <w:b/>
        </w:rPr>
        <w:t>Dispatchable</w:t>
      </w:r>
      <w:proofErr w:type="spellEnd"/>
      <w:r w:rsidRPr="006D6AD9">
        <w:rPr>
          <w:b/>
        </w:rPr>
        <w:t xml:space="preserve"> Location:</w:t>
      </w:r>
      <w:r w:rsidRPr="006D6AD9">
        <w:t xml:space="preserve"> The civic location of a UE and/or a valid Mobile Equipment (ME), expressed as civic data (e.g. floor, street number, city.) The </w:t>
      </w:r>
      <w:proofErr w:type="spellStart"/>
      <w:r w:rsidRPr="006D6AD9">
        <w:t>Dispatchable</w:t>
      </w:r>
      <w:proofErr w:type="spellEnd"/>
      <w:r w:rsidRPr="006D6AD9">
        <w:t xml:space="preserve"> Location shall be represented in a </w:t>
      </w:r>
      <w:proofErr w:type="spellStart"/>
      <w:proofErr w:type="gramStart"/>
      <w:r w:rsidRPr="006D6AD9">
        <w:t>well defined</w:t>
      </w:r>
      <w:proofErr w:type="spellEnd"/>
      <w:proofErr w:type="gramEnd"/>
      <w:r w:rsidRPr="006D6AD9">
        <w:t xml:space="preserve"> universal format. Regional regulations may specify the mandatory and optional elements in this universal format to be included in a </w:t>
      </w:r>
      <w:proofErr w:type="spellStart"/>
      <w:r w:rsidRPr="006D6AD9">
        <w:t>Dispatchable</w:t>
      </w:r>
      <w:proofErr w:type="spellEnd"/>
      <w:r w:rsidRPr="006D6AD9">
        <w:t xml:space="preserve"> Location.</w:t>
      </w:r>
    </w:p>
    <w:p w14:paraId="27203413" w14:textId="77777777" w:rsidR="006D6AD9" w:rsidRPr="006D6AD9" w:rsidRDefault="006D6AD9" w:rsidP="006D6AD9">
      <w:pPr>
        <w:rPr>
          <w:b/>
        </w:rPr>
      </w:pPr>
      <w:r w:rsidRPr="006D6AD9">
        <w:rPr>
          <w:b/>
        </w:rPr>
        <w:t xml:space="preserve">Immediate location request: </w:t>
      </w:r>
      <w:r w:rsidRPr="006D6AD9">
        <w:t>a location request where a single location response only is required immediately.</w:t>
      </w:r>
    </w:p>
    <w:p w14:paraId="197A8403" w14:textId="77777777" w:rsidR="006D6AD9" w:rsidRPr="006D6AD9" w:rsidRDefault="006D6AD9" w:rsidP="006D6AD9">
      <w:r w:rsidRPr="006D6AD9">
        <w:rPr>
          <w:b/>
        </w:rPr>
        <w:t>Initial Location</w:t>
      </w:r>
      <w:r w:rsidRPr="006D6AD9">
        <w:t xml:space="preserve">: in the context of an originating emergency call the location estimate or </w:t>
      </w:r>
      <w:proofErr w:type="spellStart"/>
      <w:r w:rsidRPr="006D6AD9">
        <w:t>Dispatchable</w:t>
      </w:r>
      <w:proofErr w:type="spellEnd"/>
      <w:r w:rsidRPr="006D6AD9">
        <w:t xml:space="preserve"> Location and the associated time stamp at the commencement of the call set-up </w:t>
      </w:r>
      <w:proofErr w:type="gramStart"/>
      <w:r w:rsidRPr="006D6AD9">
        <w:t>is referred</w:t>
      </w:r>
      <w:proofErr w:type="gramEnd"/>
      <w:r w:rsidRPr="006D6AD9">
        <w:t xml:space="preserve"> to as ‘initial location’.</w:t>
      </w:r>
    </w:p>
    <w:p w14:paraId="0C272908" w14:textId="77777777" w:rsidR="006D6AD9" w:rsidRPr="006D6AD9" w:rsidRDefault="006D6AD9" w:rsidP="006D6AD9">
      <w:r w:rsidRPr="006D6AD9">
        <w:rPr>
          <w:b/>
        </w:rPr>
        <w:t>Last Known Location</w:t>
      </w:r>
      <w:r w:rsidRPr="006D6AD9">
        <w:t xml:space="preserve">: The current location estimate or </w:t>
      </w:r>
      <w:proofErr w:type="spellStart"/>
      <w:r w:rsidRPr="006D6AD9">
        <w:t>Dispatchable</w:t>
      </w:r>
      <w:proofErr w:type="spellEnd"/>
      <w:r w:rsidRPr="006D6AD9">
        <w:t xml:space="preserve"> Location and the associated time stamp for Target UE stored in the LCS Server is referred to as the ‘last known location’ and until replaced by a later location estimate or </w:t>
      </w:r>
      <w:proofErr w:type="spellStart"/>
      <w:r w:rsidRPr="006D6AD9">
        <w:t>Dispatchable</w:t>
      </w:r>
      <w:proofErr w:type="spellEnd"/>
      <w:r w:rsidRPr="006D6AD9">
        <w:t xml:space="preserve"> Location and a new time stamp is referred to as the ‘last known location’. </w:t>
      </w:r>
    </w:p>
    <w:p w14:paraId="555DC563" w14:textId="77777777" w:rsidR="006D6AD9" w:rsidRPr="006D6AD9" w:rsidRDefault="006D6AD9" w:rsidP="006D6AD9">
      <w:r w:rsidRPr="006D6AD9">
        <w:rPr>
          <w:b/>
        </w:rPr>
        <w:t>LCS Client:</w:t>
      </w:r>
      <w:r w:rsidRPr="006D6AD9">
        <w:t xml:space="preserve"> a software and/or hardware entity that interacts with a LCS Server </w:t>
      </w:r>
      <w:proofErr w:type="gramStart"/>
      <w:r w:rsidRPr="006D6AD9">
        <w:t>for the purpose of</w:t>
      </w:r>
      <w:proofErr w:type="gramEnd"/>
      <w:r w:rsidRPr="006D6AD9">
        <w:t xml:space="preserve">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w:t>
      </w:r>
      <w:r w:rsidRPr="006D6AD9">
        <w:rPr>
          <w:rFonts w:hint="eastAsia"/>
        </w:rPr>
        <w:t xml:space="preserve"> </w:t>
      </w:r>
      <w:r w:rsidRPr="006D6AD9">
        <w:t xml:space="preserve">The </w:t>
      </w:r>
      <w:r w:rsidRPr="006D6AD9">
        <w:rPr>
          <w:rFonts w:hint="eastAsia"/>
        </w:rPr>
        <w:t xml:space="preserve">LCS Client </w:t>
      </w:r>
      <w:proofErr w:type="gramStart"/>
      <w:r w:rsidRPr="006D6AD9">
        <w:t>is identified</w:t>
      </w:r>
      <w:proofErr w:type="gramEnd"/>
      <w:r w:rsidRPr="006D6AD9">
        <w:t xml:space="preserve"> by a unique international</w:t>
      </w:r>
      <w:r w:rsidRPr="006D6AD9">
        <w:rPr>
          <w:rFonts w:hint="eastAsia"/>
        </w:rPr>
        <w:t xml:space="preserve"> identification</w:t>
      </w:r>
      <w:r w:rsidRPr="006D6AD9">
        <w:t>, e.g. E.164.</w:t>
      </w:r>
    </w:p>
    <w:p w14:paraId="096A4AA0" w14:textId="77777777" w:rsidR="006D6AD9" w:rsidRPr="006D6AD9" w:rsidRDefault="006D6AD9" w:rsidP="006D6AD9">
      <w:pPr>
        <w:keepLines/>
        <w:ind w:left="1135" w:hanging="851"/>
      </w:pPr>
      <w:r w:rsidRPr="006D6AD9">
        <w:t>NOTE:</w:t>
      </w:r>
      <w:r w:rsidRPr="006D6AD9">
        <w:tab/>
        <w:t xml:space="preserve">The LCS Client may reside inside or outside the PLMN. </w:t>
      </w:r>
    </w:p>
    <w:p w14:paraId="4DBD7F91" w14:textId="77777777" w:rsidR="006D6AD9" w:rsidRPr="006D6AD9" w:rsidRDefault="006D6AD9" w:rsidP="006D6AD9">
      <w:r w:rsidRPr="006D6AD9">
        <w:rPr>
          <w:b/>
        </w:rPr>
        <w:t>LCS Client Access barring list:</w:t>
      </w:r>
      <w:r w:rsidRPr="006D6AD9">
        <w:t xml:space="preserve"> an optional list of MSISDNs per LCS Client where the LCS Client </w:t>
      </w:r>
      <w:proofErr w:type="gramStart"/>
      <w:r w:rsidRPr="006D6AD9">
        <w:t>is not allowed</w:t>
      </w:r>
      <w:proofErr w:type="gramEnd"/>
      <w:r w:rsidRPr="006D6AD9">
        <w:t xml:space="preserve"> to locate any MSISDN therein.</w:t>
      </w:r>
    </w:p>
    <w:p w14:paraId="79D3B44A" w14:textId="77777777" w:rsidR="006D6AD9" w:rsidRPr="006D6AD9" w:rsidRDefault="006D6AD9" w:rsidP="006D6AD9">
      <w:r w:rsidRPr="006D6AD9">
        <w:rPr>
          <w:b/>
        </w:rPr>
        <w:t>LCS Client Subscription Profile:</w:t>
      </w:r>
      <w:r w:rsidRPr="006D6AD9">
        <w:t xml:space="preserve"> a collection of subscription attributes of LCS related parameters that have been agreed for a contractual </w:t>
      </w:r>
      <w:proofErr w:type="gramStart"/>
      <w:r w:rsidRPr="006D6AD9">
        <w:t>period of time</w:t>
      </w:r>
      <w:proofErr w:type="gramEnd"/>
      <w:r w:rsidRPr="006D6AD9">
        <w:t xml:space="preserve"> between the LCS client and the service provider.</w:t>
      </w:r>
    </w:p>
    <w:p w14:paraId="49B87A30" w14:textId="77777777" w:rsidR="006D6AD9" w:rsidRPr="006D6AD9" w:rsidRDefault="006D6AD9" w:rsidP="006D6AD9">
      <w:r w:rsidRPr="006D6AD9">
        <w:rPr>
          <w:b/>
        </w:rPr>
        <w:t>LCS Feature</w:t>
      </w:r>
      <w:r w:rsidRPr="006D6AD9">
        <w:t xml:space="preserve">: the capability of a PLMN to support LCS Client/server interactions for locating Target UEs. </w:t>
      </w:r>
    </w:p>
    <w:p w14:paraId="45344E4A" w14:textId="77777777" w:rsidR="006D6AD9" w:rsidRPr="006D6AD9" w:rsidRDefault="006D6AD9" w:rsidP="006D6AD9">
      <w:r w:rsidRPr="006D6AD9">
        <w:rPr>
          <w:b/>
        </w:rPr>
        <w:t>LCS Server:</w:t>
      </w:r>
      <w:r w:rsidRPr="006D6AD9">
        <w:t xml:space="preserve"> a software and/or hardware entity offering LCS capabilities. The LCS Server accepts requests, services requests, and sends back responses to the received requests. The LCS server consists of LCS </w:t>
      </w:r>
      <w:proofErr w:type="gramStart"/>
      <w:r w:rsidRPr="006D6AD9">
        <w:t>components which</w:t>
      </w:r>
      <w:proofErr w:type="gramEnd"/>
      <w:r w:rsidRPr="006D6AD9">
        <w:t xml:space="preserve"> are distributed to one or more PLMN and/or service provider. </w:t>
      </w:r>
    </w:p>
    <w:p w14:paraId="02AC5856" w14:textId="4672B0B3" w:rsidR="006D6AD9" w:rsidRPr="006D6AD9" w:rsidDel="006D6AD9" w:rsidRDefault="006D6AD9" w:rsidP="006D6AD9">
      <w:pPr>
        <w:rPr>
          <w:moveFrom w:id="23" w:author="Li, Alice, Vodafone Group" w:date="2020-02-11T12:05:00Z"/>
        </w:rPr>
      </w:pPr>
      <w:moveFromRangeStart w:id="24" w:author="Li, Alice, Vodafone Group" w:date="2020-02-11T12:05:00Z" w:name="move32315172"/>
      <w:moveFrom w:id="25" w:author="Li, Alice, Vodafone Group" w:date="2020-02-11T12:05:00Z">
        <w:r w:rsidRPr="006D6AD9" w:rsidDel="006D6AD9">
          <w:rPr>
            <w:b/>
            <w:bCs/>
          </w:rPr>
          <w:t>Service Identifier:</w:t>
        </w:r>
        <w:r w:rsidRPr="006D6AD9" w:rsidDel="006D6AD9">
          <w:t xml:space="preserve"> A service provided by an LCS Client is identified by a Service Identifier. One LCS client may have one or more services. The combination of the LCS client Identifier and the Service Identifier constitutes a unique identification of a service.</w:t>
        </w:r>
      </w:moveFrom>
    </w:p>
    <w:moveFromRangeEnd w:id="24"/>
    <w:p w14:paraId="28C57A7D" w14:textId="77777777" w:rsidR="006D6AD9" w:rsidRPr="006D6AD9" w:rsidRDefault="006D6AD9" w:rsidP="006D6AD9">
      <w:r w:rsidRPr="006D6AD9">
        <w:rPr>
          <w:b/>
        </w:rPr>
        <w:t xml:space="preserve">Location Estimate: </w:t>
      </w:r>
      <w:r w:rsidRPr="006D6AD9">
        <w:t xml:space="preserve">the geographic location of a UE and/or a valid Mobile Equipment (ME), expressed in latitude and longitude data. The Location Estimate </w:t>
      </w:r>
      <w:proofErr w:type="gramStart"/>
      <w:r w:rsidRPr="006D6AD9">
        <w:t>shall be represented</w:t>
      </w:r>
      <w:proofErr w:type="gramEnd"/>
      <w:r w:rsidRPr="006D6AD9">
        <w:t xml:space="preserve"> in a well-defined universal format. Translation from this universal format to another geographic location system </w:t>
      </w:r>
      <w:proofErr w:type="gramStart"/>
      <w:r w:rsidRPr="006D6AD9">
        <w:t>may be supported</w:t>
      </w:r>
      <w:proofErr w:type="gramEnd"/>
      <w:r w:rsidRPr="006D6AD9">
        <w:t>, although the details are considered outside the scope of the primitive services.</w:t>
      </w:r>
    </w:p>
    <w:p w14:paraId="791FC4C0" w14:textId="77777777" w:rsidR="006D6AD9" w:rsidRDefault="006D6AD9" w:rsidP="006D6AD9">
      <w:pPr>
        <w:rPr>
          <w:ins w:id="26" w:author="Li, Alice, Vodafone Group" w:date="2020-02-11T12:05:00Z"/>
        </w:rPr>
      </w:pPr>
      <w:ins w:id="27" w:author="Li, Alice, Vodafone Group" w:date="2020-02-11T12:05:00Z">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proofErr w:type="gramStart"/>
        <w:r>
          <w:t>n</w:t>
        </w:r>
        <w:r w:rsidRPr="00EB47BD">
          <w:t>etwork which</w:t>
        </w:r>
        <w:proofErr w:type="gramEnd"/>
        <w:r w:rsidRPr="00EB47BD">
          <w:t xml:space="preserve"> uses NR, E-UTRA, or both.</w:t>
        </w:r>
        <w:r w:rsidRPr="00BA2661">
          <w:t xml:space="preserve"> </w:t>
        </w:r>
      </w:ins>
    </w:p>
    <w:p w14:paraId="3AF8DD70" w14:textId="77777777" w:rsidR="006D6AD9" w:rsidRPr="006D6AD9" w:rsidRDefault="006D6AD9" w:rsidP="006D6AD9">
      <w:r w:rsidRPr="006D6AD9">
        <w:rPr>
          <w:b/>
        </w:rPr>
        <w:lastRenderedPageBreak/>
        <w:t xml:space="preserve">North American Emergency Services Routing Digits (NA-ESRD): </w:t>
      </w:r>
      <w:r w:rsidRPr="006D6AD9">
        <w:t xml:space="preserve">a telephone number in the North American Numbering Plan (NANP) that </w:t>
      </w:r>
      <w:proofErr w:type="gramStart"/>
      <w:r w:rsidRPr="006D6AD9">
        <w:t>can be used</w:t>
      </w:r>
      <w:proofErr w:type="gramEnd"/>
      <w:r w:rsidRPr="006D6AD9">
        <w:t xml:space="preserve"> to identify a North American emergency services provider and its associated LCS client. The ESRD also identifies the base station, cell site or sector from which a North American emergency call originates.</w:t>
      </w:r>
    </w:p>
    <w:p w14:paraId="7853DBDD" w14:textId="77777777" w:rsidR="006D6AD9" w:rsidRPr="006D6AD9" w:rsidRDefault="006D6AD9" w:rsidP="006D6AD9">
      <w:r w:rsidRPr="006D6AD9">
        <w:rPr>
          <w:b/>
        </w:rPr>
        <w:t xml:space="preserve">North American Emergency Services Routing Key (NA-ESRK): </w:t>
      </w:r>
      <w:r w:rsidRPr="006D6AD9">
        <w:t>a telephone number in the North American Numbering Plan (NANP) assigned to an emergency services call by a North American VPLMN for the duration of the call. The NA-ESRK is used to identify (e.g. route to) both the emergency services provider and the switch in the VPLMN currently serving the emergency caller. During the lifetime of an emergency services call, the NA-ESRK also identifies the calling mobile subscriber.</w:t>
      </w:r>
    </w:p>
    <w:p w14:paraId="4426A6BE" w14:textId="77777777" w:rsidR="006D6AD9" w:rsidRPr="006D6AD9" w:rsidRDefault="006D6AD9" w:rsidP="006D6AD9">
      <w:r w:rsidRPr="006D6AD9">
        <w:rPr>
          <w:b/>
        </w:rPr>
        <w:t xml:space="preserve">PLMN Access barring list: </w:t>
      </w:r>
      <w:r w:rsidRPr="006D6AD9">
        <w:t xml:space="preserve">an optional list of MSISDN per PLMN where any LCS Client </w:t>
      </w:r>
      <w:proofErr w:type="gramStart"/>
      <w:r w:rsidRPr="006D6AD9">
        <w:t>is not allowed</w:t>
      </w:r>
      <w:proofErr w:type="gramEnd"/>
      <w:r w:rsidRPr="006D6AD9">
        <w:t xml:space="preserve"> to locate any MSISDN therein except for certain exceptional cases.</w:t>
      </w:r>
    </w:p>
    <w:p w14:paraId="19D7B1CD" w14:textId="77777777" w:rsidR="006D6AD9" w:rsidRPr="006D6AD9" w:rsidRDefault="006D6AD9" w:rsidP="006D6AD9">
      <w:r w:rsidRPr="006D6AD9">
        <w:rPr>
          <w:b/>
        </w:rPr>
        <w:t xml:space="preserve">Privacy Class: </w:t>
      </w:r>
      <w:r w:rsidRPr="006D6AD9">
        <w:t xml:space="preserve">list of LCS Clients defined within a privacy exception class to which permission </w:t>
      </w:r>
      <w:proofErr w:type="gramStart"/>
      <w:r w:rsidRPr="006D6AD9">
        <w:t>may be granted</w:t>
      </w:r>
      <w:proofErr w:type="gramEnd"/>
      <w:r w:rsidRPr="006D6AD9">
        <w:t xml:space="preserve"> to locate the target UE. The permission shall be granted either on activation by the target UE or permanently for a contractual </w:t>
      </w:r>
      <w:proofErr w:type="gramStart"/>
      <w:r w:rsidRPr="006D6AD9">
        <w:t>period of time</w:t>
      </w:r>
      <w:proofErr w:type="gramEnd"/>
      <w:r w:rsidRPr="006D6AD9">
        <w:t xml:space="preserve"> agreed between the target UE and the service provider. </w:t>
      </w:r>
    </w:p>
    <w:p w14:paraId="02CCB2BC" w14:textId="77777777" w:rsidR="006D6AD9" w:rsidRPr="006D6AD9" w:rsidRDefault="006D6AD9" w:rsidP="006D6AD9">
      <w:r w:rsidRPr="006D6AD9">
        <w:rPr>
          <w:b/>
        </w:rPr>
        <w:t>Privacy Exception List</w:t>
      </w:r>
      <w:r w:rsidRPr="006D6AD9">
        <w:t>: a list consisting of various types of privacy classes (i.e. operator related, personal etc.). Certain types of classes may require agreement between the service provider and the target UE.</w:t>
      </w:r>
    </w:p>
    <w:p w14:paraId="01F17EB0" w14:textId="77777777" w:rsidR="006D6AD9" w:rsidRPr="006D6AD9" w:rsidRDefault="006D6AD9" w:rsidP="006D6AD9">
      <w:pPr>
        <w:rPr>
          <w:color w:val="000000"/>
          <w:lang w:val="en-US"/>
        </w:rPr>
      </w:pPr>
      <w:r w:rsidRPr="006D6AD9">
        <w:rPr>
          <w:b/>
          <w:color w:val="000000"/>
          <w:lang w:val="en-US"/>
        </w:rPr>
        <w:t>Requestor</w:t>
      </w:r>
      <w:r w:rsidRPr="006D6AD9">
        <w:rPr>
          <w:color w:val="000000"/>
          <w:lang w:val="en-US"/>
        </w:rPr>
        <w:t>: an originating entity</w:t>
      </w:r>
      <w:r w:rsidRPr="006D6AD9">
        <w:rPr>
          <w:rFonts w:hint="eastAsia"/>
          <w:color w:val="000000"/>
          <w:lang w:val="en-US" w:eastAsia="ja-JP"/>
        </w:rPr>
        <w:t>,</w:t>
      </w:r>
      <w:r w:rsidRPr="006D6AD9">
        <w:rPr>
          <w:color w:val="000000"/>
          <w:lang w:val="en-US"/>
        </w:rPr>
        <w:t xml:space="preserve"> which has requested the location of the target UE from the LCS client.</w:t>
      </w:r>
    </w:p>
    <w:p w14:paraId="38F18A96" w14:textId="77777777" w:rsidR="006D6AD9" w:rsidRPr="006D6AD9" w:rsidRDefault="006D6AD9" w:rsidP="006D6AD9">
      <w:pPr>
        <w:rPr>
          <w:moveTo w:id="28" w:author="Li, Alice, Vodafone Group" w:date="2020-02-11T12:05:00Z"/>
        </w:rPr>
      </w:pPr>
      <w:moveToRangeStart w:id="29" w:author="Li, Alice, Vodafone Group" w:date="2020-02-11T12:05:00Z" w:name="move32315172"/>
      <w:moveTo w:id="30" w:author="Li, Alice, Vodafone Group" w:date="2020-02-11T12:05:00Z">
        <w:r w:rsidRPr="006D6AD9">
          <w:rPr>
            <w:b/>
            <w:bCs/>
          </w:rPr>
          <w:t>Service Identifier:</w:t>
        </w:r>
        <w:r w:rsidRPr="006D6AD9">
          <w:t xml:space="preserve"> </w:t>
        </w:r>
        <w:proofErr w:type="gramStart"/>
        <w:r w:rsidRPr="006D6AD9">
          <w:t>A service provided by an LCS Client is identified by a Service Identifier</w:t>
        </w:r>
        <w:proofErr w:type="gramEnd"/>
        <w:r w:rsidRPr="006D6AD9">
          <w:t>. One LCS client may have one or more services. The combination of the LCS client Identifier and the Service Identifier constitutes a unique identification of a service.</w:t>
        </w:r>
      </w:moveTo>
    </w:p>
    <w:moveToRangeEnd w:id="29"/>
    <w:p w14:paraId="2895D5BF" w14:textId="77777777" w:rsidR="006D6AD9" w:rsidRPr="006D6AD9" w:rsidRDefault="006D6AD9" w:rsidP="006D6AD9">
      <w:r w:rsidRPr="006D6AD9">
        <w:rPr>
          <w:b/>
        </w:rPr>
        <w:t>Target UE:</w:t>
      </w:r>
      <w:r w:rsidRPr="006D6AD9">
        <w:t xml:space="preserve"> The UE </w:t>
      </w:r>
      <w:proofErr w:type="gramStart"/>
      <w:r w:rsidRPr="006D6AD9">
        <w:t>being positioned</w:t>
      </w:r>
      <w:proofErr w:type="gramEnd"/>
      <w:r w:rsidRPr="006D6AD9">
        <w:t>.</w:t>
      </w:r>
    </w:p>
    <w:p w14:paraId="1735C685" w14:textId="77777777" w:rsidR="006D6AD9" w:rsidRPr="006D6AD9" w:rsidRDefault="006D6AD9" w:rsidP="006D6AD9">
      <w:r w:rsidRPr="006D6AD9">
        <w:rPr>
          <w:b/>
        </w:rPr>
        <w:t>Target UE Subscription Profile</w:t>
      </w:r>
      <w:r w:rsidRPr="006D6AD9">
        <w:t xml:space="preserve">: the profile detailing the subscription to various types of privacy classes. </w:t>
      </w:r>
    </w:p>
    <w:p w14:paraId="050D88C1" w14:textId="123D708B" w:rsidR="006D6AD9" w:rsidRDefault="006D6AD9" w:rsidP="006D6AD9">
      <w:pPr>
        <w:rPr>
          <w:rFonts w:eastAsia="MS Mincho"/>
        </w:rPr>
      </w:pPr>
      <w:r w:rsidRPr="006D6AD9">
        <w:rPr>
          <w:b/>
        </w:rPr>
        <w:t xml:space="preserve">UE available: </w:t>
      </w:r>
      <w:r w:rsidRPr="006D6AD9">
        <w:rPr>
          <w:rFonts w:eastAsia="MS Mincho"/>
        </w:rPr>
        <w:t xml:space="preserve">deferred Location Request event in which the MSC/SGSN has established a contact with the UE. Note, this event is considered </w:t>
      </w:r>
      <w:proofErr w:type="gramStart"/>
      <w:r w:rsidRPr="006D6AD9">
        <w:rPr>
          <w:rFonts w:eastAsia="MS Mincho"/>
        </w:rPr>
        <w:t>to be applicable</w:t>
      </w:r>
      <w:proofErr w:type="gramEnd"/>
      <w:r w:rsidRPr="006D6AD9">
        <w:rPr>
          <w:rFonts w:eastAsia="MS Mincho"/>
        </w:rPr>
        <w:t xml:space="preserve"> when the UE is temporarily unavailable due to inaction by the UE user, temporarily loss of radio connectivity or IMSI detach and so on. Note that IMSI detach is only applicable in the case UE has previously been registered and information is still kept in the node.</w:t>
      </w:r>
    </w:p>
    <w:p w14:paraId="2D152B9D" w14:textId="77777777" w:rsidR="006D6AD9" w:rsidRDefault="006D6AD9" w:rsidP="006D6AD9">
      <w:pPr>
        <w:rPr>
          <w:noProof/>
          <w:sz w:val="32"/>
          <w:szCs w:val="32"/>
        </w:rPr>
      </w:pPr>
      <w:r w:rsidRPr="003C35F2">
        <w:rPr>
          <w:noProof/>
          <w:sz w:val="32"/>
          <w:szCs w:val="32"/>
          <w:highlight w:val="yellow"/>
        </w:rPr>
        <w:t>**************************  Next Change ***************</w:t>
      </w:r>
    </w:p>
    <w:p w14:paraId="17D57FCF" w14:textId="77777777" w:rsidR="0056532E" w:rsidRDefault="0056532E" w:rsidP="0056532E">
      <w:pPr>
        <w:pStyle w:val="Heading1"/>
      </w:pPr>
      <w:r>
        <w:t>4</w:t>
      </w:r>
      <w:r>
        <w:tab/>
        <w:t>Functional Requirements</w:t>
      </w:r>
      <w:bookmarkEnd w:id="20"/>
    </w:p>
    <w:p w14:paraId="7494EE08" w14:textId="66BD37ED" w:rsidR="0056532E" w:rsidRDefault="0056532E">
      <w:pPr>
        <w:pStyle w:val="Heading2"/>
        <w:rPr>
          <w:ins w:id="31" w:author="Peter Bleckert" w:date="2020-02-03T10:45:00Z"/>
        </w:rPr>
        <w:pPrChange w:id="32" w:author="Peter Bleckert" w:date="2020-02-03T10:45:00Z">
          <w:pPr/>
        </w:pPrChange>
      </w:pPr>
      <w:ins w:id="33" w:author="Peter Bleckert" w:date="2020-02-03T10:45:00Z">
        <w:r>
          <w:t>4.0</w:t>
        </w:r>
        <w:r>
          <w:tab/>
        </w:r>
        <w:del w:id="34" w:author="Li, Alice, Vodafone Group" w:date="2020-02-11T12:06:00Z">
          <w:r w:rsidDel="006D6AD9">
            <w:delText>Introduction</w:delText>
          </w:r>
        </w:del>
      </w:ins>
      <w:ins w:id="35" w:author="Li, Alice, Vodafone Group" w:date="2020-02-11T12:06:00Z">
        <w:r w:rsidR="006D6AD9">
          <w:t>General</w:t>
        </w:r>
      </w:ins>
    </w:p>
    <w:p w14:paraId="107C8DD7" w14:textId="77777777" w:rsidR="0056532E" w:rsidRDefault="0056532E" w:rsidP="0056532E">
      <w:r>
        <w:t xml:space="preserve">3GPP standards shall support location service features, to allow new and innovative location based services to be developed. It shall be possible to identify and report in a standard format (e.g. geographical co-ordinates) the current location of the user’s terminal and to </w:t>
      </w:r>
      <w:r>
        <w:rPr>
          <w:color w:val="000000"/>
        </w:rPr>
        <w:t>make the information available to the user, ME, network operator, service provider, value added service providers and for PLMN internal operations.</w:t>
      </w:r>
    </w:p>
    <w:p w14:paraId="155A17FF" w14:textId="77777777" w:rsidR="0056532E" w:rsidRDefault="0056532E" w:rsidP="0056532E">
      <w:r>
        <w:t>The location is provided to identify the likely location of specific MEs. This is meant to be used for charging, location-based services, lawful interception, emergency calls, etc., as well as the positioning services.</w:t>
      </w:r>
    </w:p>
    <w:p w14:paraId="3C574F87" w14:textId="77777777" w:rsidR="0056532E" w:rsidRDefault="0056532E" w:rsidP="0056532E">
      <w:r>
        <w:t xml:space="preserve">The standard shall support </w:t>
      </w:r>
      <w:ins w:id="36" w:author="Peter Bleckert" w:date="2020-02-03T10:44:00Z">
        <w:r>
          <w:t xml:space="preserve">NG-RAN, </w:t>
        </w:r>
      </w:ins>
      <w:r>
        <w:t xml:space="preserve">E-UTRAN, GERAN and UTRAN to facilitate determination of the location of a mobile station. </w:t>
      </w:r>
    </w:p>
    <w:p w14:paraId="7C92C93A" w14:textId="77777777" w:rsidR="0056532E" w:rsidRDefault="0056532E" w:rsidP="0056532E">
      <w:pPr>
        <w:keepNext/>
        <w:keepLines/>
        <w:spacing w:after="120"/>
      </w:pPr>
      <w:r>
        <w:lastRenderedPageBreak/>
        <w:t xml:space="preserve">The following subsections provide general descriptions of attributes that can be used to describe or characterize various location services. </w:t>
      </w:r>
    </w:p>
    <w:p w14:paraId="263EB873" w14:textId="77777777" w:rsidR="0056532E" w:rsidRDefault="0056532E" w:rsidP="0056532E">
      <w:pPr>
        <w:keepNext/>
        <w:keepLines/>
        <w:spacing w:after="120"/>
      </w:pPr>
      <w:r>
        <w:t xml:space="preserve">The relative importance of these attributes varies from service to service. However, accuracy, coverage, privacy and transaction rate may be considered the primary distinguishing attributes that define a value-added service. Briefly: </w:t>
      </w:r>
    </w:p>
    <w:p w14:paraId="4F36C95A" w14:textId="77777777" w:rsidR="0056532E" w:rsidRDefault="0056532E" w:rsidP="0056532E">
      <w:pPr>
        <w:keepNext/>
        <w:keepLines/>
        <w:numPr>
          <w:ilvl w:val="0"/>
          <w:numId w:val="1"/>
        </w:numPr>
        <w:tabs>
          <w:tab w:val="clear" w:pos="360"/>
          <w:tab w:val="num" w:pos="1080"/>
        </w:tabs>
        <w:spacing w:after="60"/>
        <w:ind w:left="1080"/>
      </w:pPr>
      <w:r>
        <w:t xml:space="preserve">accuracy is the difference between actual location and estimated location, </w:t>
      </w:r>
    </w:p>
    <w:p w14:paraId="03D756AB" w14:textId="77777777" w:rsidR="0056532E" w:rsidRDefault="0056532E" w:rsidP="0056532E">
      <w:pPr>
        <w:keepNext/>
        <w:keepLines/>
        <w:numPr>
          <w:ilvl w:val="0"/>
          <w:numId w:val="1"/>
        </w:numPr>
        <w:tabs>
          <w:tab w:val="clear" w:pos="360"/>
          <w:tab w:val="num" w:pos="1080"/>
        </w:tabs>
        <w:spacing w:after="60"/>
        <w:ind w:left="1080"/>
      </w:pPr>
      <w:r>
        <w:t xml:space="preserve">coverage is an expression of the geographic area in which the UE user will receive an adequate perceived quality of service, </w:t>
      </w:r>
    </w:p>
    <w:p w14:paraId="772490D8" w14:textId="77777777" w:rsidR="0056532E" w:rsidRDefault="0056532E" w:rsidP="0056532E">
      <w:pPr>
        <w:keepNext/>
        <w:keepLines/>
        <w:numPr>
          <w:ilvl w:val="0"/>
          <w:numId w:val="1"/>
        </w:numPr>
        <w:tabs>
          <w:tab w:val="clear" w:pos="360"/>
          <w:tab w:val="num" w:pos="1080"/>
        </w:tabs>
        <w:spacing w:after="60"/>
        <w:ind w:left="1080"/>
      </w:pPr>
      <w:r>
        <w:t>privacy describes the user’s perception of confidentiality of the location information, and</w:t>
      </w:r>
    </w:p>
    <w:p w14:paraId="50D5AD8C" w14:textId="77777777" w:rsidR="0056532E" w:rsidRDefault="0056532E" w:rsidP="0056532E">
      <w:pPr>
        <w:keepNext/>
        <w:keepLines/>
        <w:numPr>
          <w:ilvl w:val="0"/>
          <w:numId w:val="1"/>
        </w:numPr>
        <w:tabs>
          <w:tab w:val="clear" w:pos="360"/>
          <w:tab w:val="num" w:pos="1080"/>
        </w:tabs>
        <w:spacing w:after="120"/>
        <w:ind w:left="1080"/>
      </w:pPr>
      <w:r>
        <w:t>transaction rate indicates how frequently network messaging is required to support the service.</w:t>
      </w:r>
    </w:p>
    <w:p w14:paraId="306FB019" w14:textId="77777777" w:rsidR="0056532E" w:rsidRDefault="0056532E" w:rsidP="0056532E">
      <w:r>
        <w:t>A general comparison of the specific attributes of various location-based services is provided in Annex C of this document.</w:t>
      </w:r>
    </w:p>
    <w:bookmarkEnd w:id="21"/>
    <w:p w14:paraId="5A57B412" w14:textId="0B4F7222" w:rsidR="001E41F3" w:rsidRDefault="008039A6">
      <w:pPr>
        <w:rPr>
          <w:noProof/>
          <w:sz w:val="32"/>
          <w:szCs w:val="32"/>
        </w:rPr>
      </w:pPr>
      <w:r w:rsidRPr="003C35F2">
        <w:rPr>
          <w:noProof/>
          <w:sz w:val="32"/>
          <w:szCs w:val="32"/>
          <w:highlight w:val="yellow"/>
        </w:rPr>
        <w:t>**************************  Next Change ***************</w:t>
      </w:r>
    </w:p>
    <w:p w14:paraId="6583E3F5" w14:textId="77777777" w:rsidR="00933092" w:rsidRDefault="00933092" w:rsidP="00933092">
      <w:pPr>
        <w:pStyle w:val="Heading3"/>
      </w:pPr>
      <w:bookmarkStart w:id="37" w:name="_Toc430873705"/>
      <w:r>
        <w:t>4.3.2</w:t>
      </w:r>
      <w:r>
        <w:tab/>
        <w:t>Vertical Accuracy</w:t>
      </w:r>
      <w:bookmarkEnd w:id="37"/>
    </w:p>
    <w:p w14:paraId="0FCD2644" w14:textId="77777777" w:rsidR="00933092" w:rsidRDefault="00933092" w:rsidP="00933092">
      <w:r>
        <w:t>For Value Added Services, and PLMN Operator Services, the following is applicable:</w:t>
      </w:r>
    </w:p>
    <w:p w14:paraId="4C41C6A2" w14:textId="77777777" w:rsidR="00933092" w:rsidRDefault="00933092" w:rsidP="00933092">
      <w:pPr>
        <w:pStyle w:val="B1"/>
      </w:pPr>
      <w:r>
        <w:t>-</w:t>
      </w:r>
      <w:r>
        <w:tab/>
        <w:t>When providing a Location Estimate, the LCS Server may provide the vertical location of an UE in terms of either absolute height/depth or relative height/depth to local ground level. The LCS Server shall allow a LCS Client to specify or negotiate the required vertical accuracy. The LCS Server shall normally attempt to satisfy or approach as closely as possible the requested or negotiated accuracy when other quality of service parameters are not in conflict.</w:t>
      </w:r>
    </w:p>
    <w:p w14:paraId="126E1D14" w14:textId="77777777" w:rsidR="00933092" w:rsidRDefault="00933092" w:rsidP="00933092">
      <w:pPr>
        <w:pStyle w:val="B1"/>
      </w:pPr>
      <w:r>
        <w:rPr>
          <w:color w:val="000000"/>
        </w:rPr>
        <w:t>-</w:t>
      </w:r>
      <w:r>
        <w:rPr>
          <w:color w:val="000000"/>
        </w:rPr>
        <w:tab/>
        <w:t>The vertical accuracy may range from about three metres (e.g. to resolve within 1 floor of a building) to hundreds of metres.</w:t>
      </w:r>
    </w:p>
    <w:p w14:paraId="255E5525" w14:textId="77777777" w:rsidR="00933092" w:rsidRDefault="00933092" w:rsidP="00933092">
      <w:r>
        <w:t>For Emergency Services (where vertical location is required by local regulatory requirements) the following is applicable:</w:t>
      </w:r>
    </w:p>
    <w:p w14:paraId="2EF52DDB" w14:textId="77777777" w:rsidR="00933092" w:rsidRDefault="00933092" w:rsidP="00933092">
      <w:pPr>
        <w:pStyle w:val="B1"/>
      </w:pPr>
      <w:r>
        <w:t>-</w:t>
      </w:r>
      <w:r>
        <w:tab/>
        <w:t xml:space="preserve">The LCS Server shall attempt to obtain the vertical location or elevation of the calling UE and shall provide this to an Emergency Service Provider. </w:t>
      </w:r>
    </w:p>
    <w:p w14:paraId="0EECF3FE" w14:textId="77777777" w:rsidR="00933092" w:rsidRDefault="00933092" w:rsidP="00933092">
      <w:pPr>
        <w:pStyle w:val="B1"/>
      </w:pPr>
      <w:r>
        <w:t>-</w:t>
      </w:r>
      <w:r>
        <w:tab/>
        <w:t>The vertical location of the UE shall be expressed in terms defined by local regulatory requirements which may include absolute height/depth or relative height/depth to ground level.</w:t>
      </w:r>
    </w:p>
    <w:p w14:paraId="33590B0D" w14:textId="77777777" w:rsidR="00933092" w:rsidRPr="00B032B8" w:rsidRDefault="00933092" w:rsidP="00933092">
      <w:pPr>
        <w:pStyle w:val="B1"/>
      </w:pPr>
      <w:r>
        <w:t>-</w:t>
      </w:r>
      <w:r>
        <w:tab/>
        <w:t>The vertical location accuracy shall be defined by local regulatory requirements. Annex A shows such requirements that exist in the United States.</w:t>
      </w:r>
    </w:p>
    <w:p w14:paraId="7A09B8E7" w14:textId="77777777" w:rsidR="00933092" w:rsidRDefault="00933092" w:rsidP="00933092">
      <w:pPr>
        <w:pStyle w:val="NO"/>
      </w:pPr>
      <w:r>
        <w:t>NOTE 1:</w:t>
      </w:r>
      <w:r>
        <w:tab/>
        <w:t xml:space="preserve">The LCS Server provides the location service capabilities but the mechanism by which location is reported to an emergency service provider is outside the scope of this service. </w:t>
      </w:r>
    </w:p>
    <w:p w14:paraId="6207652F" w14:textId="77777777" w:rsidR="00933092" w:rsidRDefault="00933092" w:rsidP="00933092">
      <w:pPr>
        <w:pStyle w:val="NO"/>
      </w:pPr>
      <w:r>
        <w:t>NOTE 2:</w:t>
      </w:r>
      <w:r>
        <w:tab/>
        <w:t xml:space="preserve">The only known regulations for vertical accuracy for Emergency Services is in the United States (see Annex A.) The vertical accuracy requirements in these regulations only apply to Emergency Services usage over E-UTRAN </w:t>
      </w:r>
      <w:ins w:id="38" w:author="Peter Bleckert" w:date="2020-02-05T11:08:00Z">
        <w:r>
          <w:t xml:space="preserve">and later defined </w:t>
        </w:r>
      </w:ins>
      <w:r>
        <w:t>access.</w:t>
      </w:r>
    </w:p>
    <w:p w14:paraId="01DA3E86" w14:textId="2C9D48B0" w:rsidR="00933092" w:rsidRDefault="00933092">
      <w:pPr>
        <w:rPr>
          <w:noProof/>
          <w:sz w:val="32"/>
          <w:szCs w:val="32"/>
        </w:rPr>
      </w:pPr>
    </w:p>
    <w:p w14:paraId="28FA4FA6" w14:textId="0DA065D2" w:rsidR="00933092" w:rsidRDefault="00933092">
      <w:pPr>
        <w:rPr>
          <w:noProof/>
          <w:sz w:val="32"/>
          <w:szCs w:val="32"/>
        </w:rPr>
      </w:pPr>
      <w:r w:rsidRPr="003C35F2">
        <w:rPr>
          <w:noProof/>
          <w:sz w:val="32"/>
          <w:szCs w:val="32"/>
          <w:highlight w:val="yellow"/>
        </w:rPr>
        <w:t>**************************  Next Change ***************</w:t>
      </w:r>
    </w:p>
    <w:p w14:paraId="46EDCA31" w14:textId="77777777" w:rsidR="00933092" w:rsidRPr="008039A6" w:rsidRDefault="00933092">
      <w:pPr>
        <w:rPr>
          <w:noProof/>
          <w:sz w:val="32"/>
          <w:szCs w:val="32"/>
        </w:rPr>
      </w:pPr>
    </w:p>
    <w:p w14:paraId="70A83E03" w14:textId="77777777" w:rsidR="00AA6F61" w:rsidRPr="00AA6F61" w:rsidRDefault="00AA6F61" w:rsidP="00AA6F61">
      <w:pPr>
        <w:keepNext/>
        <w:keepLines/>
        <w:spacing w:before="180"/>
        <w:ind w:left="1134" w:hanging="1134"/>
        <w:outlineLvl w:val="1"/>
        <w:rPr>
          <w:rFonts w:ascii="Arial" w:hAnsi="Arial"/>
          <w:sz w:val="32"/>
        </w:rPr>
      </w:pPr>
      <w:bookmarkStart w:id="39" w:name="_Toc430873769"/>
      <w:bookmarkStart w:id="40" w:name="_Hlk31620064"/>
      <w:r w:rsidRPr="00AA6F61">
        <w:rPr>
          <w:rFonts w:ascii="Arial" w:hAnsi="Arial"/>
          <w:sz w:val="32"/>
        </w:rPr>
        <w:t>9.1</w:t>
      </w:r>
      <w:r w:rsidRPr="00AA6F61">
        <w:rPr>
          <w:rFonts w:ascii="Arial" w:hAnsi="Arial"/>
          <w:sz w:val="32"/>
        </w:rPr>
        <w:tab/>
        <w:t xml:space="preserve">Compatibility </w:t>
      </w:r>
      <w:proofErr w:type="gramStart"/>
      <w:r w:rsidRPr="00AA6F61">
        <w:rPr>
          <w:rFonts w:ascii="Arial" w:hAnsi="Arial"/>
          <w:sz w:val="32"/>
        </w:rPr>
        <w:t>With</w:t>
      </w:r>
      <w:proofErr w:type="gramEnd"/>
      <w:r w:rsidRPr="00AA6F61">
        <w:rPr>
          <w:rFonts w:ascii="Arial" w:hAnsi="Arial"/>
          <w:sz w:val="32"/>
        </w:rPr>
        <w:t xml:space="preserve"> Existing Standards</w:t>
      </w:r>
      <w:bookmarkEnd w:id="39"/>
    </w:p>
    <w:p w14:paraId="015FED3C" w14:textId="77777777" w:rsidR="00AA6F61" w:rsidRPr="00AA6F61" w:rsidRDefault="00AA6F61" w:rsidP="00AA6F61">
      <w:r w:rsidRPr="00AA6F61">
        <w:t>Where the service and operational requirements in this document relate to a core network functionality, compatibility is required.</w:t>
      </w:r>
    </w:p>
    <w:p w14:paraId="581CB8E3" w14:textId="77777777" w:rsidR="00AA6F61" w:rsidRPr="00AA6F61" w:rsidRDefault="00AA6F61" w:rsidP="00AA6F61">
      <w:r w:rsidRPr="00AA6F61">
        <w:t>UTRAN</w:t>
      </w:r>
      <w:del w:id="41" w:author="Peter Bleckert" w:date="2020-02-03T11:00:00Z">
        <w:r w:rsidRPr="00AA6F61" w:rsidDel="002A7707">
          <w:delText xml:space="preserve"> and </w:delText>
        </w:r>
      </w:del>
      <w:ins w:id="42" w:author="Peter Bleckert" w:date="2020-02-03T11:00:00Z">
        <w:r w:rsidRPr="00AA6F61">
          <w:t xml:space="preserve">, </w:t>
        </w:r>
      </w:ins>
      <w:r w:rsidRPr="00AA6F61">
        <w:t>E-UTRAN</w:t>
      </w:r>
      <w:ins w:id="43" w:author="Peter Bleckert" w:date="2020-02-03T11:00:00Z">
        <w:r w:rsidRPr="00AA6F61">
          <w:t>, and NG-RAN</w:t>
        </w:r>
      </w:ins>
      <w:r w:rsidRPr="00AA6F61">
        <w:t xml:space="preserve"> LCS shall be developed to maximise synergies with earlier LCS phases. </w:t>
      </w:r>
    </w:p>
    <w:bookmarkEnd w:id="40"/>
    <w:p w14:paraId="0E0DDEAF" w14:textId="45248C62" w:rsidR="008039A6" w:rsidRDefault="008039A6">
      <w:pPr>
        <w:rPr>
          <w:noProof/>
        </w:rPr>
      </w:pPr>
    </w:p>
    <w:p w14:paraId="28DD003D" w14:textId="27AB01C5" w:rsidR="00D15F02" w:rsidRPr="008039A6" w:rsidRDefault="00D15F02" w:rsidP="00D15F02">
      <w:pPr>
        <w:rPr>
          <w:noProof/>
          <w:sz w:val="32"/>
          <w:szCs w:val="32"/>
        </w:rPr>
      </w:pPr>
      <w:r w:rsidRPr="003C35F2">
        <w:rPr>
          <w:noProof/>
          <w:sz w:val="32"/>
          <w:szCs w:val="32"/>
          <w:highlight w:val="yellow"/>
        </w:rPr>
        <w:lastRenderedPageBreak/>
        <w:t>**************************  END Change ***************</w:t>
      </w:r>
    </w:p>
    <w:p w14:paraId="262A56E8" w14:textId="4154CAD0" w:rsidR="008039A6" w:rsidRDefault="008039A6">
      <w:pPr>
        <w:rPr>
          <w:noProof/>
        </w:rPr>
      </w:pPr>
    </w:p>
    <w:p w14:paraId="6CF560CE" w14:textId="77777777" w:rsidR="008039A6" w:rsidRDefault="008039A6">
      <w:pPr>
        <w:rPr>
          <w:noProof/>
        </w:rPr>
      </w:pPr>
    </w:p>
    <w:sectPr w:rsidR="008039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1FFEA" w14:textId="77777777" w:rsidR="001B6AB9" w:rsidRDefault="001B6AB9">
      <w:r>
        <w:separator/>
      </w:r>
    </w:p>
  </w:endnote>
  <w:endnote w:type="continuationSeparator" w:id="0">
    <w:p w14:paraId="1E3D8114" w14:textId="77777777" w:rsidR="001B6AB9" w:rsidRDefault="001B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A674" w14:textId="77777777" w:rsidR="0010538E" w:rsidRDefault="00105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53E17" w14:textId="77777777" w:rsidR="0010538E" w:rsidRDefault="00105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D0214" w14:textId="77777777" w:rsidR="0010538E" w:rsidRDefault="00105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9D8CC" w14:textId="77777777" w:rsidR="001B6AB9" w:rsidRDefault="001B6AB9">
      <w:r>
        <w:separator/>
      </w:r>
    </w:p>
  </w:footnote>
  <w:footnote w:type="continuationSeparator" w:id="0">
    <w:p w14:paraId="3B7E9F1F" w14:textId="77777777" w:rsidR="001B6AB9" w:rsidRDefault="001B6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FE7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D8009" w14:textId="77777777" w:rsidR="0010538E" w:rsidRDefault="00105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311D" w14:textId="77777777" w:rsidR="0010538E" w:rsidRDefault="001053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8D9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DB0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3CA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EF7B9B"/>
    <w:multiLevelType w:val="hybridMultilevel"/>
    <w:tmpl w:val="AA3EAA74"/>
    <w:lvl w:ilvl="0" w:tplc="B778F8F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CE"/>
    <w:rsid w:val="00075A5B"/>
    <w:rsid w:val="000A6394"/>
    <w:rsid w:val="000B7FED"/>
    <w:rsid w:val="000C038A"/>
    <w:rsid w:val="000C6598"/>
    <w:rsid w:val="0010538E"/>
    <w:rsid w:val="00145D43"/>
    <w:rsid w:val="00192C46"/>
    <w:rsid w:val="001A08B3"/>
    <w:rsid w:val="001A7B60"/>
    <w:rsid w:val="001B52F0"/>
    <w:rsid w:val="001B6AB9"/>
    <w:rsid w:val="001B7A65"/>
    <w:rsid w:val="001E41F3"/>
    <w:rsid w:val="0022149D"/>
    <w:rsid w:val="0026004D"/>
    <w:rsid w:val="002640DD"/>
    <w:rsid w:val="00275D12"/>
    <w:rsid w:val="00284FEB"/>
    <w:rsid w:val="002860C4"/>
    <w:rsid w:val="002B5741"/>
    <w:rsid w:val="00305409"/>
    <w:rsid w:val="003609EF"/>
    <w:rsid w:val="0036231A"/>
    <w:rsid w:val="00374DD4"/>
    <w:rsid w:val="003C35F2"/>
    <w:rsid w:val="003E1A36"/>
    <w:rsid w:val="00410371"/>
    <w:rsid w:val="004108AB"/>
    <w:rsid w:val="004242F1"/>
    <w:rsid w:val="004B75B7"/>
    <w:rsid w:val="004E101D"/>
    <w:rsid w:val="0051580D"/>
    <w:rsid w:val="00521F55"/>
    <w:rsid w:val="00547111"/>
    <w:rsid w:val="0056532E"/>
    <w:rsid w:val="00582F09"/>
    <w:rsid w:val="00592D74"/>
    <w:rsid w:val="005D113D"/>
    <w:rsid w:val="005E2C44"/>
    <w:rsid w:val="00621188"/>
    <w:rsid w:val="006257ED"/>
    <w:rsid w:val="00695808"/>
    <w:rsid w:val="006B46FB"/>
    <w:rsid w:val="006D6AD9"/>
    <w:rsid w:val="006E21FB"/>
    <w:rsid w:val="00740C4C"/>
    <w:rsid w:val="00792342"/>
    <w:rsid w:val="00794278"/>
    <w:rsid w:val="007977A8"/>
    <w:rsid w:val="007B512A"/>
    <w:rsid w:val="007C2097"/>
    <w:rsid w:val="007D5135"/>
    <w:rsid w:val="007D6A07"/>
    <w:rsid w:val="007F7259"/>
    <w:rsid w:val="008039A6"/>
    <w:rsid w:val="008040A8"/>
    <w:rsid w:val="008279FA"/>
    <w:rsid w:val="008626E7"/>
    <w:rsid w:val="00870EE7"/>
    <w:rsid w:val="0087406E"/>
    <w:rsid w:val="008863B9"/>
    <w:rsid w:val="008A45A6"/>
    <w:rsid w:val="008A7B53"/>
    <w:rsid w:val="008F686C"/>
    <w:rsid w:val="009148DE"/>
    <w:rsid w:val="00933092"/>
    <w:rsid w:val="00941E30"/>
    <w:rsid w:val="009777D9"/>
    <w:rsid w:val="00991B88"/>
    <w:rsid w:val="009A5753"/>
    <w:rsid w:val="009A579D"/>
    <w:rsid w:val="009E3297"/>
    <w:rsid w:val="009F734F"/>
    <w:rsid w:val="00A246B6"/>
    <w:rsid w:val="00A47E70"/>
    <w:rsid w:val="00A50CF0"/>
    <w:rsid w:val="00A7671C"/>
    <w:rsid w:val="00A96751"/>
    <w:rsid w:val="00A974CC"/>
    <w:rsid w:val="00AA2CBC"/>
    <w:rsid w:val="00AA6F61"/>
    <w:rsid w:val="00AC5820"/>
    <w:rsid w:val="00AD1CD8"/>
    <w:rsid w:val="00B258BB"/>
    <w:rsid w:val="00B501BA"/>
    <w:rsid w:val="00B67B97"/>
    <w:rsid w:val="00B81EF1"/>
    <w:rsid w:val="00B968C8"/>
    <w:rsid w:val="00BA3EC5"/>
    <w:rsid w:val="00BA51D9"/>
    <w:rsid w:val="00BB5DFC"/>
    <w:rsid w:val="00BD279D"/>
    <w:rsid w:val="00BD6BB8"/>
    <w:rsid w:val="00C1217E"/>
    <w:rsid w:val="00C66BA2"/>
    <w:rsid w:val="00C915AF"/>
    <w:rsid w:val="00C95985"/>
    <w:rsid w:val="00CB3EEC"/>
    <w:rsid w:val="00CC5026"/>
    <w:rsid w:val="00CC68D0"/>
    <w:rsid w:val="00CE5E28"/>
    <w:rsid w:val="00D03676"/>
    <w:rsid w:val="00D03F9A"/>
    <w:rsid w:val="00D06D51"/>
    <w:rsid w:val="00D15F02"/>
    <w:rsid w:val="00D24991"/>
    <w:rsid w:val="00D37AD0"/>
    <w:rsid w:val="00D50255"/>
    <w:rsid w:val="00D66520"/>
    <w:rsid w:val="00D93AB8"/>
    <w:rsid w:val="00D96B5B"/>
    <w:rsid w:val="00DB0C47"/>
    <w:rsid w:val="00DE34CF"/>
    <w:rsid w:val="00E13F3D"/>
    <w:rsid w:val="00E34898"/>
    <w:rsid w:val="00E63429"/>
    <w:rsid w:val="00E80AC2"/>
    <w:rsid w:val="00EB09B7"/>
    <w:rsid w:val="00EE100B"/>
    <w:rsid w:val="00EE7D7C"/>
    <w:rsid w:val="00F061F6"/>
    <w:rsid w:val="00F25D98"/>
    <w:rsid w:val="00F300FB"/>
    <w:rsid w:val="00F35803"/>
    <w:rsid w:val="00FA1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E94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AD5C5-9513-445B-B3DE-6BB6A6BF76B0}">
  <ds:schemaRefs>
    <ds:schemaRef ds:uri="http://schemas.microsoft.com/sharepoint/v3/contenttype/forms"/>
  </ds:schemaRefs>
</ds:datastoreItem>
</file>

<file path=customXml/itemProps2.xml><?xml version="1.0" encoding="utf-8"?>
<ds:datastoreItem xmlns:ds="http://schemas.openxmlformats.org/officeDocument/2006/customXml" ds:itemID="{EEE9D75E-3886-490B-B51A-8304D5A12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B73FD-CBC1-4BD2-A312-5025A911D0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CD45DC-F8EC-4710-9060-0E1A1FC70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2015</Words>
  <Characters>11489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Alice, Vodafone Group</cp:lastModifiedBy>
  <cp:revision>3</cp:revision>
  <cp:lastPrinted>1900-01-01T00:00:00Z</cp:lastPrinted>
  <dcterms:created xsi:type="dcterms:W3CDTF">2020-02-11T11:59:00Z</dcterms:created>
  <dcterms:modified xsi:type="dcterms:W3CDTF">2020-02-11T12:07:00Z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alice.li@vodafone.com</vt:lpwstr>
  </property>
  <property fmtid="{D5CDD505-2E9C-101B-9397-08002B2CF9AE}" pid="25" name="MSIP_Label_17da11e7-ad83-4459-98c6-12a88e2eac78_SetDate">
    <vt:lpwstr>2020-02-11T08:59:18.5667183Z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