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B3C9D" w14:textId="300C3ACD" w:rsidR="00B64C5A" w:rsidRPr="00982CC2" w:rsidRDefault="00B64C5A" w:rsidP="00B64C5A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E-m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eeting #8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 w:rsidR="00B8299A">
        <w:rPr>
          <w:rFonts w:ascii="Arial" w:eastAsia="MS Mincho" w:hAnsi="Arial" w:cs="Arial"/>
          <w:b/>
          <w:sz w:val="24"/>
          <w:szCs w:val="24"/>
          <w:lang w:val="en-US" w:eastAsia="ja-JP"/>
        </w:rPr>
        <w:t>201028</w:t>
      </w:r>
      <w:ins w:id="0" w:author="SungDuck Chun (LGE) - 0212" w:date="2020-02-12T12:19:00Z">
        <w:r w:rsidR="001368EC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r</w:t>
        </w:r>
      </w:ins>
      <w:ins w:id="1" w:author="SungDuck Chun (LGE) - 0212" w:date="2020-02-12T12:29:00Z">
        <w:r w:rsidR="00CA0DAB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2</w:t>
        </w:r>
      </w:ins>
    </w:p>
    <w:p w14:paraId="76D11B6A" w14:textId="03AF18FD" w:rsidR="00B64C5A" w:rsidRPr="00944EAD" w:rsidRDefault="00B8299A" w:rsidP="00B64C5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Electronics, 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>Feb.</w:t>
      </w:r>
      <w:r w:rsidR="00B64C5A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10 - 14, 2020                                      </w:t>
      </w:r>
      <w:r w:rsidR="00B64C5A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 xml:space="preserve"> </w:t>
      </w:r>
      <w:del w:id="2" w:author="SungDuck Chun (LGE) - 0212" w:date="2020-02-12T12:19:00Z">
        <w:r w:rsidR="00B64C5A" w:rsidRPr="003C67ED" w:rsidDel="001368EC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(e-mail revision X of S1-200XyK)</w:delText>
        </w:r>
      </w:del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313F881D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4342CB">
        <w:rPr>
          <w:rFonts w:ascii="Arial" w:hAnsi="Arial" w:cs="Arial"/>
          <w:b/>
        </w:rPr>
        <w:t xml:space="preserve">Reply </w:t>
      </w:r>
      <w:r w:rsidR="007E44FF">
        <w:rPr>
          <w:rFonts w:ascii="Arial" w:hAnsi="Arial" w:cs="Arial"/>
          <w:b/>
        </w:rPr>
        <w:t>LS</w:t>
      </w:r>
      <w:r w:rsidR="00EA2073">
        <w:rPr>
          <w:rFonts w:ascii="Arial" w:hAnsi="Arial" w:cs="Arial"/>
          <w:b/>
        </w:rPr>
        <w:br/>
      </w:r>
      <w:r w:rsidR="007E44FF">
        <w:rPr>
          <w:rFonts w:ascii="Arial" w:hAnsi="Arial" w:cs="Arial"/>
          <w:b/>
        </w:rPr>
        <w:t xml:space="preserve">on </w:t>
      </w:r>
      <w:r w:rsidR="006A0227">
        <w:rPr>
          <w:rFonts w:ascii="Arial" w:hAnsi="Arial" w:cs="Arial"/>
          <w:b/>
        </w:rPr>
        <w:t>5GC</w:t>
      </w:r>
      <w:r w:rsidR="005A646B">
        <w:rPr>
          <w:rFonts w:ascii="Arial" w:hAnsi="Arial" w:cs="Arial"/>
          <w:b/>
        </w:rPr>
        <w:t xml:space="preserve"> </w:t>
      </w:r>
      <w:r w:rsidR="006A0227">
        <w:rPr>
          <w:rFonts w:ascii="Arial" w:hAnsi="Arial" w:cs="Arial"/>
          <w:b/>
        </w:rPr>
        <w:t>assisted cell selection for accessing network slice</w:t>
      </w:r>
      <w:r w:rsidR="00A45595">
        <w:rPr>
          <w:rFonts w:ascii="Arial" w:hAnsi="Arial" w:cs="Arial"/>
          <w:b/>
        </w:rPr>
        <w:t xml:space="preserve"> (S2-2001728)</w:t>
      </w:r>
      <w:r w:rsidR="00EA2073">
        <w:rPr>
          <w:rFonts w:ascii="Arial" w:hAnsi="Arial" w:cs="Arial"/>
          <w:b/>
        </w:rPr>
        <w:t>,</w:t>
      </w:r>
      <w:r w:rsidR="00EA2073">
        <w:rPr>
          <w:rFonts w:ascii="Arial" w:hAnsi="Arial" w:cs="Arial"/>
          <w:b/>
        </w:rPr>
        <w:br/>
      </w:r>
      <w:r w:rsidR="004E1769" w:rsidRPr="004E1769">
        <w:rPr>
          <w:rFonts w:ascii="Arial" w:hAnsi="Arial" w:cs="Arial"/>
          <w:b/>
        </w:rPr>
        <w:t>on GSMA NG.116 Attribute Area of service and impact on PLMN selection</w:t>
      </w:r>
      <w:r w:rsidR="00A45595">
        <w:rPr>
          <w:rFonts w:ascii="Arial" w:hAnsi="Arial" w:cs="Arial"/>
          <w:b/>
        </w:rPr>
        <w:t xml:space="preserve"> (S2-2001726)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228BE78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4A6E7F">
        <w:rPr>
          <w:rFonts w:ascii="Arial" w:hAnsi="Arial" w:cs="Arial"/>
          <w:bCs/>
          <w:lang w:val="en-US"/>
        </w:rPr>
        <w:t>1</w:t>
      </w:r>
    </w:p>
    <w:p w14:paraId="1198C768" w14:textId="439791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F7544C">
        <w:rPr>
          <w:rFonts w:ascii="Arial" w:hAnsi="Arial" w:cs="Arial"/>
          <w:bCs/>
        </w:rPr>
        <w:t xml:space="preserve">3GPP </w:t>
      </w:r>
      <w:r w:rsidR="003D6538">
        <w:rPr>
          <w:rFonts w:ascii="Arial" w:hAnsi="Arial" w:cs="Arial"/>
          <w:bCs/>
          <w:lang w:val="en-US"/>
        </w:rPr>
        <w:t>SA</w:t>
      </w:r>
      <w:r w:rsidR="004A6E7F">
        <w:rPr>
          <w:rFonts w:ascii="Arial" w:hAnsi="Arial" w:cs="Arial"/>
          <w:bCs/>
          <w:lang w:val="en-US"/>
        </w:rPr>
        <w:t>2</w:t>
      </w:r>
      <w:r w:rsidR="006A0227">
        <w:rPr>
          <w:rFonts w:ascii="Arial" w:hAnsi="Arial" w:cs="Arial"/>
          <w:bCs/>
          <w:lang w:val="en-US"/>
        </w:rPr>
        <w:t>, RAN2, RAN3</w:t>
      </w:r>
      <w:r w:rsidR="00F7544C">
        <w:rPr>
          <w:rFonts w:ascii="Arial" w:hAnsi="Arial" w:cs="Arial"/>
          <w:bCs/>
          <w:lang w:val="en-US"/>
        </w:rPr>
        <w:t>,</w:t>
      </w:r>
      <w:r w:rsidR="00F7544C" w:rsidRPr="00F7544C">
        <w:t xml:space="preserve"> </w:t>
      </w:r>
      <w:r w:rsidR="00F7544C" w:rsidRPr="00F7544C">
        <w:rPr>
          <w:rFonts w:ascii="Arial" w:hAnsi="Arial" w:cs="Arial"/>
          <w:bCs/>
          <w:lang w:val="en-US"/>
        </w:rPr>
        <w:t xml:space="preserve">CT1 </w:t>
      </w:r>
      <w:r w:rsidR="00F7544C">
        <w:rPr>
          <w:rFonts w:ascii="Arial" w:hAnsi="Arial" w:cs="Arial"/>
          <w:bCs/>
          <w:lang w:val="en-US"/>
        </w:rPr>
        <w:br/>
      </w:r>
      <w:r w:rsidR="00F7544C" w:rsidRPr="00F7544C">
        <w:rPr>
          <w:rFonts w:ascii="Arial" w:hAnsi="Arial" w:cs="Arial"/>
          <w:bCs/>
          <w:lang w:val="en-US"/>
        </w:rPr>
        <w:t>GSMA 5GJA</w:t>
      </w:r>
    </w:p>
    <w:p w14:paraId="2D2695FB" w14:textId="6D557D26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236310">
        <w:rPr>
          <w:rFonts w:ascii="Arial" w:hAnsi="Arial" w:cs="Arial"/>
          <w:bCs/>
        </w:rPr>
        <w:t>3GPP SA3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5B0CF07" w:rsidR="00395AE8" w:rsidRPr="00AF7CB9" w:rsidRDefault="00395AE8" w:rsidP="00395AE8">
      <w:pPr>
        <w:pStyle w:val="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63FB6">
        <w:rPr>
          <w:rFonts w:eastAsiaTheme="minorEastAsia" w:cs="Arial"/>
          <w:bCs/>
        </w:rPr>
        <w:t>SungDuck Chun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3B25FA93" w:rsidR="00395AE8" w:rsidRPr="00AF7CB9" w:rsidRDefault="00395AE8" w:rsidP="00D167A1">
      <w:pPr>
        <w:pStyle w:val="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a3"/>
          <w:rFonts w:cs="Arial"/>
          <w:color w:val="auto"/>
          <w:u w:val="none"/>
        </w:rPr>
        <w:t>E-mail Address:</w:t>
      </w:r>
      <w:r w:rsidRPr="004A25D3">
        <w:rPr>
          <w:rStyle w:val="a3"/>
          <w:rFonts w:cs="Arial"/>
          <w:b w:val="0"/>
          <w:u w:val="none"/>
        </w:rPr>
        <w:tab/>
      </w:r>
      <w:r w:rsidR="00E26B05" w:rsidRPr="004A25D3">
        <w:rPr>
          <w:rStyle w:val="a3"/>
          <w:rFonts w:cs="Arial"/>
          <w:b w:val="0"/>
          <w:u w:val="none"/>
        </w:rPr>
        <w:tab/>
      </w:r>
      <w:r w:rsidR="00E26B05" w:rsidRPr="004A25D3">
        <w:rPr>
          <w:rStyle w:val="a3"/>
          <w:rFonts w:cs="Arial"/>
          <w:b w:val="0"/>
          <w:u w:val="none"/>
        </w:rPr>
        <w:tab/>
      </w:r>
      <w:r w:rsidR="00B63FB6">
        <w:t>sungduck.chun</w:t>
      </w:r>
      <w:r w:rsidR="006A0227">
        <w:t>@</w:t>
      </w:r>
      <w:r w:rsidR="00B63FB6">
        <w:t>LGE</w:t>
      </w:r>
      <w:r w:rsidR="006A0227">
        <w:t>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a3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5F746F3E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0D1C5C4F" w14:textId="25B8D852" w:rsidR="00A35116" w:rsidRDefault="004E1769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SA1 would like to thank SA2 for the</w:t>
      </w:r>
      <w:r w:rsidR="00B8299A">
        <w:rPr>
          <w:lang w:eastAsia="ko-KR"/>
        </w:rPr>
        <w:t xml:space="preserve"> two</w:t>
      </w:r>
      <w:r>
        <w:rPr>
          <w:lang w:eastAsia="ko-KR"/>
        </w:rPr>
        <w:t xml:space="preserve"> LS</w:t>
      </w:r>
      <w:r w:rsidR="00A35116">
        <w:rPr>
          <w:lang w:eastAsia="ko-KR"/>
        </w:rPr>
        <w:t xml:space="preserve">es. </w:t>
      </w:r>
    </w:p>
    <w:p w14:paraId="2D3EE325" w14:textId="2337B37E" w:rsidR="00A35116" w:rsidRDefault="00236310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del w:id="3" w:author="SungDuck Chun (LGE) - 0212" w:date="2020-02-12T12:20:00Z">
        <w:r w:rsidDel="001368EC">
          <w:rPr>
            <w:lang w:eastAsia="ko-KR"/>
          </w:rPr>
          <w:delText xml:space="preserve">First of all, </w:delText>
        </w:r>
      </w:del>
      <w:r>
        <w:rPr>
          <w:lang w:eastAsia="ko-KR"/>
        </w:rPr>
        <w:t>SA1 would like to remind that SA1</w:t>
      </w:r>
      <w:ins w:id="4" w:author="SungDuck Chun (LGE) - 0212" w:date="2020-02-12T12:26:00Z">
        <w:r w:rsidR="000C1525">
          <w:rPr>
            <w:lang w:eastAsia="ko-KR"/>
          </w:rPr>
          <w:t xml:space="preserve"> </w:t>
        </w:r>
      </w:ins>
      <w:r w:rsidR="00A35116">
        <w:rPr>
          <w:lang w:eastAsia="ko-KR"/>
        </w:rPr>
        <w:t xml:space="preserve">decided not to support </w:t>
      </w:r>
      <w:r>
        <w:rPr>
          <w:lang w:eastAsia="ko-KR"/>
        </w:rPr>
        <w:t>s</w:t>
      </w:r>
      <w:r w:rsidR="00A35116">
        <w:rPr>
          <w:lang w:eastAsia="ko-KR"/>
        </w:rPr>
        <w:t>lice-aware network</w:t>
      </w:r>
      <w:ins w:id="5" w:author="SungDuck Chun (LGE) - 0212" w:date="2020-02-12T12:30:00Z">
        <w:r w:rsidR="00EA7732">
          <w:rPr>
            <w:lang w:eastAsia="ko-KR"/>
          </w:rPr>
          <w:t>/cell</w:t>
        </w:r>
      </w:ins>
      <w:bookmarkStart w:id="6" w:name="_GoBack"/>
      <w:bookmarkEnd w:id="6"/>
      <w:r w:rsidR="00A35116">
        <w:rPr>
          <w:lang w:eastAsia="ko-KR"/>
        </w:rPr>
        <w:t xml:space="preserve"> selection</w:t>
      </w:r>
      <w:r>
        <w:rPr>
          <w:lang w:eastAsia="ko-KR"/>
        </w:rPr>
        <w:t xml:space="preserve"> </w:t>
      </w:r>
      <w:del w:id="7" w:author="SungDuck Chun (LGE) - 0212" w:date="2020-02-12T12:21:00Z">
        <w:r w:rsidDel="001368EC">
          <w:rPr>
            <w:lang w:eastAsia="ko-KR"/>
          </w:rPr>
          <w:delText xml:space="preserve">during </w:delText>
        </w:r>
      </w:del>
      <w:ins w:id="8" w:author="SungDuck Chun (LGE) - 0212" w:date="2020-02-12T12:21:00Z">
        <w:r w:rsidR="001368EC">
          <w:rPr>
            <w:lang w:eastAsia="ko-KR"/>
          </w:rPr>
          <w:t>in</w:t>
        </w:r>
        <w:r w:rsidR="001368EC">
          <w:rPr>
            <w:lang w:eastAsia="ko-KR"/>
          </w:rPr>
          <w:t xml:space="preserve"> </w:t>
        </w:r>
      </w:ins>
      <w:r>
        <w:rPr>
          <w:lang w:eastAsia="ko-KR"/>
        </w:rPr>
        <w:t>Rel-15</w:t>
      </w:r>
      <w:r w:rsidR="00A35116">
        <w:rPr>
          <w:lang w:eastAsia="ko-KR"/>
        </w:rPr>
        <w:t>.</w:t>
      </w:r>
    </w:p>
    <w:p w14:paraId="29E435A7" w14:textId="7BD83F5E" w:rsidR="00236310" w:rsidDel="001368EC" w:rsidRDefault="00236310" w:rsidP="008C479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9" w:author="SungDuck Chun (LGE) - 0212" w:date="2020-02-12T12:20:00Z"/>
          <w:lang w:eastAsia="ko-KR"/>
        </w:rPr>
      </w:pPr>
      <w:del w:id="10" w:author="SungDuck Chun (LGE) - 0212" w:date="2020-02-12T12:20:00Z">
        <w:r w:rsidDel="001368EC">
          <w:rPr>
            <w:lang w:eastAsia="ko-KR"/>
          </w:rPr>
          <w:delText>Secondly, it is SA1’s understanding that there are various existing tools to steer a UE to specific RATs or frequency bands. SA1 is</w:delText>
        </w:r>
        <w:r w:rsidR="00DC752D" w:rsidDel="001368EC">
          <w:rPr>
            <w:lang w:eastAsia="ko-KR"/>
          </w:rPr>
          <w:delText xml:space="preserve"> also</w:delText>
        </w:r>
        <w:r w:rsidDel="001368EC">
          <w:rPr>
            <w:lang w:eastAsia="ko-KR"/>
          </w:rPr>
          <w:delText xml:space="preserve"> aware of the security concerns that network slice information should not be transmitted in clear text. </w:delText>
        </w:r>
      </w:del>
    </w:p>
    <w:p w14:paraId="1720E1C9" w14:textId="51DB97F3" w:rsidR="009A7464" w:rsidDel="001368EC" w:rsidRDefault="00291C61" w:rsidP="008C479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1" w:author="SungDuck Chun (LGE) - 0212" w:date="2020-02-12T12:20:00Z"/>
          <w:lang w:eastAsia="ko-KR"/>
        </w:rPr>
      </w:pPr>
      <w:del w:id="12" w:author="SungDuck Chun (LGE) - 0212" w:date="2020-02-12T12:20:00Z">
        <w:r w:rsidDel="001368EC">
          <w:rPr>
            <w:lang w:eastAsia="ko-KR"/>
          </w:rPr>
          <w:delText>On the other hand</w:delText>
        </w:r>
        <w:r w:rsidR="00236310" w:rsidDel="001368EC">
          <w:rPr>
            <w:lang w:eastAsia="ko-KR"/>
          </w:rPr>
          <w:delText xml:space="preserve">, SA1 also respects </w:delText>
        </w:r>
        <w:r w:rsidR="006A0227" w:rsidDel="001368EC">
          <w:rPr>
            <w:lang w:eastAsia="ko-KR"/>
          </w:rPr>
          <w:delText xml:space="preserve">the requirements </w:delText>
        </w:r>
        <w:r w:rsidR="006A0227" w:rsidDel="001368EC">
          <w:delText>documented in GSMA 5GJA NG.116</w:delText>
        </w:r>
        <w:r w:rsidR="00346F9E" w:rsidDel="001368EC">
          <w:rPr>
            <w:lang w:eastAsia="ko-KR"/>
          </w:rPr>
          <w:delText>.</w:delText>
        </w:r>
      </w:del>
    </w:p>
    <w:p w14:paraId="6F701EE2" w14:textId="7E7DE1BC" w:rsidR="00A35116" w:rsidRPr="009A7464" w:rsidRDefault="00342698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ins w:id="13" w:author="SungDuck Chun (LGE) - 0212" w:date="2020-02-12T12:28:00Z">
        <w:r>
          <w:rPr>
            <w:lang w:eastAsia="ko-KR"/>
          </w:rPr>
          <w:t xml:space="preserve">Since, </w:t>
        </w:r>
      </w:ins>
      <w:r w:rsidR="00A35116">
        <w:rPr>
          <w:lang w:eastAsia="ko-KR"/>
        </w:rPr>
        <w:t xml:space="preserve">SA1 has </w:t>
      </w:r>
      <w:ins w:id="14" w:author="SungDuck Chun (LGE) - 0212" w:date="2020-02-12T12:20:00Z">
        <w:r w:rsidR="001368EC">
          <w:rPr>
            <w:lang w:eastAsia="ko-KR"/>
          </w:rPr>
          <w:t xml:space="preserve">not yet </w:t>
        </w:r>
      </w:ins>
      <w:ins w:id="15" w:author="SungDuck Chun (LGE) - 0212" w:date="2020-02-12T12:26:00Z">
        <w:r w:rsidR="000C1525">
          <w:rPr>
            <w:lang w:eastAsia="ko-KR"/>
          </w:rPr>
          <w:t>studied</w:t>
        </w:r>
      </w:ins>
      <w:ins w:id="16" w:author="SungDuck Chun (LGE) - 0212" w:date="2020-02-12T12:24:00Z">
        <w:r w:rsidR="001368EC">
          <w:rPr>
            <w:lang w:eastAsia="ko-KR"/>
          </w:rPr>
          <w:t xml:space="preserve"> and </w:t>
        </w:r>
      </w:ins>
      <w:ins w:id="17" w:author="SungDuck Chun (LGE) - 0212" w:date="2020-02-12T12:28:00Z">
        <w:r>
          <w:rPr>
            <w:lang w:eastAsia="ko-KR"/>
          </w:rPr>
          <w:t>derived</w:t>
        </w:r>
      </w:ins>
      <w:ins w:id="18" w:author="SungDuck Chun (LGE) - 0212" w:date="2020-02-12T12:20:00Z">
        <w:r w:rsidR="001368EC">
          <w:rPr>
            <w:lang w:eastAsia="ko-KR"/>
          </w:rPr>
          <w:t xml:space="preserve"> any new </w:t>
        </w:r>
      </w:ins>
      <w:del w:id="19" w:author="SungDuck Chun (LGE) - 0212" w:date="2020-02-12T12:20:00Z">
        <w:r w:rsidR="00A35116" w:rsidDel="001368EC">
          <w:rPr>
            <w:lang w:eastAsia="ko-KR"/>
          </w:rPr>
          <w:delText>decided to perform a Rel-18 study on this issue</w:delText>
        </w:r>
        <w:r w:rsidR="00DC752D" w:rsidDel="001368EC">
          <w:rPr>
            <w:lang w:eastAsia="ko-KR"/>
          </w:rPr>
          <w:delText xml:space="preserve"> to fully understand the use cases and </w:delText>
        </w:r>
        <w:r w:rsidR="00B8299A" w:rsidDel="001368EC">
          <w:rPr>
            <w:lang w:eastAsia="ko-KR"/>
          </w:rPr>
          <w:delText xml:space="preserve">analyse </w:delText>
        </w:r>
        <w:r w:rsidR="00DC752D" w:rsidDel="001368EC">
          <w:rPr>
            <w:lang w:eastAsia="ko-KR"/>
          </w:rPr>
          <w:delText>gaps of current specifications</w:delText>
        </w:r>
        <w:r w:rsidR="00A35116" w:rsidDel="001368EC">
          <w:rPr>
            <w:lang w:eastAsia="ko-KR"/>
          </w:rPr>
          <w:delText>, aiming to check whether there is a need for potential enhancement</w:delText>
        </w:r>
        <w:r w:rsidR="00DC752D" w:rsidDel="001368EC">
          <w:rPr>
            <w:lang w:eastAsia="ko-KR"/>
          </w:rPr>
          <w:delText>s</w:delText>
        </w:r>
        <w:r w:rsidR="00A35116" w:rsidDel="001368EC">
          <w:rPr>
            <w:lang w:eastAsia="ko-KR"/>
          </w:rPr>
          <w:delText>, and if so, to derive new</w:delText>
        </w:r>
        <w:r w:rsidR="00DC752D" w:rsidDel="001368EC">
          <w:rPr>
            <w:lang w:eastAsia="ko-KR"/>
          </w:rPr>
          <w:delText xml:space="preserve"> relevant</w:delText>
        </w:r>
        <w:r w:rsidR="00A35116" w:rsidDel="001368EC">
          <w:rPr>
            <w:lang w:eastAsia="ko-KR"/>
          </w:rPr>
          <w:delText xml:space="preserve"> </w:delText>
        </w:r>
      </w:del>
      <w:r w:rsidR="00A35116">
        <w:rPr>
          <w:lang w:eastAsia="ko-KR"/>
        </w:rPr>
        <w:t>service requirements.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5CFCE5AF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464">
        <w:rPr>
          <w:rFonts w:ascii="Arial" w:hAnsi="Arial" w:cs="Arial"/>
          <w:b/>
        </w:rPr>
        <w:t>SA</w:t>
      </w:r>
      <w:r w:rsidR="00A35116">
        <w:rPr>
          <w:rFonts w:ascii="Arial" w:hAnsi="Arial" w:cs="Arial"/>
          <w:b/>
        </w:rPr>
        <w:t>2</w:t>
      </w:r>
      <w:r w:rsidR="009A7464">
        <w:rPr>
          <w:rFonts w:ascii="Arial" w:hAnsi="Arial" w:cs="Arial"/>
          <w:b/>
        </w:rPr>
        <w:t>, RAN2</w:t>
      </w:r>
      <w:r w:rsidR="00A35116">
        <w:rPr>
          <w:rFonts w:ascii="Arial" w:hAnsi="Arial" w:cs="Arial"/>
          <w:b/>
        </w:rPr>
        <w:t xml:space="preserve">, </w:t>
      </w:r>
      <w:r w:rsidR="009A7464">
        <w:rPr>
          <w:rFonts w:ascii="Arial" w:hAnsi="Arial" w:cs="Arial"/>
          <w:b/>
        </w:rPr>
        <w:t>RAN3</w:t>
      </w:r>
      <w:r w:rsidR="00A35116">
        <w:rPr>
          <w:rFonts w:ascii="Arial" w:hAnsi="Arial" w:cs="Arial"/>
          <w:b/>
        </w:rPr>
        <w:t>, CT1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359877FE" w:rsidR="00587C21" w:rsidRDefault="00587C21" w:rsidP="00F77497">
      <w:pPr>
        <w:jc w:val="both"/>
      </w:pPr>
      <w:r w:rsidRPr="00784C66">
        <w:t>SA</w:t>
      </w:r>
      <w:r w:rsidR="00A35116">
        <w:t xml:space="preserve">1 kindly requests WGs </w:t>
      </w:r>
      <w:del w:id="20" w:author="SungDuck Chun (LGE) - 0212" w:date="2020-02-12T12:21:00Z">
        <w:r w:rsidR="00A35116" w:rsidDel="001368EC">
          <w:delText xml:space="preserve">not to progress </w:delText>
        </w:r>
        <w:r w:rsidR="001D4BAD" w:rsidDel="001368EC">
          <w:delText>study</w:delText>
        </w:r>
        <w:r w:rsidR="00B00C3D" w:rsidDel="001368EC">
          <w:delText>/work</w:delText>
        </w:r>
        <w:r w:rsidR="001D4BAD" w:rsidDel="001368EC">
          <w:delText xml:space="preserve"> on </w:delText>
        </w:r>
        <w:r w:rsidR="00A35116" w:rsidDel="001368EC">
          <w:delText xml:space="preserve">the related issues </w:delText>
        </w:r>
        <w:r w:rsidR="001D4BAD" w:rsidDel="001368EC">
          <w:delText xml:space="preserve">for Rel-17 </w:delText>
        </w:r>
        <w:r w:rsidR="00A35116" w:rsidDel="001368EC">
          <w:delText xml:space="preserve">until SA1 </w:delText>
        </w:r>
        <w:r w:rsidR="00B00C3D" w:rsidDel="001368EC">
          <w:delText>finalized the study</w:delText>
        </w:r>
        <w:r w:rsidR="00B8299A" w:rsidDel="001368EC">
          <w:delText>/work</w:delText>
        </w:r>
      </w:del>
      <w:ins w:id="21" w:author="SungDuck Chun (LGE) - 0212" w:date="2020-02-12T12:21:00Z">
        <w:r w:rsidR="001368EC">
          <w:t>to take above answers into account</w:t>
        </w:r>
      </w:ins>
      <w:r w:rsidR="00F77497">
        <w:t>.</w:t>
      </w:r>
    </w:p>
    <w:p w14:paraId="5492A50F" w14:textId="77777777" w:rsidR="00B00C3D" w:rsidRDefault="00B00C3D" w:rsidP="00F77497">
      <w:pPr>
        <w:jc w:val="both"/>
      </w:pP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7E4BA224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236310">
        <w:rPr>
          <w:rFonts w:ascii="Arial" w:hAnsi="Arial" w:cs="Arial"/>
          <w:b/>
        </w:rPr>
        <w:t>1</w:t>
      </w:r>
      <w:r w:rsidRPr="00AF7CB9">
        <w:rPr>
          <w:rFonts w:ascii="Arial" w:hAnsi="Arial" w:cs="Arial"/>
          <w:b/>
        </w:rPr>
        <w:t xml:space="preserve"> Meetings:</w:t>
      </w:r>
    </w:p>
    <w:p w14:paraId="5064CF01" w14:textId="406FD559" w:rsidR="00897799" w:rsidRPr="00B73A8C" w:rsidRDefault="00897799" w:rsidP="00897799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</w:pP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SA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1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#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90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5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18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5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22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TBD, North America</w:t>
      </w:r>
    </w:p>
    <w:p w14:paraId="46663E24" w14:textId="55264EC1" w:rsidR="00897799" w:rsidRPr="008A77E2" w:rsidRDefault="00897799" w:rsidP="00897799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</w:pP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SA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1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#</w:t>
      </w:r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9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>1</w:t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bookmarkStart w:id="22" w:name="_Hlk28950378"/>
      <w:r>
        <w:rPr>
          <w:rFonts w:ascii="Arial" w:eastAsia="Times New Roman" w:hAnsi="Arial" w:cs="Arial"/>
          <w:color w:val="312E25"/>
          <w:sz w:val="18"/>
          <w:szCs w:val="18"/>
          <w:lang w:val="fr-FR" w:eastAsia="en-GB"/>
        </w:rPr>
        <w:tab/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8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-2</w:t>
      </w:r>
      <w:bookmarkEnd w:id="22"/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4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8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-2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8</w:t>
      </w:r>
      <w:r w:rsidRPr="00B73A8C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Wroclaw, Poland</w:t>
      </w:r>
    </w:p>
    <w:p w14:paraId="5AE85C3B" w14:textId="77777777" w:rsidR="00416D6A" w:rsidRPr="00897799" w:rsidRDefault="00416D6A" w:rsidP="00785BE8">
      <w:pPr>
        <w:tabs>
          <w:tab w:val="left" w:pos="1440"/>
          <w:tab w:val="left" w:pos="5220"/>
        </w:tabs>
        <w:ind w:right="-144"/>
        <w:rPr>
          <w:lang w:val="fr-FR"/>
        </w:rPr>
      </w:pPr>
    </w:p>
    <w:sectPr w:rsidR="00416D6A" w:rsidRPr="00897799" w:rsidSect="006657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E3E90" w14:textId="77777777" w:rsidR="0060068F" w:rsidRDefault="0060068F" w:rsidP="00E3265E">
      <w:r>
        <w:separator/>
      </w:r>
    </w:p>
  </w:endnote>
  <w:endnote w:type="continuationSeparator" w:id="0">
    <w:p w14:paraId="6F3FDCD7" w14:textId="77777777" w:rsidR="0060068F" w:rsidRDefault="0060068F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5C8BE" w14:textId="77777777" w:rsidR="0060068F" w:rsidRDefault="0060068F" w:rsidP="00E3265E">
      <w:r>
        <w:separator/>
      </w:r>
    </w:p>
  </w:footnote>
  <w:footnote w:type="continuationSeparator" w:id="0">
    <w:p w14:paraId="55CDC933" w14:textId="77777777" w:rsidR="0060068F" w:rsidRDefault="0060068F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(LGE) - 0212">
    <w15:presenceInfo w15:providerId="None" w15:userId="SungDuck Chun (LGE) - 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AE8"/>
    <w:rsid w:val="000063FA"/>
    <w:rsid w:val="00067BFD"/>
    <w:rsid w:val="000865C7"/>
    <w:rsid w:val="00090EE3"/>
    <w:rsid w:val="000C0C9D"/>
    <w:rsid w:val="000C1525"/>
    <w:rsid w:val="000C6A95"/>
    <w:rsid w:val="000D118C"/>
    <w:rsid w:val="0012300F"/>
    <w:rsid w:val="001368EC"/>
    <w:rsid w:val="00195F23"/>
    <w:rsid w:val="001B3478"/>
    <w:rsid w:val="001B6E56"/>
    <w:rsid w:val="001C14B6"/>
    <w:rsid w:val="001C150A"/>
    <w:rsid w:val="001D4BAD"/>
    <w:rsid w:val="00220206"/>
    <w:rsid w:val="00236310"/>
    <w:rsid w:val="00241F91"/>
    <w:rsid w:val="00243295"/>
    <w:rsid w:val="0024425C"/>
    <w:rsid w:val="002566DB"/>
    <w:rsid w:val="00291C61"/>
    <w:rsid w:val="002C197E"/>
    <w:rsid w:val="002D1C19"/>
    <w:rsid w:val="002D7C75"/>
    <w:rsid w:val="00334C95"/>
    <w:rsid w:val="00342698"/>
    <w:rsid w:val="00346F9E"/>
    <w:rsid w:val="00395AE8"/>
    <w:rsid w:val="003D6538"/>
    <w:rsid w:val="003E08AF"/>
    <w:rsid w:val="00402D9F"/>
    <w:rsid w:val="00410340"/>
    <w:rsid w:val="00416D6A"/>
    <w:rsid w:val="004342CB"/>
    <w:rsid w:val="00443F52"/>
    <w:rsid w:val="00446072"/>
    <w:rsid w:val="00466C97"/>
    <w:rsid w:val="00484434"/>
    <w:rsid w:val="004A25D3"/>
    <w:rsid w:val="004A2E57"/>
    <w:rsid w:val="004A6E7F"/>
    <w:rsid w:val="004D388D"/>
    <w:rsid w:val="004E1769"/>
    <w:rsid w:val="004F1E08"/>
    <w:rsid w:val="00500735"/>
    <w:rsid w:val="00555856"/>
    <w:rsid w:val="00583BEE"/>
    <w:rsid w:val="00587C21"/>
    <w:rsid w:val="00587C33"/>
    <w:rsid w:val="005A646B"/>
    <w:rsid w:val="0060068F"/>
    <w:rsid w:val="00600B52"/>
    <w:rsid w:val="00604665"/>
    <w:rsid w:val="00664EC6"/>
    <w:rsid w:val="006657BD"/>
    <w:rsid w:val="00694E43"/>
    <w:rsid w:val="006A0219"/>
    <w:rsid w:val="006A0227"/>
    <w:rsid w:val="006E48D4"/>
    <w:rsid w:val="006F20A2"/>
    <w:rsid w:val="00722E05"/>
    <w:rsid w:val="00731060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7586"/>
    <w:rsid w:val="008972DE"/>
    <w:rsid w:val="00897799"/>
    <w:rsid w:val="008C4791"/>
    <w:rsid w:val="009150DC"/>
    <w:rsid w:val="00946D07"/>
    <w:rsid w:val="009A7464"/>
    <w:rsid w:val="009B04AD"/>
    <w:rsid w:val="009B2831"/>
    <w:rsid w:val="009C4BE4"/>
    <w:rsid w:val="009E7BFE"/>
    <w:rsid w:val="009F24A9"/>
    <w:rsid w:val="009F65F9"/>
    <w:rsid w:val="00A04E72"/>
    <w:rsid w:val="00A35116"/>
    <w:rsid w:val="00A42CB9"/>
    <w:rsid w:val="00A45595"/>
    <w:rsid w:val="00A50A80"/>
    <w:rsid w:val="00A54CEF"/>
    <w:rsid w:val="00A92714"/>
    <w:rsid w:val="00AF0A85"/>
    <w:rsid w:val="00AF7CB9"/>
    <w:rsid w:val="00B00C3D"/>
    <w:rsid w:val="00B33A15"/>
    <w:rsid w:val="00B36193"/>
    <w:rsid w:val="00B37160"/>
    <w:rsid w:val="00B41BBE"/>
    <w:rsid w:val="00B63FB6"/>
    <w:rsid w:val="00B64C5A"/>
    <w:rsid w:val="00B8299A"/>
    <w:rsid w:val="00BA4838"/>
    <w:rsid w:val="00BB41F1"/>
    <w:rsid w:val="00C11954"/>
    <w:rsid w:val="00C3080E"/>
    <w:rsid w:val="00CA0D26"/>
    <w:rsid w:val="00CA0DAB"/>
    <w:rsid w:val="00CA731C"/>
    <w:rsid w:val="00CF368B"/>
    <w:rsid w:val="00CF497E"/>
    <w:rsid w:val="00D167A1"/>
    <w:rsid w:val="00D70266"/>
    <w:rsid w:val="00D94A35"/>
    <w:rsid w:val="00DB5356"/>
    <w:rsid w:val="00DC752D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97E4D"/>
    <w:rsid w:val="00EA2073"/>
    <w:rsid w:val="00EA7732"/>
    <w:rsid w:val="00EF67C8"/>
    <w:rsid w:val="00F7544C"/>
    <w:rsid w:val="00F77497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7Char">
    <w:name w:val="제목 7 Char"/>
    <w:basedOn w:val="a0"/>
    <w:link w:val="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a3">
    <w:name w:val="Hyperlink"/>
    <w:uiPriority w:val="99"/>
    <w:unhideWhenUsed/>
    <w:rsid w:val="00395AE8"/>
    <w:rPr>
      <w:color w:val="0000FF"/>
      <w:u w:val="single"/>
    </w:rPr>
  </w:style>
  <w:style w:type="paragraph" w:styleId="a4">
    <w:name w:val="header"/>
    <w:basedOn w:val="a"/>
    <w:link w:val="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4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a5">
    <w:name w:val="Balloon Text"/>
    <w:basedOn w:val="a"/>
    <w:link w:val="Char0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Char1">
    <w:name w:val="바닥글 Char"/>
    <w:basedOn w:val="a0"/>
    <w:link w:val="a6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a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a0"/>
    <w:rsid w:val="00785BE8"/>
  </w:style>
  <w:style w:type="character" w:customStyle="1" w:styleId="Date1">
    <w:name w:val="Date1"/>
    <w:basedOn w:val="a0"/>
    <w:rsid w:val="00785BE8"/>
  </w:style>
  <w:style w:type="character" w:customStyle="1" w:styleId="UnresolvedMention">
    <w:name w:val="Unresolved Mention"/>
    <w:basedOn w:val="a0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SungDuck Chun (LGE) - 0212</cp:lastModifiedBy>
  <cp:revision>4</cp:revision>
  <dcterms:created xsi:type="dcterms:W3CDTF">2020-02-12T03:29:00Z</dcterms:created>
  <dcterms:modified xsi:type="dcterms:W3CDTF">2020-02-12T03:30:00Z</dcterms:modified>
</cp:coreProperties>
</file>