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AC45D" w14:textId="37EB180F" w:rsidR="006A2867" w:rsidRPr="00B43FD1" w:rsidRDefault="006A2867" w:rsidP="006A2867">
      <w:pPr>
        <w:pBdr>
          <w:bottom w:val="single" w:sz="4" w:space="1" w:color="auto"/>
        </w:pBdr>
        <w:tabs>
          <w:tab w:val="right" w:pos="9214"/>
        </w:tabs>
        <w:rPr>
          <w:rFonts w:ascii="Arial" w:hAnsi="Arial" w:cs="Arial"/>
          <w:b/>
        </w:rPr>
      </w:pPr>
      <w:r>
        <w:rPr>
          <w:rFonts w:ascii="Arial" w:hAnsi="Arial" w:cs="Arial"/>
          <w:b/>
        </w:rPr>
        <w:t>3GPP TSG-SA WG1 Meeting #71</w:t>
      </w:r>
      <w:r w:rsidRPr="000616ED">
        <w:rPr>
          <w:rFonts w:ascii="Arial" w:hAnsi="Arial" w:cs="Arial"/>
          <w:b/>
        </w:rPr>
        <w:t xml:space="preserve"> </w:t>
      </w:r>
      <w:r>
        <w:rPr>
          <w:rFonts w:ascii="Arial" w:hAnsi="Arial" w:cs="Arial"/>
          <w:b/>
        </w:rPr>
        <w:t>ad</w:t>
      </w:r>
      <w:r w:rsidRPr="000616ED">
        <w:rPr>
          <w:rFonts w:ascii="Arial" w:hAnsi="Arial" w:cs="Arial"/>
          <w:b/>
        </w:rPr>
        <w:t xml:space="preserve"> </w:t>
      </w:r>
      <w:r>
        <w:rPr>
          <w:rFonts w:ascii="Arial" w:hAnsi="Arial" w:cs="Arial"/>
          <w:b/>
        </w:rPr>
        <w:t>hoc</w:t>
      </w:r>
      <w:r w:rsidRPr="000616ED">
        <w:rPr>
          <w:rFonts w:ascii="Arial" w:hAnsi="Arial" w:cs="Arial"/>
          <w:b/>
        </w:rPr>
        <w:t xml:space="preserve"> </w:t>
      </w:r>
      <w:r>
        <w:rPr>
          <w:rFonts w:ascii="Arial" w:hAnsi="Arial" w:cs="Arial"/>
          <w:b/>
        </w:rPr>
        <w:t>on</w:t>
      </w:r>
      <w:r w:rsidRPr="000616ED">
        <w:rPr>
          <w:rFonts w:ascii="Arial" w:hAnsi="Arial" w:cs="Arial"/>
          <w:b/>
        </w:rPr>
        <w:t xml:space="preserve"> SMARTER (5G)</w:t>
      </w:r>
      <w:r w:rsidRPr="00B43FD1">
        <w:rPr>
          <w:rFonts w:ascii="Arial" w:hAnsi="Arial" w:cs="Arial"/>
          <w:b/>
        </w:rPr>
        <w:tab/>
      </w:r>
      <w:r w:rsidRPr="003843E2">
        <w:rPr>
          <w:rFonts w:ascii="Arial" w:hAnsi="Arial" w:cs="Arial"/>
          <w:b/>
        </w:rPr>
        <w:t>S1-1</w:t>
      </w:r>
      <w:r w:rsidR="00C45CD9">
        <w:rPr>
          <w:rFonts w:ascii="Arial" w:hAnsi="Arial" w:cs="Arial"/>
          <w:b/>
        </w:rPr>
        <w:t>53</w:t>
      </w:r>
      <w:r w:rsidR="006A6B0A">
        <w:rPr>
          <w:rFonts w:ascii="Arial" w:hAnsi="Arial" w:cs="Arial"/>
          <w:b/>
        </w:rPr>
        <w:t>163</w:t>
      </w:r>
    </w:p>
    <w:p w14:paraId="6FCBF54E" w14:textId="025C419A" w:rsidR="006A2867" w:rsidRPr="00B43FD1" w:rsidRDefault="006A2867" w:rsidP="006A2867">
      <w:pPr>
        <w:pBdr>
          <w:bottom w:val="single" w:sz="4" w:space="1" w:color="auto"/>
        </w:pBdr>
        <w:tabs>
          <w:tab w:val="right" w:pos="9214"/>
        </w:tabs>
        <w:rPr>
          <w:rFonts w:ascii="Arial" w:eastAsia="新細明體" w:hAnsi="Arial" w:cs="Arial"/>
          <w:b/>
          <w:lang w:eastAsia="zh-TW"/>
        </w:rPr>
      </w:pPr>
      <w:r w:rsidRPr="000616ED">
        <w:rPr>
          <w:rFonts w:ascii="Arial" w:hAnsi="Arial" w:cs="Arial"/>
          <w:b/>
        </w:rPr>
        <w:t>Vancouver, Canada</w:t>
      </w:r>
      <w:r>
        <w:rPr>
          <w:rFonts w:ascii="Arial" w:hAnsi="Arial" w:cs="Arial"/>
          <w:b/>
        </w:rPr>
        <w:t>,</w:t>
      </w:r>
      <w:r w:rsidRPr="000616ED">
        <w:rPr>
          <w:rFonts w:ascii="Arial" w:hAnsi="Arial" w:cs="Arial"/>
          <w:b/>
        </w:rPr>
        <w:t xml:space="preserve"> 19 – 21</w:t>
      </w:r>
      <w:r>
        <w:rPr>
          <w:rFonts w:ascii="Arial" w:hAnsi="Arial" w:cs="Arial"/>
          <w:b/>
        </w:rPr>
        <w:t>,</w:t>
      </w:r>
      <w:r w:rsidRPr="000616ED">
        <w:rPr>
          <w:rFonts w:ascii="Arial" w:hAnsi="Arial" w:cs="Arial"/>
          <w:b/>
        </w:rPr>
        <w:t xml:space="preserve"> </w:t>
      </w:r>
      <w:proofErr w:type="gramStart"/>
      <w:r w:rsidRPr="000616ED">
        <w:rPr>
          <w:rFonts w:ascii="Arial" w:hAnsi="Arial" w:cs="Arial"/>
          <w:b/>
        </w:rPr>
        <w:t>October,</w:t>
      </w:r>
      <w:proofErr w:type="gramEnd"/>
      <w:r w:rsidRPr="000616ED">
        <w:rPr>
          <w:rFonts w:ascii="Arial" w:hAnsi="Arial" w:cs="Arial"/>
          <w:b/>
        </w:rPr>
        <w:t xml:space="preserve"> 2015</w:t>
      </w:r>
      <w:r w:rsidR="003B7A1A">
        <w:rPr>
          <w:rFonts w:ascii="Arial" w:hAnsi="Arial" w:cs="Arial"/>
          <w:b/>
        </w:rPr>
        <w:t xml:space="preserve">               (</w:t>
      </w:r>
      <w:r w:rsidR="003B7A1A" w:rsidRPr="00B36F2D">
        <w:rPr>
          <w:rFonts w:ascii="Arial" w:hAnsi="Arial" w:cs="Arial"/>
          <w:b/>
          <w:i/>
          <w:color w:val="3366FF"/>
        </w:rPr>
        <w:t>Revision of S1-153</w:t>
      </w:r>
      <w:r w:rsidR="00DB61EA">
        <w:rPr>
          <w:rFonts w:ascii="Arial" w:hAnsi="Arial" w:cs="Arial"/>
          <w:b/>
          <w:i/>
          <w:color w:val="3366FF"/>
        </w:rPr>
        <w:t>106</w:t>
      </w:r>
      <w:r w:rsidR="003B7A1A">
        <w:rPr>
          <w:rFonts w:ascii="Arial" w:hAnsi="Arial" w:cs="Arial"/>
          <w:b/>
        </w:rPr>
        <w:t>)</w:t>
      </w:r>
    </w:p>
    <w:p w14:paraId="7E8EA326" w14:textId="7ED29C0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Title:</w:t>
      </w:r>
      <w:r w:rsidRPr="000E713B">
        <w:rPr>
          <w:rFonts w:ascii="Arial" w:eastAsia="新細明體" w:hAnsi="Arial"/>
          <w:sz w:val="20"/>
          <w:lang w:eastAsia="zh-TW"/>
        </w:rPr>
        <w:tab/>
      </w:r>
      <w:r w:rsidRPr="000E713B">
        <w:rPr>
          <w:rFonts w:ascii="Arial" w:eastAsia="新細明體" w:hAnsi="Arial"/>
          <w:sz w:val="20"/>
          <w:lang w:eastAsia="zh-TW"/>
        </w:rPr>
        <w:tab/>
      </w:r>
      <w:r w:rsidR="00C45CD9">
        <w:rPr>
          <w:rFonts w:ascii="Arial" w:eastAsia="新細明體" w:hAnsi="Arial"/>
          <w:sz w:val="20"/>
          <w:lang w:eastAsia="zh-TW"/>
        </w:rPr>
        <w:t xml:space="preserve">New </w:t>
      </w:r>
      <w:r>
        <w:rPr>
          <w:rFonts w:ascii="Arial" w:eastAsia="新細明體" w:hAnsi="Arial"/>
          <w:sz w:val="20"/>
          <w:lang w:eastAsia="zh-TW"/>
        </w:rPr>
        <w:t xml:space="preserve">SMARTER Use Case on support for </w:t>
      </w:r>
      <w:r w:rsidR="003C6DA9">
        <w:rPr>
          <w:rFonts w:ascii="Arial" w:eastAsia="新細明體" w:hAnsi="Arial"/>
          <w:sz w:val="20"/>
          <w:lang w:eastAsia="zh-TW"/>
        </w:rPr>
        <w:t xml:space="preserve">flexible </w:t>
      </w:r>
      <w:r w:rsidR="00866348">
        <w:rPr>
          <w:rFonts w:ascii="Arial" w:eastAsia="新細明體" w:hAnsi="Arial"/>
          <w:sz w:val="20"/>
          <w:lang w:eastAsia="zh-TW"/>
        </w:rPr>
        <w:t xml:space="preserve">broadcast </w:t>
      </w:r>
      <w:r w:rsidR="004775C5">
        <w:rPr>
          <w:rFonts w:ascii="Arial" w:eastAsia="新細明體" w:hAnsi="Arial"/>
          <w:sz w:val="20"/>
          <w:lang w:eastAsia="zh-TW"/>
        </w:rPr>
        <w:t>content caching in 3GPP system</w:t>
      </w:r>
    </w:p>
    <w:p w14:paraId="4115E5B6" w14:textId="77777777"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Agenda Item:</w:t>
      </w:r>
      <w:r>
        <w:rPr>
          <w:rFonts w:ascii="Arial" w:eastAsia="新細明體" w:hAnsi="Arial" w:hint="eastAsia"/>
          <w:sz w:val="20"/>
          <w:lang w:eastAsia="zh-TW"/>
        </w:rPr>
        <w:tab/>
      </w:r>
      <w:r w:rsidRPr="00AE381E">
        <w:rPr>
          <w:rFonts w:ascii="Arial" w:eastAsia="新細明體" w:hAnsi="Arial"/>
          <w:sz w:val="20"/>
          <w:lang w:eastAsia="zh-TW"/>
        </w:rPr>
        <w:t>3.5</w:t>
      </w:r>
      <w:r w:rsidRPr="00AE381E">
        <w:rPr>
          <w:rFonts w:ascii="Arial" w:eastAsia="新細明體" w:hAnsi="Arial"/>
          <w:sz w:val="20"/>
          <w:lang w:eastAsia="zh-TW"/>
        </w:rPr>
        <w:tab/>
      </w:r>
      <w:proofErr w:type="gramStart"/>
      <w:r w:rsidRPr="00AE381E">
        <w:rPr>
          <w:rFonts w:ascii="Arial" w:eastAsia="新細明體" w:hAnsi="Arial"/>
          <w:sz w:val="20"/>
          <w:lang w:eastAsia="zh-TW"/>
        </w:rPr>
        <w:t>New</w:t>
      </w:r>
      <w:proofErr w:type="gramEnd"/>
      <w:r w:rsidRPr="00AE381E">
        <w:rPr>
          <w:rFonts w:ascii="Arial" w:eastAsia="新細明體" w:hAnsi="Arial"/>
          <w:sz w:val="20"/>
          <w:lang w:eastAsia="zh-TW"/>
        </w:rPr>
        <w:t xml:space="preserve"> use cases</w:t>
      </w:r>
    </w:p>
    <w:p w14:paraId="001A492B" w14:textId="21E98EBB" w:rsidR="006A2867" w:rsidRPr="000E713B" w:rsidRDefault="006A2867" w:rsidP="006A2867">
      <w:pPr>
        <w:rPr>
          <w:rFonts w:ascii="Arial" w:eastAsia="新細明體" w:hAnsi="Arial"/>
          <w:sz w:val="20"/>
          <w:lang w:eastAsia="zh-TW"/>
        </w:rPr>
      </w:pPr>
      <w:r w:rsidRPr="000E713B">
        <w:rPr>
          <w:rFonts w:ascii="Arial" w:eastAsia="新細明體" w:hAnsi="Arial"/>
          <w:sz w:val="20"/>
          <w:lang w:eastAsia="zh-TW"/>
        </w:rPr>
        <w:t>Source:</w:t>
      </w:r>
      <w:r w:rsidRPr="000E713B">
        <w:rPr>
          <w:rFonts w:ascii="Arial" w:eastAsia="新細明體" w:hAnsi="Arial"/>
          <w:sz w:val="20"/>
          <w:lang w:eastAsia="zh-TW"/>
        </w:rPr>
        <w:tab/>
      </w:r>
      <w:r w:rsidRPr="000E713B">
        <w:rPr>
          <w:rFonts w:ascii="Arial" w:eastAsia="新細明體" w:hAnsi="Arial"/>
          <w:sz w:val="20"/>
          <w:lang w:eastAsia="zh-TW"/>
        </w:rPr>
        <w:tab/>
      </w:r>
      <w:r>
        <w:rPr>
          <w:rFonts w:ascii="Arial" w:eastAsia="新細明體" w:hAnsi="Arial" w:hint="eastAsia"/>
          <w:sz w:val="20"/>
          <w:lang w:eastAsia="zh-TW"/>
        </w:rPr>
        <w:t>Dish Network</w:t>
      </w:r>
      <w:ins w:id="0" w:author="  USA" w:date="2015-10-20T08:06:00Z">
        <w:r w:rsidR="004F441F" w:rsidRPr="004F441F">
          <w:rPr>
            <w:rFonts w:ascii="Arial" w:eastAsia="新細明體" w:hAnsi="Arial"/>
            <w:sz w:val="20"/>
            <w:highlight w:val="cyan"/>
            <w:lang w:eastAsia="zh-TW"/>
            <w:rPrChange w:id="1" w:author="  USA" w:date="2015-10-20T08:07:00Z">
              <w:rPr>
                <w:rFonts w:ascii="Arial" w:eastAsia="新細明體" w:hAnsi="Arial"/>
                <w:sz w:val="20"/>
                <w:lang w:eastAsia="zh-TW"/>
              </w:rPr>
            </w:rPrChange>
          </w:rPr>
          <w:t>, Sprint</w:t>
        </w:r>
      </w:ins>
    </w:p>
    <w:p w14:paraId="0B75A621" w14:textId="01F337D5" w:rsidR="006A2867" w:rsidRPr="000E713B" w:rsidRDefault="006A2867" w:rsidP="006A2867">
      <w:pPr>
        <w:pBdr>
          <w:bottom w:val="single" w:sz="6" w:space="1" w:color="auto"/>
        </w:pBdr>
        <w:rPr>
          <w:rFonts w:ascii="Arial" w:eastAsia="新細明體" w:hAnsi="Arial"/>
          <w:sz w:val="20"/>
          <w:szCs w:val="20"/>
          <w:lang w:eastAsia="zh-TW"/>
        </w:rPr>
      </w:pPr>
      <w:r w:rsidRPr="000E713B">
        <w:rPr>
          <w:rFonts w:ascii="Arial" w:eastAsia="新細明體" w:hAnsi="Arial" w:hint="eastAsia"/>
          <w:sz w:val="20"/>
          <w:szCs w:val="20"/>
          <w:lang w:eastAsia="zh-TW"/>
        </w:rPr>
        <w:t xml:space="preserve">Contact: </w:t>
      </w:r>
      <w:r>
        <w:rPr>
          <w:rFonts w:ascii="Arial" w:eastAsia="新細明體" w:hAnsi="Arial" w:hint="eastAsia"/>
          <w:sz w:val="20"/>
          <w:szCs w:val="20"/>
          <w:lang w:eastAsia="zh-TW"/>
        </w:rPr>
        <w:tab/>
      </w:r>
      <w:proofErr w:type="spellStart"/>
      <w:r>
        <w:rPr>
          <w:rFonts w:ascii="Arial" w:eastAsia="新細明體" w:hAnsi="Arial"/>
          <w:sz w:val="20"/>
          <w:szCs w:val="20"/>
          <w:lang w:eastAsia="zh-TW"/>
        </w:rPr>
        <w:t>Ojas</w:t>
      </w:r>
      <w:proofErr w:type="spellEnd"/>
      <w:r>
        <w:rPr>
          <w:rFonts w:ascii="Arial" w:eastAsia="新細明體" w:hAnsi="Arial"/>
          <w:sz w:val="20"/>
          <w:szCs w:val="20"/>
          <w:lang w:eastAsia="zh-TW"/>
        </w:rPr>
        <w:t xml:space="preserve"> </w:t>
      </w:r>
      <w:proofErr w:type="spellStart"/>
      <w:r>
        <w:rPr>
          <w:rFonts w:ascii="Arial" w:eastAsia="新細明體" w:hAnsi="Arial"/>
          <w:sz w:val="20"/>
          <w:szCs w:val="20"/>
          <w:lang w:eastAsia="zh-TW"/>
        </w:rPr>
        <w:t>Choksi</w:t>
      </w:r>
      <w:proofErr w:type="spellEnd"/>
      <w:r>
        <w:rPr>
          <w:rFonts w:ascii="Arial" w:eastAsia="新細明體" w:hAnsi="Arial"/>
          <w:sz w:val="20"/>
          <w:szCs w:val="20"/>
          <w:lang w:eastAsia="zh-TW"/>
        </w:rPr>
        <w:t xml:space="preserve"> (</w:t>
      </w:r>
      <w:ins w:id="2" w:author="  USA" w:date="2015-10-20T08:06:00Z">
        <w:r w:rsidR="004F441F">
          <w:rPr>
            <w:rFonts w:ascii="Arial" w:eastAsia="新細明體" w:hAnsi="Arial"/>
            <w:sz w:val="20"/>
            <w:szCs w:val="20"/>
            <w:lang w:eastAsia="zh-TW"/>
          </w:rPr>
          <w:fldChar w:fldCharType="begin"/>
        </w:r>
        <w:r w:rsidR="004F441F">
          <w:rPr>
            <w:rFonts w:ascii="Arial" w:eastAsia="新細明體" w:hAnsi="Arial"/>
            <w:sz w:val="20"/>
            <w:szCs w:val="20"/>
            <w:lang w:eastAsia="zh-TW"/>
          </w:rPr>
          <w:instrText xml:space="preserve"> HYPERLINK "mailto:</w:instrText>
        </w:r>
      </w:ins>
      <w:r w:rsidR="004F441F">
        <w:rPr>
          <w:rFonts w:ascii="Arial" w:eastAsia="新細明體" w:hAnsi="Arial"/>
          <w:sz w:val="20"/>
          <w:szCs w:val="20"/>
          <w:lang w:eastAsia="zh-TW"/>
        </w:rPr>
        <w:instrText>ojas.choksi@dish.com</w:instrText>
      </w:r>
      <w:ins w:id="3" w:author="  USA" w:date="2015-10-20T08:06:00Z">
        <w:r w:rsidR="004F441F">
          <w:rPr>
            <w:rFonts w:ascii="Arial" w:eastAsia="新細明體" w:hAnsi="Arial"/>
            <w:sz w:val="20"/>
            <w:szCs w:val="20"/>
            <w:lang w:eastAsia="zh-TW"/>
          </w:rPr>
          <w:instrText xml:space="preserve">" </w:instrText>
        </w:r>
        <w:r w:rsidR="004F441F">
          <w:rPr>
            <w:rFonts w:ascii="Arial" w:eastAsia="新細明體" w:hAnsi="Arial"/>
            <w:sz w:val="20"/>
            <w:szCs w:val="20"/>
            <w:lang w:eastAsia="zh-TW"/>
          </w:rPr>
          <w:fldChar w:fldCharType="separate"/>
        </w:r>
      </w:ins>
      <w:r w:rsidR="004F441F" w:rsidRPr="00FB51D8">
        <w:rPr>
          <w:rStyle w:val="Hyperlink"/>
          <w:rFonts w:ascii="Arial" w:eastAsia="新細明體" w:hAnsi="Arial"/>
          <w:sz w:val="20"/>
          <w:szCs w:val="20"/>
          <w:lang w:eastAsia="zh-TW"/>
        </w:rPr>
        <w:t>ojas.choksi@dish.com</w:t>
      </w:r>
      <w:ins w:id="4" w:author="  USA" w:date="2015-10-20T08:06:00Z">
        <w:r w:rsidR="004F441F">
          <w:rPr>
            <w:rFonts w:ascii="Arial" w:eastAsia="新細明體" w:hAnsi="Arial"/>
            <w:sz w:val="20"/>
            <w:szCs w:val="20"/>
            <w:lang w:eastAsia="zh-TW"/>
          </w:rPr>
          <w:fldChar w:fldCharType="end"/>
        </w:r>
      </w:ins>
      <w:r w:rsidR="00ED5AE8">
        <w:rPr>
          <w:rFonts w:ascii="Arial" w:eastAsia="新細明體" w:hAnsi="Arial"/>
          <w:sz w:val="20"/>
          <w:szCs w:val="20"/>
          <w:lang w:eastAsia="zh-TW"/>
        </w:rPr>
        <w:t>)</w:t>
      </w:r>
      <w:ins w:id="5" w:author="  USA" w:date="2015-10-20T08:06:00Z">
        <w:r w:rsidR="004F441F" w:rsidRPr="004F441F">
          <w:rPr>
            <w:rFonts w:ascii="Arial" w:eastAsia="新細明體" w:hAnsi="Arial"/>
            <w:sz w:val="20"/>
            <w:szCs w:val="20"/>
            <w:highlight w:val="cyan"/>
            <w:lang w:eastAsia="zh-TW"/>
            <w:rPrChange w:id="6" w:author="  USA" w:date="2015-10-20T08:07:00Z">
              <w:rPr>
                <w:rFonts w:ascii="Arial" w:eastAsia="新細明體" w:hAnsi="Arial"/>
                <w:sz w:val="20"/>
                <w:szCs w:val="20"/>
                <w:lang w:eastAsia="zh-TW"/>
              </w:rPr>
            </w:rPrChange>
          </w:rPr>
          <w:t>, Greg</w:t>
        </w:r>
      </w:ins>
      <w:ins w:id="7" w:author="  USA" w:date="2015-10-20T08:07:00Z">
        <w:r w:rsidR="004F441F" w:rsidRPr="004F441F">
          <w:rPr>
            <w:rFonts w:ascii="Arial" w:eastAsia="新細明體" w:hAnsi="Arial"/>
            <w:sz w:val="20"/>
            <w:szCs w:val="20"/>
            <w:highlight w:val="cyan"/>
            <w:lang w:eastAsia="zh-TW"/>
            <w:rPrChange w:id="8" w:author="  USA" w:date="2015-10-20T08:07:00Z">
              <w:rPr>
                <w:rFonts w:ascii="Arial" w:eastAsia="新細明體" w:hAnsi="Arial"/>
                <w:sz w:val="20"/>
                <w:szCs w:val="20"/>
                <w:lang w:eastAsia="zh-TW"/>
              </w:rPr>
            </w:rPrChange>
          </w:rPr>
          <w:t xml:space="preserve"> Schumacher</w:t>
        </w:r>
      </w:ins>
      <w:ins w:id="9" w:author="  USA" w:date="2015-10-20T08:06:00Z">
        <w:r w:rsidR="004F441F" w:rsidRPr="004F441F">
          <w:rPr>
            <w:rFonts w:ascii="Arial" w:eastAsia="新細明體" w:hAnsi="Arial"/>
            <w:sz w:val="20"/>
            <w:szCs w:val="20"/>
            <w:highlight w:val="cyan"/>
            <w:lang w:eastAsia="zh-TW"/>
            <w:rPrChange w:id="10" w:author="  USA" w:date="2015-10-20T08:07:00Z">
              <w:rPr>
                <w:rFonts w:ascii="Arial" w:eastAsia="新細明體" w:hAnsi="Arial"/>
                <w:sz w:val="20"/>
                <w:szCs w:val="20"/>
                <w:lang w:eastAsia="zh-TW"/>
              </w:rPr>
            </w:rPrChange>
          </w:rPr>
          <w:t xml:space="preserve"> (</w:t>
        </w:r>
      </w:ins>
      <w:ins w:id="11" w:author="  USA" w:date="2015-10-20T08:07:00Z">
        <w:r w:rsidR="004F441F" w:rsidRPr="004F441F">
          <w:rPr>
            <w:rFonts w:ascii="Arial" w:eastAsia="新細明體" w:hAnsi="Arial"/>
            <w:sz w:val="20"/>
            <w:szCs w:val="20"/>
            <w:highlight w:val="cyan"/>
            <w:lang w:eastAsia="zh-TW"/>
            <w:rPrChange w:id="12" w:author="  USA" w:date="2015-10-20T08:07:00Z">
              <w:rPr>
                <w:rFonts w:ascii="Arial" w:eastAsia="新細明體" w:hAnsi="Arial"/>
                <w:sz w:val="20"/>
                <w:szCs w:val="20"/>
                <w:lang w:eastAsia="zh-TW"/>
              </w:rPr>
            </w:rPrChange>
          </w:rPr>
          <w:t>Gregory.Schumacher@sprint.com)</w:t>
        </w:r>
      </w:ins>
    </w:p>
    <w:p w14:paraId="3B72F99C" w14:textId="0601F4C1" w:rsidR="006A2867" w:rsidRDefault="006A2867" w:rsidP="006A2867">
      <w:pPr>
        <w:spacing w:after="200" w:line="276" w:lineRule="auto"/>
        <w:jc w:val="both"/>
        <w:rPr>
          <w:rFonts w:ascii="Arial" w:eastAsia="Calibri" w:hAnsi="Arial" w:cs="Arial"/>
          <w:i/>
          <w:sz w:val="22"/>
          <w:szCs w:val="22"/>
        </w:rPr>
      </w:pPr>
      <w:r w:rsidRPr="006A6F74">
        <w:rPr>
          <w:rFonts w:ascii="Arial" w:eastAsia="Calibri" w:hAnsi="Arial" w:cs="Arial"/>
          <w:i/>
          <w:sz w:val="22"/>
          <w:szCs w:val="22"/>
        </w:rPr>
        <w:t xml:space="preserve">Abstract: </w:t>
      </w:r>
      <w:r>
        <w:rPr>
          <w:rFonts w:ascii="Arial" w:eastAsia="Calibri" w:hAnsi="Arial" w:cs="Arial"/>
          <w:i/>
          <w:sz w:val="22"/>
          <w:szCs w:val="22"/>
        </w:rPr>
        <w:t>This submission proposes</w:t>
      </w:r>
      <w:r w:rsidR="00AF1921">
        <w:rPr>
          <w:rFonts w:ascii="Arial" w:eastAsia="Calibri" w:hAnsi="Arial" w:cs="Arial"/>
          <w:i/>
          <w:sz w:val="22"/>
          <w:szCs w:val="22"/>
        </w:rPr>
        <w:t xml:space="preserve"> a new use case for support of</w:t>
      </w:r>
      <w:r>
        <w:rPr>
          <w:rFonts w:ascii="Arial" w:eastAsia="Calibri" w:hAnsi="Arial" w:cs="Arial"/>
          <w:i/>
          <w:sz w:val="22"/>
          <w:szCs w:val="22"/>
        </w:rPr>
        <w:t xml:space="preserve"> </w:t>
      </w:r>
      <w:r w:rsidR="004775C5">
        <w:rPr>
          <w:rFonts w:ascii="Arial" w:eastAsia="Calibri" w:hAnsi="Arial" w:cs="Arial"/>
          <w:i/>
          <w:sz w:val="22"/>
          <w:szCs w:val="22"/>
        </w:rPr>
        <w:t>caching</w:t>
      </w:r>
      <w:r w:rsidR="00866348">
        <w:rPr>
          <w:rFonts w:ascii="Arial" w:eastAsia="Calibri" w:hAnsi="Arial" w:cs="Arial"/>
          <w:i/>
          <w:sz w:val="22"/>
          <w:szCs w:val="22"/>
        </w:rPr>
        <w:t xml:space="preserve"> of broadcast content</w:t>
      </w:r>
      <w:r w:rsidR="004775C5">
        <w:rPr>
          <w:rFonts w:ascii="Arial" w:eastAsia="Calibri" w:hAnsi="Arial" w:cs="Arial"/>
          <w:i/>
          <w:sz w:val="22"/>
          <w:szCs w:val="22"/>
        </w:rPr>
        <w:t xml:space="preserve"> in 3GPP system and efficient delivery of </w:t>
      </w:r>
      <w:r w:rsidR="00866348">
        <w:rPr>
          <w:rFonts w:ascii="Arial" w:eastAsia="Calibri" w:hAnsi="Arial" w:cs="Arial"/>
          <w:i/>
          <w:sz w:val="22"/>
          <w:szCs w:val="22"/>
        </w:rPr>
        <w:t xml:space="preserve">the </w:t>
      </w:r>
      <w:r w:rsidR="004775C5">
        <w:rPr>
          <w:rFonts w:ascii="Arial" w:eastAsia="Calibri" w:hAnsi="Arial" w:cs="Arial"/>
          <w:i/>
          <w:sz w:val="22"/>
          <w:szCs w:val="22"/>
        </w:rPr>
        <w:t xml:space="preserve">cached </w:t>
      </w:r>
      <w:r w:rsidR="00866348">
        <w:rPr>
          <w:rFonts w:ascii="Arial" w:eastAsia="Calibri" w:hAnsi="Arial" w:cs="Arial"/>
          <w:i/>
          <w:sz w:val="22"/>
          <w:szCs w:val="22"/>
        </w:rPr>
        <w:t xml:space="preserve">broadcast </w:t>
      </w:r>
      <w:r w:rsidR="004775C5">
        <w:rPr>
          <w:rFonts w:ascii="Arial" w:eastAsia="Calibri" w:hAnsi="Arial" w:cs="Arial"/>
          <w:i/>
          <w:sz w:val="22"/>
          <w:szCs w:val="22"/>
        </w:rPr>
        <w:t>content to the users</w:t>
      </w:r>
    </w:p>
    <w:p w14:paraId="38D2BD52" w14:textId="77777777" w:rsidR="00666D84" w:rsidRDefault="00666D84" w:rsidP="006A2867">
      <w:pPr>
        <w:spacing w:after="200" w:line="276" w:lineRule="auto"/>
        <w:jc w:val="both"/>
        <w:rPr>
          <w:rFonts w:ascii="Arial" w:eastAsia="Calibri" w:hAnsi="Arial" w:cs="Arial"/>
          <w:i/>
          <w:sz w:val="22"/>
          <w:szCs w:val="22"/>
        </w:rPr>
      </w:pPr>
    </w:p>
    <w:p w14:paraId="07B5D7B9" w14:textId="77777777" w:rsidR="00666D84" w:rsidRDefault="00666D84" w:rsidP="006A2867">
      <w:pPr>
        <w:spacing w:after="200" w:line="276" w:lineRule="auto"/>
        <w:jc w:val="both"/>
        <w:rPr>
          <w:rFonts w:ascii="Arial" w:eastAsia="Calibri" w:hAnsi="Arial" w:cs="Arial"/>
          <w:i/>
          <w:sz w:val="22"/>
          <w:szCs w:val="22"/>
        </w:rPr>
      </w:pPr>
    </w:p>
    <w:p w14:paraId="66217B05" w14:textId="77777777" w:rsidR="00666D84" w:rsidRDefault="00666D84" w:rsidP="006A2867">
      <w:pPr>
        <w:spacing w:after="200" w:line="276" w:lineRule="auto"/>
        <w:jc w:val="both"/>
        <w:rPr>
          <w:rFonts w:ascii="Arial" w:eastAsia="Calibri" w:hAnsi="Arial" w:cs="Arial"/>
          <w:i/>
          <w:sz w:val="22"/>
          <w:szCs w:val="22"/>
        </w:rPr>
      </w:pPr>
    </w:p>
    <w:p w14:paraId="2D794C1B" w14:textId="70ED6AF6"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proofErr w:type="gramStart"/>
      <w:r>
        <w:rPr>
          <w:rFonts w:ascii="Arial" w:eastAsia="Calibri" w:hAnsi="Arial" w:cs="Arial"/>
          <w:sz w:val="22"/>
          <w:szCs w:val="22"/>
          <w:highlight w:val="cyan"/>
        </w:rPr>
        <w:t xml:space="preserve">-   </w:t>
      </w:r>
      <w:r w:rsidR="00666D84" w:rsidRPr="00686053">
        <w:rPr>
          <w:rFonts w:ascii="Arial" w:eastAsia="Calibri" w:hAnsi="Arial" w:cs="Arial"/>
          <w:sz w:val="22"/>
          <w:szCs w:val="22"/>
          <w:highlight w:val="cyan"/>
        </w:rPr>
        <w:t>START</w:t>
      </w:r>
      <w:proofErr w:type="gramEnd"/>
      <w:r w:rsidR="00666D84" w:rsidRPr="00686053">
        <w:rPr>
          <w:rFonts w:ascii="Arial" w:eastAsia="Calibri" w:hAnsi="Arial" w:cs="Arial"/>
          <w:sz w:val="22"/>
          <w:szCs w:val="22"/>
          <w:highlight w:val="cyan"/>
        </w:rPr>
        <w:t xml:space="preserve"> 1</w:t>
      </w:r>
      <w:r w:rsidR="00666D84" w:rsidRPr="00686053">
        <w:rPr>
          <w:rFonts w:ascii="Arial" w:eastAsia="Calibri" w:hAnsi="Arial" w:cs="Arial"/>
          <w:sz w:val="22"/>
          <w:szCs w:val="22"/>
          <w:highlight w:val="cyan"/>
          <w:vertAlign w:val="superscript"/>
        </w:rPr>
        <w:t>st</w:t>
      </w:r>
      <w:r w:rsidR="00666D84" w:rsidRPr="00686053">
        <w:rPr>
          <w:rFonts w:ascii="Arial" w:eastAsia="Calibri" w:hAnsi="Arial" w:cs="Arial"/>
          <w:sz w:val="22"/>
          <w:szCs w:val="22"/>
          <w:highlight w:val="cyan"/>
        </w:rPr>
        <w:t xml:space="preserve"> CHANGE</w:t>
      </w:r>
      <w:r w:rsidRPr="00686053">
        <w:rPr>
          <w:rFonts w:ascii="Arial" w:eastAsia="Calibri" w:hAnsi="Arial" w:cs="Arial"/>
          <w:sz w:val="22"/>
          <w:szCs w:val="22"/>
          <w:highlight w:val="cyan"/>
          <w:rPrChange w:id="13" w:author="  USA" w:date="2015-10-20T04:03:00Z">
            <w:rPr>
              <w:rFonts w:ascii="Arial" w:eastAsia="Calibri" w:hAnsi="Arial" w:cs="Arial"/>
              <w:sz w:val="22"/>
              <w:szCs w:val="22"/>
            </w:rPr>
          </w:rPrChange>
        </w:rPr>
        <w:t xml:space="preserve">  -----------</w:t>
      </w:r>
    </w:p>
    <w:p w14:paraId="1AF456CA" w14:textId="77777777" w:rsidR="00666D84" w:rsidRPr="00666D84" w:rsidRDefault="00666D84" w:rsidP="00666D84">
      <w:pPr>
        <w:keepNext/>
        <w:keepLines/>
        <w:spacing w:before="180" w:after="180"/>
        <w:ind w:left="1134" w:hanging="1134"/>
        <w:outlineLvl w:val="1"/>
        <w:rPr>
          <w:rFonts w:ascii="Arial" w:eastAsia="Times New Roman" w:hAnsi="Arial"/>
          <w:sz w:val="32"/>
          <w:szCs w:val="20"/>
          <w:highlight w:val="cyan"/>
          <w:rPrChange w:id="14" w:author="  USA" w:date="2015-10-20T03:58:00Z">
            <w:rPr>
              <w:rFonts w:ascii="Arial" w:eastAsia="Times New Roman" w:hAnsi="Arial"/>
              <w:sz w:val="32"/>
              <w:szCs w:val="20"/>
            </w:rPr>
          </w:rPrChange>
        </w:rPr>
      </w:pPr>
      <w:r w:rsidRPr="00972799">
        <w:rPr>
          <w:rFonts w:ascii="Arial" w:eastAsia="Times New Roman" w:hAnsi="Arial"/>
          <w:sz w:val="32"/>
          <w:szCs w:val="20"/>
        </w:rPr>
        <w:t>2.</w:t>
      </w:r>
      <w:r w:rsidRPr="00972799">
        <w:rPr>
          <w:rFonts w:ascii="Arial" w:eastAsia="Times New Roman" w:hAnsi="Arial"/>
          <w:sz w:val="32"/>
          <w:szCs w:val="20"/>
        </w:rPr>
        <w:tab/>
      </w:r>
      <w:r w:rsidRPr="00666D84">
        <w:rPr>
          <w:rFonts w:ascii="Arial" w:eastAsia="Times New Roman" w:hAnsi="Arial"/>
          <w:sz w:val="32"/>
          <w:szCs w:val="20"/>
          <w:highlight w:val="cyan"/>
          <w:rPrChange w:id="15" w:author="  USA" w:date="2015-10-20T03:58:00Z">
            <w:rPr>
              <w:rFonts w:ascii="Arial" w:eastAsia="Times New Roman" w:hAnsi="Arial"/>
              <w:sz w:val="32"/>
              <w:szCs w:val="20"/>
            </w:rPr>
          </w:rPrChange>
        </w:rPr>
        <w:t>References</w:t>
      </w:r>
    </w:p>
    <w:p w14:paraId="2AB23CB4" w14:textId="77777777" w:rsidR="00666D84" w:rsidRPr="00666D84" w:rsidRDefault="00666D84" w:rsidP="00666D84">
      <w:pPr>
        <w:pStyle w:val="Heading3"/>
        <w:ind w:left="0" w:firstLine="0"/>
        <w:rPr>
          <w:rFonts w:ascii="Times New Roman" w:hAnsi="Times New Roman"/>
          <w:sz w:val="24"/>
          <w:szCs w:val="24"/>
          <w:highlight w:val="cyan"/>
          <w:lang w:val="en-US" w:eastAsia="en-US"/>
          <w:rPrChange w:id="16" w:author="  USA" w:date="2015-10-20T03:58:00Z">
            <w:rPr>
              <w:rFonts w:ascii="Times New Roman" w:hAnsi="Times New Roman"/>
              <w:sz w:val="24"/>
              <w:szCs w:val="24"/>
              <w:lang w:val="en-US" w:eastAsia="en-US"/>
            </w:rPr>
          </w:rPrChange>
        </w:rPr>
      </w:pPr>
      <w:r w:rsidRPr="00666D84">
        <w:rPr>
          <w:rFonts w:ascii="Times New Roman" w:hAnsi="Times New Roman"/>
          <w:sz w:val="24"/>
          <w:szCs w:val="24"/>
          <w:highlight w:val="cyan"/>
          <w:lang w:val="en-US" w:eastAsia="en-US"/>
          <w:rPrChange w:id="17" w:author="  USA" w:date="2015-10-20T03:58:00Z">
            <w:rPr>
              <w:rFonts w:ascii="Times New Roman" w:hAnsi="Times New Roman"/>
              <w:sz w:val="24"/>
              <w:szCs w:val="24"/>
              <w:lang w:val="en-US" w:eastAsia="en-US"/>
            </w:rPr>
          </w:rPrChange>
        </w:rPr>
        <w:t xml:space="preserve">The following documents contain </w:t>
      </w:r>
      <w:proofErr w:type="gramStart"/>
      <w:r w:rsidRPr="00666D84">
        <w:rPr>
          <w:rFonts w:ascii="Times New Roman" w:hAnsi="Times New Roman"/>
          <w:sz w:val="24"/>
          <w:szCs w:val="24"/>
          <w:highlight w:val="cyan"/>
          <w:lang w:val="en-US" w:eastAsia="en-US"/>
          <w:rPrChange w:id="18" w:author="  USA" w:date="2015-10-20T03:58:00Z">
            <w:rPr>
              <w:rFonts w:ascii="Times New Roman" w:hAnsi="Times New Roman"/>
              <w:sz w:val="24"/>
              <w:szCs w:val="24"/>
              <w:lang w:val="en-US" w:eastAsia="en-US"/>
            </w:rPr>
          </w:rPrChange>
        </w:rPr>
        <w:t>provisions which</w:t>
      </w:r>
      <w:proofErr w:type="gramEnd"/>
      <w:r w:rsidRPr="00666D84">
        <w:rPr>
          <w:rFonts w:ascii="Times New Roman" w:hAnsi="Times New Roman"/>
          <w:sz w:val="24"/>
          <w:szCs w:val="24"/>
          <w:highlight w:val="cyan"/>
          <w:lang w:val="en-US" w:eastAsia="en-US"/>
          <w:rPrChange w:id="19" w:author="  USA" w:date="2015-10-20T03:58:00Z">
            <w:rPr>
              <w:rFonts w:ascii="Times New Roman" w:hAnsi="Times New Roman"/>
              <w:sz w:val="24"/>
              <w:szCs w:val="24"/>
              <w:lang w:val="en-US" w:eastAsia="en-US"/>
            </w:rPr>
          </w:rPrChange>
        </w:rPr>
        <w:t>, through reference in this text, constitute provisions of the present document.</w:t>
      </w:r>
    </w:p>
    <w:p w14:paraId="12CF9D82" w14:textId="77777777" w:rsidR="00666D84" w:rsidRPr="00666D84" w:rsidRDefault="00666D84" w:rsidP="00666D84">
      <w:pPr>
        <w:pStyle w:val="EX"/>
        <w:rPr>
          <w:highlight w:val="cyan"/>
          <w:rPrChange w:id="20" w:author="  USA" w:date="2015-10-20T03:58:00Z">
            <w:rPr/>
          </w:rPrChange>
        </w:rPr>
      </w:pPr>
      <w:r w:rsidRPr="00666D84">
        <w:rPr>
          <w:highlight w:val="cyan"/>
          <w:rPrChange w:id="21" w:author="  USA" w:date="2015-10-20T03:58:00Z">
            <w:rPr/>
          </w:rPrChange>
        </w:rPr>
        <w:t>[1]</w:t>
      </w:r>
      <w:r w:rsidRPr="00666D84">
        <w:rPr>
          <w:highlight w:val="cyan"/>
          <w:rPrChange w:id="22" w:author="  USA" w:date="2015-10-20T03:58:00Z">
            <w:rPr/>
          </w:rPrChange>
        </w:rPr>
        <w:tab/>
        <w:t>3GPP TR 21.905: "Vocabulary for 3GPP Specifications".</w:t>
      </w:r>
    </w:p>
    <w:p w14:paraId="41DA4F15" w14:textId="77777777" w:rsidR="00666D84" w:rsidRPr="00666D84" w:rsidRDefault="00666D84" w:rsidP="00666D84">
      <w:pPr>
        <w:pStyle w:val="EX"/>
        <w:rPr>
          <w:highlight w:val="cyan"/>
          <w:rPrChange w:id="23" w:author="  USA" w:date="2015-10-20T03:58:00Z">
            <w:rPr/>
          </w:rPrChange>
        </w:rPr>
      </w:pPr>
      <w:r w:rsidRPr="00666D84">
        <w:rPr>
          <w:highlight w:val="cyan"/>
          <w:rPrChange w:id="24" w:author="  USA" w:date="2015-10-20T03:58:00Z">
            <w:rPr/>
          </w:rPrChange>
        </w:rPr>
        <w:t>[</w:t>
      </w:r>
      <w:r w:rsidRPr="00666D84">
        <w:rPr>
          <w:noProof/>
          <w:highlight w:val="cyan"/>
          <w:rPrChange w:id="25" w:author="  USA" w:date="2015-10-20T03:58:00Z">
            <w:rPr>
              <w:noProof/>
            </w:rPr>
          </w:rPrChange>
        </w:rPr>
        <w:t>2</w:t>
      </w:r>
      <w:r w:rsidRPr="00666D84">
        <w:rPr>
          <w:highlight w:val="cyan"/>
          <w:rPrChange w:id="26" w:author="  USA" w:date="2015-10-20T03:58:00Z">
            <w:rPr/>
          </w:rPrChange>
        </w:rPr>
        <w:t>]</w:t>
      </w:r>
      <w:r w:rsidRPr="00666D84">
        <w:rPr>
          <w:highlight w:val="cyan"/>
          <w:rPrChange w:id="27" w:author="  USA" w:date="2015-10-20T03:58:00Z">
            <w:rPr/>
          </w:rPrChange>
        </w:rPr>
        <w:tab/>
        <w:t>NGMN 5G White Paper v1.0</w:t>
      </w:r>
    </w:p>
    <w:p w14:paraId="6F189DB6" w14:textId="77777777" w:rsidR="00666D84" w:rsidRPr="00666D84" w:rsidRDefault="00666D84" w:rsidP="00666D84">
      <w:pPr>
        <w:pStyle w:val="EX"/>
        <w:rPr>
          <w:rFonts w:eastAsia="SimSun"/>
          <w:highlight w:val="cyan"/>
          <w:lang w:eastAsia="zh-CN"/>
          <w:rPrChange w:id="28" w:author="  USA" w:date="2015-10-20T03:58:00Z">
            <w:rPr>
              <w:rFonts w:eastAsia="SimSun"/>
              <w:lang w:eastAsia="zh-CN"/>
            </w:rPr>
          </w:rPrChange>
        </w:rPr>
      </w:pPr>
      <w:r w:rsidRPr="00666D84">
        <w:rPr>
          <w:highlight w:val="cyan"/>
          <w:rPrChange w:id="29" w:author="  USA" w:date="2015-10-20T03:58:00Z">
            <w:rPr/>
          </w:rPrChange>
        </w:rPr>
        <w:t>[3]</w:t>
      </w:r>
      <w:r w:rsidRPr="00666D84">
        <w:rPr>
          <w:highlight w:val="cyan"/>
          <w:rPrChange w:id="30" w:author="  USA" w:date="2015-10-20T03:58:00Z">
            <w:rPr/>
          </w:rPrChange>
        </w:rPr>
        <w:tab/>
      </w:r>
      <w:proofErr w:type="gramStart"/>
      <w:r w:rsidRPr="00666D84">
        <w:rPr>
          <w:rFonts w:eastAsia="SimSun"/>
          <w:highlight w:val="cyan"/>
          <w:lang w:eastAsia="zh-CN"/>
          <w:rPrChange w:id="31" w:author="  USA" w:date="2015-10-20T03:58:00Z">
            <w:rPr>
              <w:rFonts w:eastAsia="SimSun"/>
              <w:lang w:eastAsia="zh-CN"/>
            </w:rPr>
          </w:rPrChange>
        </w:rPr>
        <w:t>China IMT2020 (5G) Promotion Group white paper “5G Vision and Requirements” May 2014.</w:t>
      </w:r>
      <w:proofErr w:type="gramEnd"/>
    </w:p>
    <w:p w14:paraId="1E673B17" w14:textId="77777777" w:rsidR="00666D84" w:rsidRPr="00666D84" w:rsidRDefault="00666D84" w:rsidP="00666D84">
      <w:pPr>
        <w:pStyle w:val="EX"/>
        <w:rPr>
          <w:rFonts w:eastAsia="SimSun"/>
          <w:highlight w:val="cyan"/>
          <w:lang w:eastAsia="zh-CN"/>
          <w:rPrChange w:id="32" w:author="  USA" w:date="2015-10-20T03:58:00Z">
            <w:rPr>
              <w:rFonts w:eastAsia="SimSun"/>
              <w:lang w:eastAsia="zh-CN"/>
            </w:rPr>
          </w:rPrChange>
        </w:rPr>
      </w:pPr>
      <w:proofErr w:type="gramStart"/>
      <w:r w:rsidRPr="00666D84">
        <w:rPr>
          <w:highlight w:val="cyan"/>
          <w:rPrChange w:id="33" w:author="  USA" w:date="2015-10-20T03:58:00Z">
            <w:rPr/>
          </w:rPrChange>
        </w:rPr>
        <w:t>[4]</w:t>
      </w:r>
      <w:r w:rsidRPr="00666D84">
        <w:rPr>
          <w:highlight w:val="cyan"/>
          <w:rPrChange w:id="34" w:author="  USA" w:date="2015-10-20T03:58:00Z">
            <w:rPr/>
          </w:rPrChange>
        </w:rPr>
        <w:tab/>
      </w:r>
      <w:r w:rsidRPr="00666D84">
        <w:rPr>
          <w:rFonts w:eastAsia="SimSun"/>
          <w:highlight w:val="cyan"/>
          <w:lang w:eastAsia="zh-CN"/>
          <w:rPrChange w:id="35" w:author="  USA" w:date="2015-10-20T03:58:00Z">
            <w:rPr>
              <w:rFonts w:eastAsia="SimSun"/>
              <w:lang w:eastAsia="zh-CN"/>
            </w:rPr>
          </w:rPrChange>
        </w:rPr>
        <w:t>3GPP TR 36.913 v12.0.0.</w:t>
      </w:r>
      <w:proofErr w:type="gramEnd"/>
      <w:r w:rsidRPr="00666D84">
        <w:rPr>
          <w:rFonts w:eastAsia="SimSun"/>
          <w:highlight w:val="cyan"/>
          <w:lang w:eastAsia="zh-CN"/>
          <w:rPrChange w:id="36" w:author="  USA" w:date="2015-10-20T03:58:00Z">
            <w:rPr>
              <w:rFonts w:eastAsia="SimSun"/>
              <w:lang w:eastAsia="zh-CN"/>
            </w:rPr>
          </w:rPrChange>
        </w:rPr>
        <w:t xml:space="preserve"> “Requirements for further advancements for Evolved Universal Terrestrial Radio Access (E-UTRA), Release 12”</w:t>
      </w:r>
    </w:p>
    <w:p w14:paraId="7952B173" w14:textId="77777777" w:rsidR="00666D84" w:rsidRPr="00666D84" w:rsidRDefault="00666D84" w:rsidP="00666D84">
      <w:pPr>
        <w:pStyle w:val="EX"/>
        <w:rPr>
          <w:rFonts w:eastAsia="SimSun"/>
          <w:highlight w:val="cyan"/>
          <w:lang w:eastAsia="zh-CN"/>
          <w:rPrChange w:id="37" w:author="  USA" w:date="2015-10-20T03:58:00Z">
            <w:rPr>
              <w:rFonts w:eastAsia="SimSun"/>
              <w:lang w:eastAsia="zh-CN"/>
            </w:rPr>
          </w:rPrChange>
        </w:rPr>
      </w:pPr>
      <w:r w:rsidRPr="00666D84">
        <w:rPr>
          <w:highlight w:val="cyan"/>
          <w:rPrChange w:id="38" w:author="  USA" w:date="2015-10-20T03:58:00Z">
            <w:rPr/>
          </w:rPrChange>
        </w:rPr>
        <w:t>[5]</w:t>
      </w:r>
      <w:r w:rsidRPr="00666D84">
        <w:rPr>
          <w:highlight w:val="cyan"/>
          <w:rPrChange w:id="39" w:author="  USA" w:date="2015-10-20T03:58:00Z">
            <w:rPr/>
          </w:rPrChange>
        </w:rPr>
        <w:tab/>
        <w:t>China IMT2020 (5G) Promotion Group w</w:t>
      </w:r>
      <w:r w:rsidRPr="00666D84">
        <w:rPr>
          <w:rFonts w:eastAsia="SimSun"/>
          <w:highlight w:val="cyan"/>
          <w:lang w:eastAsia="zh-CN"/>
          <w:rPrChange w:id="40" w:author="  USA" w:date="2015-10-20T03:58:00Z">
            <w:rPr>
              <w:rFonts w:eastAsia="SimSun"/>
              <w:lang w:eastAsia="zh-CN"/>
            </w:rPr>
          </w:rPrChange>
        </w:rPr>
        <w:t>hite paper “5G Concept” February 2015.</w:t>
      </w:r>
    </w:p>
    <w:p w14:paraId="746E8FA5" w14:textId="77777777" w:rsidR="00666D84" w:rsidRPr="00666D84" w:rsidRDefault="00666D84" w:rsidP="00666D84">
      <w:pPr>
        <w:pStyle w:val="EX"/>
        <w:rPr>
          <w:highlight w:val="cyan"/>
          <w:rPrChange w:id="41" w:author="  USA" w:date="2015-10-20T03:58:00Z">
            <w:rPr/>
          </w:rPrChange>
        </w:rPr>
      </w:pPr>
      <w:r w:rsidRPr="00666D84">
        <w:rPr>
          <w:highlight w:val="cyan"/>
          <w:rPrChange w:id="42" w:author="  USA" w:date="2015-10-20T03:58:00Z">
            <w:rPr/>
          </w:rPrChange>
        </w:rPr>
        <w:t>[6]</w:t>
      </w:r>
      <w:r w:rsidRPr="00666D84">
        <w:rPr>
          <w:highlight w:val="cyan"/>
          <w:rPrChange w:id="43" w:author="  USA" w:date="2015-10-20T03:58:00Z">
            <w:rPr/>
          </w:rPrChange>
        </w:rPr>
        <w:tab/>
        <w:t xml:space="preserve">4G Americas’ Recommendations on 5G Requirements and Solutions, October 2014. </w:t>
      </w:r>
    </w:p>
    <w:p w14:paraId="5089AB58" w14:textId="77777777" w:rsidR="00666D84" w:rsidRPr="00666D84" w:rsidRDefault="00666D84" w:rsidP="00666D84">
      <w:pPr>
        <w:pStyle w:val="EX"/>
        <w:rPr>
          <w:highlight w:val="cyan"/>
          <w:rPrChange w:id="44" w:author="  USA" w:date="2015-10-20T03:58:00Z">
            <w:rPr/>
          </w:rPrChange>
        </w:rPr>
      </w:pPr>
      <w:r w:rsidRPr="00666D84">
        <w:rPr>
          <w:highlight w:val="cyan"/>
          <w:rPrChange w:id="45" w:author="  USA" w:date="2015-10-20T03:58:00Z">
            <w:rPr/>
          </w:rPrChange>
        </w:rPr>
        <w:t>[7]</w:t>
      </w:r>
      <w:r w:rsidRPr="00666D84">
        <w:rPr>
          <w:highlight w:val="cyan"/>
          <w:rPrChange w:id="46" w:author="  USA" w:date="2015-10-20T03:58:00Z">
            <w:rPr/>
          </w:rPrChange>
        </w:rPr>
        <w:tab/>
        <w:t xml:space="preserve">FP7 COMBO, “Requirement for converged fixed and mobile networks”, deliverable, D2.4, June, 2014, available at </w:t>
      </w:r>
      <w:r w:rsidRPr="00666D84">
        <w:rPr>
          <w:highlight w:val="cyan"/>
          <w:rPrChange w:id="47" w:author="  USA" w:date="2015-10-20T03:58:00Z">
            <w:rPr>
              <w:rStyle w:val="Hyperlink"/>
            </w:rPr>
          </w:rPrChange>
        </w:rPr>
        <w:fldChar w:fldCharType="begin"/>
      </w:r>
      <w:r w:rsidRPr="00666D84">
        <w:rPr>
          <w:highlight w:val="cyan"/>
          <w:rPrChange w:id="48" w:author="  USA" w:date="2015-10-20T03:58:00Z">
            <w:rPr/>
          </w:rPrChange>
        </w:rPr>
        <w:instrText xml:space="preserve"> HYPERLINK "http://ict-combo.eu/data/uploads/pdf-combo-v2/combo_d2.4_wp4_20june2014_tid_v2.0_sec.pdf" </w:instrText>
      </w:r>
      <w:r w:rsidRPr="00666D84">
        <w:rPr>
          <w:highlight w:val="cyan"/>
          <w:rPrChange w:id="49" w:author="  USA" w:date="2015-10-20T03:58:00Z">
            <w:rPr>
              <w:rStyle w:val="Hyperlink"/>
            </w:rPr>
          </w:rPrChange>
        </w:rPr>
        <w:fldChar w:fldCharType="separate"/>
      </w:r>
      <w:r w:rsidRPr="00666D84">
        <w:rPr>
          <w:rStyle w:val="Hyperlink"/>
          <w:highlight w:val="cyan"/>
          <w:rPrChange w:id="50" w:author="  USA" w:date="2015-10-20T03:58:00Z">
            <w:rPr>
              <w:rStyle w:val="Hyperlink"/>
            </w:rPr>
          </w:rPrChange>
        </w:rPr>
        <w:t>http://ict-combo.eu/data/uploads/pdf-combo-v2/combo_d2.4_wp4_20june2014_tid_v2.0_sec.pdf</w:t>
      </w:r>
      <w:r w:rsidRPr="00666D84">
        <w:rPr>
          <w:rStyle w:val="Hyperlink"/>
          <w:highlight w:val="cyan"/>
          <w:rPrChange w:id="51" w:author="  USA" w:date="2015-10-20T03:58:00Z">
            <w:rPr>
              <w:rStyle w:val="Hyperlink"/>
            </w:rPr>
          </w:rPrChange>
        </w:rPr>
        <w:fldChar w:fldCharType="end"/>
      </w:r>
    </w:p>
    <w:p w14:paraId="4C7F394B" w14:textId="77777777" w:rsidR="00666D84" w:rsidRPr="00666D84" w:rsidRDefault="00666D84" w:rsidP="00666D84">
      <w:pPr>
        <w:pStyle w:val="EX"/>
        <w:rPr>
          <w:highlight w:val="cyan"/>
          <w:rPrChange w:id="52" w:author="  USA" w:date="2015-10-20T03:58:00Z">
            <w:rPr/>
          </w:rPrChange>
        </w:rPr>
      </w:pPr>
      <w:r w:rsidRPr="00666D84">
        <w:rPr>
          <w:highlight w:val="cyan"/>
          <w:rPrChange w:id="53" w:author="  USA" w:date="2015-10-20T03:58:00Z">
            <w:rPr/>
          </w:rPrChange>
        </w:rPr>
        <w:t>[8]</w:t>
      </w:r>
      <w:r w:rsidRPr="00666D84">
        <w:rPr>
          <w:highlight w:val="cyan"/>
          <w:rPrChange w:id="54" w:author="  USA" w:date="2015-10-20T03:58:00Z">
            <w:rPr/>
          </w:rPrChange>
        </w:rPr>
        <w:tab/>
      </w:r>
      <w:proofErr w:type="gramStart"/>
      <w:r w:rsidRPr="00666D84">
        <w:rPr>
          <w:highlight w:val="cyan"/>
          <w:rPrChange w:id="55" w:author="  USA" w:date="2015-10-20T03:58:00Z">
            <w:rPr/>
          </w:rPrChange>
        </w:rPr>
        <w:t>3GPP TS 22.105, “Services and service capabilities”, v 12.1.0, Dec 2014.</w:t>
      </w:r>
      <w:proofErr w:type="gramEnd"/>
    </w:p>
    <w:p w14:paraId="47C5C26B" w14:textId="77777777" w:rsidR="00666D84" w:rsidRPr="00666D84" w:rsidRDefault="00666D84" w:rsidP="00666D84">
      <w:pPr>
        <w:pStyle w:val="EX"/>
        <w:rPr>
          <w:highlight w:val="cyan"/>
          <w:rPrChange w:id="56" w:author="  USA" w:date="2015-10-20T03:58:00Z">
            <w:rPr/>
          </w:rPrChange>
        </w:rPr>
      </w:pPr>
      <w:r w:rsidRPr="00666D84">
        <w:rPr>
          <w:highlight w:val="cyan"/>
          <w:rPrChange w:id="57" w:author="  USA" w:date="2015-10-20T03:58:00Z">
            <w:rPr/>
          </w:rPrChange>
        </w:rPr>
        <w:t>[9]</w:t>
      </w:r>
      <w:r w:rsidRPr="00666D84">
        <w:rPr>
          <w:highlight w:val="cyan"/>
          <w:rPrChange w:id="58" w:author="  USA" w:date="2015-10-20T03:58:00Z">
            <w:rPr/>
          </w:rPrChange>
        </w:rPr>
        <w:tab/>
      </w:r>
      <w:r w:rsidRPr="00666D84">
        <w:rPr>
          <w:highlight w:val="cyan"/>
          <w:rPrChange w:id="59" w:author="  USA" w:date="2015-10-20T03:58:00Z">
            <w:rPr>
              <w:rStyle w:val="Hyperlink"/>
            </w:rPr>
          </w:rPrChange>
        </w:rPr>
        <w:fldChar w:fldCharType="begin"/>
      </w:r>
      <w:r w:rsidRPr="00666D84">
        <w:rPr>
          <w:highlight w:val="cyan"/>
          <w:rPrChange w:id="60" w:author="  USA" w:date="2015-10-20T03:58:00Z">
            <w:rPr/>
          </w:rPrChange>
        </w:rPr>
        <w:instrText xml:space="preserve"> HYPERLINK "http://www.ravepubs.com/wp-content/uploads/2013/10/Almo-G4-UHD-Presentation-PDF-v1.pdf" </w:instrText>
      </w:r>
      <w:r w:rsidRPr="00666D84">
        <w:rPr>
          <w:highlight w:val="cyan"/>
          <w:rPrChange w:id="61" w:author="  USA" w:date="2015-10-20T03:58:00Z">
            <w:rPr>
              <w:rStyle w:val="Hyperlink"/>
            </w:rPr>
          </w:rPrChange>
        </w:rPr>
        <w:fldChar w:fldCharType="separate"/>
      </w:r>
      <w:r w:rsidRPr="00666D84">
        <w:rPr>
          <w:rStyle w:val="Hyperlink"/>
          <w:highlight w:val="cyan"/>
          <w:rPrChange w:id="62" w:author="  USA" w:date="2015-10-20T03:58:00Z">
            <w:rPr>
              <w:rStyle w:val="Hyperlink"/>
            </w:rPr>
          </w:rPrChange>
        </w:rPr>
        <w:t>http://www.ravepubs.com/wp-content/uploads/2013/10/Almo-G4-UHD-Presentation-PDF-v1.pdf</w:t>
      </w:r>
      <w:r w:rsidRPr="00666D84">
        <w:rPr>
          <w:rStyle w:val="Hyperlink"/>
          <w:highlight w:val="cyan"/>
          <w:rPrChange w:id="63" w:author="  USA" w:date="2015-10-20T03:58:00Z">
            <w:rPr>
              <w:rStyle w:val="Hyperlink"/>
            </w:rPr>
          </w:rPrChange>
        </w:rPr>
        <w:fldChar w:fldCharType="end"/>
      </w:r>
    </w:p>
    <w:p w14:paraId="08C06A5A" w14:textId="77777777" w:rsidR="00666D84" w:rsidRPr="00666D84" w:rsidRDefault="00666D84" w:rsidP="00666D84">
      <w:pPr>
        <w:pStyle w:val="EX"/>
        <w:rPr>
          <w:rFonts w:eastAsia="SimSun"/>
          <w:highlight w:val="cyan"/>
          <w:lang w:eastAsia="zh-CN"/>
          <w:rPrChange w:id="64" w:author="  USA" w:date="2015-10-20T03:58:00Z">
            <w:rPr>
              <w:rFonts w:eastAsia="SimSun"/>
              <w:lang w:eastAsia="zh-CN"/>
            </w:rPr>
          </w:rPrChange>
        </w:rPr>
      </w:pPr>
      <w:r w:rsidRPr="00666D84">
        <w:rPr>
          <w:highlight w:val="cyan"/>
          <w:rPrChange w:id="65" w:author="  USA" w:date="2015-10-20T03:58:00Z">
            <w:rPr/>
          </w:rPrChange>
        </w:rPr>
        <w:t>[10]</w:t>
      </w:r>
      <w:r w:rsidRPr="00666D84">
        <w:rPr>
          <w:highlight w:val="cyan"/>
          <w:rPrChange w:id="66" w:author="  USA" w:date="2015-10-20T03:58:00Z">
            <w:rPr/>
          </w:rPrChange>
        </w:rPr>
        <w:tab/>
      </w:r>
      <w:r w:rsidRPr="00666D84">
        <w:rPr>
          <w:rFonts w:eastAsia="SimSun"/>
          <w:highlight w:val="cyan"/>
          <w:lang w:eastAsia="zh-CN"/>
          <w:rPrChange w:id="67" w:author="  USA" w:date="2015-10-20T03:58:00Z">
            <w:rPr>
              <w:rFonts w:eastAsia="SimSun"/>
              <w:lang w:eastAsia="zh-CN"/>
            </w:rPr>
          </w:rPrChange>
        </w:rPr>
        <w:t>GSMA, “Understanding 5G: perspectives on future technological advancements in mobile”, Dec</w:t>
      </w:r>
      <w:proofErr w:type="gramStart"/>
      <w:r w:rsidRPr="00666D84">
        <w:rPr>
          <w:rFonts w:eastAsia="SimSun"/>
          <w:highlight w:val="cyan"/>
          <w:lang w:eastAsia="zh-CN"/>
          <w:rPrChange w:id="68" w:author="  USA" w:date="2015-10-20T03:58:00Z">
            <w:rPr>
              <w:rFonts w:eastAsia="SimSun"/>
              <w:lang w:eastAsia="zh-CN"/>
            </w:rPr>
          </w:rPrChange>
        </w:rPr>
        <w:t>.,</w:t>
      </w:r>
      <w:proofErr w:type="gramEnd"/>
      <w:r w:rsidRPr="00666D84">
        <w:rPr>
          <w:rFonts w:eastAsia="SimSun"/>
          <w:highlight w:val="cyan"/>
          <w:lang w:eastAsia="zh-CN"/>
          <w:rPrChange w:id="69" w:author="  USA" w:date="2015-10-20T03:58:00Z">
            <w:rPr>
              <w:rFonts w:eastAsia="SimSun"/>
              <w:lang w:eastAsia="zh-CN"/>
            </w:rPr>
          </w:rPrChange>
        </w:rPr>
        <w:t xml:space="preserve"> 2014.</w:t>
      </w:r>
    </w:p>
    <w:p w14:paraId="58BCAC40" w14:textId="77777777" w:rsidR="00666D84" w:rsidRPr="00666D84" w:rsidRDefault="00666D84" w:rsidP="00666D84">
      <w:pPr>
        <w:pStyle w:val="EX"/>
        <w:rPr>
          <w:highlight w:val="cyan"/>
          <w:rPrChange w:id="70" w:author="  USA" w:date="2015-10-20T03:58:00Z">
            <w:rPr/>
          </w:rPrChange>
        </w:rPr>
      </w:pPr>
      <w:r w:rsidRPr="00666D84">
        <w:rPr>
          <w:highlight w:val="cyan"/>
          <w:rPrChange w:id="71" w:author="  USA" w:date="2015-10-20T03:58:00Z">
            <w:rPr/>
          </w:rPrChange>
        </w:rPr>
        <w:t>[11]</w:t>
      </w:r>
      <w:r w:rsidRPr="00666D84">
        <w:rPr>
          <w:highlight w:val="cyan"/>
          <w:rPrChange w:id="72" w:author="  USA" w:date="2015-10-20T03:58:00Z">
            <w:rPr/>
          </w:rPrChange>
        </w:rPr>
        <w:tab/>
        <w:t xml:space="preserve">Requirements and Current Solutions of Wireless Communication in Industrial Automation, A. </w:t>
      </w:r>
      <w:proofErr w:type="spellStart"/>
      <w:r w:rsidRPr="00666D84">
        <w:rPr>
          <w:highlight w:val="cyan"/>
          <w:rPrChange w:id="73" w:author="  USA" w:date="2015-10-20T03:58:00Z">
            <w:rPr/>
          </w:rPrChange>
        </w:rPr>
        <w:t>Frotzscher</w:t>
      </w:r>
      <w:proofErr w:type="spellEnd"/>
      <w:r w:rsidRPr="00666D84">
        <w:rPr>
          <w:highlight w:val="cyan"/>
          <w:rPrChange w:id="74" w:author="  USA" w:date="2015-10-20T03:58:00Z">
            <w:rPr/>
          </w:rPrChange>
        </w:rPr>
        <w:t xml:space="preserve"> et al., </w:t>
      </w:r>
      <w:proofErr w:type="gramStart"/>
      <w:r w:rsidRPr="00666D84">
        <w:rPr>
          <w:highlight w:val="cyan"/>
          <w:rPrChange w:id="75" w:author="  USA" w:date="2015-10-20T03:58:00Z">
            <w:rPr/>
          </w:rPrChange>
        </w:rPr>
        <w:t>IEEE</w:t>
      </w:r>
      <w:proofErr w:type="gramEnd"/>
      <w:r w:rsidRPr="00666D84">
        <w:rPr>
          <w:highlight w:val="cyan"/>
          <w:rPrChange w:id="76" w:author="  USA" w:date="2015-10-20T03:58:00Z">
            <w:rPr/>
          </w:rPrChange>
        </w:rPr>
        <w:t xml:space="preserve"> ICC’14 – W8: Workshop on 5G Technologies, 2014</w:t>
      </w:r>
    </w:p>
    <w:p w14:paraId="5928FDDF" w14:textId="77777777" w:rsidR="00666D84" w:rsidRPr="00666D84" w:rsidRDefault="00666D84" w:rsidP="00666D84">
      <w:pPr>
        <w:pStyle w:val="EX"/>
        <w:rPr>
          <w:highlight w:val="cyan"/>
          <w:rPrChange w:id="77" w:author="  USA" w:date="2015-10-20T03:58:00Z">
            <w:rPr/>
          </w:rPrChange>
        </w:rPr>
      </w:pPr>
      <w:proofErr w:type="gramStart"/>
      <w:r w:rsidRPr="00666D84">
        <w:rPr>
          <w:highlight w:val="cyan"/>
          <w:rPrChange w:id="78" w:author="  USA" w:date="2015-10-20T03:58:00Z">
            <w:rPr/>
          </w:rPrChange>
        </w:rPr>
        <w:lastRenderedPageBreak/>
        <w:t>[12]</w:t>
      </w:r>
      <w:r w:rsidRPr="00666D84">
        <w:rPr>
          <w:highlight w:val="cyan"/>
          <w:rPrChange w:id="79" w:author="  USA" w:date="2015-10-20T03:58:00Z">
            <w:rPr/>
          </w:rPrChange>
        </w:rPr>
        <w:tab/>
        <w:t>Design of a Low-Latency, High-Reliability Wireless Communication System for Control Applications, M. Weiner et al., IEEE ICC 2014 – Selected Ares in Communications Symposium, 2014.</w:t>
      </w:r>
      <w:proofErr w:type="gramEnd"/>
    </w:p>
    <w:p w14:paraId="14A04010" w14:textId="77777777" w:rsidR="00666D84" w:rsidRPr="00666D84" w:rsidRDefault="00666D84" w:rsidP="00666D84">
      <w:pPr>
        <w:pStyle w:val="EX"/>
        <w:rPr>
          <w:highlight w:val="cyan"/>
          <w:rPrChange w:id="80" w:author="  USA" w:date="2015-10-20T03:58:00Z">
            <w:rPr/>
          </w:rPrChange>
        </w:rPr>
      </w:pPr>
      <w:r w:rsidRPr="00666D84">
        <w:rPr>
          <w:highlight w:val="cyan"/>
          <w:rPrChange w:id="81" w:author="  USA" w:date="2015-10-20T03:58:00Z">
            <w:rPr/>
          </w:rPrChange>
        </w:rPr>
        <w:t>[13]</w:t>
      </w:r>
      <w:r w:rsidRPr="00666D84">
        <w:rPr>
          <w:highlight w:val="cyan"/>
          <w:rPrChange w:id="82" w:author="  USA" w:date="2015-10-20T03:58:00Z">
            <w:rPr/>
          </w:rPrChange>
        </w:rPr>
        <w:tab/>
        <w:t xml:space="preserve">Funding project BMBF by German government on wireless Factory Automation (2014), </w:t>
      </w:r>
      <w:r w:rsidRPr="00666D84">
        <w:rPr>
          <w:highlight w:val="cyan"/>
          <w:rPrChange w:id="83" w:author="  USA" w:date="2015-10-20T03:58:00Z">
            <w:rPr>
              <w:rStyle w:val="Hyperlink"/>
            </w:rPr>
          </w:rPrChange>
        </w:rPr>
        <w:fldChar w:fldCharType="begin"/>
      </w:r>
      <w:r w:rsidRPr="00666D84">
        <w:rPr>
          <w:highlight w:val="cyan"/>
          <w:rPrChange w:id="84" w:author="  USA" w:date="2015-10-20T03:58:00Z">
            <w:rPr/>
          </w:rPrChange>
        </w:rPr>
        <w:instrText xml:space="preserve"> HYPERLINK "http://www.bmbf.de/foerderungen/22967.php" </w:instrText>
      </w:r>
      <w:r w:rsidRPr="00666D84">
        <w:rPr>
          <w:highlight w:val="cyan"/>
          <w:rPrChange w:id="85" w:author="  USA" w:date="2015-10-20T03:58:00Z">
            <w:rPr>
              <w:rStyle w:val="Hyperlink"/>
            </w:rPr>
          </w:rPrChange>
        </w:rPr>
        <w:fldChar w:fldCharType="separate"/>
      </w:r>
      <w:r w:rsidRPr="00666D84">
        <w:rPr>
          <w:rStyle w:val="Hyperlink"/>
          <w:highlight w:val="cyan"/>
          <w:rPrChange w:id="86" w:author="  USA" w:date="2015-10-20T03:58:00Z">
            <w:rPr>
              <w:rStyle w:val="Hyperlink"/>
            </w:rPr>
          </w:rPrChange>
        </w:rPr>
        <w:t>http://www.bmbf.de/foerderungen/22967.php</w:t>
      </w:r>
      <w:r w:rsidRPr="00666D84">
        <w:rPr>
          <w:rStyle w:val="Hyperlink"/>
          <w:highlight w:val="cyan"/>
          <w:rPrChange w:id="87" w:author="  USA" w:date="2015-10-20T03:58:00Z">
            <w:rPr>
              <w:rStyle w:val="Hyperlink"/>
            </w:rPr>
          </w:rPrChange>
        </w:rPr>
        <w:fldChar w:fldCharType="end"/>
      </w:r>
    </w:p>
    <w:p w14:paraId="62C65670" w14:textId="77777777" w:rsidR="00666D84" w:rsidRPr="00666D84" w:rsidRDefault="00666D84" w:rsidP="00666D84">
      <w:pPr>
        <w:pStyle w:val="EX"/>
        <w:rPr>
          <w:highlight w:val="cyan"/>
          <w:rPrChange w:id="88" w:author="  USA" w:date="2015-10-20T03:58:00Z">
            <w:rPr/>
          </w:rPrChange>
        </w:rPr>
      </w:pPr>
      <w:r w:rsidRPr="00666D84">
        <w:rPr>
          <w:highlight w:val="cyan"/>
          <w:rPrChange w:id="89" w:author="  USA" w:date="2015-10-20T03:58:00Z">
            <w:rPr/>
          </w:rPrChange>
        </w:rPr>
        <w:t>[14]</w:t>
      </w:r>
      <w:r w:rsidRPr="00666D84">
        <w:rPr>
          <w:highlight w:val="cyan"/>
          <w:rPrChange w:id="90" w:author="  USA" w:date="2015-10-20T03:58:00Z">
            <w:rPr/>
          </w:rPrChange>
        </w:rPr>
        <w:tab/>
        <w:t xml:space="preserve">Unplugged but Connected: Design and Implementation of a Truly Wireless Real-Time Sensor/Actuator Interface, G. </w:t>
      </w:r>
      <w:proofErr w:type="spellStart"/>
      <w:r w:rsidRPr="00666D84">
        <w:rPr>
          <w:highlight w:val="cyan"/>
          <w:rPrChange w:id="91" w:author="  USA" w:date="2015-10-20T03:58:00Z">
            <w:rPr/>
          </w:rPrChange>
        </w:rPr>
        <w:t>Scheible</w:t>
      </w:r>
      <w:proofErr w:type="spellEnd"/>
      <w:r w:rsidRPr="00666D84">
        <w:rPr>
          <w:highlight w:val="cyan"/>
          <w:rPrChange w:id="92" w:author="  USA" w:date="2015-10-20T03:58:00Z">
            <w:rPr/>
          </w:rPrChange>
        </w:rPr>
        <w:t xml:space="preserve"> et al, IEEE Industrial Electronics Magazine, 2007</w:t>
      </w:r>
    </w:p>
    <w:p w14:paraId="6DEF0277" w14:textId="77777777" w:rsidR="00666D84" w:rsidRPr="00666D84" w:rsidRDefault="00666D84" w:rsidP="00666D84">
      <w:pPr>
        <w:pStyle w:val="EX"/>
        <w:rPr>
          <w:highlight w:val="cyan"/>
          <w:rPrChange w:id="93" w:author="  USA" w:date="2015-10-20T03:58:00Z">
            <w:rPr/>
          </w:rPrChange>
        </w:rPr>
      </w:pPr>
    </w:p>
    <w:p w14:paraId="053E9222" w14:textId="77777777" w:rsidR="00666D84" w:rsidRPr="00666D84" w:rsidRDefault="00666D84" w:rsidP="00666D84">
      <w:pPr>
        <w:pStyle w:val="EX"/>
        <w:rPr>
          <w:highlight w:val="cyan"/>
          <w:rPrChange w:id="94" w:author="  USA" w:date="2015-10-20T03:58:00Z">
            <w:rPr/>
          </w:rPrChange>
        </w:rPr>
      </w:pPr>
      <w:r w:rsidRPr="00666D84">
        <w:rPr>
          <w:highlight w:val="cyan"/>
          <w:rPrChange w:id="95" w:author="  USA" w:date="2015-10-20T03:58:00Z">
            <w:rPr/>
          </w:rPrChange>
        </w:rPr>
        <w:t>[15]</w:t>
      </w:r>
      <w:r w:rsidRPr="00666D84">
        <w:rPr>
          <w:highlight w:val="cyan"/>
          <w:rPrChange w:id="96" w:author="  USA" w:date="2015-10-20T03:58:00Z">
            <w:rPr/>
          </w:rPrChange>
        </w:rPr>
        <w:tab/>
        <w:t xml:space="preserve">Wireless Sensors in Industrial Time-Critical Environments, Jose </w:t>
      </w:r>
      <w:proofErr w:type="spellStart"/>
      <w:r w:rsidRPr="00666D84">
        <w:rPr>
          <w:highlight w:val="cyan"/>
          <w:rPrChange w:id="97" w:author="  USA" w:date="2015-10-20T03:58:00Z">
            <w:rPr/>
          </w:rPrChange>
        </w:rPr>
        <w:t>Cecilio</w:t>
      </w:r>
      <w:proofErr w:type="spellEnd"/>
      <w:r w:rsidRPr="00666D84">
        <w:rPr>
          <w:highlight w:val="cyan"/>
          <w:rPrChange w:id="98" w:author="  USA" w:date="2015-10-20T03:58:00Z">
            <w:rPr/>
          </w:rPrChange>
        </w:rPr>
        <w:t xml:space="preserve"> &amp; Pedro Furtado, Springer, ISBN 978-3-31-02888-8</w:t>
      </w:r>
    </w:p>
    <w:p w14:paraId="4C78E26A" w14:textId="77777777" w:rsidR="00666D84" w:rsidRPr="00666D84" w:rsidRDefault="00666D84" w:rsidP="00666D84">
      <w:pPr>
        <w:pStyle w:val="EX"/>
        <w:rPr>
          <w:highlight w:val="cyan"/>
          <w:rPrChange w:id="99" w:author="  USA" w:date="2015-10-20T03:58:00Z">
            <w:rPr/>
          </w:rPrChange>
        </w:rPr>
      </w:pPr>
      <w:r w:rsidRPr="00666D84">
        <w:rPr>
          <w:highlight w:val="cyan"/>
          <w:rPrChange w:id="100" w:author="  USA" w:date="2015-10-20T03:58:00Z">
            <w:rPr/>
          </w:rPrChange>
        </w:rPr>
        <w:t>[16]</w:t>
      </w:r>
      <w:r w:rsidRPr="00666D84">
        <w:rPr>
          <w:highlight w:val="cyan"/>
          <w:rPrChange w:id="101" w:author="  USA" w:date="2015-10-20T03:58:00Z">
            <w:rPr/>
          </w:rPrChange>
        </w:rPr>
        <w:tab/>
      </w:r>
      <w:proofErr w:type="spellStart"/>
      <w:r w:rsidRPr="00666D84">
        <w:rPr>
          <w:highlight w:val="cyan"/>
          <w:rPrChange w:id="102" w:author="  USA" w:date="2015-10-20T03:58:00Z">
            <w:rPr/>
          </w:rPrChange>
        </w:rPr>
        <w:t>WirelessHART</w:t>
      </w:r>
      <w:proofErr w:type="spellEnd"/>
      <w:r w:rsidRPr="00666D84">
        <w:rPr>
          <w:highlight w:val="cyan"/>
          <w:rPrChange w:id="103" w:author="  USA" w:date="2015-10-20T03:58:00Z">
            <w:rPr/>
          </w:rPrChange>
        </w:rPr>
        <w:t xml:space="preserve"> versus ISA100.11a: The Format War Hits the Factory Floor, S. Peterson &amp; S. </w:t>
      </w:r>
      <w:proofErr w:type="spellStart"/>
      <w:r w:rsidRPr="00666D84">
        <w:rPr>
          <w:highlight w:val="cyan"/>
          <w:rPrChange w:id="104" w:author="  USA" w:date="2015-10-20T03:58:00Z">
            <w:rPr/>
          </w:rPrChange>
        </w:rPr>
        <w:t>Carlsen</w:t>
      </w:r>
      <w:proofErr w:type="spellEnd"/>
      <w:r w:rsidRPr="00666D84">
        <w:rPr>
          <w:highlight w:val="cyan"/>
          <w:rPrChange w:id="105" w:author="  USA" w:date="2015-10-20T03:58:00Z">
            <w:rPr/>
          </w:rPrChange>
        </w:rPr>
        <w:t>, IEEE Industrial Electronics Magazine, Dec 2011.</w:t>
      </w:r>
    </w:p>
    <w:p w14:paraId="5492E1F6" w14:textId="77777777" w:rsidR="00666D84" w:rsidRPr="00666D84" w:rsidRDefault="00666D84" w:rsidP="00666D84">
      <w:pPr>
        <w:pStyle w:val="EX"/>
        <w:rPr>
          <w:highlight w:val="cyan"/>
          <w:rPrChange w:id="106" w:author="  USA" w:date="2015-10-20T03:58:00Z">
            <w:rPr/>
          </w:rPrChange>
        </w:rPr>
      </w:pPr>
      <w:r w:rsidRPr="00666D84">
        <w:rPr>
          <w:highlight w:val="cyan"/>
          <w:rPrChange w:id="107" w:author="  USA" w:date="2015-10-20T03:58:00Z">
            <w:rPr/>
          </w:rPrChange>
        </w:rPr>
        <w:t>[17]</w:t>
      </w:r>
      <w:r w:rsidRPr="00666D84">
        <w:rPr>
          <w:highlight w:val="cyan"/>
          <w:rPrChange w:id="108" w:author="  USA" w:date="2015-10-20T03:58:00Z">
            <w:rPr/>
          </w:rPrChange>
        </w:rPr>
        <w:tab/>
        <w:t xml:space="preserve">Wireless Industrial Monitoring and Control Networks: The Journey So Far and the Road Ahead, P. </w:t>
      </w:r>
      <w:proofErr w:type="spellStart"/>
      <w:r w:rsidRPr="00666D84">
        <w:rPr>
          <w:highlight w:val="cyan"/>
          <w:rPrChange w:id="109" w:author="  USA" w:date="2015-10-20T03:58:00Z">
            <w:rPr/>
          </w:rPrChange>
        </w:rPr>
        <w:t>Zand</w:t>
      </w:r>
      <w:proofErr w:type="spellEnd"/>
      <w:r w:rsidRPr="00666D84">
        <w:rPr>
          <w:highlight w:val="cyan"/>
          <w:rPrChange w:id="110" w:author="  USA" w:date="2015-10-20T03:58:00Z">
            <w:rPr/>
          </w:rPrChange>
        </w:rPr>
        <w:t xml:space="preserve"> et al, J. Sens. Actuator </w:t>
      </w:r>
      <w:proofErr w:type="spellStart"/>
      <w:r w:rsidRPr="00666D84">
        <w:rPr>
          <w:highlight w:val="cyan"/>
          <w:rPrChange w:id="111" w:author="  USA" w:date="2015-10-20T03:58:00Z">
            <w:rPr/>
          </w:rPrChange>
        </w:rPr>
        <w:t>Netw</w:t>
      </w:r>
      <w:proofErr w:type="spellEnd"/>
      <w:r w:rsidRPr="00666D84">
        <w:rPr>
          <w:highlight w:val="cyan"/>
          <w:rPrChange w:id="112" w:author="  USA" w:date="2015-10-20T03:58:00Z">
            <w:rPr/>
          </w:rPrChange>
        </w:rPr>
        <w:t>. 2012.</w:t>
      </w:r>
    </w:p>
    <w:p w14:paraId="21F371F6" w14:textId="77777777" w:rsidR="00666D84" w:rsidRPr="00666D84" w:rsidRDefault="00666D84" w:rsidP="00666D84">
      <w:pPr>
        <w:pStyle w:val="EX"/>
        <w:rPr>
          <w:highlight w:val="cyan"/>
          <w:rPrChange w:id="113" w:author="  USA" w:date="2015-10-20T03:58:00Z">
            <w:rPr/>
          </w:rPrChange>
        </w:rPr>
      </w:pPr>
      <w:proofErr w:type="gramStart"/>
      <w:r w:rsidRPr="00666D84">
        <w:rPr>
          <w:highlight w:val="cyan"/>
          <w:rPrChange w:id="114" w:author="  USA" w:date="2015-10-20T03:58:00Z">
            <w:rPr/>
          </w:rPrChange>
        </w:rPr>
        <w:t>[18]</w:t>
      </w:r>
      <w:r w:rsidRPr="00666D84">
        <w:rPr>
          <w:highlight w:val="cyan"/>
          <w:rPrChange w:id="115" w:author="  USA" w:date="2015-10-20T03:58:00Z">
            <w:rPr/>
          </w:rPrChange>
        </w:rPr>
        <w:tab/>
        <w:t xml:space="preserve">Performance Evaluation of </w:t>
      </w:r>
      <w:proofErr w:type="spellStart"/>
      <w:r w:rsidRPr="00666D84">
        <w:rPr>
          <w:highlight w:val="cyan"/>
          <w:rPrChange w:id="116" w:author="  USA" w:date="2015-10-20T03:58:00Z">
            <w:rPr/>
          </w:rPrChange>
        </w:rPr>
        <w:t>WirelessHART</w:t>
      </w:r>
      <w:proofErr w:type="spellEnd"/>
      <w:r w:rsidRPr="00666D84">
        <w:rPr>
          <w:highlight w:val="cyan"/>
          <w:rPrChange w:id="117" w:author="  USA" w:date="2015-10-20T03:58:00Z">
            <w:rPr/>
          </w:rPrChange>
        </w:rPr>
        <w:t xml:space="preserve"> for Factory Automation, S. Petersen &amp; S. Carlson, IEEE Emerging Technologies &amp; Factory Automation, 2009.</w:t>
      </w:r>
      <w:proofErr w:type="gramEnd"/>
    </w:p>
    <w:p w14:paraId="1367AACF" w14:textId="77777777" w:rsidR="00666D84" w:rsidRPr="00666D84" w:rsidRDefault="00666D84" w:rsidP="00666D84">
      <w:pPr>
        <w:pStyle w:val="EX"/>
        <w:rPr>
          <w:highlight w:val="cyan"/>
          <w:rPrChange w:id="118" w:author="  USA" w:date="2015-10-20T03:58:00Z">
            <w:rPr/>
          </w:rPrChange>
        </w:rPr>
      </w:pPr>
      <w:r w:rsidRPr="00666D84">
        <w:rPr>
          <w:highlight w:val="cyan"/>
          <w:rPrChange w:id="119" w:author="  USA" w:date="2015-10-20T03:58:00Z">
            <w:rPr/>
          </w:rPrChange>
        </w:rPr>
        <w:t>[19]</w:t>
      </w:r>
      <w:r w:rsidRPr="00666D84">
        <w:rPr>
          <w:highlight w:val="cyan"/>
          <w:rPrChange w:id="120" w:author="  USA" w:date="2015-10-20T03:58:00Z">
            <w:rPr/>
          </w:rPrChange>
        </w:rPr>
        <w:tab/>
        <w:t xml:space="preserve">Industrial Wireless Sensor Networks, ON World, </w:t>
      </w:r>
      <w:r w:rsidRPr="00666D84">
        <w:rPr>
          <w:highlight w:val="cyan"/>
          <w:rPrChange w:id="121" w:author="  USA" w:date="2015-10-20T03:58:00Z">
            <w:rPr>
              <w:rStyle w:val="Hyperlink"/>
              <w:szCs w:val="24"/>
            </w:rPr>
          </w:rPrChange>
        </w:rPr>
        <w:fldChar w:fldCharType="begin"/>
      </w:r>
      <w:r w:rsidRPr="00666D84">
        <w:rPr>
          <w:highlight w:val="cyan"/>
          <w:rPrChange w:id="122" w:author="  USA" w:date="2015-10-20T03:58:00Z">
            <w:rPr/>
          </w:rPrChange>
        </w:rPr>
        <w:instrText xml:space="preserve"> HYPERLINK "http://www.onworld.com" </w:instrText>
      </w:r>
      <w:r w:rsidRPr="00666D84">
        <w:rPr>
          <w:highlight w:val="cyan"/>
          <w:rPrChange w:id="123" w:author="  USA" w:date="2015-10-20T03:58:00Z">
            <w:rPr>
              <w:rStyle w:val="Hyperlink"/>
              <w:szCs w:val="24"/>
            </w:rPr>
          </w:rPrChange>
        </w:rPr>
        <w:fldChar w:fldCharType="separate"/>
      </w:r>
      <w:r w:rsidRPr="00666D84">
        <w:rPr>
          <w:rStyle w:val="Hyperlink"/>
          <w:szCs w:val="24"/>
          <w:highlight w:val="cyan"/>
          <w:rPrChange w:id="124" w:author="  USA" w:date="2015-10-20T03:58:00Z">
            <w:rPr>
              <w:rStyle w:val="Hyperlink"/>
              <w:szCs w:val="24"/>
            </w:rPr>
          </w:rPrChange>
        </w:rPr>
        <w:t>www.onworld.com</w:t>
      </w:r>
      <w:r w:rsidRPr="00666D84">
        <w:rPr>
          <w:rStyle w:val="Hyperlink"/>
          <w:szCs w:val="24"/>
          <w:highlight w:val="cyan"/>
          <w:rPrChange w:id="125" w:author="  USA" w:date="2015-10-20T03:58:00Z">
            <w:rPr>
              <w:rStyle w:val="Hyperlink"/>
              <w:szCs w:val="24"/>
            </w:rPr>
          </w:rPrChange>
        </w:rPr>
        <w:fldChar w:fldCharType="end"/>
      </w:r>
      <w:r w:rsidRPr="00666D84">
        <w:rPr>
          <w:highlight w:val="cyan"/>
          <w:rPrChange w:id="126" w:author="  USA" w:date="2015-10-20T03:58:00Z">
            <w:rPr/>
          </w:rPrChange>
        </w:rPr>
        <w:t>, 2010</w:t>
      </w:r>
    </w:p>
    <w:p w14:paraId="0B1082C5" w14:textId="77777777" w:rsidR="00666D84" w:rsidRPr="00666D84" w:rsidRDefault="00666D84" w:rsidP="00666D84">
      <w:pPr>
        <w:pStyle w:val="EX"/>
        <w:rPr>
          <w:highlight w:val="cyan"/>
          <w:rPrChange w:id="127" w:author="  USA" w:date="2015-10-20T03:58:00Z">
            <w:rPr/>
          </w:rPrChange>
        </w:rPr>
      </w:pPr>
      <w:proofErr w:type="gramStart"/>
      <w:r w:rsidRPr="00666D84">
        <w:rPr>
          <w:highlight w:val="cyan"/>
          <w:rPrChange w:id="128" w:author="  USA" w:date="2015-10-20T03:58:00Z">
            <w:rPr/>
          </w:rPrChange>
        </w:rPr>
        <w:t>[20]</w:t>
      </w:r>
      <w:r w:rsidRPr="00666D84">
        <w:rPr>
          <w:highlight w:val="cyan"/>
          <w:rPrChange w:id="129" w:author="  USA" w:date="2015-10-20T03:58:00Z">
            <w:rPr/>
          </w:rPrChange>
        </w:rPr>
        <w:tab/>
        <w:t>Coexistence of Wireless Systems in Automation Technology, ZVEI - German Electrical and Electronic Manufacturers’ Association, 2009.</w:t>
      </w:r>
      <w:proofErr w:type="gramEnd"/>
    </w:p>
    <w:p w14:paraId="1375828E" w14:textId="77777777" w:rsidR="00666D84" w:rsidRPr="00666D84" w:rsidRDefault="00666D84" w:rsidP="00666D84">
      <w:pPr>
        <w:pStyle w:val="EX"/>
        <w:rPr>
          <w:rFonts w:eastAsia="SimSun"/>
          <w:highlight w:val="cyan"/>
          <w:lang w:eastAsia="zh-CN"/>
          <w:rPrChange w:id="130" w:author="  USA" w:date="2015-10-20T03:58:00Z">
            <w:rPr>
              <w:rFonts w:eastAsia="SimSun"/>
              <w:lang w:eastAsia="zh-CN"/>
            </w:rPr>
          </w:rPrChange>
        </w:rPr>
      </w:pPr>
      <w:r w:rsidRPr="00666D84">
        <w:rPr>
          <w:highlight w:val="cyan"/>
          <w:rPrChange w:id="131" w:author="  USA" w:date="2015-10-20T03:58:00Z">
            <w:rPr/>
          </w:rPrChange>
        </w:rPr>
        <w:t>[21]</w:t>
      </w:r>
      <w:r w:rsidRPr="00666D84">
        <w:rPr>
          <w:highlight w:val="cyan"/>
          <w:rPrChange w:id="132" w:author="  USA" w:date="2015-10-20T03:58:00Z">
            <w:rPr/>
          </w:rPrChange>
        </w:rPr>
        <w:tab/>
      </w:r>
      <w:r w:rsidRPr="00666D84">
        <w:rPr>
          <w:rFonts w:eastAsia="SimSun"/>
          <w:highlight w:val="cyan"/>
          <w:lang w:eastAsia="zh-CN"/>
          <w:rPrChange w:id="133" w:author="  USA" w:date="2015-10-20T03:58:00Z">
            <w:rPr>
              <w:rFonts w:eastAsia="SimSun"/>
              <w:lang w:eastAsia="zh-CN"/>
            </w:rPr>
          </w:rPrChange>
        </w:rPr>
        <w:t>China IMT2020 (5G) Promotion Group. “5G Network Technology Architecture” May 2015</w:t>
      </w:r>
    </w:p>
    <w:p w14:paraId="1E1E43E6" w14:textId="77777777" w:rsidR="00666D84" w:rsidRDefault="00666D84" w:rsidP="00666D84">
      <w:pPr>
        <w:pStyle w:val="EX"/>
      </w:pPr>
      <w:r w:rsidRPr="00666D84">
        <w:rPr>
          <w:highlight w:val="cyan"/>
          <w:rPrChange w:id="134" w:author="  USA" w:date="2015-10-20T03:58:00Z">
            <w:rPr/>
          </w:rPrChange>
        </w:rPr>
        <w:t>[22]</w:t>
      </w:r>
      <w:r w:rsidRPr="00666D84">
        <w:rPr>
          <w:highlight w:val="cyan"/>
          <w:rPrChange w:id="135" w:author="  USA" w:date="2015-10-20T03:58:00Z">
            <w:rPr/>
          </w:rPrChange>
        </w:rPr>
        <w:tab/>
        <w:t xml:space="preserve">European Commission’s 5G PPP “5G Vision”, Feb. 2015. </w:t>
      </w:r>
      <w:r w:rsidRPr="00666D84">
        <w:rPr>
          <w:highlight w:val="cyan"/>
          <w:rPrChange w:id="136" w:author="  USA" w:date="2015-10-20T03:58:00Z">
            <w:rPr>
              <w:rStyle w:val="Hyperlink"/>
            </w:rPr>
          </w:rPrChange>
        </w:rPr>
        <w:fldChar w:fldCharType="begin"/>
      </w:r>
      <w:r w:rsidRPr="00666D84">
        <w:rPr>
          <w:highlight w:val="cyan"/>
          <w:rPrChange w:id="137" w:author="  USA" w:date="2015-10-20T03:58:00Z">
            <w:rPr/>
          </w:rPrChange>
        </w:rPr>
        <w:instrText xml:space="preserve"> HYPERLINK "file:///C:\\Users\\neala\\Meetings\\SA1\\SMARTER\\Aug%202015%20revision\\www.5g-ppp.eu" </w:instrText>
      </w:r>
      <w:r w:rsidRPr="00666D84">
        <w:rPr>
          <w:highlight w:val="cyan"/>
          <w:rPrChange w:id="138" w:author="  USA" w:date="2015-10-20T03:58:00Z">
            <w:rPr>
              <w:rStyle w:val="Hyperlink"/>
            </w:rPr>
          </w:rPrChange>
        </w:rPr>
        <w:fldChar w:fldCharType="separate"/>
      </w:r>
      <w:r w:rsidRPr="00666D84">
        <w:rPr>
          <w:rStyle w:val="Hyperlink"/>
          <w:highlight w:val="cyan"/>
          <w:rPrChange w:id="139" w:author="  USA" w:date="2015-10-20T03:58:00Z">
            <w:rPr>
              <w:rStyle w:val="Hyperlink"/>
            </w:rPr>
          </w:rPrChange>
        </w:rPr>
        <w:t>www.5g-ppp.eu</w:t>
      </w:r>
      <w:r w:rsidRPr="00666D84">
        <w:rPr>
          <w:rStyle w:val="Hyperlink"/>
          <w:highlight w:val="cyan"/>
          <w:rPrChange w:id="140" w:author="  USA" w:date="2015-10-20T03:58:00Z">
            <w:rPr>
              <w:rStyle w:val="Hyperlink"/>
            </w:rPr>
          </w:rPrChange>
        </w:rPr>
        <w:fldChar w:fldCharType="end"/>
      </w:r>
      <w:r w:rsidRPr="00666D84">
        <w:rPr>
          <w:highlight w:val="cyan"/>
          <w:rPrChange w:id="141" w:author="  USA" w:date="2015-10-20T03:58:00Z">
            <w:rPr/>
          </w:rPrChange>
        </w:rPr>
        <w:t>.</w:t>
      </w:r>
    </w:p>
    <w:p w14:paraId="07CCA92D" w14:textId="63156D54" w:rsidR="00666D84" w:rsidRPr="00666D84" w:rsidRDefault="00666D84">
      <w:pPr>
        <w:ind w:left="1710" w:hanging="1440"/>
        <w:rPr>
          <w:ins w:id="142" w:author="  USA" w:date="2015-10-20T03:55:00Z"/>
          <w:sz w:val="20"/>
          <w:szCs w:val="20"/>
          <w:rPrChange w:id="143" w:author="  USA" w:date="2015-10-20T03:55:00Z">
            <w:rPr>
              <w:ins w:id="144" w:author="  USA" w:date="2015-10-20T03:55:00Z"/>
            </w:rPr>
          </w:rPrChange>
        </w:rPr>
        <w:pPrChange w:id="145" w:author="  USA" w:date="2015-10-20T03:56:00Z">
          <w:pPr/>
        </w:pPrChange>
      </w:pPr>
      <w:ins w:id="146" w:author="  USA" w:date="2015-10-20T03:54:00Z">
        <w:r w:rsidRPr="00666D84">
          <w:rPr>
            <w:rFonts w:ascii="Arial" w:eastAsia="Calibri" w:hAnsi="Arial" w:cs="Arial"/>
            <w:sz w:val="20"/>
            <w:szCs w:val="20"/>
          </w:rPr>
          <w:t xml:space="preserve">  </w:t>
        </w:r>
        <w:r w:rsidRPr="00666D84">
          <w:rPr>
            <w:rFonts w:ascii="Arial" w:eastAsia="Calibri" w:hAnsi="Arial" w:cs="Arial"/>
            <w:sz w:val="20"/>
            <w:szCs w:val="20"/>
            <w:rPrChange w:id="147" w:author="  USA" w:date="2015-10-20T03:55:00Z">
              <w:rPr>
                <w:rFonts w:ascii="Arial" w:eastAsia="Calibri" w:hAnsi="Arial" w:cs="Arial"/>
                <w:sz w:val="22"/>
                <w:szCs w:val="22"/>
              </w:rPr>
            </w:rPrChange>
          </w:rPr>
          <w:t>[x]</w:t>
        </w:r>
        <w:r w:rsidRPr="00666D84">
          <w:rPr>
            <w:rFonts w:ascii="Arial" w:eastAsia="Calibri" w:hAnsi="Arial" w:cs="Arial"/>
            <w:sz w:val="20"/>
            <w:szCs w:val="20"/>
            <w:rPrChange w:id="148" w:author="  USA" w:date="2015-10-20T03:55:00Z">
              <w:rPr>
                <w:rFonts w:ascii="Arial" w:eastAsia="Calibri" w:hAnsi="Arial" w:cs="Arial"/>
                <w:sz w:val="22"/>
                <w:szCs w:val="22"/>
              </w:rPr>
            </w:rPrChange>
          </w:rPr>
          <w:tab/>
        </w:r>
      </w:ins>
      <w:ins w:id="149" w:author="  USA" w:date="2015-10-20T03:55:00Z">
        <w:r w:rsidRPr="00666D84">
          <w:rPr>
            <w:sz w:val="20"/>
            <w:szCs w:val="20"/>
            <w:rPrChange w:id="150" w:author="  USA" w:date="2015-10-20T03:55:00Z">
              <w:rPr/>
            </w:rPrChange>
          </w:rPr>
          <w:t>Cisco Visual Networking Index: Global Mobile Data Traffic Forecast Update 2014-2019 White Paper, Table 6 (</w:t>
        </w:r>
        <w:r w:rsidRPr="00666D84">
          <w:rPr>
            <w:sz w:val="20"/>
            <w:szCs w:val="20"/>
            <w:rPrChange w:id="151" w:author="  USA" w:date="2015-10-20T03:55:00Z">
              <w:rPr>
                <w:rStyle w:val="Hyperlink"/>
              </w:rPr>
            </w:rPrChange>
          </w:rPr>
          <w:fldChar w:fldCharType="begin"/>
        </w:r>
        <w:r w:rsidRPr="00666D84">
          <w:rPr>
            <w:sz w:val="20"/>
            <w:szCs w:val="20"/>
            <w:rPrChange w:id="152" w:author="  USA" w:date="2015-10-20T03:55:00Z">
              <w:rPr/>
            </w:rPrChange>
          </w:rPr>
          <w:instrText xml:space="preserve"> HYPERLINK "http://www.cisco.com/c/en/us/solutions/collateral/service-provider/visual-networking-index-vni/white_paper_c11-520862.html" </w:instrText>
        </w:r>
        <w:r w:rsidRPr="00666D84">
          <w:rPr>
            <w:sz w:val="20"/>
            <w:szCs w:val="20"/>
            <w:rPrChange w:id="153" w:author="  USA" w:date="2015-10-20T03:55:00Z">
              <w:rPr>
                <w:rStyle w:val="Hyperlink"/>
              </w:rPr>
            </w:rPrChange>
          </w:rPr>
          <w:fldChar w:fldCharType="separate"/>
        </w:r>
        <w:r w:rsidRPr="00666D84">
          <w:rPr>
            <w:rStyle w:val="Hyperlink"/>
            <w:sz w:val="20"/>
            <w:szCs w:val="20"/>
            <w:rPrChange w:id="154" w:author="  USA" w:date="2015-10-20T03:55:00Z">
              <w:rPr>
                <w:rStyle w:val="Hyperlink"/>
              </w:rPr>
            </w:rPrChange>
          </w:rPr>
          <w:t>http://www.cisco.com/c/en/us/solutions/collateral/service-provider/visual-networking-index-vni/white_paper_c11-520862.html</w:t>
        </w:r>
        <w:r w:rsidRPr="00666D84">
          <w:rPr>
            <w:rStyle w:val="Hyperlink"/>
            <w:sz w:val="20"/>
            <w:szCs w:val="20"/>
            <w:rPrChange w:id="155" w:author="  USA" w:date="2015-10-20T03:55:00Z">
              <w:rPr>
                <w:rStyle w:val="Hyperlink"/>
              </w:rPr>
            </w:rPrChange>
          </w:rPr>
          <w:fldChar w:fldCharType="end"/>
        </w:r>
        <w:r w:rsidRPr="00666D84">
          <w:rPr>
            <w:sz w:val="20"/>
            <w:szCs w:val="20"/>
            <w:rPrChange w:id="156" w:author="  USA" w:date="2015-10-20T03:55:00Z">
              <w:rPr/>
            </w:rPrChange>
          </w:rPr>
          <w:t>)</w:t>
        </w:r>
      </w:ins>
    </w:p>
    <w:p w14:paraId="62B1A7C0" w14:textId="0E485409" w:rsidR="00666D84" w:rsidRDefault="00666D84">
      <w:pPr>
        <w:spacing w:after="200" w:line="276" w:lineRule="auto"/>
        <w:rPr>
          <w:ins w:id="157" w:author="  USA" w:date="2015-10-20T03:54:00Z"/>
          <w:rFonts w:ascii="Arial" w:eastAsia="Calibri" w:hAnsi="Arial" w:cs="Arial"/>
          <w:sz w:val="22"/>
          <w:szCs w:val="22"/>
        </w:rPr>
        <w:pPrChange w:id="158" w:author="  USA" w:date="2015-10-20T03:54:00Z">
          <w:pPr>
            <w:spacing w:after="200" w:line="276" w:lineRule="auto"/>
            <w:jc w:val="both"/>
          </w:pPr>
        </w:pPrChange>
      </w:pPr>
    </w:p>
    <w:p w14:paraId="667AEAD3" w14:textId="77777777" w:rsidR="00666D84" w:rsidRDefault="00666D84">
      <w:pPr>
        <w:spacing w:after="200" w:line="276" w:lineRule="auto"/>
        <w:jc w:val="center"/>
        <w:rPr>
          <w:ins w:id="159" w:author="  USA" w:date="2015-10-20T03:54:00Z"/>
          <w:rFonts w:ascii="Arial" w:eastAsia="Calibri" w:hAnsi="Arial" w:cs="Arial"/>
          <w:sz w:val="22"/>
          <w:szCs w:val="22"/>
        </w:rPr>
        <w:pPrChange w:id="160" w:author="  USA" w:date="2015-10-20T03:53:00Z">
          <w:pPr>
            <w:spacing w:after="200" w:line="276" w:lineRule="auto"/>
            <w:jc w:val="both"/>
          </w:pPr>
        </w:pPrChange>
      </w:pPr>
    </w:p>
    <w:p w14:paraId="2AD93302" w14:textId="670F1FF2" w:rsidR="00666D84" w:rsidRDefault="00686053" w:rsidP="00666D84">
      <w:pPr>
        <w:spacing w:after="200" w:line="276" w:lineRule="auto"/>
        <w:jc w:val="center"/>
        <w:rPr>
          <w:rFonts w:ascii="Arial" w:eastAsia="Calibri" w:hAnsi="Arial" w:cs="Arial"/>
          <w:sz w:val="22"/>
          <w:szCs w:val="22"/>
        </w:rPr>
      </w:pPr>
      <w:r>
        <w:rPr>
          <w:rFonts w:ascii="Arial" w:eastAsia="Calibri" w:hAnsi="Arial" w:cs="Arial"/>
          <w:sz w:val="22"/>
          <w:szCs w:val="22"/>
          <w:highlight w:val="cyan"/>
        </w:rPr>
        <w:t>-------------</w:t>
      </w:r>
      <w:r w:rsidR="00666D84" w:rsidRPr="00666D84">
        <w:rPr>
          <w:rFonts w:ascii="Arial" w:eastAsia="Calibri" w:hAnsi="Arial" w:cs="Arial"/>
          <w:sz w:val="22"/>
          <w:szCs w:val="22"/>
          <w:highlight w:val="cyan"/>
          <w:rPrChange w:id="161" w:author="  USA" w:date="2015-10-20T03:58:00Z">
            <w:rPr>
              <w:rFonts w:ascii="Arial" w:eastAsia="Calibri" w:hAnsi="Arial" w:cs="Arial"/>
              <w:sz w:val="22"/>
              <w:szCs w:val="22"/>
            </w:rPr>
          </w:rPrChange>
        </w:rPr>
        <w:t xml:space="preserve">START 2nd </w:t>
      </w:r>
      <w:r w:rsidR="00666D84" w:rsidRPr="00686053">
        <w:rPr>
          <w:rFonts w:ascii="Arial" w:eastAsia="Calibri" w:hAnsi="Arial" w:cs="Arial"/>
          <w:sz w:val="22"/>
          <w:szCs w:val="22"/>
          <w:highlight w:val="cyan"/>
          <w:rPrChange w:id="162" w:author="  USA" w:date="2015-10-20T04:03:00Z">
            <w:rPr>
              <w:rFonts w:ascii="Arial" w:eastAsia="Calibri" w:hAnsi="Arial" w:cs="Arial"/>
              <w:sz w:val="22"/>
              <w:szCs w:val="22"/>
            </w:rPr>
          </w:rPrChange>
        </w:rPr>
        <w:t>CHANGE</w:t>
      </w:r>
      <w:r w:rsidRPr="00686053">
        <w:rPr>
          <w:rFonts w:ascii="Arial" w:eastAsia="Calibri" w:hAnsi="Arial" w:cs="Arial"/>
          <w:sz w:val="22"/>
          <w:szCs w:val="22"/>
          <w:highlight w:val="cyan"/>
          <w:rPrChange w:id="163" w:author="  USA" w:date="2015-10-20T04:03:00Z">
            <w:rPr>
              <w:rFonts w:ascii="Arial" w:eastAsia="Calibri" w:hAnsi="Arial" w:cs="Arial"/>
              <w:sz w:val="22"/>
              <w:szCs w:val="22"/>
            </w:rPr>
          </w:rPrChange>
        </w:rPr>
        <w:t>--------------</w:t>
      </w:r>
    </w:p>
    <w:p w14:paraId="148F9E3C" w14:textId="77777777" w:rsidR="00666D84" w:rsidRPr="00666D84" w:rsidRDefault="00666D84">
      <w:pPr>
        <w:spacing w:after="200" w:line="276" w:lineRule="auto"/>
        <w:jc w:val="center"/>
        <w:rPr>
          <w:rFonts w:ascii="Arial" w:eastAsia="Calibri" w:hAnsi="Arial" w:cs="Arial"/>
          <w:sz w:val="22"/>
          <w:szCs w:val="22"/>
          <w:rPrChange w:id="164" w:author="  USA" w:date="2015-10-20T03:53:00Z">
            <w:rPr>
              <w:rFonts w:ascii="Arial" w:eastAsia="Calibri" w:hAnsi="Arial" w:cs="Arial"/>
              <w:i/>
              <w:sz w:val="22"/>
              <w:szCs w:val="22"/>
            </w:rPr>
          </w:rPrChange>
        </w:rPr>
        <w:pPrChange w:id="165" w:author="  USA" w:date="2015-10-20T03:53:00Z">
          <w:pPr>
            <w:spacing w:after="200" w:line="276" w:lineRule="auto"/>
            <w:jc w:val="both"/>
          </w:pPr>
        </w:pPrChange>
      </w:pPr>
    </w:p>
    <w:p w14:paraId="0825FE5E" w14:textId="5B0A6669" w:rsidR="00F15374" w:rsidRPr="00DB61EA" w:rsidRDefault="00DB61EA" w:rsidP="00F15374">
      <w:pPr>
        <w:rPr>
          <w:rFonts w:ascii="Arial" w:eastAsia="新細明體" w:hAnsi="Arial" w:cs="Arial"/>
          <w:sz w:val="32"/>
          <w:szCs w:val="32"/>
          <w:lang w:eastAsia="zh-TW"/>
          <w:rPrChange w:id="166" w:author="  USA" w:date="2015-10-21T04:53:00Z">
            <w:rPr>
              <w:rFonts w:eastAsia="新細明體"/>
              <w:sz w:val="28"/>
              <w:lang w:eastAsia="zh-TW"/>
            </w:rPr>
          </w:rPrChange>
        </w:rPr>
      </w:pPr>
      <w:r w:rsidRPr="00DB61EA">
        <w:rPr>
          <w:rFonts w:ascii="Arial" w:eastAsia="新細明體" w:hAnsi="Arial" w:cs="Arial"/>
          <w:sz w:val="32"/>
          <w:szCs w:val="32"/>
          <w:lang w:eastAsia="zh-TW"/>
          <w:rPrChange w:id="167" w:author="  USA" w:date="2015-10-21T04:53:00Z">
            <w:rPr>
              <w:rFonts w:eastAsia="新細明體"/>
              <w:sz w:val="28"/>
              <w:lang w:eastAsia="zh-TW"/>
            </w:rPr>
          </w:rPrChange>
        </w:rPr>
        <w:t>5.</w:t>
      </w:r>
      <w:r w:rsidRPr="00666912">
        <w:rPr>
          <w:rFonts w:ascii="Arial" w:eastAsia="新細明體" w:hAnsi="Arial" w:cs="Arial"/>
          <w:sz w:val="32"/>
          <w:szCs w:val="32"/>
          <w:highlight w:val="yellow"/>
          <w:lang w:eastAsia="zh-TW"/>
          <w:rPrChange w:id="168" w:author="  USA" w:date="2015-10-21T08:11:00Z">
            <w:rPr>
              <w:rFonts w:eastAsia="新細明體"/>
              <w:sz w:val="28"/>
              <w:lang w:eastAsia="zh-TW"/>
            </w:rPr>
          </w:rPrChange>
        </w:rPr>
        <w:t>36</w:t>
      </w:r>
      <w:r w:rsidR="00F15374" w:rsidRPr="00DB61EA">
        <w:rPr>
          <w:rFonts w:ascii="Arial" w:eastAsia="新細明體" w:hAnsi="Arial" w:cs="Arial"/>
          <w:sz w:val="32"/>
          <w:szCs w:val="32"/>
          <w:lang w:eastAsia="zh-TW"/>
          <w:rPrChange w:id="169" w:author="  USA" w:date="2015-10-21T04:53:00Z">
            <w:rPr>
              <w:rFonts w:eastAsia="新細明體"/>
              <w:sz w:val="28"/>
              <w:lang w:eastAsia="zh-TW"/>
            </w:rPr>
          </w:rPrChange>
        </w:rPr>
        <w:t xml:space="preserve"> </w:t>
      </w:r>
      <w:r w:rsidRPr="00DB61EA">
        <w:rPr>
          <w:rFonts w:ascii="Arial" w:eastAsia="新細明體" w:hAnsi="Arial" w:cs="Arial"/>
          <w:sz w:val="32"/>
          <w:szCs w:val="32"/>
          <w:lang w:eastAsia="zh-TW"/>
          <w:rPrChange w:id="170" w:author="  USA" w:date="2015-10-21T04:53:00Z">
            <w:rPr>
              <w:rFonts w:eastAsia="新細明體"/>
              <w:sz w:val="28"/>
              <w:lang w:eastAsia="zh-TW"/>
            </w:rPr>
          </w:rPrChange>
        </w:rPr>
        <w:t>In-network</w:t>
      </w:r>
      <w:ins w:id="171" w:author="  USA" w:date="2015-10-21T04:53:00Z">
        <w:r>
          <w:rPr>
            <w:rFonts w:ascii="Arial" w:eastAsia="新細明體" w:hAnsi="Arial" w:cs="Arial"/>
            <w:sz w:val="32"/>
            <w:szCs w:val="32"/>
            <w:lang w:eastAsia="zh-TW"/>
          </w:rPr>
          <w:t xml:space="preserve"> </w:t>
        </w:r>
        <w:r w:rsidRPr="00DB61EA">
          <w:rPr>
            <w:rFonts w:ascii="Arial" w:eastAsia="新細明體" w:hAnsi="Arial" w:cs="Arial"/>
            <w:sz w:val="32"/>
            <w:szCs w:val="32"/>
            <w:highlight w:val="yellow"/>
            <w:lang w:eastAsia="zh-TW"/>
            <w:rPrChange w:id="172" w:author="  USA" w:date="2015-10-21T04:59:00Z">
              <w:rPr>
                <w:rFonts w:ascii="Arial" w:eastAsia="新細明體" w:hAnsi="Arial" w:cs="Arial"/>
                <w:sz w:val="32"/>
                <w:szCs w:val="32"/>
                <w:lang w:eastAsia="zh-TW"/>
              </w:rPr>
            </w:rPrChange>
          </w:rPr>
          <w:t>and device</w:t>
        </w:r>
      </w:ins>
      <w:r w:rsidRPr="00DB61EA">
        <w:rPr>
          <w:rFonts w:ascii="Arial" w:eastAsia="新細明體" w:hAnsi="Arial" w:cs="Arial"/>
          <w:sz w:val="32"/>
          <w:szCs w:val="32"/>
          <w:lang w:eastAsia="zh-TW"/>
          <w:rPrChange w:id="173" w:author="  USA" w:date="2015-10-21T04:53:00Z">
            <w:rPr>
              <w:rFonts w:eastAsia="新細明體"/>
              <w:sz w:val="28"/>
              <w:lang w:eastAsia="zh-TW"/>
            </w:rPr>
          </w:rPrChange>
        </w:rPr>
        <w:t xml:space="preserve"> caching</w:t>
      </w:r>
      <w:r w:rsidR="00F15374" w:rsidRPr="00DB61EA">
        <w:rPr>
          <w:rFonts w:ascii="Arial" w:eastAsia="新細明體" w:hAnsi="Arial" w:cs="Arial"/>
          <w:sz w:val="32"/>
          <w:szCs w:val="32"/>
          <w:lang w:eastAsia="zh-TW"/>
          <w:rPrChange w:id="174" w:author="  USA" w:date="2015-10-21T04:53:00Z">
            <w:rPr>
              <w:rFonts w:eastAsia="新細明體"/>
              <w:sz w:val="28"/>
              <w:lang w:eastAsia="zh-TW"/>
            </w:rPr>
          </w:rPrChange>
        </w:rPr>
        <w:t xml:space="preserve"> </w:t>
      </w:r>
    </w:p>
    <w:p w14:paraId="349C1685" w14:textId="77777777" w:rsidR="00F15374" w:rsidRDefault="00F15374" w:rsidP="00F15374">
      <w:pPr>
        <w:rPr>
          <w:ins w:id="175" w:author="  USA" w:date="2015-10-09T13:37:00Z"/>
          <w:rFonts w:eastAsia="新細明體"/>
          <w:lang w:eastAsia="zh-TW"/>
        </w:rPr>
      </w:pPr>
    </w:p>
    <w:p w14:paraId="6318B2E6" w14:textId="0B6E24AA" w:rsidR="00F15374" w:rsidRPr="00FF4AC6" w:rsidRDefault="00DB61EA" w:rsidP="00F15374">
      <w:pPr>
        <w:rPr>
          <w:rFonts w:eastAsia="新細明體"/>
          <w:sz w:val="28"/>
          <w:lang w:eastAsia="zh-TW"/>
        </w:rPr>
      </w:pPr>
      <w:r>
        <w:rPr>
          <w:rFonts w:eastAsia="新細明體"/>
          <w:sz w:val="28"/>
          <w:lang w:eastAsia="zh-TW"/>
        </w:rPr>
        <w:t>5.</w:t>
      </w:r>
      <w:r w:rsidRPr="00666912">
        <w:rPr>
          <w:rFonts w:eastAsia="新細明體"/>
          <w:sz w:val="28"/>
          <w:highlight w:val="yellow"/>
          <w:lang w:eastAsia="zh-TW"/>
          <w:rPrChange w:id="176" w:author="  USA" w:date="2015-10-21T08:12:00Z">
            <w:rPr>
              <w:rFonts w:eastAsia="新細明體"/>
              <w:sz w:val="28"/>
              <w:lang w:eastAsia="zh-TW"/>
            </w:rPr>
          </w:rPrChange>
        </w:rPr>
        <w:t>36</w:t>
      </w:r>
      <w:r w:rsidR="00F15374" w:rsidRPr="00FF4AC6">
        <w:rPr>
          <w:rFonts w:eastAsia="新細明體"/>
          <w:sz w:val="28"/>
          <w:lang w:eastAsia="zh-TW"/>
        </w:rPr>
        <w:t>.1 Description</w:t>
      </w:r>
    </w:p>
    <w:p w14:paraId="4593FF71" w14:textId="77777777" w:rsidR="00F15374" w:rsidRDefault="00F15374" w:rsidP="00F15374">
      <w:pPr>
        <w:rPr>
          <w:ins w:id="177" w:author="  USA" w:date="2015-10-09T13:37:00Z"/>
          <w:rFonts w:eastAsia="新細明體"/>
          <w:lang w:eastAsia="zh-TW"/>
        </w:rPr>
      </w:pPr>
    </w:p>
    <w:p w14:paraId="4D64E582" w14:textId="0B7DFB6C" w:rsidR="00DB61EA" w:rsidRPr="00DF5EFD" w:rsidDel="00DB61EA" w:rsidRDefault="00DB61EA" w:rsidP="00DB61EA">
      <w:pPr>
        <w:rPr>
          <w:del w:id="178" w:author="  USA" w:date="2015-10-21T04:51:00Z"/>
          <w:rFonts w:eastAsia="SimSun"/>
          <w:lang w:eastAsia="zh-CN"/>
        </w:rPr>
      </w:pPr>
      <w:del w:id="179" w:author="  USA" w:date="2015-10-21T04:51:00Z">
        <w:r w:rsidRPr="00DB61EA" w:rsidDel="00DB61EA">
          <w:rPr>
            <w:rFonts w:eastAsia="SimSun"/>
            <w:highlight w:val="yellow"/>
            <w:lang w:eastAsia="zh-CN"/>
            <w:rPrChange w:id="180" w:author="  USA" w:date="2015-10-21T04:59:00Z">
              <w:rPr>
                <w:rFonts w:eastAsia="SimSun"/>
                <w:lang w:eastAsia="zh-CN"/>
              </w:rPr>
            </w:rPrChange>
          </w:rPr>
          <w:delText>It is expected that mobile traffic will keep increasing, and video media content will be the major driver: it should be for over 66% of total mobile data traffic in future years.</w:delText>
        </w:r>
      </w:del>
    </w:p>
    <w:p w14:paraId="43704C28" w14:textId="77777777" w:rsidR="00DB61EA" w:rsidRDefault="00DB61EA" w:rsidP="00F15374">
      <w:pPr>
        <w:rPr>
          <w:ins w:id="181" w:author="  USA" w:date="2015-10-21T04:51:00Z"/>
          <w:rFonts w:eastAsia="新細明體"/>
          <w:lang w:eastAsia="zh-TW"/>
        </w:rPr>
      </w:pPr>
    </w:p>
    <w:p w14:paraId="59BB5C61" w14:textId="2A0CBA5B" w:rsidR="00F15374" w:rsidRDefault="00F15374" w:rsidP="00F15374">
      <w:pPr>
        <w:rPr>
          <w:ins w:id="182" w:author="  USA" w:date="2015-10-09T13:37:00Z"/>
          <w:rFonts w:eastAsia="新細明體"/>
          <w:lang w:eastAsia="zh-TW"/>
        </w:rPr>
      </w:pPr>
      <w:ins w:id="183" w:author="  USA" w:date="2015-10-09T13:37:00Z">
        <w:r>
          <w:rPr>
            <w:rFonts w:eastAsia="新細明體"/>
            <w:lang w:eastAsia="zh-TW"/>
          </w:rPr>
          <w:t>Video based services and applications have been instrumenta</w:t>
        </w:r>
        <w:r w:rsidR="00DA4FE4">
          <w:rPr>
            <w:rFonts w:eastAsia="新細明體"/>
            <w:lang w:eastAsia="zh-TW"/>
          </w:rPr>
          <w:t xml:space="preserve">l for the massive growth in </w:t>
        </w:r>
        <w:r>
          <w:rPr>
            <w:rFonts w:eastAsia="新細明體"/>
            <w:lang w:eastAsia="zh-TW"/>
          </w:rPr>
          <w:t xml:space="preserve">mobile broadband traffic.  The forecast for mobile data traffic [1] seems to suggest that the video services will continue to remain a key driver for future growth in mobile data traffic; by 2019, as much as 70% of the total mobile data traffic is expected to be video based. Simultaneously, over the last decade, advances in the semiconductor technologies have driven down the unit cost and volume of storage devices, thereby allowing for a flexible and cost effective deployment of </w:t>
        </w:r>
      </w:ins>
      <w:ins w:id="184" w:author="  USA" w:date="2015-10-20T23:07:00Z">
        <w:r w:rsidR="00CA0CDF">
          <w:rPr>
            <w:rFonts w:eastAsia="新細明體"/>
            <w:lang w:eastAsia="zh-TW"/>
          </w:rPr>
          <w:t xml:space="preserve">in-network </w:t>
        </w:r>
      </w:ins>
      <w:ins w:id="185" w:author="  USA" w:date="2015-10-09T13:37:00Z">
        <w:r>
          <w:rPr>
            <w:rFonts w:eastAsia="新細明體"/>
            <w:lang w:eastAsia="zh-TW"/>
          </w:rPr>
          <w:t xml:space="preserve">content caching entities at the edge of the network.  </w:t>
        </w:r>
      </w:ins>
      <w:r w:rsidRPr="00DB61EA">
        <w:rPr>
          <w:rFonts w:eastAsia="新細明體"/>
          <w:highlight w:val="yellow"/>
          <w:lang w:eastAsia="zh-TW"/>
          <w:rPrChange w:id="186" w:author="  USA" w:date="2015-10-21T04:59:00Z">
            <w:rPr>
              <w:rFonts w:eastAsia="新細明體"/>
              <w:lang w:eastAsia="zh-TW"/>
            </w:rPr>
          </w:rPrChange>
        </w:rPr>
        <w:t xml:space="preserve">Deploying </w:t>
      </w:r>
      <w:r w:rsidR="00CA0CDF" w:rsidRPr="00DB61EA">
        <w:rPr>
          <w:rFonts w:eastAsia="新細明體"/>
          <w:highlight w:val="yellow"/>
          <w:lang w:eastAsia="zh-TW"/>
          <w:rPrChange w:id="187" w:author="  USA" w:date="2015-10-21T04:59:00Z">
            <w:rPr>
              <w:rFonts w:eastAsia="新細明體"/>
              <w:lang w:eastAsia="zh-TW"/>
            </w:rPr>
          </w:rPrChange>
        </w:rPr>
        <w:t xml:space="preserve">in-network </w:t>
      </w:r>
      <w:r w:rsidRPr="00DB61EA">
        <w:rPr>
          <w:rFonts w:eastAsia="新細明體"/>
          <w:highlight w:val="yellow"/>
          <w:lang w:eastAsia="zh-TW"/>
          <w:rPrChange w:id="188" w:author="  USA" w:date="2015-10-21T04:59:00Z">
            <w:rPr>
              <w:rFonts w:eastAsia="新細明體"/>
              <w:lang w:eastAsia="zh-TW"/>
            </w:rPr>
          </w:rPrChange>
        </w:rPr>
        <w:t xml:space="preserve">content caching at the edge </w:t>
      </w:r>
      <w:r w:rsidR="00CA0CDF" w:rsidRPr="00DB61EA">
        <w:rPr>
          <w:rFonts w:eastAsia="新細明體"/>
          <w:highlight w:val="yellow"/>
          <w:lang w:eastAsia="zh-TW"/>
          <w:rPrChange w:id="189" w:author="  USA" w:date="2015-10-21T04:59:00Z">
            <w:rPr>
              <w:rFonts w:eastAsia="新細明體"/>
              <w:lang w:eastAsia="zh-TW"/>
            </w:rPr>
          </w:rPrChange>
        </w:rPr>
        <w:t>are an effective way to deliver video, webpages, etc.</w:t>
      </w:r>
      <w:r w:rsidR="00CA0CDF">
        <w:rPr>
          <w:rFonts w:eastAsia="新細明體"/>
          <w:lang w:eastAsia="zh-TW"/>
        </w:rPr>
        <w:t xml:space="preserve"> </w:t>
      </w:r>
      <w:ins w:id="190" w:author="  USA" w:date="2015-10-20T23:07:00Z">
        <w:r w:rsidR="00CA0CDF">
          <w:rPr>
            <w:rFonts w:eastAsia="新細明體"/>
            <w:lang w:eastAsia="zh-TW"/>
          </w:rPr>
          <w:t xml:space="preserve">and </w:t>
        </w:r>
      </w:ins>
      <w:ins w:id="191" w:author="  USA" w:date="2015-10-09T13:37:00Z">
        <w:r>
          <w:rPr>
            <w:rFonts w:eastAsia="新細明體"/>
            <w:lang w:eastAsia="zh-TW"/>
          </w:rPr>
          <w:t xml:space="preserve">1) provides a better user experience (lower latencies and channel switching times) for the end-user, 2) allows the operators to dimension their network and backhaul more cost-effectively and 3) in some scenarios, efficiently utilize its limited radio resources. </w:t>
        </w:r>
      </w:ins>
      <w:ins w:id="192" w:author="  USA" w:date="2015-10-18T09:41:00Z">
        <w:r w:rsidR="001C15FB" w:rsidRPr="001C15FB">
          <w:rPr>
            <w:rFonts w:eastAsia="新細明體"/>
            <w:highlight w:val="cyan"/>
            <w:lang w:eastAsia="zh-TW"/>
            <w:rPrChange w:id="193" w:author="  USA" w:date="2015-10-18T09:43:00Z">
              <w:rPr>
                <w:rFonts w:eastAsia="新細明體"/>
                <w:lang w:eastAsia="zh-TW"/>
              </w:rPr>
            </w:rPrChange>
          </w:rPr>
          <w:t>This use case is related to the use case category #14 in Annex A of the NGMN white paper</w:t>
        </w:r>
      </w:ins>
      <w:ins w:id="194" w:author="  USA" w:date="2015-10-20T03:45:00Z">
        <w:r w:rsidR="00666D84">
          <w:rPr>
            <w:rFonts w:eastAsia="新細明體"/>
            <w:highlight w:val="cyan"/>
            <w:lang w:eastAsia="zh-TW"/>
          </w:rPr>
          <w:t xml:space="preserve"> [2]</w:t>
        </w:r>
      </w:ins>
      <w:ins w:id="195" w:author="  USA" w:date="2015-10-18T09:41:00Z">
        <w:r w:rsidR="001C15FB">
          <w:rPr>
            <w:rFonts w:eastAsia="新細明體"/>
            <w:highlight w:val="cyan"/>
            <w:lang w:eastAsia="zh-TW"/>
          </w:rPr>
          <w:t xml:space="preserve"> </w:t>
        </w:r>
      </w:ins>
      <w:ins w:id="196" w:author="  USA" w:date="2015-10-18T09:43:00Z">
        <w:r w:rsidR="001C15FB" w:rsidRPr="006E600D">
          <w:rPr>
            <w:rFonts w:eastAsia="新細明體"/>
            <w:highlight w:val="cyan"/>
            <w:lang w:eastAsia="zh-TW"/>
            <w:rPrChange w:id="197" w:author="  USA" w:date="2015-10-18T09:45:00Z">
              <w:rPr>
                <w:rFonts w:eastAsia="新細明體"/>
                <w:lang w:eastAsia="zh-TW"/>
              </w:rPr>
            </w:rPrChange>
          </w:rPr>
          <w:t>and to the technology building blocks</w:t>
        </w:r>
        <w:r w:rsidR="006E600D" w:rsidRPr="006E600D">
          <w:rPr>
            <w:rFonts w:eastAsia="新細明體"/>
            <w:highlight w:val="cyan"/>
            <w:lang w:eastAsia="zh-TW"/>
            <w:rPrChange w:id="198" w:author="  USA" w:date="2015-10-18T09:45:00Z">
              <w:rPr>
                <w:rFonts w:eastAsia="新細明體"/>
                <w:lang w:eastAsia="zh-TW"/>
              </w:rPr>
            </w:rPrChange>
          </w:rPr>
          <w:t xml:space="preserve">, “UE centric network” and </w:t>
        </w:r>
      </w:ins>
      <w:ins w:id="199" w:author="  USA" w:date="2015-10-18T09:44:00Z">
        <w:r w:rsidR="006E600D" w:rsidRPr="006E600D">
          <w:rPr>
            <w:rFonts w:eastAsia="新細明體"/>
            <w:highlight w:val="cyan"/>
            <w:lang w:eastAsia="zh-TW"/>
            <w:rPrChange w:id="200" w:author="  USA" w:date="2015-10-18T09:45:00Z">
              <w:rPr>
                <w:rFonts w:eastAsia="新細明體"/>
                <w:lang w:eastAsia="zh-TW"/>
              </w:rPr>
            </w:rPrChange>
          </w:rPr>
          <w:t>“smart edge node”, in Annex D of the paper.</w:t>
        </w:r>
      </w:ins>
    </w:p>
    <w:p w14:paraId="03D3D646" w14:textId="77777777" w:rsidR="00F15374" w:rsidRDefault="00F15374" w:rsidP="00F15374">
      <w:pPr>
        <w:rPr>
          <w:ins w:id="201" w:author="  USA" w:date="2015-10-09T13:37:00Z"/>
          <w:rFonts w:eastAsia="新細明體"/>
          <w:lang w:eastAsia="zh-TW"/>
        </w:rPr>
      </w:pPr>
    </w:p>
    <w:p w14:paraId="70CFF785" w14:textId="77777777" w:rsidR="00F15374" w:rsidRDefault="00F15374" w:rsidP="00F15374">
      <w:pPr>
        <w:rPr>
          <w:ins w:id="202" w:author="  USA" w:date="2015-10-09T13:37:00Z"/>
          <w:rFonts w:eastAsia="新細明體"/>
          <w:lang w:eastAsia="zh-TW"/>
        </w:rPr>
      </w:pPr>
    </w:p>
    <w:p w14:paraId="75579D14" w14:textId="282271E5" w:rsidR="00F15374" w:rsidRPr="00FF4AC6" w:rsidRDefault="00DB61EA" w:rsidP="00F15374">
      <w:pPr>
        <w:rPr>
          <w:ins w:id="203" w:author="  USA" w:date="2015-10-09T13:37:00Z"/>
          <w:rFonts w:eastAsia="新細明體"/>
          <w:sz w:val="28"/>
          <w:lang w:eastAsia="zh-TW"/>
        </w:rPr>
      </w:pPr>
      <w:ins w:id="204" w:author="  USA" w:date="2015-10-09T13:37:00Z">
        <w:r>
          <w:rPr>
            <w:rFonts w:eastAsia="新細明體"/>
            <w:sz w:val="28"/>
            <w:lang w:eastAsia="zh-TW"/>
          </w:rPr>
          <w:t>5.</w:t>
        </w:r>
        <w:r w:rsidRPr="00666912">
          <w:rPr>
            <w:rFonts w:eastAsia="新細明體"/>
            <w:sz w:val="28"/>
            <w:highlight w:val="yellow"/>
            <w:lang w:eastAsia="zh-TW"/>
            <w:rPrChange w:id="205" w:author="  USA" w:date="2015-10-21T08:12:00Z">
              <w:rPr>
                <w:rFonts w:eastAsia="新細明體"/>
                <w:sz w:val="28"/>
                <w:lang w:eastAsia="zh-TW"/>
              </w:rPr>
            </w:rPrChange>
          </w:rPr>
          <w:t>36</w:t>
        </w:r>
        <w:r w:rsidR="00F15374" w:rsidRPr="00FF4AC6">
          <w:rPr>
            <w:rFonts w:eastAsia="新細明體"/>
            <w:sz w:val="28"/>
            <w:lang w:eastAsia="zh-TW"/>
          </w:rPr>
          <w:t>.1.1 Pre-conditions</w:t>
        </w:r>
      </w:ins>
    </w:p>
    <w:p w14:paraId="3D31FA88" w14:textId="77777777" w:rsidR="00F15374" w:rsidRDefault="00F15374" w:rsidP="00F15374">
      <w:pPr>
        <w:rPr>
          <w:ins w:id="206" w:author="  USA" w:date="2015-10-09T13:37:00Z"/>
          <w:rFonts w:eastAsia="新細明體"/>
          <w:lang w:eastAsia="zh-TW"/>
        </w:rPr>
      </w:pPr>
    </w:p>
    <w:p w14:paraId="41650D65" w14:textId="77777777" w:rsidR="00F15374" w:rsidRDefault="00F15374" w:rsidP="00F15374">
      <w:pPr>
        <w:rPr>
          <w:ins w:id="207" w:author="  USA" w:date="2015-10-09T13:37:00Z"/>
          <w:rFonts w:eastAsia="新細明體"/>
          <w:lang w:eastAsia="zh-TW"/>
        </w:rPr>
      </w:pPr>
      <w:ins w:id="208" w:author="  USA" w:date="2015-10-09T13:37:00Z">
        <w:r>
          <w:rPr>
            <w:rFonts w:eastAsia="新細明體"/>
            <w:lang w:eastAsia="zh-TW"/>
          </w:rPr>
          <w:t xml:space="preserve">Wireless operator A has deployed a 3GPP system.  </w:t>
        </w:r>
      </w:ins>
    </w:p>
    <w:p w14:paraId="5CBFBB4C" w14:textId="77777777" w:rsidR="00F15374" w:rsidRDefault="00F15374" w:rsidP="00F15374">
      <w:pPr>
        <w:rPr>
          <w:ins w:id="209" w:author="  USA" w:date="2015-10-09T13:37:00Z"/>
          <w:rFonts w:eastAsia="新細明體"/>
          <w:lang w:eastAsia="zh-TW"/>
        </w:rPr>
      </w:pPr>
    </w:p>
    <w:p w14:paraId="42814A1F" w14:textId="77777777" w:rsidR="00F15374" w:rsidRDefault="00F15374" w:rsidP="00F15374">
      <w:pPr>
        <w:rPr>
          <w:ins w:id="210" w:author="  USA" w:date="2015-10-09T13:37:00Z"/>
          <w:rFonts w:eastAsia="新細明體"/>
          <w:lang w:eastAsia="zh-TW"/>
        </w:rPr>
      </w:pPr>
      <w:ins w:id="211" w:author="  USA" w:date="2015-10-09T13:37:00Z">
        <w:r>
          <w:rPr>
            <w:rFonts w:eastAsia="新細明體"/>
            <w:lang w:eastAsia="zh-TW"/>
          </w:rPr>
          <w:t xml:space="preserve">Three types of broadcast content caching entities, X, Y and Z have been deployed within the network.  </w:t>
        </w:r>
      </w:ins>
    </w:p>
    <w:p w14:paraId="7505563C" w14:textId="77777777" w:rsidR="00F15374" w:rsidRDefault="00F15374" w:rsidP="00F15374">
      <w:pPr>
        <w:rPr>
          <w:ins w:id="212" w:author="  USA" w:date="2015-10-09T13:37:00Z"/>
          <w:rFonts w:eastAsia="新細明體"/>
          <w:lang w:eastAsia="zh-TW"/>
        </w:rPr>
      </w:pPr>
    </w:p>
    <w:p w14:paraId="68CA26DE" w14:textId="77777777" w:rsidR="00F15374" w:rsidRDefault="00F15374" w:rsidP="00F15374">
      <w:pPr>
        <w:rPr>
          <w:ins w:id="213" w:author="  USA" w:date="2015-10-09T13:37:00Z"/>
          <w:rFonts w:eastAsia="新細明體"/>
          <w:lang w:eastAsia="zh-TW"/>
        </w:rPr>
      </w:pPr>
      <w:ins w:id="214" w:author="  USA" w:date="2015-10-09T13:37:00Z">
        <w:r>
          <w:rPr>
            <w:rFonts w:eastAsia="新細明體"/>
            <w:lang w:eastAsia="zh-TW"/>
          </w:rPr>
          <w:t xml:space="preserve">Entity X is co-located with the integrated terminal/set-top box.  Entity Y is co-located with the radio site M.  Entity Z is located at a local aggregation point. </w:t>
        </w:r>
      </w:ins>
    </w:p>
    <w:p w14:paraId="2E420238" w14:textId="77777777" w:rsidR="00F15374" w:rsidRDefault="00F15374" w:rsidP="00F15374">
      <w:pPr>
        <w:jc w:val="center"/>
        <w:rPr>
          <w:ins w:id="215" w:author="  USA" w:date="2015-10-09T13:37:00Z"/>
          <w:rFonts w:eastAsia="新細明體"/>
          <w:lang w:eastAsia="zh-TW"/>
        </w:rPr>
      </w:pPr>
      <w:ins w:id="216" w:author="  USA" w:date="2015-10-09T13:37:00Z">
        <w:r>
          <w:rPr>
            <w:rFonts w:eastAsia="新細明體"/>
            <w:noProof/>
            <w:lang w:eastAsia="en-US"/>
            <w:rPrChange w:id="217">
              <w:rPr>
                <w:noProof/>
                <w:lang w:eastAsia="en-US"/>
              </w:rPr>
            </w:rPrChange>
          </w:rPr>
          <w:drawing>
            <wp:inline distT="0" distB="0" distL="0" distR="0" wp14:anchorId="2CF4D58A" wp14:editId="47B0EBD2">
              <wp:extent cx="5207000" cy="3470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png"/>
                      <pic:cNvPicPr/>
                    </pic:nvPicPr>
                    <pic:blipFill rotWithShape="1">
                      <a:blip r:embed="rId6">
                        <a:extLst>
                          <a:ext uri="{28A0092B-C50C-407E-A947-70E740481C1C}">
                            <a14:useLocalDpi xmlns:a14="http://schemas.microsoft.com/office/drawing/2010/main" val="0"/>
                          </a:ext>
                        </a:extLst>
                      </a:blip>
                      <a:srcRect l="1390" t="8024" r="3692" b="7614"/>
                      <a:stretch/>
                    </pic:blipFill>
                    <pic:spPr bwMode="auto">
                      <a:xfrm>
                        <a:off x="0" y="0"/>
                        <a:ext cx="5207635" cy="3471333"/>
                      </a:xfrm>
                      <a:prstGeom prst="rect">
                        <a:avLst/>
                      </a:prstGeom>
                      <a:ln>
                        <a:noFill/>
                      </a:ln>
                      <a:extLst>
                        <a:ext uri="{53640926-AAD7-44d8-BBD7-CCE9431645EC}">
                          <a14:shadowObscured xmlns:a14="http://schemas.microsoft.com/office/drawing/2010/main"/>
                        </a:ext>
                      </a:extLst>
                    </pic:spPr>
                  </pic:pic>
                </a:graphicData>
              </a:graphic>
            </wp:inline>
          </w:drawing>
        </w:r>
      </w:ins>
    </w:p>
    <w:p w14:paraId="355BE394" w14:textId="77777777" w:rsidR="00F15374" w:rsidRDefault="00F15374" w:rsidP="00F15374">
      <w:pPr>
        <w:rPr>
          <w:ins w:id="218" w:author="  USA" w:date="2015-10-09T13:37:00Z"/>
          <w:rFonts w:eastAsia="新細明體"/>
          <w:lang w:eastAsia="zh-TW"/>
        </w:rPr>
      </w:pPr>
    </w:p>
    <w:p w14:paraId="21367850" w14:textId="38417CA7" w:rsidR="00F15374" w:rsidRPr="00FF4AC6" w:rsidRDefault="00DB61EA" w:rsidP="00F15374">
      <w:pPr>
        <w:rPr>
          <w:ins w:id="219" w:author="  USA" w:date="2015-10-09T13:37:00Z"/>
          <w:sz w:val="28"/>
        </w:rPr>
      </w:pPr>
      <w:ins w:id="220" w:author="  USA" w:date="2015-10-09T13:37:00Z">
        <w:r>
          <w:rPr>
            <w:sz w:val="28"/>
          </w:rPr>
          <w:t>5.</w:t>
        </w:r>
        <w:r w:rsidRPr="00666912">
          <w:rPr>
            <w:sz w:val="28"/>
            <w:highlight w:val="yellow"/>
            <w:rPrChange w:id="221" w:author="  USA" w:date="2015-10-21T08:12:00Z">
              <w:rPr>
                <w:sz w:val="28"/>
              </w:rPr>
            </w:rPrChange>
          </w:rPr>
          <w:t>36</w:t>
        </w:r>
        <w:r w:rsidR="00F15374" w:rsidRPr="00FF4AC6">
          <w:rPr>
            <w:sz w:val="28"/>
          </w:rPr>
          <w:t>.1.2 Service Flow</w:t>
        </w:r>
      </w:ins>
    </w:p>
    <w:p w14:paraId="41B25CD8" w14:textId="77777777" w:rsidR="00F15374" w:rsidRDefault="00F15374" w:rsidP="00F15374">
      <w:pPr>
        <w:rPr>
          <w:ins w:id="222" w:author="  USA" w:date="2015-10-09T13:37:00Z"/>
        </w:rPr>
      </w:pPr>
    </w:p>
    <w:p w14:paraId="72A0A4C1" w14:textId="77777777" w:rsidR="00F15374" w:rsidRDefault="00F15374" w:rsidP="00F15374">
      <w:pPr>
        <w:rPr>
          <w:ins w:id="223" w:author="  USA" w:date="2015-10-09T13:37:00Z"/>
        </w:rPr>
      </w:pPr>
      <w:ins w:id="224" w:author="  USA" w:date="2015-10-09T13:37:00Z">
        <w:r>
          <w:t>Wireless operator A decides to deliver popular video content using the multicast / broadcast function (MBMS) of the 3GPP system.</w:t>
        </w:r>
      </w:ins>
    </w:p>
    <w:p w14:paraId="17DD7B99" w14:textId="77777777" w:rsidR="00F15374" w:rsidRDefault="00F15374" w:rsidP="00F15374">
      <w:pPr>
        <w:rPr>
          <w:ins w:id="225" w:author="  USA" w:date="2015-10-09T13:37:00Z"/>
        </w:rPr>
      </w:pPr>
    </w:p>
    <w:p w14:paraId="26DB5D3F" w14:textId="77777777" w:rsidR="00F15374" w:rsidRDefault="00F15374" w:rsidP="00F15374">
      <w:pPr>
        <w:rPr>
          <w:ins w:id="226" w:author="  USA" w:date="2015-10-09T13:37:00Z"/>
        </w:rPr>
      </w:pPr>
      <w:ins w:id="227" w:author="  USA" w:date="2015-10-09T13:37:00Z">
        <w:r>
          <w:t>The content caching entities X, Y and Z receive and store the broadcast/multicast content.</w:t>
        </w:r>
      </w:ins>
    </w:p>
    <w:p w14:paraId="48950A5C" w14:textId="77777777" w:rsidR="00F15374" w:rsidRDefault="00F15374" w:rsidP="00F15374">
      <w:pPr>
        <w:rPr>
          <w:ins w:id="228" w:author="  USA" w:date="2015-10-09T13:37:00Z"/>
        </w:rPr>
      </w:pPr>
    </w:p>
    <w:p w14:paraId="18BB4869" w14:textId="3E75A8D1" w:rsidR="00F15374" w:rsidRDefault="00F15374" w:rsidP="00F15374">
      <w:pPr>
        <w:rPr>
          <w:ins w:id="229" w:author="  USA" w:date="2015-10-09T13:37:00Z"/>
        </w:rPr>
      </w:pPr>
      <w:ins w:id="230" w:author="  USA" w:date="2015-10-09T13:37:00Z">
        <w:r>
          <w:t xml:space="preserve">User 1 is at home and accesses the video content on a personal device via a </w:t>
        </w:r>
        <w:proofErr w:type="gramStart"/>
        <w:r>
          <w:t>device to device</w:t>
        </w:r>
        <w:proofErr w:type="gramEnd"/>
        <w:r>
          <w:t xml:space="preserve"> </w:t>
        </w:r>
      </w:ins>
      <w:ins w:id="231" w:author="  USA" w:date="2015-10-18T09:50:00Z">
        <w:r w:rsidR="00BA38D0" w:rsidRPr="00BA38D0">
          <w:rPr>
            <w:highlight w:val="cyan"/>
            <w:rPrChange w:id="232" w:author="  USA" w:date="2015-10-18T09:50:00Z">
              <w:rPr/>
            </w:rPrChange>
          </w:rPr>
          <w:t>(D2D)</w:t>
        </w:r>
        <w:r w:rsidR="00BA38D0">
          <w:t xml:space="preserve"> </w:t>
        </w:r>
      </w:ins>
      <w:ins w:id="233" w:author="  USA" w:date="2015-10-09T13:37:00Z">
        <w:r>
          <w:t>interface from content caching entity X located in the 3GPP enabled set-top box.</w:t>
        </w:r>
      </w:ins>
      <w:ins w:id="234" w:author="  USA" w:date="2015-10-18T09:50:00Z">
        <w:r w:rsidR="00BA38D0">
          <w:t xml:space="preserve"> </w:t>
        </w:r>
        <w:r w:rsidR="00BA38D0" w:rsidRPr="00BA38D0">
          <w:rPr>
            <w:highlight w:val="cyan"/>
            <w:rPrChange w:id="235" w:author="  USA" w:date="2015-10-18T09:52:00Z">
              <w:rPr/>
            </w:rPrChange>
          </w:rPr>
          <w:t xml:space="preserve">Note that D2D interface could be 3GPP based D2D interface or it could be non-3GPP RAT </w:t>
        </w:r>
      </w:ins>
      <w:ins w:id="236" w:author="  USA" w:date="2015-10-18T09:51:00Z">
        <w:r w:rsidR="00BA38D0" w:rsidRPr="00BA38D0">
          <w:rPr>
            <w:highlight w:val="cyan"/>
            <w:rPrChange w:id="237" w:author="  USA" w:date="2015-10-18T09:52:00Z">
              <w:rPr/>
            </w:rPrChange>
          </w:rPr>
          <w:t>based (e.g.</w:t>
        </w:r>
      </w:ins>
      <w:ins w:id="238" w:author="  USA" w:date="2015-10-18T09:50:00Z">
        <w:r w:rsidR="00BA38D0" w:rsidRPr="00BA38D0">
          <w:rPr>
            <w:highlight w:val="cyan"/>
            <w:rPrChange w:id="239" w:author="  USA" w:date="2015-10-18T09:52:00Z">
              <w:rPr/>
            </w:rPrChange>
          </w:rPr>
          <w:t xml:space="preserve"> </w:t>
        </w:r>
        <w:proofErr w:type="spellStart"/>
        <w:r w:rsidR="00BA38D0" w:rsidRPr="00BA38D0">
          <w:rPr>
            <w:highlight w:val="cyan"/>
            <w:rPrChange w:id="240" w:author="  USA" w:date="2015-10-18T09:52:00Z">
              <w:rPr/>
            </w:rPrChange>
          </w:rPr>
          <w:t>WiFi</w:t>
        </w:r>
        <w:proofErr w:type="spellEnd"/>
        <w:r w:rsidR="00BA38D0" w:rsidRPr="00BA38D0">
          <w:rPr>
            <w:highlight w:val="cyan"/>
            <w:rPrChange w:id="241" w:author="  USA" w:date="2015-10-18T09:52:00Z">
              <w:rPr/>
            </w:rPrChange>
          </w:rPr>
          <w:t xml:space="preserve">, </w:t>
        </w:r>
      </w:ins>
      <w:ins w:id="242" w:author="  USA" w:date="2015-10-18T09:51:00Z">
        <w:r w:rsidR="00BA38D0" w:rsidRPr="00BA38D0">
          <w:rPr>
            <w:highlight w:val="cyan"/>
            <w:rPrChange w:id="243" w:author="  USA" w:date="2015-10-18T09:52:00Z">
              <w:rPr/>
            </w:rPrChange>
          </w:rPr>
          <w:t>Bluetooth</w:t>
        </w:r>
      </w:ins>
      <w:ins w:id="244" w:author="  USA" w:date="2015-10-18T09:50:00Z">
        <w:r w:rsidR="00BA38D0" w:rsidRPr="00BA38D0">
          <w:rPr>
            <w:highlight w:val="cyan"/>
            <w:rPrChange w:id="245" w:author="  USA" w:date="2015-10-18T09:52:00Z">
              <w:rPr/>
            </w:rPrChange>
          </w:rPr>
          <w:t>,</w:t>
        </w:r>
      </w:ins>
      <w:ins w:id="246" w:author="  USA" w:date="2015-10-18T09:51:00Z">
        <w:r w:rsidR="00BA38D0" w:rsidRPr="00BA38D0">
          <w:rPr>
            <w:highlight w:val="cyan"/>
            <w:rPrChange w:id="247" w:author="  USA" w:date="2015-10-18T09:52:00Z">
              <w:rPr/>
            </w:rPrChange>
          </w:rPr>
          <w:t xml:space="preserve"> etc.).</w:t>
        </w:r>
      </w:ins>
    </w:p>
    <w:p w14:paraId="63D5A794" w14:textId="77777777" w:rsidR="00F15374" w:rsidRDefault="00F15374" w:rsidP="00F15374">
      <w:pPr>
        <w:rPr>
          <w:ins w:id="248" w:author="  USA" w:date="2015-10-09T13:37:00Z"/>
        </w:rPr>
      </w:pPr>
      <w:ins w:id="249" w:author="  USA" w:date="2015-10-09T13:37:00Z">
        <w:r>
          <w:t>User 2 is at the local coffee shop and served by site M.  User 2 accesses the video content via content caching entity Y.</w:t>
        </w:r>
      </w:ins>
    </w:p>
    <w:p w14:paraId="168AC4E4" w14:textId="77777777" w:rsidR="00F15374" w:rsidRDefault="00F15374" w:rsidP="00F15374">
      <w:pPr>
        <w:rPr>
          <w:ins w:id="250" w:author="  USA" w:date="2015-10-09T13:37:00Z"/>
        </w:rPr>
      </w:pPr>
      <w:ins w:id="251" w:author="  USA" w:date="2015-10-09T13:37:00Z">
        <w:r>
          <w:t>User 3 is walking in an urban area and is being served by the Pico-cell N.  User 3 accesses the video content via content caching entity Z located at the local aggregation point.</w:t>
        </w:r>
      </w:ins>
    </w:p>
    <w:p w14:paraId="64B0166C" w14:textId="77777777" w:rsidR="00F15374" w:rsidRDefault="00F15374" w:rsidP="00F15374">
      <w:pPr>
        <w:rPr>
          <w:ins w:id="252" w:author="  USA" w:date="2015-10-09T13:37:00Z"/>
        </w:rPr>
      </w:pPr>
    </w:p>
    <w:p w14:paraId="525924E5" w14:textId="1CF6E179" w:rsidR="00F15374" w:rsidRDefault="00DB61EA" w:rsidP="00F15374">
      <w:pPr>
        <w:rPr>
          <w:ins w:id="253" w:author="  USA" w:date="2015-10-09T13:37:00Z"/>
          <w:sz w:val="28"/>
        </w:rPr>
      </w:pPr>
      <w:ins w:id="254" w:author="  USA" w:date="2015-10-09T13:37:00Z">
        <w:r>
          <w:rPr>
            <w:sz w:val="28"/>
          </w:rPr>
          <w:t>5.</w:t>
        </w:r>
        <w:r w:rsidRPr="00666912">
          <w:rPr>
            <w:sz w:val="28"/>
            <w:highlight w:val="yellow"/>
            <w:rPrChange w:id="255" w:author="  USA" w:date="2015-10-21T08:12:00Z">
              <w:rPr>
                <w:sz w:val="28"/>
              </w:rPr>
            </w:rPrChange>
          </w:rPr>
          <w:t>36</w:t>
        </w:r>
        <w:r w:rsidR="00F15374" w:rsidRPr="00FF4AC6">
          <w:rPr>
            <w:sz w:val="28"/>
          </w:rPr>
          <w:t>.1.3 Post-Conditions</w:t>
        </w:r>
      </w:ins>
    </w:p>
    <w:p w14:paraId="40E9421A" w14:textId="77777777" w:rsidR="00F15374" w:rsidRPr="00FF4AC6" w:rsidRDefault="00F15374" w:rsidP="00F15374">
      <w:pPr>
        <w:rPr>
          <w:ins w:id="256" w:author="  USA" w:date="2015-10-09T13:37:00Z"/>
          <w:sz w:val="28"/>
        </w:rPr>
      </w:pPr>
    </w:p>
    <w:p w14:paraId="4F99C246" w14:textId="77777777" w:rsidR="00F15374" w:rsidRDefault="00F15374" w:rsidP="00F15374">
      <w:pPr>
        <w:rPr>
          <w:ins w:id="257" w:author="  USA" w:date="2015-10-09T13:37:00Z"/>
        </w:rPr>
      </w:pPr>
      <w:ins w:id="258" w:author="  USA" w:date="2015-10-09T13:37:00Z">
        <w:r>
          <w:t>Users 1, 2 and 3 are able to watch the video content of interest, previously broadcasted, from a content caching entity through efficient utilization of network and radio resources.</w:t>
        </w:r>
      </w:ins>
    </w:p>
    <w:p w14:paraId="58BEE7AC" w14:textId="77777777" w:rsidR="00F15374" w:rsidRDefault="00F15374" w:rsidP="00F15374">
      <w:pPr>
        <w:rPr>
          <w:ins w:id="259" w:author="  USA" w:date="2015-10-09T13:37:00Z"/>
        </w:rPr>
      </w:pPr>
    </w:p>
    <w:p w14:paraId="2ECA8F12" w14:textId="6C2CE39C" w:rsidR="00F15374" w:rsidRDefault="00DB61EA" w:rsidP="00F15374">
      <w:pPr>
        <w:rPr>
          <w:ins w:id="260" w:author="  USA" w:date="2015-10-09T13:37:00Z"/>
          <w:sz w:val="28"/>
        </w:rPr>
      </w:pPr>
      <w:ins w:id="261" w:author="  USA" w:date="2015-10-09T13:37:00Z">
        <w:r>
          <w:rPr>
            <w:sz w:val="28"/>
          </w:rPr>
          <w:t>5.36</w:t>
        </w:r>
        <w:r w:rsidR="00F15374" w:rsidRPr="00FF4AC6">
          <w:rPr>
            <w:sz w:val="28"/>
          </w:rPr>
          <w:t>.2 Potential Service Requirements</w:t>
        </w:r>
      </w:ins>
    </w:p>
    <w:p w14:paraId="2BDF7A5C" w14:textId="77777777" w:rsidR="00F15374" w:rsidRPr="00FF4AC6" w:rsidRDefault="00F15374" w:rsidP="00F15374">
      <w:pPr>
        <w:rPr>
          <w:ins w:id="262" w:author="  USA" w:date="2015-10-09T13:37:00Z"/>
          <w:sz w:val="28"/>
        </w:rPr>
      </w:pPr>
    </w:p>
    <w:p w14:paraId="3765E693" w14:textId="325C9521" w:rsidR="00F15374" w:rsidRDefault="00F15374" w:rsidP="00F15374">
      <w:pPr>
        <w:pStyle w:val="ListParagraph"/>
        <w:numPr>
          <w:ilvl w:val="0"/>
          <w:numId w:val="1"/>
        </w:numPr>
        <w:rPr>
          <w:ins w:id="263" w:author="  USA" w:date="2015-10-09T13:37:00Z"/>
        </w:rPr>
      </w:pPr>
      <w:ins w:id="264" w:author="  USA" w:date="2015-10-09T13:37:00Z">
        <w:r>
          <w:t xml:space="preserve">The 3GPP system shall </w:t>
        </w:r>
      </w:ins>
      <w:ins w:id="265" w:author="  USA" w:date="2015-10-21T04:14:00Z">
        <w:r w:rsidR="004E0309">
          <w:t>enable</w:t>
        </w:r>
      </w:ins>
      <w:ins w:id="266" w:author="  USA" w:date="2015-10-09T13:37:00Z">
        <w:r>
          <w:t xml:space="preserve"> a </w:t>
        </w:r>
      </w:ins>
      <w:ins w:id="267" w:author="  USA" w:date="2015-10-20T22:54:00Z">
        <w:r w:rsidR="00AE2136">
          <w:t xml:space="preserve">flexible deployment of </w:t>
        </w:r>
      </w:ins>
      <w:ins w:id="268" w:author="  USA" w:date="2015-10-09T13:37:00Z">
        <w:r>
          <w:t>conte</w:t>
        </w:r>
        <w:r w:rsidR="006537BB">
          <w:t>nt caching entity</w:t>
        </w:r>
        <w:r>
          <w:t xml:space="preserve"> located at multip</w:t>
        </w:r>
        <w:r w:rsidR="00AE2136">
          <w:t xml:space="preserve">le locations within the network (e.g. </w:t>
        </w:r>
      </w:ins>
      <w:ins w:id="269" w:author="  USA" w:date="2015-10-20T23:08:00Z">
        <w:r w:rsidR="004E0309">
          <w:t>at various</w:t>
        </w:r>
        <w:r w:rsidR="00CA0CDF">
          <w:t xml:space="preserve"> </w:t>
        </w:r>
      </w:ins>
      <w:ins w:id="270" w:author="  USA" w:date="2015-10-09T13:37:00Z">
        <w:r w:rsidR="00AE2136">
          <w:t>radio site</w:t>
        </w:r>
      </w:ins>
      <w:ins w:id="271" w:author="  USA" w:date="2015-10-21T04:14:00Z">
        <w:r w:rsidR="004E0309">
          <w:t>s</w:t>
        </w:r>
      </w:ins>
      <w:ins w:id="272" w:author="  USA" w:date="2015-10-09T13:37:00Z">
        <w:r w:rsidR="00AE2136">
          <w:t xml:space="preserve"> and local aggregation point</w:t>
        </w:r>
      </w:ins>
      <w:ins w:id="273" w:author="  USA" w:date="2015-10-21T04:14:00Z">
        <w:r w:rsidR="004E0309">
          <w:t>s</w:t>
        </w:r>
      </w:ins>
      <w:ins w:id="274" w:author="  USA" w:date="2015-10-09T13:37:00Z">
        <w:r w:rsidR="00AE2136">
          <w:t>)</w:t>
        </w:r>
      </w:ins>
      <w:ins w:id="275" w:author="  USA" w:date="2015-10-20T23:10:00Z">
        <w:r w:rsidR="00C14BD4">
          <w:t>.</w:t>
        </w:r>
      </w:ins>
    </w:p>
    <w:p w14:paraId="5B4B765C" w14:textId="22C6757B" w:rsidR="00F15374" w:rsidRPr="004E0309" w:rsidRDefault="00F15374" w:rsidP="00F15374">
      <w:pPr>
        <w:pStyle w:val="ListParagraph"/>
        <w:numPr>
          <w:ilvl w:val="0"/>
          <w:numId w:val="1"/>
        </w:numPr>
        <w:rPr>
          <w:ins w:id="276" w:author="  USA" w:date="2015-10-09T13:37:00Z"/>
        </w:rPr>
      </w:pPr>
      <w:ins w:id="277" w:author="  USA" w:date="2015-10-09T13:37:00Z">
        <w:r w:rsidRPr="004E0309">
          <w:t xml:space="preserve">The 3GPP system shall support a content caching entity </w:t>
        </w:r>
      </w:ins>
      <w:ins w:id="278" w:author="  USA" w:date="2015-10-18T09:27:00Z">
        <w:r w:rsidR="00337B81" w:rsidRPr="004E0309">
          <w:rPr>
            <w:highlight w:val="cyan"/>
            <w:rPrChange w:id="279" w:author="  USA" w:date="2015-10-21T04:13:00Z">
              <w:rPr/>
            </w:rPrChange>
          </w:rPr>
          <w:t xml:space="preserve">that is </w:t>
        </w:r>
      </w:ins>
      <w:ins w:id="280" w:author="  USA" w:date="2015-10-19T11:08:00Z">
        <w:r w:rsidR="007063DC" w:rsidRPr="004E0309">
          <w:rPr>
            <w:highlight w:val="cyan"/>
            <w:rPrChange w:id="281" w:author="  USA" w:date="2015-10-21T04:13:00Z">
              <w:rPr/>
            </w:rPrChange>
          </w:rPr>
          <w:t>capable of being</w:t>
        </w:r>
        <w:r w:rsidR="007063DC" w:rsidRPr="004E0309">
          <w:t xml:space="preserve"> </w:t>
        </w:r>
      </w:ins>
      <w:ins w:id="282" w:author="  USA" w:date="2015-10-09T13:37:00Z">
        <w:r w:rsidRPr="004E0309">
          <w:t xml:space="preserve">integrated within a </w:t>
        </w:r>
      </w:ins>
      <w:ins w:id="283" w:author="  USA" w:date="2015-10-19T11:08:00Z">
        <w:r w:rsidR="007063DC" w:rsidRPr="004E0309">
          <w:rPr>
            <w:highlight w:val="cyan"/>
            <w:rPrChange w:id="284" w:author="  USA" w:date="2015-10-21T04:13:00Z">
              <w:rPr/>
            </w:rPrChange>
          </w:rPr>
          <w:t>device</w:t>
        </w:r>
      </w:ins>
      <w:ins w:id="285" w:author="  USA" w:date="2015-10-21T05:02:00Z">
        <w:r w:rsidR="001F53CA">
          <w:t xml:space="preserve"> </w:t>
        </w:r>
        <w:r w:rsidR="001F53CA" w:rsidRPr="001F53CA">
          <w:rPr>
            <w:highlight w:val="yellow"/>
            <w:rPrChange w:id="286" w:author="  USA" w:date="2015-10-21T05:02:00Z">
              <w:rPr/>
            </w:rPrChange>
          </w:rPr>
          <w:t>under the control of the operator</w:t>
        </w:r>
      </w:ins>
      <w:ins w:id="287" w:author="  USA" w:date="2015-10-09T13:37:00Z">
        <w:r w:rsidRPr="004E0309">
          <w:t>.</w:t>
        </w:r>
      </w:ins>
    </w:p>
    <w:p w14:paraId="790882E8" w14:textId="77777777" w:rsidR="00F15374" w:rsidRPr="00DB61EA" w:rsidRDefault="00F15374" w:rsidP="00F15374">
      <w:pPr>
        <w:pStyle w:val="ListParagraph"/>
        <w:numPr>
          <w:ilvl w:val="0"/>
          <w:numId w:val="1"/>
        </w:numPr>
        <w:rPr>
          <w:ins w:id="288" w:author="  USA" w:date="2015-10-09T13:37:00Z"/>
          <w:strike/>
          <w:highlight w:val="yellow"/>
          <w:rPrChange w:id="289" w:author="  USA" w:date="2015-10-21T04:58:00Z">
            <w:rPr>
              <w:ins w:id="290" w:author="  USA" w:date="2015-10-09T13:37:00Z"/>
            </w:rPr>
          </w:rPrChange>
        </w:rPr>
      </w:pPr>
      <w:ins w:id="291" w:author="  USA" w:date="2015-10-09T13:37:00Z">
        <w:r w:rsidRPr="00DB61EA">
          <w:rPr>
            <w:strike/>
            <w:highlight w:val="yellow"/>
            <w:rPrChange w:id="292" w:author="  USA" w:date="2015-10-21T04:58:00Z">
              <w:rPr/>
            </w:rPrChange>
          </w:rPr>
          <w:t>The 3GPP system shall support a content caching entity at the location of the radio site.</w:t>
        </w:r>
      </w:ins>
    </w:p>
    <w:p w14:paraId="5692F62A" w14:textId="77777777" w:rsidR="00F15374" w:rsidRPr="00DB61EA" w:rsidRDefault="00F15374" w:rsidP="00F15374">
      <w:pPr>
        <w:pStyle w:val="ListParagraph"/>
        <w:numPr>
          <w:ilvl w:val="0"/>
          <w:numId w:val="1"/>
        </w:numPr>
        <w:rPr>
          <w:ins w:id="293" w:author="  USA" w:date="2015-10-09T13:37:00Z"/>
          <w:strike/>
          <w:highlight w:val="yellow"/>
          <w:rPrChange w:id="294" w:author="  USA" w:date="2015-10-21T04:58:00Z">
            <w:rPr>
              <w:ins w:id="295" w:author="  USA" w:date="2015-10-09T13:37:00Z"/>
            </w:rPr>
          </w:rPrChange>
        </w:rPr>
      </w:pPr>
      <w:ins w:id="296" w:author="  USA" w:date="2015-10-09T13:37:00Z">
        <w:r w:rsidRPr="00DB61EA">
          <w:rPr>
            <w:strike/>
            <w:highlight w:val="yellow"/>
            <w:rPrChange w:id="297" w:author="  USA" w:date="2015-10-21T04:58:00Z">
              <w:rPr/>
            </w:rPrChange>
          </w:rPr>
          <w:t>The 3GPP system shall support a content caching entity at a local aggregation point of its choice.</w:t>
        </w:r>
      </w:ins>
    </w:p>
    <w:p w14:paraId="5EFA9B13" w14:textId="2752E751" w:rsidR="00F15374" w:rsidRPr="00DB61EA" w:rsidRDefault="00F15374" w:rsidP="00F15374">
      <w:pPr>
        <w:pStyle w:val="ListParagraph"/>
        <w:numPr>
          <w:ilvl w:val="0"/>
          <w:numId w:val="1"/>
        </w:numPr>
        <w:rPr>
          <w:ins w:id="298" w:author="  USA" w:date="2015-10-09T13:37:00Z"/>
          <w:strike/>
          <w:highlight w:val="yellow"/>
          <w:rPrChange w:id="299" w:author="  USA" w:date="2015-10-21T04:58:00Z">
            <w:rPr>
              <w:ins w:id="300" w:author="  USA" w:date="2015-10-09T13:37:00Z"/>
            </w:rPr>
          </w:rPrChange>
        </w:rPr>
      </w:pPr>
      <w:ins w:id="301" w:author="  USA" w:date="2015-10-09T13:37:00Z">
        <w:r w:rsidRPr="00DB61EA">
          <w:rPr>
            <w:strike/>
            <w:highlight w:val="yellow"/>
            <w:rPrChange w:id="302" w:author="  USA" w:date="2015-10-21T04:58:00Z">
              <w:rPr/>
            </w:rPrChange>
          </w:rPr>
          <w:t xml:space="preserve">The operator shall have the flexibility to deploy the caching </w:t>
        </w:r>
        <w:proofErr w:type="spellStart"/>
        <w:r w:rsidRPr="00DB61EA">
          <w:rPr>
            <w:strike/>
            <w:highlight w:val="yellow"/>
            <w:rPrChange w:id="303" w:author="  USA" w:date="2015-10-21T04:58:00Z">
              <w:rPr/>
            </w:rPrChange>
          </w:rPr>
          <w:t>entit</w:t>
        </w:r>
        <w:r w:rsidRPr="00DB61EA">
          <w:rPr>
            <w:strike/>
            <w:highlight w:val="cyan"/>
            <w:rPrChange w:id="304" w:author="  USA" w:date="2015-10-21T04:59:00Z">
              <w:rPr/>
            </w:rPrChange>
          </w:rPr>
          <w:t>y</w:t>
        </w:r>
      </w:ins>
      <w:ins w:id="305" w:author="  USA" w:date="2015-10-20T06:51:00Z">
        <w:r w:rsidR="00F067E5" w:rsidRPr="00DB61EA">
          <w:rPr>
            <w:strike/>
            <w:highlight w:val="cyan"/>
            <w:rPrChange w:id="306" w:author="  USA" w:date="2015-10-21T04:59:00Z">
              <w:rPr/>
            </w:rPrChange>
          </w:rPr>
          <w:t>ies</w:t>
        </w:r>
      </w:ins>
      <w:proofErr w:type="spellEnd"/>
      <w:ins w:id="307" w:author="  USA" w:date="2015-10-09T13:37:00Z">
        <w:r w:rsidRPr="00DB61EA">
          <w:rPr>
            <w:strike/>
            <w:highlight w:val="yellow"/>
            <w:rPrChange w:id="308" w:author="  USA" w:date="2015-10-21T04:58:00Z">
              <w:rPr/>
            </w:rPrChange>
          </w:rPr>
          <w:t xml:space="preserve"> at a combination of local aggregation point, several sites within the radio network and in devices with sufficient storage capacities.</w:t>
        </w:r>
      </w:ins>
    </w:p>
    <w:p w14:paraId="4F1BFE5E" w14:textId="77777777" w:rsidR="00F15374" w:rsidRPr="00AE2136" w:rsidRDefault="00F15374" w:rsidP="00F15374">
      <w:pPr>
        <w:pStyle w:val="ListParagraph"/>
        <w:numPr>
          <w:ilvl w:val="0"/>
          <w:numId w:val="1"/>
        </w:numPr>
        <w:rPr>
          <w:ins w:id="309" w:author="  USA" w:date="2015-10-09T13:37:00Z"/>
          <w:strike/>
          <w:rPrChange w:id="310" w:author="  USA" w:date="2015-10-20T22:56:00Z">
            <w:rPr>
              <w:ins w:id="311" w:author="  USA" w:date="2015-10-09T13:37:00Z"/>
            </w:rPr>
          </w:rPrChange>
        </w:rPr>
      </w:pPr>
      <w:ins w:id="312" w:author="  USA" w:date="2015-10-09T13:37:00Z">
        <w:r w:rsidRPr="00DB61EA">
          <w:rPr>
            <w:strike/>
            <w:highlight w:val="yellow"/>
            <w:rPrChange w:id="313" w:author="  USA" w:date="2015-10-21T04:58:00Z">
              <w:rPr/>
            </w:rPrChange>
          </w:rPr>
          <w:t>The content caching entities shall be able to join the broadcast/multicast group and cache the broadcast/multicast content being delivered to/via radio access network</w:t>
        </w:r>
        <w:r w:rsidRPr="00DB61EA">
          <w:rPr>
            <w:strike/>
            <w:highlight w:val="cyan"/>
            <w:rPrChange w:id="314" w:author="  USA" w:date="2015-10-21T04:56:00Z">
              <w:rPr/>
            </w:rPrChange>
          </w:rPr>
          <w:t>.</w:t>
        </w:r>
      </w:ins>
    </w:p>
    <w:p w14:paraId="7FFA4D83" w14:textId="0D538B84" w:rsidR="00F15374" w:rsidRDefault="00F15374" w:rsidP="00F15374">
      <w:pPr>
        <w:pStyle w:val="ListParagraph"/>
        <w:numPr>
          <w:ilvl w:val="0"/>
          <w:numId w:val="1"/>
        </w:numPr>
        <w:rPr>
          <w:ins w:id="315" w:author="  USA" w:date="2015-10-20T22:58:00Z"/>
        </w:rPr>
      </w:pPr>
      <w:ins w:id="316" w:author="  USA" w:date="2015-10-09T13:37:00Z">
        <w:r>
          <w:t xml:space="preserve">The user shall be able to access </w:t>
        </w:r>
      </w:ins>
      <w:ins w:id="317" w:author="  USA" w:date="2015-10-21T04:16:00Z">
        <w:r w:rsidR="004E0309" w:rsidRPr="00DB61EA">
          <w:rPr>
            <w:highlight w:val="yellow"/>
            <w:rPrChange w:id="318" w:author="  USA" w:date="2015-10-21T04:58:00Z">
              <w:rPr/>
            </w:rPrChange>
          </w:rPr>
          <w:t xml:space="preserve">content broadcast using MBMS </w:t>
        </w:r>
      </w:ins>
      <w:ins w:id="319" w:author="  USA" w:date="2015-10-09T13:37:00Z">
        <w:r w:rsidRPr="00DB61EA">
          <w:rPr>
            <w:highlight w:val="yellow"/>
            <w:rPrChange w:id="320" w:author="  USA" w:date="2015-10-21T04:58:00Z">
              <w:rPr/>
            </w:rPrChange>
          </w:rPr>
          <w:t>t</w:t>
        </w:r>
        <w:r w:rsidRPr="00DB61EA">
          <w:rPr>
            <w:strike/>
            <w:highlight w:val="yellow"/>
            <w:rPrChange w:id="321" w:author="  USA" w:date="2015-10-21T04:58:00Z">
              <w:rPr/>
            </w:rPrChange>
          </w:rPr>
          <w:t>he broadcast content</w:t>
        </w:r>
        <w:r>
          <w:t xml:space="preserve"> via the content caching </w:t>
        </w:r>
        <w:proofErr w:type="spellStart"/>
        <w:r>
          <w:t>entit</w:t>
        </w:r>
      </w:ins>
      <w:ins w:id="322" w:author="  USA" w:date="2015-10-20T06:53:00Z">
        <w:r w:rsidR="00F067E5">
          <w:t>i</w:t>
        </w:r>
        <w:r w:rsidR="00F067E5" w:rsidRPr="00F067E5">
          <w:rPr>
            <w:highlight w:val="cyan"/>
            <w:rPrChange w:id="323" w:author="  USA" w:date="2015-10-20T06:53:00Z">
              <w:rPr/>
            </w:rPrChange>
          </w:rPr>
          <w:t>es</w:t>
        </w:r>
      </w:ins>
      <w:ins w:id="324" w:author="  USA" w:date="2015-10-09T13:37:00Z">
        <w:r w:rsidRPr="00F067E5">
          <w:rPr>
            <w:strike/>
            <w:highlight w:val="cyan"/>
            <w:rPrChange w:id="325" w:author="  USA" w:date="2015-10-20T06:53:00Z">
              <w:rPr/>
            </w:rPrChange>
          </w:rPr>
          <w:t>y</w:t>
        </w:r>
      </w:ins>
      <w:proofErr w:type="spellEnd"/>
      <w:ins w:id="326" w:author="  USA" w:date="2015-10-20T06:54:00Z">
        <w:r w:rsidR="00F067E5">
          <w:rPr>
            <w:strike/>
          </w:rPr>
          <w:t xml:space="preserve"> </w:t>
        </w:r>
        <w:r w:rsidR="00F067E5" w:rsidRPr="00F067E5">
          <w:rPr>
            <w:highlight w:val="cyan"/>
            <w:rPrChange w:id="327" w:author="  USA" w:date="2015-10-20T06:54:00Z">
              <w:rPr>
                <w:strike/>
              </w:rPr>
            </w:rPrChange>
          </w:rPr>
          <w:t>when properly authorized</w:t>
        </w:r>
      </w:ins>
      <w:ins w:id="328" w:author="  USA" w:date="2015-10-09T13:37:00Z">
        <w:r>
          <w:t>.</w:t>
        </w:r>
      </w:ins>
    </w:p>
    <w:p w14:paraId="5C3E9F5C" w14:textId="78A4FEC5" w:rsidR="00153C0A" w:rsidRPr="00DB61EA" w:rsidRDefault="00153C0A" w:rsidP="00F15374">
      <w:pPr>
        <w:pStyle w:val="ListParagraph"/>
        <w:numPr>
          <w:ilvl w:val="0"/>
          <w:numId w:val="1"/>
        </w:numPr>
        <w:rPr>
          <w:ins w:id="329" w:author="  USA" w:date="2015-10-09T13:37:00Z"/>
          <w:highlight w:val="yellow"/>
          <w:rPrChange w:id="330" w:author="  USA" w:date="2015-10-21T04:59:00Z">
            <w:rPr>
              <w:ins w:id="331" w:author="  USA" w:date="2015-10-09T13:37:00Z"/>
            </w:rPr>
          </w:rPrChange>
        </w:rPr>
      </w:pPr>
      <w:ins w:id="332" w:author="  USA" w:date="2015-10-20T22:58:00Z">
        <w:r w:rsidRPr="00DB61EA">
          <w:rPr>
            <w:highlight w:val="yellow"/>
            <w:rPrChange w:id="333" w:author="  USA" w:date="2015-10-21T04:59:00Z">
              <w:rPr/>
            </w:rPrChange>
          </w:rPr>
          <w:t xml:space="preserve">The 3GPP system shall be </w:t>
        </w:r>
      </w:ins>
      <w:ins w:id="334" w:author="  USA" w:date="2015-10-21T04:17:00Z">
        <w:r w:rsidR="004E0309" w:rsidRPr="00DB61EA">
          <w:rPr>
            <w:highlight w:val="yellow"/>
            <w:rPrChange w:id="335" w:author="  USA" w:date="2015-10-21T04:59:00Z">
              <w:rPr/>
            </w:rPrChange>
          </w:rPr>
          <w:t xml:space="preserve">capable of </w:t>
        </w:r>
      </w:ins>
      <w:ins w:id="336" w:author="  USA" w:date="2015-10-20T22:58:00Z">
        <w:r w:rsidRPr="00DB61EA">
          <w:rPr>
            <w:highlight w:val="yellow"/>
            <w:rPrChange w:id="337" w:author="  USA" w:date="2015-10-21T04:59:00Z">
              <w:rPr/>
            </w:rPrChange>
          </w:rPr>
          <w:t>select</w:t>
        </w:r>
      </w:ins>
      <w:ins w:id="338" w:author="  USA" w:date="2015-10-21T04:17:00Z">
        <w:r w:rsidR="004E0309" w:rsidRPr="00DB61EA">
          <w:rPr>
            <w:highlight w:val="yellow"/>
            <w:rPrChange w:id="339" w:author="  USA" w:date="2015-10-21T04:59:00Z">
              <w:rPr/>
            </w:rPrChange>
          </w:rPr>
          <w:t>ing</w:t>
        </w:r>
      </w:ins>
      <w:ins w:id="340" w:author="  USA" w:date="2015-10-20T22:58:00Z">
        <w:r w:rsidRPr="00DB61EA">
          <w:rPr>
            <w:highlight w:val="yellow"/>
            <w:rPrChange w:id="341" w:author="  USA" w:date="2015-10-21T04:59:00Z">
              <w:rPr/>
            </w:rPrChange>
          </w:rPr>
          <w:t xml:space="preserve"> </w:t>
        </w:r>
        <w:r w:rsidR="00E872E5" w:rsidRPr="00DB61EA">
          <w:rPr>
            <w:highlight w:val="yellow"/>
            <w:rPrChange w:id="342" w:author="  USA" w:date="2015-10-21T04:59:00Z">
              <w:rPr/>
            </w:rPrChange>
          </w:rPr>
          <w:t xml:space="preserve">a suitable </w:t>
        </w:r>
        <w:r w:rsidRPr="00DB61EA">
          <w:rPr>
            <w:highlight w:val="yellow"/>
            <w:rPrChange w:id="343" w:author="  USA" w:date="2015-10-21T04:59:00Z">
              <w:rPr/>
            </w:rPrChange>
          </w:rPr>
          <w:t>caching entity</w:t>
        </w:r>
      </w:ins>
      <w:ins w:id="344" w:author="  USA" w:date="2015-10-21T04:17:00Z">
        <w:r w:rsidR="004E0309" w:rsidRPr="00DB61EA">
          <w:rPr>
            <w:highlight w:val="yellow"/>
            <w:rPrChange w:id="345" w:author="  USA" w:date="2015-10-21T04:59:00Z">
              <w:rPr>
                <w:highlight w:val="cyan"/>
              </w:rPr>
            </w:rPrChange>
          </w:rPr>
          <w:t xml:space="preserve"> controlled by the operator</w:t>
        </w:r>
      </w:ins>
      <w:ins w:id="346" w:author="  USA" w:date="2015-10-20T22:58:00Z">
        <w:r w:rsidRPr="00DB61EA">
          <w:rPr>
            <w:highlight w:val="yellow"/>
            <w:rPrChange w:id="347" w:author="  USA" w:date="2015-10-21T04:59:00Z">
              <w:rPr/>
            </w:rPrChange>
          </w:rPr>
          <w:t xml:space="preserve"> to deliver the cached content </w:t>
        </w:r>
      </w:ins>
      <w:ins w:id="348" w:author="  USA" w:date="2015-10-20T23:00:00Z">
        <w:r w:rsidR="00E872E5" w:rsidRPr="00DB61EA">
          <w:rPr>
            <w:highlight w:val="yellow"/>
            <w:rPrChange w:id="349" w:author="  USA" w:date="2015-10-21T04:59:00Z">
              <w:rPr/>
            </w:rPrChange>
          </w:rPr>
          <w:t xml:space="preserve">based on the location of the user, </w:t>
        </w:r>
      </w:ins>
      <w:ins w:id="350" w:author="  USA" w:date="2015-10-20T23:01:00Z">
        <w:r w:rsidR="00E872E5" w:rsidRPr="00DB61EA">
          <w:rPr>
            <w:highlight w:val="yellow"/>
            <w:rPrChange w:id="351" w:author="  USA" w:date="2015-10-21T04:59:00Z">
              <w:rPr/>
            </w:rPrChange>
          </w:rPr>
          <w:t xml:space="preserve">the </w:t>
        </w:r>
      </w:ins>
      <w:ins w:id="352" w:author="  USA" w:date="2015-10-20T23:00:00Z">
        <w:r w:rsidR="00E872E5" w:rsidRPr="00DB61EA">
          <w:rPr>
            <w:highlight w:val="yellow"/>
            <w:rPrChange w:id="353" w:author="  USA" w:date="2015-10-21T04:59:00Z">
              <w:rPr/>
            </w:rPrChange>
          </w:rPr>
          <w:t xml:space="preserve">content being requested and the </w:t>
        </w:r>
      </w:ins>
      <w:ins w:id="354" w:author="  USA" w:date="2015-10-20T23:01:00Z">
        <w:r w:rsidR="00E872E5" w:rsidRPr="00DB61EA">
          <w:rPr>
            <w:highlight w:val="yellow"/>
            <w:rPrChange w:id="355" w:author="  USA" w:date="2015-10-21T04:59:00Z">
              <w:rPr/>
            </w:rPrChange>
          </w:rPr>
          <w:t>network condition.</w:t>
        </w:r>
      </w:ins>
    </w:p>
    <w:p w14:paraId="407C93F9" w14:textId="77777777" w:rsidR="00F15374" w:rsidRPr="00DB61EA" w:rsidRDefault="00F15374" w:rsidP="00F15374">
      <w:pPr>
        <w:pStyle w:val="ListParagraph"/>
        <w:numPr>
          <w:ilvl w:val="0"/>
          <w:numId w:val="1"/>
        </w:numPr>
        <w:rPr>
          <w:ins w:id="356" w:author="  USA" w:date="2015-10-09T13:37:00Z"/>
          <w:strike/>
          <w:highlight w:val="yellow"/>
          <w:rPrChange w:id="357" w:author="  USA" w:date="2015-10-21T04:58:00Z">
            <w:rPr>
              <w:ins w:id="358" w:author="  USA" w:date="2015-10-09T13:37:00Z"/>
            </w:rPr>
          </w:rPrChange>
        </w:rPr>
      </w:pPr>
      <w:ins w:id="359" w:author="  USA" w:date="2015-10-09T13:37:00Z">
        <w:r w:rsidRPr="00DB61EA">
          <w:rPr>
            <w:strike/>
            <w:highlight w:val="yellow"/>
            <w:rPrChange w:id="360" w:author="  USA" w:date="2015-10-21T04:58:00Z">
              <w:rPr/>
            </w:rPrChange>
          </w:rPr>
          <w:t>The 3GPP system shall be able to route the content request from the user to the optimal content caching entity irrespective of its location within the 3GPP system.</w:t>
        </w:r>
      </w:ins>
    </w:p>
    <w:p w14:paraId="06459B31" w14:textId="7FA7171F" w:rsidR="00F15374" w:rsidRPr="00DB61EA" w:rsidRDefault="00F15374" w:rsidP="00F15374">
      <w:pPr>
        <w:pStyle w:val="ListParagraph"/>
        <w:numPr>
          <w:ilvl w:val="0"/>
          <w:numId w:val="1"/>
        </w:numPr>
        <w:rPr>
          <w:ins w:id="361" w:author="  USA" w:date="2015-10-09T13:37:00Z"/>
          <w:strike/>
          <w:highlight w:val="yellow"/>
          <w:rPrChange w:id="362" w:author="  USA" w:date="2015-10-21T04:58:00Z">
            <w:rPr>
              <w:ins w:id="363" w:author="  USA" w:date="2015-10-09T13:37:00Z"/>
            </w:rPr>
          </w:rPrChange>
        </w:rPr>
      </w:pPr>
      <w:ins w:id="364" w:author="  USA" w:date="2015-10-09T13:37:00Z">
        <w:r w:rsidRPr="00DB61EA">
          <w:rPr>
            <w:strike/>
            <w:highlight w:val="yellow"/>
            <w:rPrChange w:id="365" w:author="  USA" w:date="2015-10-21T04:58:00Z">
              <w:rPr/>
            </w:rPrChange>
          </w:rPr>
          <w:t xml:space="preserve">The 3GPP system shall support delivery of the cached content using the </w:t>
        </w:r>
        <w:proofErr w:type="spellStart"/>
        <w:r w:rsidRPr="00DB61EA">
          <w:rPr>
            <w:strike/>
            <w:highlight w:val="yellow"/>
            <w:rPrChange w:id="366" w:author="  USA" w:date="2015-10-21T04:58:00Z">
              <w:rPr/>
            </w:rPrChange>
          </w:rPr>
          <w:t>QoS</w:t>
        </w:r>
        <w:proofErr w:type="spellEnd"/>
        <w:r w:rsidRPr="00DB61EA">
          <w:rPr>
            <w:strike/>
            <w:highlight w:val="yellow"/>
            <w:rPrChange w:id="367" w:author="  USA" w:date="2015-10-21T04:58:00Z">
              <w:rPr/>
            </w:rPrChange>
          </w:rPr>
          <w:t xml:space="preserve"> subscription of the user</w:t>
        </w:r>
      </w:ins>
      <w:ins w:id="368" w:author="  USA" w:date="2015-10-20T06:56:00Z">
        <w:r w:rsidR="00F067E5" w:rsidRPr="00DB61EA">
          <w:rPr>
            <w:strike/>
            <w:highlight w:val="yellow"/>
            <w:rPrChange w:id="369" w:author="  USA" w:date="2015-10-21T04:58:00Z">
              <w:rPr/>
            </w:rPrChange>
          </w:rPr>
          <w:t xml:space="preserve"> when accessed by the user over the unicast 3GPP channel</w:t>
        </w:r>
      </w:ins>
      <w:ins w:id="370" w:author="  USA" w:date="2015-10-09T13:37:00Z">
        <w:r w:rsidRPr="00DB61EA">
          <w:rPr>
            <w:strike/>
            <w:highlight w:val="yellow"/>
            <w:rPrChange w:id="371" w:author="  USA" w:date="2015-10-21T04:58:00Z">
              <w:rPr/>
            </w:rPrChange>
          </w:rPr>
          <w:t>.</w:t>
        </w:r>
      </w:ins>
    </w:p>
    <w:p w14:paraId="375F5136" w14:textId="77777777" w:rsidR="00F15374" w:rsidRPr="00DB61EA" w:rsidRDefault="00F15374" w:rsidP="00F15374">
      <w:pPr>
        <w:pStyle w:val="ListParagraph"/>
        <w:numPr>
          <w:ilvl w:val="0"/>
          <w:numId w:val="1"/>
        </w:numPr>
        <w:rPr>
          <w:ins w:id="372" w:author="  USA" w:date="2015-10-20T23:03:00Z"/>
          <w:strike/>
          <w:highlight w:val="cyan"/>
          <w:rPrChange w:id="373" w:author="  USA" w:date="2015-10-21T04:56:00Z">
            <w:rPr>
              <w:ins w:id="374" w:author="  USA" w:date="2015-10-20T23:03:00Z"/>
              <w:strike/>
            </w:rPr>
          </w:rPrChange>
        </w:rPr>
      </w:pPr>
      <w:ins w:id="375" w:author="  USA" w:date="2015-10-09T13:37:00Z">
        <w:r w:rsidRPr="00DB61EA">
          <w:rPr>
            <w:strike/>
            <w:highlight w:val="cyan"/>
            <w:rPrChange w:id="376" w:author="  USA" w:date="2015-10-21T04:56:00Z">
              <w:rPr/>
            </w:rPrChange>
          </w:rPr>
          <w:t>The 3GPP system shall support charging for content delivered to the user by the content caching entity.</w:t>
        </w:r>
      </w:ins>
    </w:p>
    <w:p w14:paraId="2E29154D" w14:textId="35F2EAC7" w:rsidR="00DB61EA" w:rsidRPr="00DB61EA" w:rsidRDefault="00DB61EA" w:rsidP="00DB61EA">
      <w:pPr>
        <w:rPr>
          <w:highlight w:val="yellow"/>
          <w:rPrChange w:id="377" w:author="  USA" w:date="2015-10-21T05:00:00Z">
            <w:rPr/>
          </w:rPrChange>
        </w:rPr>
      </w:pPr>
      <w:ins w:id="378" w:author="  USA" w:date="2015-10-21T04:56:00Z">
        <w:r w:rsidRPr="00DB61EA">
          <w:rPr>
            <w:highlight w:val="yellow"/>
            <w:rPrChange w:id="379" w:author="  USA" w:date="2015-10-21T05:00:00Z">
              <w:rPr/>
            </w:rPrChange>
          </w:rPr>
          <w:t xml:space="preserve">5. </w:t>
        </w:r>
      </w:ins>
      <w:r w:rsidRPr="00DB61EA">
        <w:rPr>
          <w:highlight w:val="yellow"/>
          <w:rPrChange w:id="380" w:author="  USA" w:date="2015-10-21T05:00:00Z">
            <w:rPr/>
          </w:rPrChange>
        </w:rPr>
        <w:t>The 3GPP network shall be able to efficiently deliver or forward content from in-network entities controlled by the operator.</w:t>
      </w:r>
    </w:p>
    <w:p w14:paraId="7922FE4A" w14:textId="34364FD3" w:rsidR="00DB61EA" w:rsidRDefault="00DB61EA" w:rsidP="00DB61EA">
      <w:ins w:id="381" w:author="  USA" w:date="2015-10-21T04:56:00Z">
        <w:r w:rsidRPr="00DB61EA">
          <w:rPr>
            <w:highlight w:val="yellow"/>
            <w:rPrChange w:id="382" w:author="  USA" w:date="2015-10-21T05:00:00Z">
              <w:rPr/>
            </w:rPrChange>
          </w:rPr>
          <w:t xml:space="preserve">6. </w:t>
        </w:r>
      </w:ins>
      <w:r w:rsidRPr="00DB61EA">
        <w:rPr>
          <w:highlight w:val="yellow"/>
          <w:rPrChange w:id="383" w:author="  USA" w:date="2015-10-21T05:00:00Z">
            <w:rPr/>
          </w:rPrChange>
        </w:rPr>
        <w:t xml:space="preserve">The 3GPP system shall provide charging, Lawful Interception (LI) and </w:t>
      </w:r>
      <w:proofErr w:type="spellStart"/>
      <w:r w:rsidRPr="00DB61EA">
        <w:rPr>
          <w:highlight w:val="yellow"/>
          <w:rPrChange w:id="384" w:author="  USA" w:date="2015-10-21T05:00:00Z">
            <w:rPr/>
          </w:rPrChange>
        </w:rPr>
        <w:t>QoS</w:t>
      </w:r>
      <w:proofErr w:type="spellEnd"/>
      <w:r w:rsidRPr="00DB61EA">
        <w:rPr>
          <w:highlight w:val="yellow"/>
          <w:rPrChange w:id="385" w:author="  USA" w:date="2015-10-21T05:00:00Z">
            <w:rPr/>
          </w:rPrChange>
        </w:rPr>
        <w:t xml:space="preserve"> differentiation for content delivered from an in-network </w:t>
      </w:r>
      <w:ins w:id="386" w:author="  USA" w:date="2015-10-21T05:05:00Z">
        <w:r w:rsidR="001F53CA">
          <w:rPr>
            <w:highlight w:val="yellow"/>
          </w:rPr>
          <w:t xml:space="preserve">caching </w:t>
        </w:r>
      </w:ins>
      <w:r w:rsidRPr="00DB61EA">
        <w:rPr>
          <w:highlight w:val="yellow"/>
          <w:rPrChange w:id="387" w:author="  USA" w:date="2015-10-21T05:00:00Z">
            <w:rPr/>
          </w:rPrChange>
        </w:rPr>
        <w:t>entity.</w:t>
      </w:r>
    </w:p>
    <w:p w14:paraId="5EBB571D" w14:textId="77777777" w:rsidR="00F15374" w:rsidRDefault="00F15374">
      <w:pPr>
        <w:rPr>
          <w:ins w:id="388" w:author="  USA" w:date="2015-10-21T04:53:00Z"/>
        </w:rPr>
      </w:pPr>
    </w:p>
    <w:p w14:paraId="23699F8C" w14:textId="77777777" w:rsidR="00DB61EA" w:rsidRPr="00CA0CDF" w:rsidRDefault="00DB61EA">
      <w:pPr>
        <w:rPr>
          <w:ins w:id="389" w:author="  USA" w:date="2015-10-09T13:37:00Z"/>
        </w:rPr>
      </w:pPr>
    </w:p>
    <w:p w14:paraId="5409CCD9" w14:textId="4DC6C492" w:rsidR="00F15374" w:rsidRDefault="00DB61EA" w:rsidP="00F15374">
      <w:pPr>
        <w:rPr>
          <w:ins w:id="390" w:author="  USA" w:date="2015-10-09T13:37:00Z"/>
          <w:sz w:val="28"/>
        </w:rPr>
      </w:pPr>
      <w:ins w:id="391" w:author="  USA" w:date="2015-10-09T13:37:00Z">
        <w:r>
          <w:rPr>
            <w:sz w:val="28"/>
          </w:rPr>
          <w:t>5.</w:t>
        </w:r>
        <w:r w:rsidRPr="00666912">
          <w:rPr>
            <w:sz w:val="28"/>
            <w:highlight w:val="yellow"/>
            <w:rPrChange w:id="392" w:author="  USA" w:date="2015-10-21T08:12:00Z">
              <w:rPr>
                <w:sz w:val="28"/>
              </w:rPr>
            </w:rPrChange>
          </w:rPr>
          <w:t>36</w:t>
        </w:r>
        <w:bookmarkStart w:id="393" w:name="_GoBack"/>
        <w:bookmarkEnd w:id="393"/>
        <w:r>
          <w:rPr>
            <w:sz w:val="28"/>
          </w:rPr>
          <w:t>.3</w:t>
        </w:r>
        <w:r w:rsidR="00F15374" w:rsidRPr="00FF4AC6">
          <w:rPr>
            <w:sz w:val="28"/>
          </w:rPr>
          <w:t xml:space="preserve"> Potential </w:t>
        </w:r>
        <w:r w:rsidR="00F15374">
          <w:rPr>
            <w:sz w:val="28"/>
          </w:rPr>
          <w:t>Operational</w:t>
        </w:r>
        <w:r w:rsidR="00F15374" w:rsidRPr="00FF4AC6">
          <w:rPr>
            <w:sz w:val="28"/>
          </w:rPr>
          <w:t xml:space="preserve"> Requirements</w:t>
        </w:r>
      </w:ins>
    </w:p>
    <w:p w14:paraId="17048E74" w14:textId="77777777" w:rsidR="00F15374" w:rsidRDefault="00F15374" w:rsidP="00F15374">
      <w:pPr>
        <w:rPr>
          <w:ins w:id="394" w:author="  USA" w:date="2015-10-09T13:37:00Z"/>
        </w:rPr>
      </w:pPr>
    </w:p>
    <w:p w14:paraId="24D9C804" w14:textId="77777777" w:rsidR="00F15374" w:rsidRDefault="00F15374" w:rsidP="00F15374">
      <w:pPr>
        <w:rPr>
          <w:ins w:id="395" w:author="  USA" w:date="2015-10-09T13:37:00Z"/>
        </w:rPr>
      </w:pPr>
    </w:p>
    <w:p w14:paraId="51DB0D0E" w14:textId="77777777" w:rsidR="00F15374" w:rsidRDefault="00F15374" w:rsidP="00F15374">
      <w:pPr>
        <w:rPr>
          <w:ins w:id="396" w:author="  USA" w:date="2015-10-09T13:37:00Z"/>
        </w:rPr>
      </w:pPr>
    </w:p>
    <w:p w14:paraId="5B90B67D" w14:textId="77777777" w:rsidR="00F15374" w:rsidRPr="00666D84" w:rsidRDefault="00F15374" w:rsidP="00F15374">
      <w:pPr>
        <w:rPr>
          <w:ins w:id="397" w:author="  USA" w:date="2015-10-09T13:37:00Z"/>
          <w:strike/>
          <w:rPrChange w:id="398" w:author="  USA" w:date="2015-10-20T03:56:00Z">
            <w:rPr>
              <w:ins w:id="399" w:author="  USA" w:date="2015-10-09T13:37:00Z"/>
            </w:rPr>
          </w:rPrChange>
        </w:rPr>
      </w:pPr>
      <w:ins w:id="400" w:author="  USA" w:date="2015-10-09T13:37:00Z">
        <w:r w:rsidRPr="00666D84">
          <w:rPr>
            <w:strike/>
            <w:rPrChange w:id="401" w:author="  USA" w:date="2015-10-20T03:56:00Z">
              <w:rPr/>
            </w:rPrChange>
          </w:rPr>
          <w:t>References</w:t>
        </w:r>
      </w:ins>
    </w:p>
    <w:p w14:paraId="59B5C289" w14:textId="77777777" w:rsidR="00F15374" w:rsidRPr="00666D84" w:rsidRDefault="00F15374" w:rsidP="00F15374">
      <w:pPr>
        <w:rPr>
          <w:ins w:id="402" w:author="  USA" w:date="2015-10-09T13:37:00Z"/>
          <w:strike/>
          <w:rPrChange w:id="403" w:author="  USA" w:date="2015-10-20T03:56:00Z">
            <w:rPr>
              <w:ins w:id="404" w:author="  USA" w:date="2015-10-09T13:37:00Z"/>
            </w:rPr>
          </w:rPrChange>
        </w:rPr>
      </w:pPr>
      <w:ins w:id="405" w:author="  USA" w:date="2015-10-09T13:37:00Z">
        <w:r w:rsidRPr="00666D84">
          <w:rPr>
            <w:strike/>
            <w:rPrChange w:id="406" w:author="  USA" w:date="2015-10-20T03:56:00Z">
              <w:rPr/>
            </w:rPrChange>
          </w:rPr>
          <w:t>[1] Cisco Visual Networking Index: Global Mobile Data Traffic Forecast Update 2014-2019 White Paper, Table 6 (</w:t>
        </w:r>
        <w:r w:rsidRPr="00666D84">
          <w:rPr>
            <w:strike/>
            <w:rPrChange w:id="407" w:author="  USA" w:date="2015-10-20T03:56:00Z">
              <w:rPr>
                <w:rStyle w:val="Hyperlink"/>
              </w:rPr>
            </w:rPrChange>
          </w:rPr>
          <w:fldChar w:fldCharType="begin"/>
        </w:r>
        <w:r w:rsidRPr="00666D84">
          <w:rPr>
            <w:strike/>
            <w:rPrChange w:id="408" w:author="  USA" w:date="2015-10-20T03:56:00Z">
              <w:rPr/>
            </w:rPrChange>
          </w:rPr>
          <w:instrText xml:space="preserve"> HYPERLINK "http://www.cisco.com/c/en/us/solutions/collateral/service-provider/visual-networking-index-vni/white_paper_c11-520862.html" </w:instrText>
        </w:r>
        <w:r w:rsidRPr="00666D84">
          <w:rPr>
            <w:strike/>
            <w:rPrChange w:id="409" w:author="  USA" w:date="2015-10-20T03:56:00Z">
              <w:rPr>
                <w:rStyle w:val="Hyperlink"/>
              </w:rPr>
            </w:rPrChange>
          </w:rPr>
          <w:fldChar w:fldCharType="separate"/>
        </w:r>
        <w:r w:rsidRPr="00666D84">
          <w:rPr>
            <w:rStyle w:val="Hyperlink"/>
            <w:strike/>
            <w:rPrChange w:id="410" w:author="  USA" w:date="2015-10-20T03:56:00Z">
              <w:rPr>
                <w:rStyle w:val="Hyperlink"/>
              </w:rPr>
            </w:rPrChange>
          </w:rPr>
          <w:t>http://www.cisco.com/c/en/us/solutions/collateral/service-provider/visual-networking-index-vni/white_paper_c11-520862.html</w:t>
        </w:r>
        <w:r w:rsidRPr="00666D84">
          <w:rPr>
            <w:rStyle w:val="Hyperlink"/>
            <w:strike/>
            <w:rPrChange w:id="411" w:author="  USA" w:date="2015-10-20T03:56:00Z">
              <w:rPr>
                <w:rStyle w:val="Hyperlink"/>
              </w:rPr>
            </w:rPrChange>
          </w:rPr>
          <w:fldChar w:fldCharType="end"/>
        </w:r>
        <w:r w:rsidRPr="00666D84">
          <w:rPr>
            <w:strike/>
            <w:rPrChange w:id="412" w:author="  USA" w:date="2015-10-20T03:56:00Z">
              <w:rPr/>
            </w:rPrChange>
          </w:rPr>
          <w:t>)</w:t>
        </w:r>
      </w:ins>
    </w:p>
    <w:p w14:paraId="5B319ADB" w14:textId="77777777" w:rsidR="00ED1E74" w:rsidRDefault="00ED1E74"/>
    <w:sectPr w:rsidR="00ED1E74" w:rsidSect="00136E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新細明體">
    <w:charset w:val="51"/>
    <w:family w:val="auto"/>
    <w:pitch w:val="variable"/>
    <w:sig w:usb0="00000001" w:usb1="08080000" w:usb2="00000010" w:usb3="00000000" w:csb0="00100000"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A634B"/>
    <w:multiLevelType w:val="multilevel"/>
    <w:tmpl w:val="3E4E8F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45F5796F"/>
    <w:multiLevelType w:val="hybridMultilevel"/>
    <w:tmpl w:val="3E4E8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886B50"/>
    <w:multiLevelType w:val="hybridMultilevel"/>
    <w:tmpl w:val="3E4E8F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867"/>
    <w:rsid w:val="0005447A"/>
    <w:rsid w:val="00062114"/>
    <w:rsid w:val="00136EFE"/>
    <w:rsid w:val="00153C0A"/>
    <w:rsid w:val="001C15FB"/>
    <w:rsid w:val="001F53CA"/>
    <w:rsid w:val="002B3D49"/>
    <w:rsid w:val="00337B81"/>
    <w:rsid w:val="00356443"/>
    <w:rsid w:val="003A055D"/>
    <w:rsid w:val="003B7A1A"/>
    <w:rsid w:val="003C6DA9"/>
    <w:rsid w:val="00447073"/>
    <w:rsid w:val="00475A2E"/>
    <w:rsid w:val="004775C5"/>
    <w:rsid w:val="004A7FAC"/>
    <w:rsid w:val="004E0309"/>
    <w:rsid w:val="004F441F"/>
    <w:rsid w:val="005D7C51"/>
    <w:rsid w:val="006537BB"/>
    <w:rsid w:val="00666912"/>
    <w:rsid w:val="00666D84"/>
    <w:rsid w:val="00686053"/>
    <w:rsid w:val="006A2867"/>
    <w:rsid w:val="006A6B0A"/>
    <w:rsid w:val="006B1DC7"/>
    <w:rsid w:val="006E600D"/>
    <w:rsid w:val="007063DC"/>
    <w:rsid w:val="007066EC"/>
    <w:rsid w:val="00716B5C"/>
    <w:rsid w:val="00730AE7"/>
    <w:rsid w:val="007F3504"/>
    <w:rsid w:val="007F4883"/>
    <w:rsid w:val="008015CB"/>
    <w:rsid w:val="0082132A"/>
    <w:rsid w:val="008579DE"/>
    <w:rsid w:val="00866348"/>
    <w:rsid w:val="008B4020"/>
    <w:rsid w:val="008E7FB4"/>
    <w:rsid w:val="009036E8"/>
    <w:rsid w:val="009B4E10"/>
    <w:rsid w:val="00A963D3"/>
    <w:rsid w:val="00AC4D7F"/>
    <w:rsid w:val="00AE2136"/>
    <w:rsid w:val="00AF1921"/>
    <w:rsid w:val="00B36F2D"/>
    <w:rsid w:val="00B749AD"/>
    <w:rsid w:val="00B80A33"/>
    <w:rsid w:val="00B96B9D"/>
    <w:rsid w:val="00BA38D0"/>
    <w:rsid w:val="00BF57B9"/>
    <w:rsid w:val="00C14BD4"/>
    <w:rsid w:val="00C45CD9"/>
    <w:rsid w:val="00CA0CDF"/>
    <w:rsid w:val="00CC488E"/>
    <w:rsid w:val="00DA3C07"/>
    <w:rsid w:val="00DA4FE4"/>
    <w:rsid w:val="00DB2AF8"/>
    <w:rsid w:val="00DB61EA"/>
    <w:rsid w:val="00E152F0"/>
    <w:rsid w:val="00E85A4A"/>
    <w:rsid w:val="00E872E5"/>
    <w:rsid w:val="00EA6E80"/>
    <w:rsid w:val="00EB39E0"/>
    <w:rsid w:val="00EC200A"/>
    <w:rsid w:val="00ED1E74"/>
    <w:rsid w:val="00ED5AE8"/>
    <w:rsid w:val="00F000BF"/>
    <w:rsid w:val="00F067E5"/>
    <w:rsid w:val="00F15374"/>
    <w:rsid w:val="00F23EC5"/>
    <w:rsid w:val="00F47401"/>
    <w:rsid w:val="00FF4A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D1FD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 w:type="paragraph" w:customStyle="1" w:styleId="B1">
    <w:name w:val="B1"/>
    <w:basedOn w:val="List"/>
    <w:link w:val="B1Char"/>
    <w:rsid w:val="00CA0CDF"/>
    <w:pPr>
      <w:spacing w:after="180"/>
      <w:ind w:left="568" w:hanging="284"/>
      <w:contextualSpacing w:val="0"/>
    </w:pPr>
    <w:rPr>
      <w:rFonts w:eastAsia="Times New Roman"/>
      <w:sz w:val="20"/>
      <w:szCs w:val="20"/>
      <w:lang w:val="en-GB" w:eastAsia="en-US"/>
    </w:rPr>
  </w:style>
  <w:style w:type="character" w:customStyle="1" w:styleId="B1Char">
    <w:name w:val="B1 Char"/>
    <w:link w:val="B1"/>
    <w:rsid w:val="00CA0CD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CA0CDF"/>
    <w:pPr>
      <w:ind w:left="360" w:hanging="36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867"/>
    <w:rPr>
      <w:rFonts w:ascii="Times New Roman" w:eastAsia="MS Mincho" w:hAnsi="Times New Roman" w:cs="Times New Roman"/>
      <w:lang w:eastAsia="ja-JP"/>
    </w:rPr>
  </w:style>
  <w:style w:type="paragraph" w:styleId="Heading3">
    <w:name w:val="heading 3"/>
    <w:basedOn w:val="Normal"/>
    <w:link w:val="Heading3Char"/>
    <w:qFormat/>
    <w:rsid w:val="00666D84"/>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A2867"/>
    <w:rPr>
      <w:color w:val="0000FF"/>
      <w:u w:val="single"/>
    </w:rPr>
  </w:style>
  <w:style w:type="paragraph" w:styleId="ListParagraph">
    <w:name w:val="List Paragraph"/>
    <w:basedOn w:val="Normal"/>
    <w:uiPriority w:val="34"/>
    <w:qFormat/>
    <w:rsid w:val="00A963D3"/>
    <w:pPr>
      <w:ind w:left="720"/>
      <w:contextualSpacing/>
    </w:pPr>
  </w:style>
  <w:style w:type="character" w:styleId="FollowedHyperlink">
    <w:name w:val="FollowedHyperlink"/>
    <w:basedOn w:val="DefaultParagraphFont"/>
    <w:uiPriority w:val="99"/>
    <w:semiHidden/>
    <w:unhideWhenUsed/>
    <w:rsid w:val="00EC200A"/>
    <w:rPr>
      <w:color w:val="800080" w:themeColor="followedHyperlink"/>
      <w:u w:val="single"/>
    </w:rPr>
  </w:style>
  <w:style w:type="character" w:customStyle="1" w:styleId="Heading3Char">
    <w:name w:val="Heading 3 Char"/>
    <w:basedOn w:val="DefaultParagraphFont"/>
    <w:link w:val="Heading3"/>
    <w:rsid w:val="00666D84"/>
    <w:rPr>
      <w:rFonts w:ascii="Arial" w:eastAsia="Times New Roman" w:hAnsi="Arial" w:cs="Times New Roman"/>
      <w:sz w:val="28"/>
      <w:szCs w:val="20"/>
      <w:lang w:val="en-GB" w:eastAsia="ja-JP"/>
    </w:rPr>
  </w:style>
  <w:style w:type="paragraph" w:customStyle="1" w:styleId="EX">
    <w:name w:val="EX"/>
    <w:basedOn w:val="Normal"/>
    <w:rsid w:val="00666D84"/>
    <w:pPr>
      <w:keepLines/>
      <w:spacing w:after="180"/>
      <w:ind w:left="1702" w:hanging="1418"/>
    </w:pPr>
    <w:rPr>
      <w:rFonts w:eastAsia="Times New Roman"/>
      <w:sz w:val="20"/>
      <w:szCs w:val="20"/>
      <w:lang w:val="en-GB" w:eastAsia="en-US"/>
    </w:rPr>
  </w:style>
  <w:style w:type="paragraph" w:customStyle="1" w:styleId="B1">
    <w:name w:val="B1"/>
    <w:basedOn w:val="List"/>
    <w:link w:val="B1Char"/>
    <w:rsid w:val="00CA0CDF"/>
    <w:pPr>
      <w:spacing w:after="180"/>
      <w:ind w:left="568" w:hanging="284"/>
      <w:contextualSpacing w:val="0"/>
    </w:pPr>
    <w:rPr>
      <w:rFonts w:eastAsia="Times New Roman"/>
      <w:sz w:val="20"/>
      <w:szCs w:val="20"/>
      <w:lang w:val="en-GB" w:eastAsia="en-US"/>
    </w:rPr>
  </w:style>
  <w:style w:type="character" w:customStyle="1" w:styleId="B1Char">
    <w:name w:val="B1 Char"/>
    <w:link w:val="B1"/>
    <w:rsid w:val="00CA0CD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CA0CD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1410</Words>
  <Characters>8041</Characters>
  <Application>Microsoft Macintosh Word</Application>
  <DocSecurity>0</DocSecurity>
  <Lines>67</Lines>
  <Paragraphs>18</Paragraphs>
  <ScaleCrop>false</ScaleCrop>
  <Company/>
  <LinksUpToDate>false</LinksUpToDate>
  <CharactersWithSpaces>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USA</dc:creator>
  <cp:keywords/>
  <dc:description/>
  <cp:lastModifiedBy>  USA</cp:lastModifiedBy>
  <cp:revision>9</cp:revision>
  <dcterms:created xsi:type="dcterms:W3CDTF">2015-10-21T05:57:00Z</dcterms:created>
  <dcterms:modified xsi:type="dcterms:W3CDTF">2015-10-21T15:12:00Z</dcterms:modified>
</cp:coreProperties>
</file>