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F67207">
      <w:pPr>
        <w:pStyle w:val="ZA"/>
        <w:framePr w:wrap="notBeside"/>
      </w:pPr>
      <w:bookmarkStart w:id="0" w:name="page1"/>
      <w:r>
        <w:rPr>
          <w:sz w:val="64"/>
        </w:rPr>
        <w:t xml:space="preserve">3GPP TR </w:t>
      </w:r>
      <w:r>
        <w:rPr>
          <w:rFonts w:hint="eastAsia"/>
          <w:sz w:val="64"/>
          <w:lang w:eastAsia="zh-TW"/>
        </w:rPr>
        <w:t>22</w:t>
      </w:r>
      <w:r w:rsidR="00E8629F">
        <w:rPr>
          <w:sz w:val="64"/>
        </w:rPr>
        <w:t>.</w:t>
      </w:r>
      <w:r>
        <w:rPr>
          <w:rFonts w:hint="eastAsia"/>
          <w:sz w:val="64"/>
          <w:lang w:eastAsia="zh-TW"/>
        </w:rPr>
        <w:t>8</w:t>
      </w:r>
      <w:r w:rsidR="00675597">
        <w:rPr>
          <w:sz w:val="64"/>
          <w:lang w:eastAsia="zh-TW"/>
        </w:rPr>
        <w:t>95</w:t>
      </w:r>
      <w:r w:rsidR="00E8629F">
        <w:rPr>
          <w:sz w:val="64"/>
        </w:rPr>
        <w:t xml:space="preserve"> </w:t>
      </w:r>
      <w:r w:rsidR="00E2502C">
        <w:t>V0.</w:t>
      </w:r>
      <w:r w:rsidR="00026595">
        <w:t>1</w:t>
      </w:r>
      <w:r w:rsidR="00E2502C">
        <w:t>.0</w:t>
      </w:r>
      <w:r w:rsidR="00E8629F">
        <w:t xml:space="preserve"> </w:t>
      </w:r>
      <w:r w:rsidR="00E8629F">
        <w:rPr>
          <w:sz w:val="32"/>
        </w:rPr>
        <w:t>(</w:t>
      </w:r>
      <w:r w:rsidR="00E2502C">
        <w:rPr>
          <w:sz w:val="32"/>
        </w:rPr>
        <w:t>2010</w:t>
      </w:r>
      <w:r w:rsidR="00E8629F">
        <w:rPr>
          <w:sz w:val="32"/>
        </w:rPr>
        <w:t>-</w:t>
      </w:r>
      <w:r>
        <w:rPr>
          <w:rFonts w:hint="eastAsia"/>
          <w:sz w:val="32"/>
          <w:lang w:eastAsia="zh-TW"/>
        </w:rPr>
        <w:t>11</w:t>
      </w:r>
      <w:r w:rsidR="00E8629F">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E2502C" w:rsidRPr="00E2502C">
        <w:t>Services and System Aspects</w:t>
      </w:r>
      <w:r>
        <w:t>;</w:t>
      </w:r>
    </w:p>
    <w:p w:rsidR="00E519B4" w:rsidRDefault="00E519B4">
      <w:pPr>
        <w:pStyle w:val="ZT"/>
        <w:framePr w:wrap="notBeside"/>
        <w:rPr>
          <w:lang w:eastAsia="zh-TW"/>
        </w:rPr>
      </w:pPr>
      <w:r w:rsidRPr="00E519B4">
        <w:t xml:space="preserve">Study on Service aspects of integration of Single Sign-On (SSO) frameworks with 3GPP operator-controlled resources and mechanisms </w:t>
      </w:r>
    </w:p>
    <w:p w:rsidR="00E8629F" w:rsidRDefault="00E8629F">
      <w:pPr>
        <w:pStyle w:val="ZT"/>
        <w:framePr w:wrap="notBeside"/>
      </w:pPr>
      <w:r>
        <w:t>(</w:t>
      </w:r>
      <w:r>
        <w:rPr>
          <w:rStyle w:val="ZGSM"/>
        </w:rPr>
        <w:t xml:space="preserve">Release </w:t>
      </w:r>
      <w:r w:rsidR="00983910">
        <w:rPr>
          <w:rStyle w:val="ZGSM"/>
        </w:rPr>
        <w:t>1</w:t>
      </w:r>
      <w:r w:rsidR="00F67207">
        <w:rPr>
          <w:rStyle w:val="ZGSM"/>
          <w:rFonts w:hint="eastAsia"/>
          <w:lang w:eastAsia="zh-TW"/>
        </w:rPr>
        <w:t>1</w:t>
      </w:r>
      <w:r>
        <w:t>)</w:t>
      </w:r>
    </w:p>
    <w:p w:rsidR="00E8629F" w:rsidRDefault="00E8629F">
      <w:pPr>
        <w:pStyle w:val="ZT"/>
        <w:framePr w:wrap="notBeside"/>
        <w:rPr>
          <w:i/>
          <w:sz w:val="28"/>
        </w:rPr>
      </w:pPr>
    </w:p>
    <w:p w:rsidR="00983910" w:rsidRDefault="00C25BB3" w:rsidP="00983910">
      <w:pPr>
        <w:pStyle w:val="ZU"/>
        <w:framePr w:h="4929" w:hRule="exact" w:wrap="notBeside"/>
        <w:tabs>
          <w:tab w:val="right" w:pos="10206"/>
        </w:tabs>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83.55pt">
            <v:imagedata r:id="rId8" o:title="LTE Advanced-Logo"/>
          </v:shape>
        </w:pict>
      </w:r>
      <w:r w:rsidR="00983910">
        <w:rPr>
          <w:color w:val="0000FF"/>
        </w:rPr>
        <w:tab/>
      </w:r>
      <w:r w:rsidRPr="00C25BB3">
        <w:rPr>
          <w:lang w:val="fr-FR"/>
        </w:rPr>
        <w:pict>
          <v:shape id="_x0000_i1026" type="#_x0000_t75" style="width:127.7pt;height:74.7pt">
            <v:imagedata r:id="rId9"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rPr>
          <w:lang w:eastAsia="zh-TW"/>
        </w:rPr>
        <w:sectPr w:rsidR="00E8629F">
          <w:footnotePr>
            <w:numRestart w:val="eachSect"/>
          </w:footnotePr>
          <w:pgSz w:w="11907" w:h="16840"/>
          <w:pgMar w:top="2268" w:right="851" w:bottom="10773" w:left="851" w:header="0" w:footer="0" w:gutter="0"/>
          <w:cols w:space="720"/>
        </w:sectPr>
      </w:pPr>
    </w:p>
    <w:p w:rsidR="00E8629F" w:rsidRDefault="00E8629F">
      <w:pPr>
        <w:pStyle w:val="Guidance"/>
      </w:pPr>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983910">
        <w:rPr>
          <w:noProof/>
          <w:sz w:val="18"/>
        </w:rPr>
        <w:t>10</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E519B4" w:rsidRPr="004D466F" w:rsidRDefault="00E519B4" w:rsidP="00E519B4">
      <w:pPr>
        <w:pStyle w:val="Heading1"/>
        <w:rPr>
          <w:b/>
        </w:rPr>
      </w:pPr>
      <w:bookmarkStart w:id="3" w:name="_Toc227640903"/>
      <w:bookmarkStart w:id="4" w:name="_Toc227641308"/>
      <w:r w:rsidRPr="004D466F">
        <w:rPr>
          <w:b/>
        </w:rPr>
        <w:t>Foreword</w:t>
      </w:r>
    </w:p>
    <w:p w:rsidR="00E519B4" w:rsidRDefault="00E519B4" w:rsidP="00E519B4">
      <w:r>
        <w:t>This Technical Specification has been produced by the 3</w:t>
      </w:r>
      <w:r>
        <w:rPr>
          <w:vertAlign w:val="superscript"/>
        </w:rPr>
        <w:t>rd</w:t>
      </w:r>
      <w:r>
        <w:t xml:space="preserve"> Generation Partnership Project (3GPP).</w:t>
      </w:r>
    </w:p>
    <w:p w:rsidR="00E519B4" w:rsidRDefault="00E519B4" w:rsidP="00E519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519B4" w:rsidRPr="003E5F00" w:rsidRDefault="00E519B4" w:rsidP="00E519B4">
      <w:pPr>
        <w:pStyle w:val="B1"/>
      </w:pPr>
      <w:r w:rsidRPr="003E5F00">
        <w:t xml:space="preserve">Version </w:t>
      </w:r>
      <w:proofErr w:type="spellStart"/>
      <w:r w:rsidRPr="003E5F00">
        <w:t>x.y.z</w:t>
      </w:r>
      <w:proofErr w:type="spellEnd"/>
    </w:p>
    <w:p w:rsidR="00E519B4" w:rsidRDefault="00E519B4" w:rsidP="00E519B4">
      <w:pPr>
        <w:pStyle w:val="B1"/>
      </w:pPr>
      <w:proofErr w:type="gramStart"/>
      <w:r>
        <w:t>where</w:t>
      </w:r>
      <w:proofErr w:type="gramEnd"/>
      <w:r>
        <w:t>:</w:t>
      </w:r>
    </w:p>
    <w:p w:rsidR="00E519B4" w:rsidRDefault="00E519B4" w:rsidP="00E519B4">
      <w:pPr>
        <w:pStyle w:val="B2"/>
      </w:pPr>
      <w:proofErr w:type="gramStart"/>
      <w:r>
        <w:t>x</w:t>
      </w:r>
      <w:proofErr w:type="gramEnd"/>
      <w:r>
        <w:tab/>
        <w:t>the first digit:</w:t>
      </w:r>
    </w:p>
    <w:p w:rsidR="00E519B4" w:rsidRDefault="00E519B4" w:rsidP="00E519B4">
      <w:pPr>
        <w:pStyle w:val="B3"/>
      </w:pPr>
      <w:r>
        <w:t>1</w:t>
      </w:r>
      <w:r>
        <w:tab/>
        <w:t>presented to TSG for information;</w:t>
      </w:r>
    </w:p>
    <w:p w:rsidR="00E519B4" w:rsidRDefault="00E519B4" w:rsidP="00E519B4">
      <w:pPr>
        <w:pStyle w:val="B3"/>
      </w:pPr>
      <w:r>
        <w:t>2</w:t>
      </w:r>
      <w:r>
        <w:tab/>
        <w:t>presented to TSG for approval;</w:t>
      </w:r>
    </w:p>
    <w:p w:rsidR="00E519B4" w:rsidRDefault="00E519B4" w:rsidP="00E519B4">
      <w:pPr>
        <w:pStyle w:val="B3"/>
      </w:pPr>
      <w:r>
        <w:t>3</w:t>
      </w:r>
      <w:r>
        <w:tab/>
        <w:t>or greater indicates TSG approved document under change control.</w:t>
      </w:r>
    </w:p>
    <w:p w:rsidR="00E519B4" w:rsidRDefault="00E519B4" w:rsidP="00E519B4">
      <w:pPr>
        <w:pStyle w:val="B2"/>
      </w:pPr>
      <w:proofErr w:type="gramStart"/>
      <w:r>
        <w:t>y</w:t>
      </w:r>
      <w:proofErr w:type="gramEnd"/>
      <w:r>
        <w:tab/>
        <w:t>the second digit is incremented for all changes of substance, i.e. technical enhancements, corrections, updates, etc.</w:t>
      </w:r>
    </w:p>
    <w:p w:rsidR="00E519B4" w:rsidRDefault="00E519B4" w:rsidP="00E519B4">
      <w:pPr>
        <w:pStyle w:val="B2"/>
      </w:pPr>
      <w:proofErr w:type="gramStart"/>
      <w:r>
        <w:t>z</w:t>
      </w:r>
      <w:proofErr w:type="gramEnd"/>
      <w:r>
        <w:tab/>
        <w:t>the third digit is incremented when editorial only changes have been incorporated in the document.</w:t>
      </w:r>
    </w:p>
    <w:p w:rsidR="00E519B4" w:rsidRPr="004D466F" w:rsidRDefault="00E519B4" w:rsidP="00E519B4">
      <w:pPr>
        <w:pStyle w:val="Heading1"/>
        <w:rPr>
          <w:b/>
        </w:rPr>
      </w:pPr>
      <w:bookmarkStart w:id="5" w:name="_Toc436619239"/>
      <w:bookmarkStart w:id="6" w:name="_Toc451844169"/>
      <w:bookmarkStart w:id="7" w:name="_Toc466346613"/>
      <w:bookmarkStart w:id="8" w:name="_Toc466352930"/>
      <w:bookmarkStart w:id="9" w:name="_Toc496418245"/>
      <w:bookmarkStart w:id="10" w:name="_Toc497790723"/>
      <w:bookmarkStart w:id="11" w:name="_Toc497790744"/>
      <w:bookmarkStart w:id="12" w:name="_Toc497790803"/>
      <w:bookmarkStart w:id="13" w:name="_Toc224972277"/>
      <w:r w:rsidRPr="004D466F">
        <w:rPr>
          <w:b/>
        </w:rPr>
        <w:t>Introduction</w:t>
      </w:r>
      <w:bookmarkEnd w:id="5"/>
      <w:bookmarkEnd w:id="6"/>
      <w:bookmarkEnd w:id="7"/>
      <w:bookmarkEnd w:id="8"/>
      <w:bookmarkEnd w:id="9"/>
      <w:bookmarkEnd w:id="10"/>
      <w:bookmarkEnd w:id="11"/>
      <w:bookmarkEnd w:id="12"/>
      <w:bookmarkEnd w:id="13"/>
    </w:p>
    <w:p w:rsidR="00F67396" w:rsidRPr="00744372" w:rsidRDefault="00F67396" w:rsidP="00F67396">
      <w:r w:rsidRPr="00744372">
        <w:t xml:space="preserve">To ensure competitiveness in a longer time frame an evolution of the </w:t>
      </w:r>
      <w:r>
        <w:t xml:space="preserve">overall </w:t>
      </w:r>
      <w:r w:rsidRPr="00744372">
        <w:t xml:space="preserve">3GPP </w:t>
      </w:r>
      <w:r>
        <w:t xml:space="preserve">system </w:t>
      </w:r>
      <w:r w:rsidRPr="00744372">
        <w:t>needs to be considered.</w:t>
      </w:r>
    </w:p>
    <w:p w:rsidR="00F67396" w:rsidRDefault="00F67396" w:rsidP="00F67396">
      <w:r>
        <w:t>This document investigates the functionality and requirements needed to integrate Single Sign-</w:t>
      </w:r>
      <w:proofErr w:type="gramStart"/>
      <w:r>
        <w:t>On(</w:t>
      </w:r>
      <w:proofErr w:type="gramEnd"/>
      <w:r>
        <w:t>SSO) and identity management capabilities within the 3GPP network and their corresponding offered services.   The Single Sign-</w:t>
      </w:r>
      <w:proofErr w:type="gramStart"/>
      <w:r>
        <w:t>On(</w:t>
      </w:r>
      <w:proofErr w:type="gramEnd"/>
      <w:r>
        <w:t xml:space="preserve">SSO) feature enables a 3GPP operator to become an Identity </w:t>
      </w:r>
      <w:r w:rsidR="00675597">
        <w:t>P</w:t>
      </w:r>
      <w:r>
        <w:t>rovider and leverage existing 3GPP services and authentication mechanisms to grant access to 3</w:t>
      </w:r>
      <w:r w:rsidRPr="005569BF">
        <w:rPr>
          <w:vertAlign w:val="superscript"/>
        </w:rPr>
        <w:t>rd</w:t>
      </w:r>
      <w:r>
        <w:t xml:space="preserve"> party Web services located outside the operator’s domain without additional user intervention.   </w:t>
      </w:r>
    </w:p>
    <w:p w:rsidR="00F67396" w:rsidRPr="00744372" w:rsidRDefault="00F67396" w:rsidP="00F67396">
      <w:r>
        <w:t>The Single Sign-</w:t>
      </w:r>
      <w:proofErr w:type="gramStart"/>
      <w:r>
        <w:t>On(</w:t>
      </w:r>
      <w:proofErr w:type="gramEnd"/>
      <w:r>
        <w:t xml:space="preserve">SSO) framework is characterized by: </w:t>
      </w:r>
    </w:p>
    <w:p w:rsidR="00F67396" w:rsidRPr="001311DC" w:rsidRDefault="00F67396" w:rsidP="00F67396">
      <w:pPr>
        <w:pStyle w:val="B1"/>
        <w:rPr>
          <w:lang w:eastAsia="ar-SA"/>
        </w:rPr>
      </w:pPr>
      <w:r>
        <w:rPr>
          <w:lang w:eastAsia="ar-SA"/>
        </w:rPr>
        <w:t xml:space="preserve">- </w:t>
      </w:r>
      <w:r>
        <w:rPr>
          <w:lang w:eastAsia="ar-SA"/>
        </w:rPr>
        <w:tab/>
        <w:t>Positioning the operator as the Preferred Identity Provider</w:t>
      </w:r>
      <w:r w:rsidRPr="001311DC">
        <w:rPr>
          <w:lang w:eastAsia="ar-SA"/>
        </w:rPr>
        <w:t xml:space="preserve"> </w:t>
      </w:r>
    </w:p>
    <w:p w:rsidR="00F67396" w:rsidRPr="001311DC" w:rsidRDefault="00F67396" w:rsidP="00F67396">
      <w:pPr>
        <w:pStyle w:val="B1"/>
        <w:rPr>
          <w:lang w:eastAsia="ar-SA"/>
        </w:rPr>
      </w:pPr>
      <w:r w:rsidRPr="001311DC">
        <w:rPr>
          <w:lang w:eastAsia="ar-SA"/>
        </w:rPr>
        <w:t xml:space="preserve">- </w:t>
      </w:r>
      <w:r w:rsidRPr="001311DC">
        <w:rPr>
          <w:lang w:eastAsia="ar-SA"/>
        </w:rPr>
        <w:tab/>
      </w:r>
      <w:r>
        <w:rPr>
          <w:lang w:eastAsia="ar-SA"/>
        </w:rPr>
        <w:t>Executing User Authentication of 3</w:t>
      </w:r>
      <w:r w:rsidRPr="005569BF">
        <w:rPr>
          <w:vertAlign w:val="superscript"/>
          <w:lang w:eastAsia="ar-SA"/>
        </w:rPr>
        <w:t>rd</w:t>
      </w:r>
      <w:r>
        <w:rPr>
          <w:lang w:eastAsia="ar-SA"/>
        </w:rPr>
        <w:t xml:space="preserve"> Party Web Services using 3GPP authentication mechanisms and infrastructure</w:t>
      </w:r>
    </w:p>
    <w:p w:rsidR="00F67396" w:rsidRPr="001311DC" w:rsidRDefault="00F67396" w:rsidP="00F67396">
      <w:pPr>
        <w:pStyle w:val="B1"/>
        <w:rPr>
          <w:lang w:eastAsia="ar-SA"/>
        </w:rPr>
      </w:pPr>
      <w:r w:rsidRPr="001311DC">
        <w:rPr>
          <w:lang w:eastAsia="ar-SA"/>
        </w:rPr>
        <w:t xml:space="preserve">- </w:t>
      </w:r>
      <w:r w:rsidRPr="001311DC">
        <w:rPr>
          <w:lang w:eastAsia="ar-SA"/>
        </w:rPr>
        <w:tab/>
      </w:r>
      <w:r>
        <w:rPr>
          <w:lang w:eastAsia="ar-SA"/>
        </w:rPr>
        <w:t>Providing reliable and robust secure credential handling</w:t>
      </w:r>
      <w:r w:rsidRPr="001311DC">
        <w:rPr>
          <w:lang w:eastAsia="ar-SA"/>
        </w:rPr>
        <w:t xml:space="preserve"> </w:t>
      </w:r>
    </w:p>
    <w:p w:rsidR="00F67396" w:rsidRDefault="00F67396" w:rsidP="00F67396">
      <w:pPr>
        <w:pStyle w:val="B1"/>
        <w:rPr>
          <w:lang w:eastAsia="ar-SA"/>
        </w:rPr>
      </w:pPr>
      <w:r>
        <w:rPr>
          <w:lang w:eastAsia="ar-SA"/>
        </w:rPr>
        <w:t xml:space="preserve">- </w:t>
      </w:r>
      <w:r>
        <w:rPr>
          <w:lang w:eastAsia="ar-SA"/>
        </w:rPr>
        <w:tab/>
        <w:t>Cost efficient deployment and operation</w:t>
      </w:r>
    </w:p>
    <w:p w:rsidR="00F67396" w:rsidRDefault="00F67396" w:rsidP="00F67396">
      <w:pPr>
        <w:pStyle w:val="B1"/>
        <w:rPr>
          <w:lang w:eastAsia="ar-SA"/>
        </w:rPr>
      </w:pPr>
      <w:r>
        <w:rPr>
          <w:lang w:eastAsia="ar-SA"/>
        </w:rPr>
        <w:t>-</w:t>
      </w:r>
      <w:r>
        <w:rPr>
          <w:lang w:eastAsia="ar-SA"/>
        </w:rPr>
        <w:tab/>
        <w:t>Delivering convenience and ease of use for the consumer accessing web based services (on a mobile device)</w:t>
      </w:r>
    </w:p>
    <w:p w:rsidR="00E519B4" w:rsidRDefault="00E519B4" w:rsidP="00E519B4"/>
    <w:p w:rsidR="00E519B4" w:rsidRDefault="00E519B4" w:rsidP="00E519B4"/>
    <w:p w:rsidR="00E519B4" w:rsidRPr="004D466F" w:rsidRDefault="00E519B4" w:rsidP="00E519B4">
      <w:pPr>
        <w:pStyle w:val="Heading1"/>
        <w:numPr>
          <w:ilvl w:val="0"/>
          <w:numId w:val="8"/>
        </w:numPr>
        <w:rPr>
          <w:b/>
        </w:rPr>
      </w:pPr>
      <w:bookmarkStart w:id="14" w:name="_Toc374930449"/>
      <w:bookmarkStart w:id="15" w:name="_Toc436619240"/>
      <w:bookmarkStart w:id="16" w:name="_Toc451844170"/>
      <w:bookmarkStart w:id="17" w:name="_Toc466346614"/>
      <w:bookmarkStart w:id="18" w:name="_Toc466352931"/>
      <w:bookmarkStart w:id="19" w:name="_Toc496418246"/>
      <w:bookmarkStart w:id="20" w:name="_Toc497790724"/>
      <w:bookmarkStart w:id="21" w:name="_Toc497790745"/>
      <w:bookmarkStart w:id="22" w:name="_Toc497790804"/>
      <w:bookmarkStart w:id="23" w:name="_Toc224972278"/>
      <w:r w:rsidRPr="004D466F">
        <w:rPr>
          <w:b/>
        </w:rPr>
        <w:t>Scope</w:t>
      </w:r>
      <w:bookmarkEnd w:id="14"/>
      <w:bookmarkEnd w:id="15"/>
      <w:bookmarkEnd w:id="16"/>
      <w:bookmarkEnd w:id="17"/>
      <w:bookmarkEnd w:id="18"/>
      <w:bookmarkEnd w:id="19"/>
      <w:bookmarkEnd w:id="20"/>
      <w:bookmarkEnd w:id="21"/>
      <w:bookmarkEnd w:id="22"/>
      <w:bookmarkEnd w:id="23"/>
    </w:p>
    <w:p w:rsidR="00F67396" w:rsidRPr="00E63B00" w:rsidRDefault="00F67396" w:rsidP="00F67396">
      <w:r w:rsidRPr="00E63B00">
        <w:t xml:space="preserve">The </w:t>
      </w:r>
      <w:r>
        <w:t>Single Sign-On (SSO) framework integration with 3GPP network resource and services intends to execute a</w:t>
      </w:r>
      <w:r w:rsidRPr="00E63B00">
        <w:t xml:space="preserve"> comprehensive set of use cases and service requirements </w:t>
      </w:r>
      <w:r>
        <w:t xml:space="preserve">to serve </w:t>
      </w:r>
      <w:r w:rsidRPr="00E63B00">
        <w:t xml:space="preserve">various </w:t>
      </w:r>
      <w:proofErr w:type="gramStart"/>
      <w:r w:rsidRPr="00E63B00">
        <w:t>operator</w:t>
      </w:r>
      <w:proofErr w:type="gramEnd"/>
      <w:r w:rsidRPr="00E63B00">
        <w:t xml:space="preserve"> authentication configurations.</w:t>
      </w:r>
    </w:p>
    <w:p w:rsidR="00F67396" w:rsidRPr="00E63B00" w:rsidRDefault="00F67396" w:rsidP="00F67396">
      <w:r>
        <w:lastRenderedPageBreak/>
        <w:t xml:space="preserve">The </w:t>
      </w:r>
      <w:r w:rsidR="00877AF0">
        <w:t xml:space="preserve">scope </w:t>
      </w:r>
      <w:r>
        <w:t xml:space="preserve">of Single Sign-On (SSO) integration </w:t>
      </w:r>
      <w:r w:rsidR="00877AF0">
        <w:t xml:space="preserve">study </w:t>
      </w:r>
      <w:r>
        <w:t>is to</w:t>
      </w:r>
      <w:r w:rsidRPr="00E63B00">
        <w:t>:</w:t>
      </w:r>
    </w:p>
    <w:p w:rsidR="00F67396" w:rsidRDefault="00F67396" w:rsidP="00F67396">
      <w:pPr>
        <w:numPr>
          <w:ilvl w:val="0"/>
          <w:numId w:val="9"/>
        </w:numPr>
        <w:overflowPunct w:val="0"/>
        <w:autoSpaceDE w:val="0"/>
        <w:autoSpaceDN w:val="0"/>
        <w:adjustRightInd w:val="0"/>
        <w:textAlignment w:val="baseline"/>
      </w:pPr>
      <w:r>
        <w:t>Provide s</w:t>
      </w:r>
      <w:r w:rsidRPr="00E63B00">
        <w:t>ervice and deployment scenarios for 3GPP operators adopting an integrated approach to SSO, including WEB, person to person and M2M service scenarios</w:t>
      </w:r>
    </w:p>
    <w:p w:rsidR="00F67396" w:rsidRPr="00E63B00" w:rsidRDefault="00F67396" w:rsidP="00F67396">
      <w:pPr>
        <w:numPr>
          <w:ilvl w:val="0"/>
          <w:numId w:val="9"/>
        </w:numPr>
        <w:overflowPunct w:val="0"/>
        <w:autoSpaceDE w:val="0"/>
        <w:autoSpaceDN w:val="0"/>
        <w:adjustRightInd w:val="0"/>
        <w:textAlignment w:val="baseline"/>
      </w:pPr>
      <w:r>
        <w:t>Provide transparent identification and seamless authentication to web services on behalf of the user</w:t>
      </w:r>
    </w:p>
    <w:p w:rsidR="00F67396" w:rsidRPr="00E63B00" w:rsidRDefault="00F67396" w:rsidP="00F67396">
      <w:pPr>
        <w:numPr>
          <w:ilvl w:val="0"/>
          <w:numId w:val="9"/>
        </w:numPr>
        <w:overflowPunct w:val="0"/>
        <w:autoSpaceDE w:val="0"/>
        <w:autoSpaceDN w:val="0"/>
        <w:adjustRightInd w:val="0"/>
        <w:textAlignment w:val="baseline"/>
      </w:pPr>
      <w:r>
        <w:t>Support a c</w:t>
      </w:r>
      <w:r w:rsidRPr="00E63B00">
        <w:t>omprehensive set of use cases of integration of different Identity and SSO frameworks (</w:t>
      </w:r>
      <w:proofErr w:type="spellStart"/>
      <w:r w:rsidRPr="00E63B00">
        <w:t>e.g</w:t>
      </w:r>
      <w:proofErr w:type="spellEnd"/>
      <w:r w:rsidRPr="00E63B00">
        <w:t xml:space="preserve"> </w:t>
      </w:r>
      <w:proofErr w:type="spellStart"/>
      <w:r w:rsidRPr="00E63B00">
        <w:t>OpenID</w:t>
      </w:r>
      <w:proofErr w:type="spellEnd"/>
      <w:r w:rsidRPr="00E63B00">
        <w:t>) for various operator authentication configurations</w:t>
      </w:r>
      <w:r>
        <w:t xml:space="preserve"> Define u</w:t>
      </w:r>
      <w:r w:rsidRPr="00E63B00">
        <w:t>se cas</w:t>
      </w:r>
      <w:r>
        <w:t>es and provide</w:t>
      </w:r>
      <w:r w:rsidRPr="00E63B00">
        <w:t xml:space="preserve"> service requirements for Operators</w:t>
      </w:r>
      <w:r>
        <w:t xml:space="preserve"> </w:t>
      </w:r>
      <w:r w:rsidRPr="00E63B00">
        <w:t>sharing controlled user credentials with 3</w:t>
      </w:r>
      <w:r w:rsidRPr="00E63B00">
        <w:rPr>
          <w:vertAlign w:val="superscript"/>
        </w:rPr>
        <w:t>rd</w:t>
      </w:r>
      <w:r w:rsidRPr="00E63B00">
        <w:t xml:space="preserve"> party service providers</w:t>
      </w:r>
    </w:p>
    <w:p w:rsidR="00F67396" w:rsidRPr="00FE43EE" w:rsidRDefault="00F67396" w:rsidP="00F67396">
      <w:pPr>
        <w:numPr>
          <w:ilvl w:val="0"/>
          <w:numId w:val="9"/>
        </w:numPr>
        <w:overflowPunct w:val="0"/>
        <w:autoSpaceDE w:val="0"/>
        <w:autoSpaceDN w:val="0"/>
        <w:adjustRightInd w:val="0"/>
        <w:textAlignment w:val="baseline"/>
      </w:pPr>
      <w:r>
        <w:t>Define u</w:t>
      </w:r>
      <w:r w:rsidRPr="00E63B00">
        <w:t xml:space="preserve">se cases and service requirements </w:t>
      </w:r>
      <w:r w:rsidRPr="00E63B00">
        <w:rPr>
          <w:lang w:val="en-US"/>
        </w:rPr>
        <w:t>associated with ensuring that the intended user is making use of the associated SSO capabili</w:t>
      </w:r>
      <w:r w:rsidRPr="00877AF0">
        <w:rPr>
          <w:vertAlign w:val="superscript"/>
          <w:lang w:val="en-US"/>
        </w:rPr>
        <w:t>ty</w:t>
      </w:r>
      <w:r w:rsidRPr="00E63B00">
        <w:rPr>
          <w:lang w:val="en-US"/>
        </w:rPr>
        <w:t xml:space="preserve"> (including the case when  the UE has been stolen or lost)</w:t>
      </w:r>
    </w:p>
    <w:p w:rsidR="00F67396" w:rsidRPr="00023BBB" w:rsidRDefault="00F67396" w:rsidP="00F67396">
      <w:pPr>
        <w:numPr>
          <w:ilvl w:val="0"/>
          <w:numId w:val="9"/>
        </w:numPr>
        <w:overflowPunct w:val="0"/>
        <w:autoSpaceDE w:val="0"/>
        <w:autoSpaceDN w:val="0"/>
        <w:adjustRightInd w:val="0"/>
        <w:textAlignment w:val="baseline"/>
      </w:pPr>
      <w:r>
        <w:rPr>
          <w:lang w:val="en-US"/>
        </w:rPr>
        <w:t>Realize the Identity Provider role within the 3GPP network ecosystem and its influence among outside internet web service providers</w:t>
      </w:r>
    </w:p>
    <w:p w:rsidR="00F67396" w:rsidRDefault="00F67396" w:rsidP="00F67396">
      <w:pPr>
        <w:numPr>
          <w:ilvl w:val="0"/>
          <w:numId w:val="9"/>
        </w:numPr>
        <w:overflowPunct w:val="0"/>
        <w:autoSpaceDE w:val="0"/>
        <w:autoSpaceDN w:val="0"/>
        <w:adjustRightInd w:val="0"/>
        <w:textAlignment w:val="baseline"/>
      </w:pPr>
      <w:r>
        <w:rPr>
          <w:lang w:val="en-US"/>
        </w:rPr>
        <w:t>Provide an enhanced user experience with secure, reliable access and authentication to 3</w:t>
      </w:r>
      <w:r w:rsidRPr="00023BBB">
        <w:rPr>
          <w:vertAlign w:val="superscript"/>
          <w:lang w:val="en-US"/>
        </w:rPr>
        <w:t>rd</w:t>
      </w:r>
      <w:r>
        <w:rPr>
          <w:lang w:val="en-US"/>
        </w:rPr>
        <w:t xml:space="preserve"> party web services</w:t>
      </w:r>
    </w:p>
    <w:p w:rsidR="00E519B4" w:rsidRDefault="00E519B4" w:rsidP="00E519B4"/>
    <w:p w:rsidR="00E519B4" w:rsidRPr="004D466F" w:rsidRDefault="00E519B4" w:rsidP="00E519B4">
      <w:pPr>
        <w:pStyle w:val="Heading1"/>
        <w:numPr>
          <w:ilvl w:val="0"/>
          <w:numId w:val="8"/>
        </w:numPr>
        <w:rPr>
          <w:b/>
        </w:rPr>
      </w:pPr>
      <w:bookmarkStart w:id="24" w:name="_Toc374930450"/>
      <w:bookmarkStart w:id="25" w:name="_Toc436619241"/>
      <w:bookmarkStart w:id="26" w:name="_Toc451844171"/>
      <w:bookmarkStart w:id="27" w:name="_Toc466346615"/>
      <w:bookmarkStart w:id="28" w:name="_Toc466352932"/>
      <w:bookmarkStart w:id="29" w:name="_Toc496418247"/>
      <w:bookmarkStart w:id="30" w:name="_Toc497790725"/>
      <w:bookmarkStart w:id="31" w:name="_Toc497790746"/>
      <w:bookmarkStart w:id="32" w:name="_Toc497790805"/>
      <w:bookmarkStart w:id="33" w:name="_Toc224972279"/>
      <w:r w:rsidRPr="004D466F">
        <w:rPr>
          <w:b/>
        </w:rPr>
        <w:t>References</w:t>
      </w:r>
      <w:bookmarkEnd w:id="24"/>
      <w:bookmarkEnd w:id="25"/>
      <w:bookmarkEnd w:id="26"/>
      <w:bookmarkEnd w:id="27"/>
      <w:bookmarkEnd w:id="28"/>
      <w:bookmarkEnd w:id="29"/>
      <w:bookmarkEnd w:id="30"/>
      <w:bookmarkEnd w:id="31"/>
      <w:bookmarkEnd w:id="32"/>
      <w:bookmarkEnd w:id="33"/>
    </w:p>
    <w:p w:rsidR="00E519B4" w:rsidRDefault="00E519B4" w:rsidP="00E519B4">
      <w:bookmarkStart w:id="34" w:name="_Toc345380207"/>
      <w:bookmarkStart w:id="35" w:name="_Toc345380386"/>
      <w:bookmarkStart w:id="36" w:name="_Toc345380471"/>
      <w:bookmarkStart w:id="37" w:name="_Toc345380556"/>
      <w:bookmarkStart w:id="38" w:name="_Toc345380641"/>
      <w:bookmarkStart w:id="39" w:name="_Toc345381581"/>
      <w:bookmarkStart w:id="40" w:name="_Toc345381745"/>
      <w:bookmarkStart w:id="41" w:name="_Toc345381882"/>
      <w:bookmarkStart w:id="42" w:name="_Toc345382327"/>
      <w:bookmarkStart w:id="43" w:name="_Toc345382412"/>
      <w:bookmarkStart w:id="44" w:name="_Toc345382518"/>
      <w:bookmarkStart w:id="45" w:name="_Toc345382679"/>
      <w:bookmarkStart w:id="46" w:name="_Toc345382764"/>
      <w:bookmarkStart w:id="47" w:name="_Toc345383038"/>
      <w:bookmarkStart w:id="48" w:name="_Toc345383210"/>
      <w:bookmarkStart w:id="49" w:name="_Toc345383881"/>
      <w:bookmarkStart w:id="50" w:name="_Toc345384166"/>
      <w:bookmarkStart w:id="51" w:name="_Toc345384747"/>
      <w:bookmarkStart w:id="52" w:name="_Toc345384951"/>
      <w:bookmarkStart w:id="53" w:name="_Toc345386032"/>
      <w:bookmarkStart w:id="54" w:name="_Toc345405368"/>
      <w:bookmarkStart w:id="55" w:name="_Toc345405529"/>
      <w:bookmarkStart w:id="56" w:name="_Toc345405614"/>
      <w:bookmarkStart w:id="57" w:name="_Toc345405699"/>
      <w:bookmarkStart w:id="58" w:name="_Toc345405784"/>
      <w:bookmarkStart w:id="59" w:name="_Toc345406134"/>
      <w:bookmarkStart w:id="60" w:name="_Toc345406482"/>
      <w:bookmarkStart w:id="61" w:name="_Toc345406567"/>
      <w:bookmarkStart w:id="62" w:name="_Toc345406652"/>
      <w:bookmarkStart w:id="63" w:name="_Toc345406737"/>
      <w:bookmarkStart w:id="64" w:name="_Toc345407059"/>
      <w:bookmarkStart w:id="65" w:name="_Toc345409493"/>
      <w:bookmarkStart w:id="66" w:name="_Toc345409603"/>
      <w:bookmarkStart w:id="67" w:name="_Toc345409688"/>
      <w:bookmarkStart w:id="68" w:name="_Toc345410484"/>
      <w:bookmarkStart w:id="69" w:name="_Toc345410569"/>
      <w:bookmarkStart w:id="70" w:name="_Toc345735801"/>
      <w:bookmarkStart w:id="71" w:name="_Toc345736120"/>
      <w:bookmarkStart w:id="72" w:name="_Toc345736205"/>
      <w:bookmarkStart w:id="73" w:name="_Toc351282503"/>
      <w:bookmarkStart w:id="74" w:name="_Toc374930453"/>
      <w:r>
        <w:t>The following documents contain provisions which, through reference in this text, constitute provisions of the present document.</w:t>
      </w:r>
    </w:p>
    <w:p w:rsidR="00E519B4" w:rsidRDefault="00E519B4" w:rsidP="00E519B4">
      <w:pPr>
        <w:pStyle w:val="ListBullet"/>
        <w:numPr>
          <w:ilvl w:val="0"/>
          <w:numId w:val="2"/>
        </w:numPr>
        <w:ind w:left="568" w:hanging="284"/>
      </w:pPr>
      <w:r>
        <w:t>References are either specific (identified by date of publication, edition number, version number, etc.) or non</w:t>
      </w:r>
      <w:r>
        <w:noBreakHyphen/>
        <w:t>specific.</w:t>
      </w:r>
    </w:p>
    <w:p w:rsidR="00E519B4" w:rsidRDefault="00E519B4" w:rsidP="00E519B4">
      <w:pPr>
        <w:pStyle w:val="ListBullet"/>
        <w:numPr>
          <w:ilvl w:val="0"/>
          <w:numId w:val="2"/>
        </w:numPr>
        <w:ind w:left="568" w:hanging="284"/>
      </w:pPr>
      <w:r>
        <w:t>For a specific reference, subsequent revisions do not apply.</w:t>
      </w:r>
    </w:p>
    <w:p w:rsidR="00E519B4" w:rsidRDefault="00E519B4" w:rsidP="00E519B4">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519B4" w:rsidRDefault="00E519B4" w:rsidP="00E519B4">
      <w:pPr>
        <w:pStyle w:val="EX"/>
      </w:pPr>
      <w:r>
        <w:t xml:space="preserve"> [</w:t>
      </w:r>
      <w:fldSimple w:instr=" seq reference ">
        <w:r w:rsidR="008853C3">
          <w:rPr>
            <w:noProof/>
          </w:rPr>
          <w:t>1</w:t>
        </w:r>
      </w:fldSimple>
      <w:r>
        <w:t>]</w:t>
      </w:r>
      <w:r>
        <w:tab/>
      </w:r>
      <w:r w:rsidRPr="00383736">
        <w:t>3GPP TR 21.905: "Vocabulary for 3GPP Specifications".</w:t>
      </w:r>
    </w:p>
    <w:p w:rsidR="00E519B4" w:rsidRDefault="00E519B4" w:rsidP="00E519B4">
      <w:pPr>
        <w:pStyle w:val="EX"/>
      </w:pPr>
      <w:r>
        <w:t xml:space="preserve"> [2]</w:t>
      </w:r>
      <w:r>
        <w:tab/>
        <w:t>….</w:t>
      </w:r>
    </w:p>
    <w:p w:rsidR="00E519B4" w:rsidRDefault="00E519B4" w:rsidP="00E519B4">
      <w:pPr>
        <w:pStyle w:val="EX"/>
        <w:ind w:hanging="2178"/>
      </w:pPr>
      <w:r>
        <w:t>[</w:t>
      </w:r>
      <w:proofErr w:type="spellStart"/>
      <w:proofErr w:type="gramStart"/>
      <w:r>
        <w:rPr>
          <w:rFonts w:hint="eastAsia"/>
          <w:lang w:eastAsia="zh-TW"/>
        </w:rPr>
        <w:t>aa</w:t>
      </w:r>
      <w:proofErr w:type="spellEnd"/>
      <w:proofErr w:type="gramEnd"/>
      <w:r>
        <w:t>]</w:t>
      </w:r>
      <w:r>
        <w:tab/>
      </w:r>
      <w:proofErr w:type="spellStart"/>
      <w:r>
        <w:t>OpenID</w:t>
      </w:r>
      <w:proofErr w:type="spellEnd"/>
      <w:r>
        <w:t xml:space="preserve"> Foundation "</w:t>
      </w:r>
      <w:proofErr w:type="spellStart"/>
      <w:r>
        <w:t>OpenID</w:t>
      </w:r>
      <w:proofErr w:type="spellEnd"/>
      <w:r>
        <w:t xml:space="preserve"> Authentication 2.0", </w:t>
      </w:r>
      <w:hyperlink r:id="rId10" w:history="1">
        <w:r w:rsidR="007337F6" w:rsidRPr="00520EF3">
          <w:rPr>
            <w:rStyle w:val="Hyperlink"/>
          </w:rPr>
          <w:t>http://openid.net/specs/openid-authentication-2_0.html</w:t>
        </w:r>
      </w:hyperlink>
      <w:r>
        <w:t>.</w:t>
      </w:r>
    </w:p>
    <w:p w:rsidR="007337F6" w:rsidRDefault="00983C10" w:rsidP="00E519B4">
      <w:pPr>
        <w:pStyle w:val="EX"/>
        <w:ind w:hanging="2178"/>
      </w:pPr>
      <w:r>
        <w:t>[</w:t>
      </w:r>
      <w:proofErr w:type="gramStart"/>
      <w:r>
        <w:t>bb</w:t>
      </w:r>
      <w:proofErr w:type="gramEnd"/>
      <w:r>
        <w:t>]</w:t>
      </w:r>
      <w:r>
        <w:tab/>
        <w:t>3GPP TR</w:t>
      </w:r>
      <w:r w:rsidR="007337F6">
        <w:t xml:space="preserve"> 33.924</w:t>
      </w:r>
    </w:p>
    <w:p w:rsidR="00E519B4" w:rsidRPr="00383736" w:rsidRDefault="00E519B4" w:rsidP="00E519B4">
      <w:pPr>
        <w:pStyle w:val="EX"/>
        <w:ind w:left="0" w:firstLine="0"/>
      </w:pPr>
    </w:p>
    <w:p w:rsidR="00E519B4" w:rsidRPr="004D466F" w:rsidRDefault="00E519B4" w:rsidP="00E519B4">
      <w:pPr>
        <w:pStyle w:val="Heading1"/>
        <w:numPr>
          <w:ilvl w:val="0"/>
          <w:numId w:val="8"/>
        </w:numPr>
        <w:rPr>
          <w:b/>
        </w:rPr>
      </w:pPr>
      <w:bookmarkStart w:id="75" w:name="_Toc436619244"/>
      <w:bookmarkStart w:id="76" w:name="_Toc451844174"/>
      <w:bookmarkStart w:id="77" w:name="_Toc466346616"/>
      <w:bookmarkStart w:id="78" w:name="_Toc466352933"/>
      <w:bookmarkStart w:id="79" w:name="_Toc496418248"/>
      <w:bookmarkStart w:id="80" w:name="_Toc497790726"/>
      <w:bookmarkStart w:id="81" w:name="_Toc497790747"/>
      <w:bookmarkStart w:id="82" w:name="_Toc497790806"/>
      <w:bookmarkStart w:id="83" w:name="_Toc224972280"/>
      <w:r w:rsidRPr="004D466F">
        <w:rPr>
          <w:b/>
        </w:rPr>
        <w:t>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D466F">
        <w:rPr>
          <w:b/>
        </w:rPr>
        <w:t>, symbols and abbreviations</w:t>
      </w:r>
      <w:bookmarkEnd w:id="74"/>
      <w:bookmarkEnd w:id="75"/>
      <w:bookmarkEnd w:id="76"/>
      <w:bookmarkEnd w:id="77"/>
      <w:bookmarkEnd w:id="78"/>
      <w:bookmarkEnd w:id="79"/>
      <w:bookmarkEnd w:id="80"/>
      <w:bookmarkEnd w:id="81"/>
      <w:bookmarkEnd w:id="82"/>
      <w:bookmarkEnd w:id="83"/>
    </w:p>
    <w:p w:rsidR="00E519B4" w:rsidRDefault="00E519B4" w:rsidP="00E519B4">
      <w:pPr>
        <w:pStyle w:val="Guidance"/>
      </w:pPr>
      <w:bookmarkStart w:id="84" w:name="_Toc374930454"/>
      <w:bookmarkStart w:id="85" w:name="_Toc436619245"/>
      <w:bookmarkStart w:id="86" w:name="_Toc451844175"/>
      <w:bookmarkStart w:id="87" w:name="_Toc466346617"/>
      <w:r>
        <w:t>Delete from the above heading those words which are not applicable.</w:t>
      </w:r>
    </w:p>
    <w:p w:rsidR="00E519B4" w:rsidRDefault="00E519B4" w:rsidP="00E519B4">
      <w:pPr>
        <w:pStyle w:val="Guidance"/>
      </w:pPr>
      <w:proofErr w:type="spellStart"/>
      <w:r>
        <w:t>Subclause</w:t>
      </w:r>
      <w:proofErr w:type="spellEnd"/>
      <w:r>
        <w:t xml:space="preserve"> numbering depends on applicability and should be renumbered accordingly.</w:t>
      </w:r>
    </w:p>
    <w:p w:rsidR="00E519B4" w:rsidRPr="004D466F" w:rsidRDefault="00E519B4" w:rsidP="00E519B4">
      <w:pPr>
        <w:pStyle w:val="Heading2"/>
        <w:rPr>
          <w:b/>
        </w:rPr>
      </w:pPr>
      <w:bookmarkStart w:id="88" w:name="_Toc466352934"/>
      <w:bookmarkStart w:id="89" w:name="_Toc496418249"/>
      <w:bookmarkStart w:id="90" w:name="_Toc497790727"/>
      <w:bookmarkStart w:id="91" w:name="_Toc497790748"/>
      <w:bookmarkStart w:id="92" w:name="_Toc497790807"/>
      <w:bookmarkStart w:id="93" w:name="_Toc224972281"/>
      <w:r>
        <w:rPr>
          <w:b/>
        </w:rPr>
        <w:t xml:space="preserve">3.1 </w:t>
      </w:r>
      <w:r w:rsidRPr="004D466F">
        <w:rPr>
          <w:b/>
        </w:rPr>
        <w:t>Definitions</w:t>
      </w:r>
      <w:bookmarkEnd w:id="84"/>
      <w:bookmarkEnd w:id="85"/>
      <w:bookmarkEnd w:id="86"/>
      <w:bookmarkEnd w:id="87"/>
      <w:bookmarkEnd w:id="88"/>
      <w:bookmarkEnd w:id="89"/>
      <w:bookmarkEnd w:id="90"/>
      <w:bookmarkEnd w:id="91"/>
      <w:bookmarkEnd w:id="92"/>
      <w:bookmarkEnd w:id="93"/>
    </w:p>
    <w:p w:rsidR="00E519B4" w:rsidRDefault="00E519B4" w:rsidP="00E519B4">
      <w:r>
        <w:t>For the purposes of the present document, the terms and definitions given in TR 21.905 [x] and the following apply. A term defined in the present document takes precedence over the definition of the same term, if any, in TR 21.905 [1].</w:t>
      </w:r>
    </w:p>
    <w:p w:rsidR="00E519B4" w:rsidRDefault="00E519B4" w:rsidP="00E519B4">
      <w:pPr>
        <w:pStyle w:val="Guidance"/>
      </w:pPr>
      <w:bookmarkStart w:id="94" w:name="_Toc436619009"/>
      <w:bookmarkStart w:id="95" w:name="_Toc436619246"/>
      <w:bookmarkStart w:id="96" w:name="_Toc451844176"/>
      <w:bookmarkStart w:id="97" w:name="_Toc374930455"/>
      <w:bookmarkStart w:id="98" w:name="_Toc345380208"/>
      <w:bookmarkStart w:id="99" w:name="_Toc345380387"/>
      <w:bookmarkStart w:id="100" w:name="_Toc345380472"/>
      <w:bookmarkStart w:id="101" w:name="_Toc345380557"/>
      <w:bookmarkStart w:id="102" w:name="_Toc345380642"/>
      <w:bookmarkStart w:id="103" w:name="_Toc345381582"/>
      <w:bookmarkStart w:id="104" w:name="_Toc345381746"/>
      <w:bookmarkStart w:id="105" w:name="_Toc345381883"/>
      <w:bookmarkStart w:id="106" w:name="_Toc345382328"/>
      <w:bookmarkStart w:id="107" w:name="_Toc345382413"/>
      <w:bookmarkStart w:id="108" w:name="_Toc345382519"/>
      <w:bookmarkStart w:id="109" w:name="_Toc345382680"/>
      <w:bookmarkStart w:id="110" w:name="_Toc345382765"/>
      <w:bookmarkStart w:id="111" w:name="_Toc345383039"/>
      <w:bookmarkStart w:id="112" w:name="_Toc345383211"/>
      <w:bookmarkStart w:id="113" w:name="_Toc345383882"/>
      <w:bookmarkStart w:id="114" w:name="_Toc345384167"/>
      <w:bookmarkStart w:id="115" w:name="_Toc345384748"/>
      <w:bookmarkStart w:id="116" w:name="_Toc345384952"/>
      <w:bookmarkStart w:id="117" w:name="_Toc345386033"/>
      <w:bookmarkStart w:id="118" w:name="_Toc345405369"/>
      <w:bookmarkStart w:id="119" w:name="_Toc345405530"/>
      <w:bookmarkStart w:id="120" w:name="_Toc345405615"/>
      <w:bookmarkStart w:id="121" w:name="_Toc345405700"/>
      <w:bookmarkStart w:id="122" w:name="_Toc345405785"/>
      <w:bookmarkStart w:id="123" w:name="_Toc345406135"/>
      <w:bookmarkStart w:id="124" w:name="_Toc345406483"/>
      <w:bookmarkStart w:id="125" w:name="_Toc345406568"/>
      <w:bookmarkStart w:id="126" w:name="_Toc345406653"/>
      <w:bookmarkStart w:id="127" w:name="_Toc345406738"/>
      <w:bookmarkStart w:id="128" w:name="_Toc345407060"/>
      <w:bookmarkStart w:id="129" w:name="_Toc345409494"/>
      <w:bookmarkStart w:id="130" w:name="_Toc345409604"/>
      <w:bookmarkStart w:id="131" w:name="_Toc345409689"/>
      <w:bookmarkStart w:id="132" w:name="_Toc345410485"/>
      <w:bookmarkStart w:id="133" w:name="_Toc345410570"/>
      <w:bookmarkStart w:id="134" w:name="_Toc345735802"/>
      <w:bookmarkStart w:id="135" w:name="_Toc345736121"/>
      <w:bookmarkStart w:id="136" w:name="_Toc345736206"/>
      <w:bookmarkStart w:id="137" w:name="_Toc351282504"/>
      <w:r>
        <w:t>Definition format</w:t>
      </w:r>
      <w:bookmarkEnd w:id="94"/>
      <w:bookmarkEnd w:id="95"/>
      <w:bookmarkEnd w:id="96"/>
    </w:p>
    <w:p w:rsidR="00E519B4" w:rsidRDefault="00E519B4" w:rsidP="00E519B4">
      <w:pPr>
        <w:pStyle w:val="Guidance"/>
      </w:pPr>
      <w:r>
        <w:rPr>
          <w:b/>
        </w:rPr>
        <w:lastRenderedPageBreak/>
        <w:t>&lt;</w:t>
      </w:r>
      <w:proofErr w:type="gramStart"/>
      <w:r>
        <w:rPr>
          <w:b/>
        </w:rPr>
        <w:t>defined</w:t>
      </w:r>
      <w:proofErr w:type="gramEnd"/>
      <w:r>
        <w:rPr>
          <w:b/>
        </w:rPr>
        <w:t xml:space="preserve"> term&gt;</w:t>
      </w:r>
      <w:r>
        <w:t>: &lt;definition&gt;.</w:t>
      </w:r>
    </w:p>
    <w:p w:rsidR="007337F6" w:rsidRPr="007337F6" w:rsidRDefault="007337F6" w:rsidP="00E519B4">
      <w:pPr>
        <w:pStyle w:val="Guidance"/>
        <w:rPr>
          <w:i w:val="0"/>
        </w:rPr>
      </w:pPr>
      <w:r>
        <w:rPr>
          <w:i w:val="0"/>
        </w:rPr>
        <w:t>SSO provider</w:t>
      </w:r>
    </w:p>
    <w:p w:rsidR="00E519B4" w:rsidRPr="004D466F" w:rsidRDefault="00E519B4" w:rsidP="00E519B4">
      <w:pPr>
        <w:pStyle w:val="Heading2"/>
        <w:rPr>
          <w:b/>
        </w:rPr>
      </w:pPr>
      <w:bookmarkStart w:id="138" w:name="_Toc436619247"/>
      <w:bookmarkStart w:id="139" w:name="_Toc451844177"/>
      <w:bookmarkStart w:id="140" w:name="_Toc466346618"/>
      <w:bookmarkStart w:id="141" w:name="_Toc466352935"/>
      <w:bookmarkStart w:id="142" w:name="_Toc496418250"/>
      <w:bookmarkStart w:id="143" w:name="_Toc497790728"/>
      <w:bookmarkStart w:id="144" w:name="_Toc497790749"/>
      <w:bookmarkStart w:id="145" w:name="_Toc497790808"/>
      <w:bookmarkStart w:id="146" w:name="_Toc224972282"/>
      <w:r>
        <w:rPr>
          <w:b/>
        </w:rPr>
        <w:t xml:space="preserve">3.2 </w:t>
      </w:r>
      <w:r w:rsidRPr="004D466F">
        <w:rPr>
          <w:b/>
        </w:rPr>
        <w:t>Symbols</w:t>
      </w:r>
      <w:bookmarkEnd w:id="97"/>
      <w:bookmarkEnd w:id="138"/>
      <w:bookmarkEnd w:id="139"/>
      <w:bookmarkEnd w:id="140"/>
      <w:bookmarkEnd w:id="141"/>
      <w:bookmarkEnd w:id="142"/>
      <w:bookmarkEnd w:id="143"/>
      <w:bookmarkEnd w:id="144"/>
      <w:bookmarkEnd w:id="145"/>
      <w:bookmarkEnd w:id="146"/>
    </w:p>
    <w:p w:rsidR="00E519B4" w:rsidRDefault="00E519B4" w:rsidP="00E519B4">
      <w:pPr>
        <w:keepNext/>
      </w:pPr>
      <w:r>
        <w:t>For the purposes of the present document, the following symbols apply:</w:t>
      </w:r>
    </w:p>
    <w:p w:rsidR="00E519B4" w:rsidRDefault="00E519B4" w:rsidP="00E519B4">
      <w:pPr>
        <w:pStyle w:val="Guidance"/>
      </w:pPr>
      <w:bookmarkStart w:id="147" w:name="_Toc436619011"/>
      <w:bookmarkStart w:id="148" w:name="_Toc436619248"/>
      <w:bookmarkStart w:id="149" w:name="_Toc451844178"/>
      <w:bookmarkStart w:id="150" w:name="_Toc374930456"/>
      <w:r>
        <w:t>Symbol format</w:t>
      </w:r>
      <w:bookmarkEnd w:id="147"/>
      <w:bookmarkEnd w:id="148"/>
      <w:bookmarkEnd w:id="149"/>
    </w:p>
    <w:p w:rsidR="00E519B4" w:rsidRDefault="00E519B4" w:rsidP="00E519B4">
      <w:pPr>
        <w:pStyle w:val="EW"/>
      </w:pPr>
      <w:r>
        <w:t>&lt;</w:t>
      </w:r>
      <w:proofErr w:type="gramStart"/>
      <w:r>
        <w:t>symbol</w:t>
      </w:r>
      <w:proofErr w:type="gramEnd"/>
      <w:r>
        <w:t>&gt;</w:t>
      </w:r>
      <w:r>
        <w:tab/>
        <w:t>&lt;Explanation&gt;</w:t>
      </w:r>
    </w:p>
    <w:p w:rsidR="00026595" w:rsidRDefault="00026595" w:rsidP="00026595">
      <w:pPr>
        <w:pStyle w:val="EW"/>
        <w:ind w:left="0" w:firstLine="0"/>
      </w:pPr>
    </w:p>
    <w:p w:rsidR="00E519B4" w:rsidRDefault="00E519B4" w:rsidP="00E519B4">
      <w:pPr>
        <w:pStyle w:val="EW"/>
      </w:pPr>
    </w:p>
    <w:p w:rsidR="00E519B4" w:rsidRPr="004D466F" w:rsidRDefault="00E519B4" w:rsidP="00E519B4">
      <w:pPr>
        <w:pStyle w:val="Heading2"/>
        <w:rPr>
          <w:b/>
        </w:rPr>
      </w:pPr>
      <w:bookmarkStart w:id="151" w:name="_Toc436619249"/>
      <w:bookmarkStart w:id="152" w:name="_Toc451844179"/>
      <w:bookmarkStart w:id="153" w:name="_Toc466346619"/>
      <w:bookmarkStart w:id="154" w:name="_Toc466352936"/>
      <w:bookmarkStart w:id="155" w:name="_Toc496418251"/>
      <w:bookmarkStart w:id="156" w:name="_Toc497790729"/>
      <w:bookmarkStart w:id="157" w:name="_Toc497790750"/>
      <w:bookmarkStart w:id="158" w:name="_Toc497790809"/>
      <w:bookmarkStart w:id="159" w:name="_Toc224972283"/>
      <w:r>
        <w:rPr>
          <w:b/>
        </w:rPr>
        <w:t xml:space="preserve">3.3 </w:t>
      </w:r>
      <w:r w:rsidRPr="004D466F">
        <w:rPr>
          <w:b/>
        </w:rPr>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50"/>
      <w:bookmarkEnd w:id="151"/>
      <w:bookmarkEnd w:id="152"/>
      <w:bookmarkEnd w:id="153"/>
      <w:bookmarkEnd w:id="154"/>
      <w:bookmarkEnd w:id="155"/>
      <w:bookmarkEnd w:id="156"/>
      <w:bookmarkEnd w:id="157"/>
      <w:bookmarkEnd w:id="158"/>
      <w:bookmarkEnd w:id="159"/>
    </w:p>
    <w:p w:rsidR="00E519B4" w:rsidRDefault="00E519B4" w:rsidP="00E519B4">
      <w:pPr>
        <w:keepNext/>
      </w:pPr>
      <w:r>
        <w:t>For the purposes of the present document, the abbreviations given in TR 21.905 [x] and the following apply. An abbreviation defined in the present document takes precedence over the definition of the same abbreviation, if any, in TR 21.905 [x].</w:t>
      </w:r>
    </w:p>
    <w:p w:rsidR="00E519B4" w:rsidRDefault="00E519B4" w:rsidP="00E519B4">
      <w:pPr>
        <w:pStyle w:val="Guidance"/>
        <w:keepNext/>
      </w:pPr>
      <w:bookmarkStart w:id="160" w:name="_Toc436619013"/>
      <w:bookmarkStart w:id="161" w:name="_Toc436619250"/>
      <w:bookmarkStart w:id="162" w:name="_Toc451844180"/>
      <w:r>
        <w:t>Abbreviation format</w:t>
      </w:r>
      <w:bookmarkEnd w:id="160"/>
      <w:bookmarkEnd w:id="161"/>
      <w:bookmarkEnd w:id="162"/>
    </w:p>
    <w:p w:rsidR="00E519B4" w:rsidRDefault="00E519B4" w:rsidP="00E519B4">
      <w:pPr>
        <w:pStyle w:val="EW"/>
      </w:pPr>
      <w:r>
        <w:t>&lt;ACRONYM&gt;</w:t>
      </w:r>
      <w:r>
        <w:tab/>
        <w:t>&lt;Explanation&gt;</w:t>
      </w:r>
    </w:p>
    <w:p w:rsidR="00E519B4" w:rsidRDefault="00E519B4" w:rsidP="00E519B4">
      <w:pPr>
        <w:pStyle w:val="EW"/>
      </w:pPr>
    </w:p>
    <w:p w:rsidR="00E519B4" w:rsidRPr="005E5955" w:rsidRDefault="00E519B4" w:rsidP="00E519B4">
      <w:pPr>
        <w:pStyle w:val="Heading1"/>
        <w:rPr>
          <w:b/>
          <w:lang w:eastAsia="zh-TW"/>
        </w:rPr>
      </w:pPr>
      <w:bookmarkStart w:id="163" w:name="_Toc466352937"/>
      <w:bookmarkStart w:id="164" w:name="_Toc496418252"/>
      <w:bookmarkStart w:id="165" w:name="_Toc497790730"/>
      <w:bookmarkStart w:id="166" w:name="_Toc497790751"/>
      <w:bookmarkStart w:id="167" w:name="_Toc497790810"/>
      <w:bookmarkStart w:id="168" w:name="_Toc224972284"/>
      <w:bookmarkStart w:id="169" w:name="_Toc436619014"/>
      <w:bookmarkStart w:id="170" w:name="_Toc436619251"/>
      <w:bookmarkStart w:id="171" w:name="_Toc451844181"/>
      <w:bookmarkStart w:id="172" w:name="_Toc466346620"/>
      <w:r w:rsidRPr="004D466F">
        <w:rPr>
          <w:b/>
        </w:rPr>
        <w:t>4</w:t>
      </w:r>
      <w:r w:rsidRPr="004D466F">
        <w:rPr>
          <w:b/>
        </w:rPr>
        <w:tab/>
      </w:r>
      <w:bookmarkEnd w:id="163"/>
      <w:bookmarkEnd w:id="164"/>
      <w:bookmarkEnd w:id="165"/>
      <w:bookmarkEnd w:id="166"/>
      <w:bookmarkEnd w:id="167"/>
      <w:bookmarkEnd w:id="168"/>
      <w:r>
        <w:rPr>
          <w:b/>
        </w:rPr>
        <w:t xml:space="preserve">Use cases, services and user groups </w:t>
      </w:r>
    </w:p>
    <w:p w:rsidR="00026595" w:rsidRDefault="00026595" w:rsidP="00CD7011">
      <w:pPr>
        <w:pStyle w:val="Heading2"/>
        <w:rPr>
          <w:lang w:eastAsia="zh-TW"/>
        </w:rPr>
      </w:pPr>
      <w:r>
        <w:rPr>
          <w:lang w:eastAsia="zh-TW"/>
        </w:rPr>
        <w:t xml:space="preserve">4.1 </w:t>
      </w:r>
      <w:r>
        <w:rPr>
          <w:lang w:eastAsia="zh-TW"/>
        </w:rPr>
        <w:tab/>
        <w:t>Introduction</w:t>
      </w:r>
    </w:p>
    <w:p w:rsidR="00026595" w:rsidRDefault="00026595" w:rsidP="00026595">
      <w:pPr>
        <w:tabs>
          <w:tab w:val="num" w:pos="1440"/>
        </w:tabs>
        <w:rPr>
          <w:lang w:eastAsia="zh-TW"/>
        </w:rPr>
      </w:pPr>
    </w:p>
    <w:p w:rsidR="00962C69" w:rsidDel="007E0F0F" w:rsidRDefault="00922F5B" w:rsidP="00962C69">
      <w:pPr>
        <w:overflowPunct w:val="0"/>
        <w:autoSpaceDE w:val="0"/>
        <w:autoSpaceDN w:val="0"/>
        <w:adjustRightInd w:val="0"/>
        <w:ind w:left="1440"/>
        <w:textAlignment w:val="baseline"/>
        <w:rPr>
          <w:del w:id="173" w:author="wallaccj" w:date="2011-03-15T04:21:00Z"/>
        </w:rPr>
      </w:pPr>
      <w:r>
        <w:rPr>
          <w:rFonts w:hint="eastAsia"/>
          <w:lang w:eastAsia="zh-TW"/>
        </w:rPr>
        <w:t xml:space="preserve">This Clause investigates </w:t>
      </w:r>
      <w:r>
        <w:rPr>
          <w:lang w:eastAsia="zh-TW"/>
        </w:rPr>
        <w:t xml:space="preserve">a set of use cases </w:t>
      </w:r>
      <w:r>
        <w:rPr>
          <w:rFonts w:hint="eastAsia"/>
          <w:lang w:eastAsia="zh-TW"/>
        </w:rPr>
        <w:t>for</w:t>
      </w:r>
      <w:r w:rsidRPr="005E5955">
        <w:rPr>
          <w:lang w:eastAsia="zh-TW"/>
        </w:rPr>
        <w:t xml:space="preserve"> integration of different Identity and SSO frameworks (</w:t>
      </w:r>
      <w:proofErr w:type="spellStart"/>
      <w:r w:rsidRPr="005E5955">
        <w:rPr>
          <w:lang w:eastAsia="zh-TW"/>
        </w:rPr>
        <w:t>e.g</w:t>
      </w:r>
      <w:proofErr w:type="spellEnd"/>
      <w:r w:rsidRPr="005E5955">
        <w:rPr>
          <w:lang w:eastAsia="zh-TW"/>
        </w:rPr>
        <w:t xml:space="preserve"> </w:t>
      </w:r>
      <w:proofErr w:type="spellStart"/>
      <w:r w:rsidRPr="005E5955">
        <w:rPr>
          <w:lang w:eastAsia="zh-TW"/>
        </w:rPr>
        <w:t>OpenID</w:t>
      </w:r>
      <w:proofErr w:type="spellEnd"/>
      <w:r w:rsidRPr="005E5955">
        <w:rPr>
          <w:lang w:eastAsia="zh-TW"/>
        </w:rPr>
        <w:t xml:space="preserve">) </w:t>
      </w:r>
      <w:r>
        <w:rPr>
          <w:lang w:eastAsia="zh-TW"/>
        </w:rPr>
        <w:t xml:space="preserve">with the 3GPP networks </w:t>
      </w:r>
      <w:r>
        <w:rPr>
          <w:rFonts w:hint="eastAsia"/>
          <w:lang w:eastAsia="zh-TW"/>
        </w:rPr>
        <w:t xml:space="preserve">set up for </w:t>
      </w:r>
      <w:r w:rsidRPr="005E5955">
        <w:rPr>
          <w:lang w:eastAsia="zh-TW"/>
        </w:rPr>
        <w:t>various authentication configurations</w:t>
      </w:r>
      <w:r w:rsidR="00880A55">
        <w:rPr>
          <w:lang w:eastAsia="zh-TW"/>
        </w:rPr>
        <w:t xml:space="preserve"> </w:t>
      </w:r>
      <w:r w:rsidR="00877AF0">
        <w:t>(e.g. with and without GAA/GBA via TR 33.924)</w:t>
      </w:r>
      <w:r w:rsidR="00880A55">
        <w:rPr>
          <w:lang w:eastAsia="zh-TW"/>
        </w:rPr>
        <w:t xml:space="preserve"> </w:t>
      </w:r>
      <w:r>
        <w:rPr>
          <w:rFonts w:hint="eastAsia"/>
          <w:lang w:eastAsia="zh-TW"/>
        </w:rPr>
        <w:t xml:space="preserve">. It </w:t>
      </w:r>
      <w:r>
        <w:rPr>
          <w:lang w:eastAsia="zh-TW"/>
        </w:rPr>
        <w:t xml:space="preserve">also </w:t>
      </w:r>
      <w:r>
        <w:rPr>
          <w:rFonts w:hint="eastAsia"/>
          <w:lang w:eastAsia="zh-TW"/>
        </w:rPr>
        <w:t xml:space="preserve">explores </w:t>
      </w:r>
      <w:r w:rsidRPr="005E5955">
        <w:rPr>
          <w:lang w:eastAsia="zh-TW"/>
        </w:rPr>
        <w:t xml:space="preserve">service requirements for </w:t>
      </w:r>
      <w:r>
        <w:rPr>
          <w:lang w:eastAsia="zh-TW"/>
        </w:rPr>
        <w:t>the o</w:t>
      </w:r>
      <w:r w:rsidRPr="005E5955">
        <w:rPr>
          <w:lang w:eastAsia="zh-TW"/>
        </w:rPr>
        <w:t>perators</w:t>
      </w:r>
      <w:r>
        <w:rPr>
          <w:lang w:eastAsia="zh-TW"/>
        </w:rPr>
        <w:t xml:space="preserve"> that enable authenticated access to the third party service</w:t>
      </w:r>
      <w:r>
        <w:rPr>
          <w:rFonts w:hint="eastAsia"/>
          <w:lang w:eastAsia="zh-TW"/>
        </w:rPr>
        <w:t xml:space="preserve"> </w:t>
      </w:r>
      <w:r>
        <w:rPr>
          <w:lang w:eastAsia="zh-TW"/>
        </w:rPr>
        <w:t>providers</w:t>
      </w:r>
      <w:r>
        <w:rPr>
          <w:rFonts w:hint="eastAsia"/>
          <w:lang w:eastAsia="zh-TW"/>
        </w:rPr>
        <w:t>.</w:t>
      </w:r>
      <w:r w:rsidDel="00177B38">
        <w:rPr>
          <w:lang w:eastAsia="zh-TW"/>
        </w:rPr>
        <w:t xml:space="preserve"> </w:t>
      </w:r>
    </w:p>
    <w:p w:rsidR="007E0F0F" w:rsidRDefault="007E0F0F" w:rsidP="007E0F0F">
      <w:pPr>
        <w:tabs>
          <w:tab w:val="num" w:pos="1440"/>
        </w:tabs>
        <w:rPr>
          <w:ins w:id="174" w:author="wallaccj" w:date="2011-03-15T04:24:00Z"/>
        </w:rPr>
      </w:pPr>
      <w:ins w:id="175" w:author="wallaccj" w:date="2011-03-15T04:24:00Z">
        <w:r>
          <w:tab/>
          <w:t>The following common pre-conditions are assumed for all use cases:</w:t>
        </w:r>
      </w:ins>
    </w:p>
    <w:p w:rsidR="00C25BB3" w:rsidRDefault="007E0F0F" w:rsidP="00C25BB3">
      <w:pPr>
        <w:numPr>
          <w:ilvl w:val="0"/>
          <w:numId w:val="12"/>
        </w:numPr>
        <w:spacing w:after="0"/>
        <w:rPr>
          <w:ins w:id="176" w:author="wallaccj" w:date="2011-03-15T04:24:00Z"/>
        </w:rPr>
        <w:pPrChange w:id="177" w:author="wallaccj" w:date="2011-03-15T04:25:00Z">
          <w:pPr>
            <w:numPr>
              <w:numId w:val="11"/>
            </w:numPr>
            <w:spacing w:after="0"/>
            <w:ind w:left="3936" w:hanging="360"/>
          </w:pPr>
        </w:pPrChange>
      </w:pPr>
      <w:ins w:id="178" w:author="wallaccj" w:date="2011-03-15T04:24:00Z">
        <w:r>
          <w:t>There is a SSO sever in Operator networks.</w:t>
        </w:r>
      </w:ins>
    </w:p>
    <w:p w:rsidR="00C25BB3" w:rsidRDefault="007E0F0F" w:rsidP="00C25BB3">
      <w:pPr>
        <w:numPr>
          <w:ilvl w:val="0"/>
          <w:numId w:val="12"/>
        </w:numPr>
        <w:spacing w:after="0"/>
        <w:rPr>
          <w:ins w:id="179" w:author="wallaccj" w:date="2011-03-15T04:24:00Z"/>
        </w:rPr>
        <w:pPrChange w:id="180" w:author="wallaccj" w:date="2011-03-15T04:25:00Z">
          <w:pPr>
            <w:numPr>
              <w:numId w:val="11"/>
            </w:numPr>
            <w:spacing w:after="0"/>
            <w:ind w:left="3936" w:hanging="360"/>
          </w:pPr>
        </w:pPrChange>
      </w:pPr>
      <w:ins w:id="181" w:author="wallaccj" w:date="2011-03-15T04:24:00Z">
        <w:r>
          <w:t>The user</w:t>
        </w:r>
        <w:r w:rsidRPr="009B1AB4">
          <w:t xml:space="preserve"> </w:t>
        </w:r>
        <w:r>
          <w:t xml:space="preserve">has </w:t>
        </w:r>
        <w:r w:rsidRPr="009B1AB4">
          <w:t xml:space="preserve">a </w:t>
        </w:r>
        <w:r>
          <w:t xml:space="preserve">service </w:t>
        </w:r>
        <w:r w:rsidRPr="009B1AB4">
          <w:t>subscription</w:t>
        </w:r>
        <w:r>
          <w:t xml:space="preserve"> with SSO support. </w:t>
        </w:r>
      </w:ins>
    </w:p>
    <w:p w:rsidR="00C25BB3" w:rsidRDefault="007E0F0F" w:rsidP="00C25BB3">
      <w:pPr>
        <w:numPr>
          <w:ilvl w:val="0"/>
          <w:numId w:val="12"/>
        </w:numPr>
        <w:spacing w:after="0"/>
        <w:rPr>
          <w:ins w:id="182" w:author="wallaccj" w:date="2011-03-15T04:24:00Z"/>
        </w:rPr>
        <w:pPrChange w:id="183" w:author="wallaccj" w:date="2011-03-15T04:25:00Z">
          <w:pPr>
            <w:numPr>
              <w:numId w:val="11"/>
            </w:numPr>
            <w:spacing w:after="0"/>
            <w:ind w:left="3936" w:hanging="360"/>
          </w:pPr>
        </w:pPrChange>
      </w:pPr>
      <w:ins w:id="184" w:author="wallaccj" w:date="2011-03-15T04:24:00Z">
        <w:r>
          <w:t xml:space="preserve">The user has at least one data service account </w:t>
        </w:r>
        <w:proofErr w:type="gramStart"/>
        <w:r>
          <w:t>The</w:t>
        </w:r>
        <w:proofErr w:type="gramEnd"/>
        <w:r>
          <w:t xml:space="preserve"> user agrees the terms and condition to use SSO with the Operator.</w:t>
        </w:r>
      </w:ins>
    </w:p>
    <w:p w:rsidR="00C25BB3" w:rsidRDefault="007E0F0F" w:rsidP="00C25BB3">
      <w:pPr>
        <w:numPr>
          <w:ilvl w:val="0"/>
          <w:numId w:val="12"/>
        </w:numPr>
        <w:spacing w:after="0"/>
        <w:rPr>
          <w:ins w:id="185" w:author="wallaccj" w:date="2011-03-15T04:24:00Z"/>
        </w:rPr>
        <w:pPrChange w:id="186" w:author="wallaccj" w:date="2011-03-15T04:25:00Z">
          <w:pPr>
            <w:numPr>
              <w:numId w:val="11"/>
            </w:numPr>
            <w:spacing w:after="0"/>
            <w:ind w:left="3936" w:hanging="360"/>
          </w:pPr>
        </w:pPrChange>
      </w:pPr>
      <w:ins w:id="187" w:author="wallaccj" w:date="2011-03-15T04:24:00Z">
        <w:r>
          <w:t>The user agrees the terms and condition to use SSO with 3</w:t>
        </w:r>
        <w:r w:rsidRPr="00CF3925">
          <w:rPr>
            <w:vertAlign w:val="superscript"/>
          </w:rPr>
          <w:t>rd</w:t>
        </w:r>
        <w:r>
          <w:t xml:space="preserve"> Party service.</w:t>
        </w:r>
      </w:ins>
    </w:p>
    <w:p w:rsidR="00C25BB3" w:rsidRDefault="007E0F0F" w:rsidP="00C25BB3">
      <w:pPr>
        <w:numPr>
          <w:ilvl w:val="0"/>
          <w:numId w:val="12"/>
        </w:numPr>
        <w:spacing w:after="0"/>
        <w:rPr>
          <w:ins w:id="188" w:author="wallaccj" w:date="2011-03-15T04:24:00Z"/>
          <w:b/>
          <w:lang w:val="en-US"/>
        </w:rPr>
        <w:pPrChange w:id="189" w:author="wallaccj" w:date="2011-03-15T04:25:00Z">
          <w:pPr>
            <w:numPr>
              <w:numId w:val="11"/>
            </w:numPr>
            <w:spacing w:after="0"/>
            <w:ind w:left="3936" w:hanging="360"/>
          </w:pPr>
        </w:pPrChange>
      </w:pPr>
      <w:ins w:id="190" w:author="wallaccj" w:date="2011-03-15T04:24:00Z">
        <w:r>
          <w:t>Service agreements and charging schemes</w:t>
        </w:r>
        <w:r w:rsidRPr="009B1AB4">
          <w:t xml:space="preserve"> </w:t>
        </w:r>
        <w:r>
          <w:t>are already in place between 3</w:t>
        </w:r>
        <w:r w:rsidRPr="00CF65A9">
          <w:rPr>
            <w:vertAlign w:val="superscript"/>
          </w:rPr>
          <w:t>rd</w:t>
        </w:r>
        <w:r>
          <w:t xml:space="preserve"> Party service providers and Operators </w:t>
        </w:r>
      </w:ins>
    </w:p>
    <w:p w:rsidR="00C25BB3" w:rsidRDefault="007E0F0F" w:rsidP="00C25BB3">
      <w:pPr>
        <w:numPr>
          <w:ilvl w:val="0"/>
          <w:numId w:val="12"/>
        </w:numPr>
        <w:spacing w:after="0"/>
        <w:rPr>
          <w:ins w:id="191" w:author="wallaccj" w:date="2011-03-15T04:24:00Z"/>
        </w:rPr>
        <w:pPrChange w:id="192" w:author="wallaccj" w:date="2011-03-15T04:25:00Z">
          <w:pPr>
            <w:numPr>
              <w:numId w:val="11"/>
            </w:numPr>
            <w:spacing w:after="0"/>
            <w:ind w:left="3936" w:hanging="360"/>
          </w:pPr>
        </w:pPrChange>
      </w:pPr>
      <w:ins w:id="193" w:author="wallaccj" w:date="2011-03-15T04:24:00Z">
        <w:r>
          <w:t>The user is able to access the data service via either a browser or a non-browser application with the devices registered with the operator.</w:t>
        </w:r>
      </w:ins>
    </w:p>
    <w:p w:rsidR="00C25BB3" w:rsidRDefault="00C25BB3" w:rsidP="00C25BB3">
      <w:pPr>
        <w:rPr>
          <w:ins w:id="194" w:author="wallaccj" w:date="2011-03-15T04:23:00Z"/>
        </w:rPr>
        <w:pPrChange w:id="195" w:author="wallaccj" w:date="2011-03-15T04:24:00Z">
          <w:pPr>
            <w:overflowPunct w:val="0"/>
            <w:autoSpaceDE w:val="0"/>
            <w:autoSpaceDN w:val="0"/>
            <w:adjustRightInd w:val="0"/>
            <w:ind w:left="1440"/>
            <w:textAlignment w:val="baseline"/>
          </w:pPr>
        </w:pPrChange>
      </w:pPr>
    </w:p>
    <w:p w:rsidR="00C25BB3" w:rsidRDefault="00C25BB3" w:rsidP="00C25BB3">
      <w:pPr>
        <w:overflowPunct w:val="0"/>
        <w:autoSpaceDE w:val="0"/>
        <w:autoSpaceDN w:val="0"/>
        <w:adjustRightInd w:val="0"/>
        <w:ind w:left="1440"/>
        <w:textAlignment w:val="baseline"/>
        <w:pPrChange w:id="196" w:author="wallaccj" w:date="2011-03-15T04:21:00Z">
          <w:pPr>
            <w:tabs>
              <w:tab w:val="num" w:pos="1440"/>
            </w:tabs>
          </w:pPr>
        </w:pPrChange>
      </w:pPr>
    </w:p>
    <w:p w:rsidR="00B27EAA" w:rsidRDefault="0020013A" w:rsidP="00B27EAA">
      <w:pPr>
        <w:pStyle w:val="Heading2"/>
        <w:ind w:left="0" w:firstLine="0"/>
      </w:pPr>
      <w:r>
        <w:rPr>
          <w:b/>
        </w:rPr>
        <w:t>4.</w:t>
      </w:r>
      <w:ins w:id="197" w:author="wallaccj" w:date="2011-03-15T04:18:00Z">
        <w:r w:rsidR="00962C69">
          <w:rPr>
            <w:b/>
          </w:rPr>
          <w:t>2</w:t>
        </w:r>
      </w:ins>
      <w:del w:id="198" w:author="wallaccj" w:date="2011-03-15T04:18:00Z">
        <w:r w:rsidDel="00962C69">
          <w:rPr>
            <w:b/>
          </w:rPr>
          <w:delText>1</w:delText>
        </w:r>
      </w:del>
      <w:r>
        <w:rPr>
          <w:b/>
        </w:rPr>
        <w:t xml:space="preserve"> </w:t>
      </w:r>
      <w:r w:rsidRPr="0083072F">
        <w:rPr>
          <w:b/>
        </w:rPr>
        <w:t xml:space="preserve">Use case 1: </w:t>
      </w:r>
      <w:r>
        <w:rPr>
          <w:b/>
        </w:rPr>
        <w:t>3</w:t>
      </w:r>
      <w:r w:rsidRPr="00FD775E">
        <w:rPr>
          <w:b/>
          <w:vertAlign w:val="superscript"/>
        </w:rPr>
        <w:t>rd</w:t>
      </w:r>
      <w:r>
        <w:rPr>
          <w:b/>
        </w:rPr>
        <w:t xml:space="preserve"> Party Web Service Access </w:t>
      </w:r>
    </w:p>
    <w:p w:rsidR="00B27EAA" w:rsidRDefault="00B27EAA" w:rsidP="00B27EAA">
      <w:pPr>
        <w:pStyle w:val="Heading3"/>
      </w:pPr>
      <w:r>
        <w:t>4</w:t>
      </w:r>
      <w:del w:id="199" w:author="wallaccj" w:date="2011-03-15T04:18:00Z">
        <w:r w:rsidDel="00962C69">
          <w:delText>.</w:delText>
        </w:r>
      </w:del>
      <w:ins w:id="200" w:author="wallaccj" w:date="2011-03-15T04:18:00Z">
        <w:r w:rsidR="00962C69">
          <w:t>2</w:t>
        </w:r>
      </w:ins>
      <w:del w:id="201" w:author="wallaccj" w:date="2011-03-15T04:18:00Z">
        <w:r w:rsidDel="00962C69">
          <w:delText>1</w:delText>
        </w:r>
      </w:del>
      <w:r>
        <w:t>.1 Pre-conditions</w:t>
      </w:r>
    </w:p>
    <w:p w:rsidR="00B27EAA" w:rsidRDefault="00B27EAA" w:rsidP="00B27EAA">
      <w:pPr>
        <w:tabs>
          <w:tab w:val="num" w:pos="1440"/>
        </w:tabs>
      </w:pPr>
      <w:r>
        <w:t>A user</w:t>
      </w:r>
      <w:r w:rsidRPr="009B1AB4">
        <w:t xml:space="preserve"> </w:t>
      </w:r>
      <w:r>
        <w:t>has purchased</w:t>
      </w:r>
      <w:r w:rsidRPr="009B1AB4">
        <w:t xml:space="preserve"> a subscription</w:t>
      </w:r>
      <w:r>
        <w:t xml:space="preserve"> plan</w:t>
      </w:r>
      <w:r w:rsidRPr="009B1AB4">
        <w:t xml:space="preserve"> that is </w:t>
      </w:r>
      <w:r>
        <w:t xml:space="preserve">includes </w:t>
      </w:r>
      <w:proofErr w:type="gramStart"/>
      <w:r>
        <w:t>the</w:t>
      </w:r>
      <w:ins w:id="202" w:author="wallaccj" w:date="2011-03-15T05:19:00Z">
        <w:r w:rsidR="008853C3">
          <w:t xml:space="preserve"> an</w:t>
        </w:r>
        <w:proofErr w:type="gramEnd"/>
        <w:r w:rsidR="008853C3">
          <w:t xml:space="preserve"> operator managed</w:t>
        </w:r>
      </w:ins>
      <w:r>
        <w:t xml:space="preserve"> SSO system.   The user has multiple web service accounts and IMS based domain services already established.  </w:t>
      </w:r>
      <w:ins w:id="203" w:author="wallaccj" w:date="2011-03-15T05:20:00Z">
        <w:r w:rsidR="008853C3">
          <w:t xml:space="preserve">The user’s device is a non-3GPP device (e.g., fixed consumer </w:t>
        </w:r>
        <w:proofErr w:type="spellStart"/>
        <w:r w:rsidR="008853C3">
          <w:t>deive</w:t>
        </w:r>
        <w:proofErr w:type="spellEnd"/>
        <w:r w:rsidR="008853C3">
          <w:t>) and does not have a UICC/smartcard.</w:t>
        </w:r>
      </w:ins>
    </w:p>
    <w:p w:rsidR="00B27EAA" w:rsidRPr="009B1AB4" w:rsidRDefault="00B27EAA" w:rsidP="00B27EAA">
      <w:pPr>
        <w:tabs>
          <w:tab w:val="num" w:pos="1440"/>
        </w:tabs>
      </w:pPr>
    </w:p>
    <w:p w:rsidR="00B27EAA" w:rsidRDefault="00B27EAA" w:rsidP="00B27EAA">
      <w:pPr>
        <w:numPr>
          <w:ilvl w:val="0"/>
          <w:numId w:val="10"/>
        </w:numPr>
        <w:overflowPunct w:val="0"/>
        <w:autoSpaceDE w:val="0"/>
        <w:autoSpaceDN w:val="0"/>
        <w:adjustRightInd w:val="0"/>
        <w:textAlignment w:val="baseline"/>
      </w:pPr>
      <w:del w:id="204" w:author="wallaccj" w:date="2011-03-15T05:21:00Z">
        <w:r w:rsidDel="008853C3">
          <w:delText>Login and access credentials are already secured within the network and UE</w:delText>
        </w:r>
      </w:del>
      <w:r>
        <w:t xml:space="preserve">. </w:t>
      </w:r>
      <w:ins w:id="205" w:author="wallaccj" w:date="2011-03-15T05:21:00Z">
        <w:r w:rsidR="008853C3">
          <w:t>Operator acting as a SSO provider has pre-</w:t>
        </w:r>
        <w:proofErr w:type="spellStart"/>
        <w:r w:rsidR="008853C3">
          <w:t>provisionsed</w:t>
        </w:r>
        <w:proofErr w:type="spellEnd"/>
        <w:r w:rsidR="008853C3">
          <w:t xml:space="preserve"> the SSO credentials </w:t>
        </w:r>
        <w:proofErr w:type="spellStart"/>
        <w:r w:rsidR="008853C3">
          <w:t>withing</w:t>
        </w:r>
        <w:proofErr w:type="spellEnd"/>
        <w:r w:rsidR="008853C3">
          <w:t xml:space="preserve"> the network and non-3GPP device</w:t>
        </w:r>
      </w:ins>
    </w:p>
    <w:p w:rsidR="00B27EAA" w:rsidRPr="0020013A" w:rsidRDefault="00B27EAA" w:rsidP="00B27EAA">
      <w:pPr>
        <w:numPr>
          <w:ilvl w:val="0"/>
          <w:numId w:val="10"/>
        </w:numPr>
        <w:overflowPunct w:val="0"/>
        <w:autoSpaceDE w:val="0"/>
        <w:autoSpaceDN w:val="0"/>
        <w:adjustRightInd w:val="0"/>
        <w:textAlignment w:val="baseline"/>
        <w:rPr>
          <w:b/>
          <w:lang w:val="en-US"/>
        </w:rPr>
      </w:pPr>
      <w:r>
        <w:t>Service agreements and c</w:t>
      </w:r>
      <w:r w:rsidRPr="009B1AB4">
        <w:t xml:space="preserve">harging schemas </w:t>
      </w:r>
      <w:r>
        <w:t>are already in place between 3</w:t>
      </w:r>
      <w:r w:rsidRPr="00CF65A9">
        <w:rPr>
          <w:vertAlign w:val="superscript"/>
        </w:rPr>
        <w:t>rd</w:t>
      </w:r>
      <w:r>
        <w:t xml:space="preserve"> Party web service providers and Operators </w:t>
      </w:r>
    </w:p>
    <w:p w:rsidR="00B27EAA" w:rsidRDefault="00B27EAA" w:rsidP="0020013A">
      <w:pPr>
        <w:tabs>
          <w:tab w:val="num" w:pos="1440"/>
        </w:tabs>
      </w:pPr>
    </w:p>
    <w:p w:rsidR="00B27EAA" w:rsidRDefault="00B27EAA" w:rsidP="0020013A">
      <w:pPr>
        <w:tabs>
          <w:tab w:val="num" w:pos="1440"/>
        </w:tabs>
      </w:pPr>
    </w:p>
    <w:p w:rsidR="00B27EAA" w:rsidRDefault="00B27EAA" w:rsidP="00B27EAA">
      <w:pPr>
        <w:pStyle w:val="Heading3"/>
      </w:pPr>
      <w:r>
        <w:t>4.</w:t>
      </w:r>
      <w:ins w:id="206" w:author="wallaccj" w:date="2011-03-15T05:24:00Z">
        <w:r w:rsidR="006E1BF4">
          <w:t>2</w:t>
        </w:r>
      </w:ins>
      <w:del w:id="207" w:author="wallaccj" w:date="2011-03-15T05:24:00Z">
        <w:r w:rsidDel="006E1BF4">
          <w:delText>1</w:delText>
        </w:r>
      </w:del>
      <w:r>
        <w:t>.2 Service Flows</w:t>
      </w:r>
    </w:p>
    <w:p w:rsidR="00B27EAA" w:rsidRDefault="00B27EAA" w:rsidP="00B27EAA">
      <w:pPr>
        <w:tabs>
          <w:tab w:val="num" w:pos="1440"/>
        </w:tabs>
        <w:rPr>
          <w:ins w:id="208" w:author="wallaccj" w:date="2011-03-15T05:24:00Z"/>
        </w:rPr>
      </w:pPr>
      <w:del w:id="209" w:author="wallaccj" w:date="2011-03-15T05:22:00Z">
        <w:r w:rsidDel="006E1BF4">
          <w:delText xml:space="preserve">A user wishes to use a third party web service such as an Online photo service, to access his personal, private account to view family </w:delText>
        </w:r>
        <w:r w:rsidRPr="00E532B2" w:rsidDel="006E1BF4">
          <w:delText>photos.</w:delText>
        </w:r>
        <w:r w:rsidDel="006E1BF4">
          <w:delText xml:space="preserve">   Immediately upon entering the Online photo service, the user is seamless and transparently connected to his account without user interaction.  The user freely views his photos without interruption</w:delText>
        </w:r>
      </w:del>
      <w:r>
        <w:t xml:space="preserve">. </w:t>
      </w:r>
    </w:p>
    <w:p w:rsidR="006E1BF4" w:rsidRDefault="006E1BF4" w:rsidP="006E1BF4">
      <w:pPr>
        <w:tabs>
          <w:tab w:val="num" w:pos="1440"/>
        </w:tabs>
        <w:rPr>
          <w:ins w:id="210" w:author="wallaccj" w:date="2011-03-15T05:24:00Z"/>
        </w:rPr>
      </w:pPr>
      <w:ins w:id="211" w:author="wallaccj" w:date="2011-03-15T05:24:00Z">
        <w:r>
          <w:t>A user has an established service with an operator and relies on his operator to provide a SSO service. The user wishes to use a third party movie service such as Netflix, to access his personal account to select and view a movie of his choice, on a consumer device</w:t>
        </w:r>
        <w:r w:rsidRPr="00E532B2">
          <w:t>.</w:t>
        </w:r>
        <w:r>
          <w:t xml:space="preserve"> Immediately upon entering the service, the user is seamlessly and transparently connected to his account without providing login and password credentials. The user freely selects a movie and watches it without interruption. </w:t>
        </w:r>
      </w:ins>
    </w:p>
    <w:p w:rsidR="006E1BF4" w:rsidRDefault="006E1BF4" w:rsidP="006E1BF4">
      <w:pPr>
        <w:tabs>
          <w:tab w:val="num" w:pos="1440"/>
        </w:tabs>
        <w:rPr>
          <w:ins w:id="212" w:author="wallaccj" w:date="2011-03-15T05:24:00Z"/>
        </w:rPr>
      </w:pPr>
      <w:ins w:id="213" w:author="wallaccj" w:date="2011-03-15T05:24:00Z">
        <w:r>
          <w:t>The user is transparently authenticated by a single sign-on (SSO) identity management service, which is provided by the operator. The absence of a UICC in this scenario necessitates the use of non-UICC based credentials. More specifically the means of network access for this scenario could, for example, employ the use of SIP-Digest or PKI based</w:t>
        </w:r>
        <w:r w:rsidDel="003553D6">
          <w:t xml:space="preserve"> </w:t>
        </w:r>
        <w:r>
          <w:t>credentials.</w:t>
        </w:r>
      </w:ins>
    </w:p>
    <w:p w:rsidR="006E1BF4" w:rsidRDefault="006E1BF4" w:rsidP="006E1BF4">
      <w:pPr>
        <w:pStyle w:val="Heading3"/>
        <w:rPr>
          <w:ins w:id="214" w:author="wallaccj" w:date="2011-03-15T05:24:00Z"/>
        </w:rPr>
      </w:pPr>
      <w:ins w:id="215" w:author="wallaccj" w:date="2011-03-15T05:24:00Z">
        <w:r>
          <w:t>4.2.3 Requirements</w:t>
        </w:r>
      </w:ins>
    </w:p>
    <w:p w:rsidR="006E1BF4" w:rsidRDefault="006E1BF4" w:rsidP="006E1BF4">
      <w:pPr>
        <w:numPr>
          <w:ilvl w:val="0"/>
          <w:numId w:val="17"/>
        </w:numPr>
        <w:spacing w:before="120" w:after="0"/>
        <w:rPr>
          <w:ins w:id="216" w:author="wallaccj" w:date="2011-03-15T05:24:00Z"/>
        </w:rPr>
      </w:pPr>
      <w:ins w:id="217" w:author="wallaccj" w:date="2011-03-15T05:24:00Z">
        <w:r>
          <w:t>The (SSO) identity management service provided by the operator shall provide secure seamless and transparent access to 3</w:t>
        </w:r>
        <w:r w:rsidRPr="00D933CD">
          <w:rPr>
            <w:vertAlign w:val="superscript"/>
          </w:rPr>
          <w:t>rd</w:t>
        </w:r>
        <w:r>
          <w:t xml:space="preserve"> party web services for non-3GPP devices lacking a UICC.</w:t>
        </w:r>
      </w:ins>
    </w:p>
    <w:p w:rsidR="006E1BF4" w:rsidRDefault="006E1BF4" w:rsidP="00B27EAA">
      <w:pPr>
        <w:tabs>
          <w:tab w:val="num" w:pos="1440"/>
        </w:tabs>
      </w:pPr>
    </w:p>
    <w:p w:rsidR="0020013A" w:rsidRDefault="007C52C0" w:rsidP="0020013A">
      <w:pPr>
        <w:tabs>
          <w:tab w:val="num" w:pos="1440"/>
        </w:tabs>
        <w:rPr>
          <w:b/>
        </w:rPr>
      </w:pPr>
      <w:proofErr w:type="gramStart"/>
      <w:r>
        <w:rPr>
          <w:b/>
        </w:rPr>
        <w:t>Editors</w:t>
      </w:r>
      <w:proofErr w:type="gramEnd"/>
      <w:r>
        <w:rPr>
          <w:b/>
        </w:rPr>
        <w:t xml:space="preserve"> note:  Potential requirements are TBD</w:t>
      </w:r>
    </w:p>
    <w:p w:rsidR="0020013A" w:rsidRDefault="0020013A" w:rsidP="0020013A">
      <w:pPr>
        <w:pStyle w:val="Heading2"/>
      </w:pPr>
      <w:r>
        <w:rPr>
          <w:b/>
        </w:rPr>
        <w:t xml:space="preserve">4.2 </w:t>
      </w:r>
      <w:r w:rsidRPr="0083072F">
        <w:rPr>
          <w:b/>
        </w:rPr>
        <w:t xml:space="preserve">Use case 2: </w:t>
      </w:r>
      <w:r>
        <w:rPr>
          <w:b/>
        </w:rPr>
        <w:t>Multiple Service access to IMS domain service and 3</w:t>
      </w:r>
      <w:r w:rsidRPr="00E532B2">
        <w:rPr>
          <w:b/>
          <w:vertAlign w:val="superscript"/>
        </w:rPr>
        <w:t>rd</w:t>
      </w:r>
      <w:r>
        <w:rPr>
          <w:b/>
        </w:rPr>
        <w:t xml:space="preserve"> party Web Service</w:t>
      </w:r>
    </w:p>
    <w:p w:rsidR="00B27EAA" w:rsidRDefault="00B27EAA" w:rsidP="00B27EAA">
      <w:pPr>
        <w:pStyle w:val="Heading3"/>
      </w:pPr>
      <w:r>
        <w:t>4.2.1 Pre-conditions</w:t>
      </w:r>
    </w:p>
    <w:p w:rsidR="00B27EAA" w:rsidRDefault="00B27EAA" w:rsidP="00B27EAA">
      <w:pPr>
        <w:tabs>
          <w:tab w:val="num" w:pos="1440"/>
        </w:tabs>
      </w:pPr>
      <w:r>
        <w:t>A user</w:t>
      </w:r>
      <w:r w:rsidRPr="009B1AB4">
        <w:t xml:space="preserve"> </w:t>
      </w:r>
      <w:r>
        <w:t>has purchased</w:t>
      </w:r>
      <w:r w:rsidRPr="009B1AB4">
        <w:t xml:space="preserve"> a subscription</w:t>
      </w:r>
      <w:r>
        <w:t xml:space="preserve"> plan</w:t>
      </w:r>
      <w:r w:rsidRPr="009B1AB4">
        <w:t xml:space="preserve"> that is </w:t>
      </w:r>
      <w:r>
        <w:t xml:space="preserve">includes the SSO system.   The user has multiple web service accounts and IMS based domain services already established.  </w:t>
      </w:r>
    </w:p>
    <w:p w:rsidR="00B27EAA" w:rsidRPr="009B1AB4" w:rsidRDefault="00B27EAA" w:rsidP="00B27EAA">
      <w:pPr>
        <w:tabs>
          <w:tab w:val="num" w:pos="1440"/>
        </w:tabs>
      </w:pPr>
    </w:p>
    <w:p w:rsidR="00B27EAA" w:rsidRDefault="00B27EAA" w:rsidP="00B27EAA">
      <w:pPr>
        <w:numPr>
          <w:ilvl w:val="0"/>
          <w:numId w:val="10"/>
        </w:numPr>
        <w:overflowPunct w:val="0"/>
        <w:autoSpaceDE w:val="0"/>
        <w:autoSpaceDN w:val="0"/>
        <w:adjustRightInd w:val="0"/>
        <w:textAlignment w:val="baseline"/>
      </w:pPr>
      <w:r>
        <w:t xml:space="preserve">Login and access credentials are already secured within the network and UE. </w:t>
      </w:r>
    </w:p>
    <w:p w:rsidR="00B27EAA" w:rsidRPr="0020013A" w:rsidRDefault="00B27EAA" w:rsidP="00B27EAA">
      <w:pPr>
        <w:numPr>
          <w:ilvl w:val="0"/>
          <w:numId w:val="10"/>
        </w:numPr>
        <w:overflowPunct w:val="0"/>
        <w:autoSpaceDE w:val="0"/>
        <w:autoSpaceDN w:val="0"/>
        <w:adjustRightInd w:val="0"/>
        <w:textAlignment w:val="baseline"/>
        <w:rPr>
          <w:b/>
          <w:lang w:val="en-US"/>
        </w:rPr>
      </w:pPr>
      <w:r>
        <w:t>Service agreements and c</w:t>
      </w:r>
      <w:r w:rsidRPr="009B1AB4">
        <w:t xml:space="preserve">harging schemas </w:t>
      </w:r>
      <w:r>
        <w:t>are already in place between 3</w:t>
      </w:r>
      <w:r w:rsidRPr="00CF65A9">
        <w:rPr>
          <w:vertAlign w:val="superscript"/>
        </w:rPr>
        <w:t>rd</w:t>
      </w:r>
      <w:r>
        <w:t xml:space="preserve"> Party web service providers and Operators </w:t>
      </w:r>
    </w:p>
    <w:p w:rsidR="00B27EAA" w:rsidRDefault="00B27EAA" w:rsidP="0020013A">
      <w:pPr>
        <w:tabs>
          <w:tab w:val="num" w:pos="1440"/>
        </w:tabs>
      </w:pPr>
    </w:p>
    <w:p w:rsidR="00B27EAA" w:rsidRDefault="00B27EAA" w:rsidP="0020013A">
      <w:pPr>
        <w:tabs>
          <w:tab w:val="num" w:pos="1440"/>
        </w:tabs>
      </w:pPr>
    </w:p>
    <w:p w:rsidR="00B27EAA" w:rsidRPr="00B27EAA" w:rsidRDefault="00B27EAA" w:rsidP="00B27EAA">
      <w:pPr>
        <w:pStyle w:val="Heading3"/>
        <w:rPr>
          <w:sz w:val="20"/>
        </w:rPr>
      </w:pPr>
    </w:p>
    <w:p w:rsidR="00B27EAA" w:rsidRDefault="00B27EAA" w:rsidP="00B27EAA">
      <w:pPr>
        <w:pStyle w:val="Heading3"/>
      </w:pPr>
      <w:r>
        <w:t>4.2.2 Service Flows</w:t>
      </w:r>
    </w:p>
    <w:p w:rsidR="00B27EAA" w:rsidRPr="00B27EAA" w:rsidRDefault="00B27EAA" w:rsidP="00B27EAA">
      <w:pPr>
        <w:tabs>
          <w:tab w:val="num" w:pos="1440"/>
        </w:tabs>
      </w:pPr>
      <w:r>
        <w:t>A user is using IMS messaging services and wishes to add a 3</w:t>
      </w:r>
      <w:r w:rsidRPr="00DB0862">
        <w:rPr>
          <w:vertAlign w:val="superscript"/>
        </w:rPr>
        <w:t>rd</w:t>
      </w:r>
      <w:r>
        <w:t xml:space="preserve"> party web service, such as a social website.  Immediately upon accessing the service, the user sends an update to the service, without providing login and password credentials.</w:t>
      </w:r>
    </w:p>
    <w:p w:rsidR="0020013A" w:rsidRDefault="007C52C0" w:rsidP="0020013A">
      <w:pPr>
        <w:tabs>
          <w:tab w:val="num" w:pos="1440"/>
        </w:tabs>
      </w:pPr>
      <w:r>
        <w:t>Editors Note: Potential requirements are TBD</w:t>
      </w:r>
    </w:p>
    <w:p w:rsidR="0020013A" w:rsidRDefault="0020013A" w:rsidP="0020013A">
      <w:pPr>
        <w:pStyle w:val="Heading2"/>
        <w:rPr>
          <w:b/>
        </w:rPr>
      </w:pPr>
      <w:r>
        <w:rPr>
          <w:b/>
        </w:rPr>
        <w:t xml:space="preserve">4.3 </w:t>
      </w:r>
      <w:r w:rsidRPr="0083072F">
        <w:rPr>
          <w:b/>
        </w:rPr>
        <w:t xml:space="preserve">Use case 3: </w:t>
      </w:r>
      <w:r>
        <w:rPr>
          <w:b/>
        </w:rPr>
        <w:t>Mobility access to 3</w:t>
      </w:r>
      <w:r w:rsidRPr="00CF65A9">
        <w:rPr>
          <w:b/>
          <w:vertAlign w:val="superscript"/>
        </w:rPr>
        <w:t>rd</w:t>
      </w:r>
      <w:r>
        <w:rPr>
          <w:b/>
        </w:rPr>
        <w:t xml:space="preserve"> Party Web Services across Operator domains</w:t>
      </w:r>
    </w:p>
    <w:p w:rsidR="00B27EAA" w:rsidRDefault="00B27EAA" w:rsidP="0020013A">
      <w:pPr>
        <w:tabs>
          <w:tab w:val="num" w:pos="1440"/>
        </w:tabs>
      </w:pPr>
    </w:p>
    <w:p w:rsidR="00B27EAA" w:rsidRDefault="00B27EAA" w:rsidP="00B27EAA">
      <w:pPr>
        <w:pStyle w:val="Heading3"/>
      </w:pPr>
      <w:r>
        <w:t>4.1.1 Pre-conditions</w:t>
      </w:r>
    </w:p>
    <w:p w:rsidR="00B27EAA" w:rsidRDefault="00B27EAA" w:rsidP="00B27EAA">
      <w:pPr>
        <w:tabs>
          <w:tab w:val="num" w:pos="1440"/>
        </w:tabs>
      </w:pPr>
      <w:r>
        <w:t>A user</w:t>
      </w:r>
      <w:r w:rsidRPr="009B1AB4">
        <w:t xml:space="preserve"> </w:t>
      </w:r>
      <w:r>
        <w:t>has purchased</w:t>
      </w:r>
      <w:r w:rsidRPr="009B1AB4">
        <w:t xml:space="preserve"> a subscription</w:t>
      </w:r>
      <w:r>
        <w:t xml:space="preserve"> plan</w:t>
      </w:r>
      <w:r w:rsidRPr="009B1AB4">
        <w:t xml:space="preserve"> that is </w:t>
      </w:r>
      <w:r>
        <w:t xml:space="preserve">includes the SSO system.   The user has multiple web service accounts and IMS based domain services already established.  </w:t>
      </w:r>
    </w:p>
    <w:p w:rsidR="00B27EAA" w:rsidRPr="009B1AB4" w:rsidRDefault="00B27EAA" w:rsidP="00B27EAA">
      <w:pPr>
        <w:tabs>
          <w:tab w:val="num" w:pos="1440"/>
        </w:tabs>
      </w:pPr>
    </w:p>
    <w:p w:rsidR="00B27EAA" w:rsidRDefault="00B27EAA" w:rsidP="00B27EAA">
      <w:pPr>
        <w:numPr>
          <w:ilvl w:val="0"/>
          <w:numId w:val="10"/>
        </w:numPr>
        <w:overflowPunct w:val="0"/>
        <w:autoSpaceDE w:val="0"/>
        <w:autoSpaceDN w:val="0"/>
        <w:adjustRightInd w:val="0"/>
        <w:textAlignment w:val="baseline"/>
      </w:pPr>
      <w:r>
        <w:t xml:space="preserve">Login and access credentials are already secured within the network and UE. </w:t>
      </w:r>
    </w:p>
    <w:p w:rsidR="00B27EAA" w:rsidRPr="0020013A" w:rsidRDefault="00B27EAA" w:rsidP="00B27EAA">
      <w:pPr>
        <w:numPr>
          <w:ilvl w:val="0"/>
          <w:numId w:val="10"/>
        </w:numPr>
        <w:overflowPunct w:val="0"/>
        <w:autoSpaceDE w:val="0"/>
        <w:autoSpaceDN w:val="0"/>
        <w:adjustRightInd w:val="0"/>
        <w:textAlignment w:val="baseline"/>
        <w:rPr>
          <w:b/>
          <w:lang w:val="en-US"/>
        </w:rPr>
      </w:pPr>
      <w:r>
        <w:t>Service agreements and c</w:t>
      </w:r>
      <w:r w:rsidRPr="009B1AB4">
        <w:t xml:space="preserve">harging schemas </w:t>
      </w:r>
      <w:r>
        <w:t>are already in place between 3</w:t>
      </w:r>
      <w:r w:rsidRPr="00CF65A9">
        <w:rPr>
          <w:vertAlign w:val="superscript"/>
        </w:rPr>
        <w:t>rd</w:t>
      </w:r>
      <w:r>
        <w:t xml:space="preserve"> Party web service providers and Operators </w:t>
      </w:r>
    </w:p>
    <w:p w:rsidR="00B27EAA" w:rsidRDefault="00B27EAA" w:rsidP="0020013A">
      <w:pPr>
        <w:tabs>
          <w:tab w:val="num" w:pos="1440"/>
        </w:tabs>
      </w:pPr>
    </w:p>
    <w:p w:rsidR="00B27EAA" w:rsidRDefault="00B27EAA" w:rsidP="00B27EAA">
      <w:pPr>
        <w:pStyle w:val="Heading3"/>
      </w:pPr>
      <w:r>
        <w:t>4.3.2 Service Flows</w:t>
      </w:r>
    </w:p>
    <w:p w:rsidR="00B27EAA" w:rsidRDefault="00B27EAA" w:rsidP="00B27EAA">
      <w:pPr>
        <w:tabs>
          <w:tab w:val="num" w:pos="1440"/>
        </w:tabs>
      </w:pPr>
      <w:r>
        <w:t>A user is on a train watching an</w:t>
      </w:r>
      <w:r w:rsidRPr="00E16E3A">
        <w:t xml:space="preserve"> Internet TV</w:t>
      </w:r>
      <w:r>
        <w:t xml:space="preserve"> show on his laptop using LTE.  As the user travels and moves from one Operator network to another, the SSO service manages the change in Identity providers seamless, transparently and without delay.  The user watches the TV show without interruption.   </w:t>
      </w:r>
    </w:p>
    <w:p w:rsidR="007E0F0F" w:rsidRPr="00142957" w:rsidRDefault="007E0F0F" w:rsidP="007E0F0F">
      <w:pPr>
        <w:pStyle w:val="Heading1"/>
        <w:rPr>
          <w:ins w:id="218" w:author="wallaccj" w:date="2011-03-15T04:26:00Z"/>
          <w:sz w:val="30"/>
          <w:szCs w:val="30"/>
        </w:rPr>
      </w:pPr>
      <w:ins w:id="219" w:author="wallaccj" w:date="2011-03-15T04:26:00Z">
        <w:r>
          <w:rPr>
            <w:sz w:val="30"/>
            <w:szCs w:val="30"/>
          </w:rPr>
          <w:t>4.</w:t>
        </w:r>
      </w:ins>
      <w:r>
        <w:rPr>
          <w:sz w:val="30"/>
          <w:szCs w:val="30"/>
        </w:rPr>
        <w:t>4</w:t>
      </w:r>
      <w:ins w:id="220" w:author="wallaccj" w:date="2011-03-15T04:26:00Z">
        <w:r w:rsidRPr="007D54E2">
          <w:rPr>
            <w:sz w:val="30"/>
            <w:szCs w:val="30"/>
          </w:rPr>
          <w:tab/>
          <w:t xml:space="preserve">Use case X: </w:t>
        </w:r>
        <w:r>
          <w:rPr>
            <w:sz w:val="30"/>
            <w:szCs w:val="30"/>
          </w:rPr>
          <w:t>Non-</w:t>
        </w:r>
        <w:r w:rsidRPr="00142957">
          <w:rPr>
            <w:sz w:val="30"/>
            <w:szCs w:val="30"/>
          </w:rPr>
          <w:t xml:space="preserve">Web Service Access </w:t>
        </w:r>
      </w:ins>
    </w:p>
    <w:p w:rsidR="007E0F0F" w:rsidRDefault="007E0F0F" w:rsidP="007E0F0F">
      <w:pPr>
        <w:tabs>
          <w:tab w:val="num" w:pos="1440"/>
        </w:tabs>
        <w:rPr>
          <w:ins w:id="221" w:author="wallaccj" w:date="2011-03-15T04:26:00Z"/>
        </w:rPr>
      </w:pPr>
      <w:ins w:id="222" w:author="wallaccj" w:date="2011-03-15T04:26:00Z">
        <w:r>
          <w:t>A user wishes to use an instant messaging service provided by the mobile operator or the third party to chat with his/her friends</w:t>
        </w:r>
        <w:r w:rsidRPr="00E532B2">
          <w:t>.</w:t>
        </w:r>
        <w:r>
          <w:t xml:space="preserve">   Immediately upon starting the instant </w:t>
        </w:r>
        <w:proofErr w:type="gramStart"/>
        <w:r>
          <w:t>messaging  service</w:t>
        </w:r>
        <w:proofErr w:type="gramEnd"/>
        <w:r>
          <w:t xml:space="preserve"> on the UE, the user is seamless and transparently connected to his account without providing instant messaging login and password credentials.</w:t>
        </w:r>
      </w:ins>
    </w:p>
    <w:p w:rsidR="00000000" w:rsidRDefault="007E0F0F">
      <w:pPr>
        <w:pStyle w:val="Heading5"/>
        <w:rPr>
          <w:ins w:id="223" w:author="wallaccj" w:date="2011-03-15T04:26:00Z"/>
          <w:kern w:val="32"/>
        </w:rPr>
        <w:pPrChange w:id="224" w:author="wallaccj" w:date="2011-03-15T07:06:00Z">
          <w:pPr>
            <w:tabs>
              <w:tab w:val="num" w:pos="1440"/>
            </w:tabs>
          </w:pPr>
        </w:pPrChange>
      </w:pPr>
      <w:ins w:id="225" w:author="wallaccj" w:date="2011-03-15T04:26:00Z">
        <w:r>
          <w:lastRenderedPageBreak/>
          <w:t xml:space="preserve">  </w:t>
        </w:r>
      </w:ins>
    </w:p>
    <w:p w:rsidR="00685C56" w:rsidRPr="00142957" w:rsidRDefault="007E0F0F" w:rsidP="00685C56">
      <w:pPr>
        <w:pStyle w:val="Heading1"/>
        <w:rPr>
          <w:ins w:id="226" w:author="wallaccj" w:date="2011-03-15T07:06:00Z"/>
          <w:sz w:val="30"/>
          <w:szCs w:val="30"/>
        </w:rPr>
      </w:pPr>
      <w:ins w:id="227" w:author="wallaccj" w:date="2011-03-15T04:26:00Z">
        <w:r w:rsidRPr="007D54E2">
          <w:rPr>
            <w:kern w:val="32"/>
            <w:sz w:val="30"/>
            <w:szCs w:val="30"/>
          </w:rPr>
          <w:t>4.</w:t>
        </w:r>
      </w:ins>
      <w:r>
        <w:rPr>
          <w:kern w:val="32"/>
          <w:sz w:val="30"/>
          <w:szCs w:val="30"/>
        </w:rPr>
        <w:t>4</w:t>
      </w:r>
      <w:ins w:id="228" w:author="wallaccj" w:date="2011-03-15T04:26:00Z">
        <w:r w:rsidRPr="007D54E2">
          <w:rPr>
            <w:kern w:val="32"/>
            <w:sz w:val="30"/>
            <w:szCs w:val="30"/>
          </w:rPr>
          <w:t>.1 Potential Requirements</w:t>
        </w:r>
      </w:ins>
    </w:p>
    <w:p w:rsidR="00685C56" w:rsidRPr="00142957" w:rsidRDefault="007E0F0F" w:rsidP="00685C56">
      <w:pPr>
        <w:pStyle w:val="Heading1"/>
        <w:rPr>
          <w:ins w:id="229" w:author="wallaccj" w:date="2011-03-15T07:06:00Z"/>
          <w:sz w:val="30"/>
          <w:szCs w:val="30"/>
        </w:rPr>
      </w:pPr>
      <w:ins w:id="230" w:author="wallaccj" w:date="2011-03-15T04:32:00Z">
        <w:r>
          <w:rPr>
            <w:lang w:eastAsia="zh-CN"/>
          </w:rPr>
          <w:t xml:space="preserve">4.5.1 </w:t>
        </w:r>
        <w:r>
          <w:t>Accessing a Third</w:t>
        </w:r>
        <w:r w:rsidRPr="008700F7">
          <w:t xml:space="preserve"> Party Web Service </w:t>
        </w:r>
        <w:r>
          <w:t xml:space="preserve">using </w:t>
        </w:r>
        <w:proofErr w:type="spellStart"/>
        <w:r w:rsidRPr="00C13AD5">
          <w:t>OpenID</w:t>
        </w:r>
      </w:ins>
      <w:proofErr w:type="spellEnd"/>
    </w:p>
    <w:p w:rsidR="00CC69F7" w:rsidRPr="008700F7" w:rsidRDefault="00CC69F7" w:rsidP="00685C56">
      <w:pPr>
        <w:pStyle w:val="Heading5"/>
        <w:rPr>
          <w:ins w:id="231" w:author="wallaccj" w:date="2011-03-15T04:33:00Z"/>
          <w:sz w:val="24"/>
          <w:szCs w:val="24"/>
        </w:rPr>
      </w:pPr>
      <w:ins w:id="232" w:author="wallaccj" w:date="2011-03-15T04:33:00Z">
        <w:r w:rsidRPr="008700F7">
          <w:rPr>
            <w:sz w:val="24"/>
            <w:szCs w:val="24"/>
          </w:rPr>
          <w:t>A user</w:t>
        </w:r>
        <w:r>
          <w:rPr>
            <w:sz w:val="24"/>
            <w:szCs w:val="24"/>
          </w:rPr>
          <w:t xml:space="preserve">, who has a subscription with a mobile network operator, accesses a Web service which supports </w:t>
        </w:r>
        <w:proofErr w:type="spellStart"/>
        <w:r w:rsidRPr="00BF303C">
          <w:rPr>
            <w:i/>
            <w:sz w:val="24"/>
            <w:szCs w:val="24"/>
          </w:rPr>
          <w:t>OpenID</w:t>
        </w:r>
        <w:proofErr w:type="spellEnd"/>
        <w:r>
          <w:rPr>
            <w:sz w:val="24"/>
            <w:szCs w:val="24"/>
          </w:rPr>
          <w:t xml:space="preserve">, for example an online photo service. The user’s network operator is also an </w:t>
        </w:r>
        <w:proofErr w:type="spellStart"/>
        <w:r w:rsidRPr="00896E93">
          <w:rPr>
            <w:i/>
            <w:sz w:val="24"/>
            <w:szCs w:val="24"/>
          </w:rPr>
          <w:t>OpenID</w:t>
        </w:r>
        <w:proofErr w:type="spellEnd"/>
        <w:r>
          <w:rPr>
            <w:sz w:val="24"/>
            <w:szCs w:val="24"/>
          </w:rPr>
          <w:t xml:space="preserve"> identity provider. Upon making a request, which contains the user’s </w:t>
        </w:r>
        <w:proofErr w:type="spellStart"/>
        <w:r w:rsidRPr="00B62E3C">
          <w:rPr>
            <w:i/>
            <w:sz w:val="24"/>
            <w:szCs w:val="24"/>
          </w:rPr>
          <w:t>OpenID</w:t>
        </w:r>
        <w:proofErr w:type="spellEnd"/>
        <w:r>
          <w:rPr>
            <w:sz w:val="24"/>
            <w:szCs w:val="24"/>
          </w:rPr>
          <w:t xml:space="preserve"> identifier to the online photo service, the user gains an authenticated access to the photo service for viewing access-protected photographs without being involved in the authentication procedure. </w:t>
        </w:r>
      </w:ins>
    </w:p>
    <w:p w:rsidR="00CC69F7" w:rsidRPr="008700F7" w:rsidRDefault="00CC69F7" w:rsidP="00CC69F7">
      <w:pPr>
        <w:pStyle w:val="Heading3"/>
        <w:rPr>
          <w:ins w:id="233" w:author="wallaccj" w:date="2011-03-15T04:33:00Z"/>
          <w:rFonts w:ascii="Times New Roman" w:hAnsi="Times New Roman"/>
          <w:b/>
          <w:sz w:val="24"/>
          <w:szCs w:val="24"/>
        </w:rPr>
      </w:pPr>
      <w:ins w:id="234" w:author="wallaccj" w:date="2011-03-15T04:33:00Z">
        <w:r>
          <w:rPr>
            <w:rFonts w:ascii="Times New Roman" w:hAnsi="Times New Roman"/>
            <w:sz w:val="24"/>
            <w:szCs w:val="24"/>
          </w:rPr>
          <w:t>4.</w:t>
        </w:r>
      </w:ins>
      <w:ins w:id="235" w:author="wallaccj" w:date="2011-03-15T04:34:00Z">
        <w:r>
          <w:rPr>
            <w:rFonts w:ascii="Times New Roman" w:hAnsi="Times New Roman"/>
            <w:sz w:val="24"/>
            <w:szCs w:val="24"/>
          </w:rPr>
          <w:t>5</w:t>
        </w:r>
      </w:ins>
      <w:ins w:id="236" w:author="wallaccj" w:date="2011-03-15T04:33:00Z">
        <w:r w:rsidRPr="008700F7">
          <w:rPr>
            <w:rFonts w:ascii="Times New Roman" w:hAnsi="Times New Roman"/>
            <w:sz w:val="24"/>
            <w:szCs w:val="24"/>
          </w:rPr>
          <w:t>.1 Pre-conditions</w:t>
        </w:r>
      </w:ins>
    </w:p>
    <w:p w:rsidR="00CC69F7" w:rsidRDefault="00CC69F7" w:rsidP="00CC69F7">
      <w:pPr>
        <w:numPr>
          <w:ilvl w:val="0"/>
          <w:numId w:val="13"/>
        </w:numPr>
        <w:rPr>
          <w:ins w:id="237" w:author="wallaccj" w:date="2011-03-15T04:33:00Z"/>
          <w:sz w:val="24"/>
          <w:szCs w:val="24"/>
        </w:rPr>
      </w:pPr>
      <w:ins w:id="238" w:author="wallaccj" w:date="2011-03-15T04:33:00Z">
        <w:r w:rsidRPr="008700F7">
          <w:rPr>
            <w:sz w:val="24"/>
            <w:szCs w:val="24"/>
          </w:rPr>
          <w:t>The user</w:t>
        </w:r>
        <w:r>
          <w:rPr>
            <w:sz w:val="24"/>
            <w:szCs w:val="24"/>
          </w:rPr>
          <w:t>’s</w:t>
        </w:r>
        <w:r w:rsidRPr="008700F7">
          <w:rPr>
            <w:sz w:val="24"/>
            <w:szCs w:val="24"/>
          </w:rPr>
          <w:t xml:space="preserve"> </w:t>
        </w:r>
        <w:r>
          <w:rPr>
            <w:sz w:val="24"/>
            <w:szCs w:val="24"/>
          </w:rPr>
          <w:t xml:space="preserve">network operator is also an </w:t>
        </w:r>
        <w:proofErr w:type="spellStart"/>
        <w:r w:rsidRPr="00896E93">
          <w:rPr>
            <w:i/>
            <w:sz w:val="24"/>
            <w:szCs w:val="24"/>
          </w:rPr>
          <w:t>OpenID</w:t>
        </w:r>
        <w:proofErr w:type="spellEnd"/>
        <w:r>
          <w:rPr>
            <w:i/>
            <w:sz w:val="24"/>
            <w:szCs w:val="24"/>
          </w:rPr>
          <w:t xml:space="preserve"> </w:t>
        </w:r>
        <w:r>
          <w:rPr>
            <w:sz w:val="24"/>
            <w:szCs w:val="24"/>
          </w:rPr>
          <w:t>identity provider</w:t>
        </w:r>
      </w:ins>
    </w:p>
    <w:p w:rsidR="00CC69F7" w:rsidRDefault="00CC69F7" w:rsidP="00CC69F7">
      <w:pPr>
        <w:numPr>
          <w:ilvl w:val="0"/>
          <w:numId w:val="13"/>
        </w:numPr>
        <w:rPr>
          <w:ins w:id="239" w:author="wallaccj" w:date="2011-03-15T04:33:00Z"/>
          <w:sz w:val="24"/>
          <w:szCs w:val="24"/>
        </w:rPr>
      </w:pPr>
      <w:ins w:id="240" w:author="wallaccj" w:date="2011-03-15T04:33:00Z">
        <w:r>
          <w:rPr>
            <w:sz w:val="24"/>
            <w:szCs w:val="24"/>
          </w:rPr>
          <w:t xml:space="preserve">The </w:t>
        </w:r>
        <w:proofErr w:type="spellStart"/>
        <w:r w:rsidRPr="00686F40">
          <w:rPr>
            <w:i/>
            <w:sz w:val="24"/>
            <w:szCs w:val="24"/>
          </w:rPr>
          <w:t>OpenID</w:t>
        </w:r>
        <w:proofErr w:type="spellEnd"/>
        <w:r>
          <w:rPr>
            <w:sz w:val="24"/>
            <w:szCs w:val="24"/>
          </w:rPr>
          <w:t xml:space="preserve"> identifier has been established by the network operator</w:t>
        </w:r>
      </w:ins>
    </w:p>
    <w:p w:rsidR="00CC69F7" w:rsidRDefault="00CC69F7" w:rsidP="00CC69F7">
      <w:pPr>
        <w:numPr>
          <w:ilvl w:val="0"/>
          <w:numId w:val="13"/>
        </w:numPr>
        <w:rPr>
          <w:ins w:id="241" w:author="wallaccj" w:date="2011-03-15T04:33:00Z"/>
          <w:sz w:val="24"/>
          <w:szCs w:val="24"/>
        </w:rPr>
      </w:pPr>
      <w:ins w:id="242" w:author="wallaccj" w:date="2011-03-15T04:33:00Z">
        <w:r>
          <w:rPr>
            <w:sz w:val="24"/>
            <w:szCs w:val="24"/>
          </w:rPr>
          <w:t xml:space="preserve">The online photo service is a Web service that supports </w:t>
        </w:r>
        <w:proofErr w:type="spellStart"/>
        <w:r w:rsidRPr="00896E93">
          <w:rPr>
            <w:i/>
            <w:sz w:val="24"/>
            <w:szCs w:val="24"/>
          </w:rPr>
          <w:t>OpenID</w:t>
        </w:r>
        <w:proofErr w:type="spellEnd"/>
      </w:ins>
    </w:p>
    <w:p w:rsidR="00CC69F7" w:rsidRDefault="00CC69F7" w:rsidP="00CC69F7">
      <w:pPr>
        <w:numPr>
          <w:ilvl w:val="0"/>
          <w:numId w:val="13"/>
        </w:numPr>
        <w:rPr>
          <w:ins w:id="243" w:author="wallaccj" w:date="2011-03-15T04:33:00Z"/>
          <w:sz w:val="24"/>
          <w:szCs w:val="24"/>
        </w:rPr>
      </w:pPr>
      <w:ins w:id="244" w:author="wallaccj" w:date="2011-03-15T04:33:00Z">
        <w:r>
          <w:rPr>
            <w:sz w:val="24"/>
            <w:szCs w:val="24"/>
          </w:rPr>
          <w:t xml:space="preserve">The online photo service trusts the user’s network operator for the user  authentication </w:t>
        </w:r>
      </w:ins>
    </w:p>
    <w:p w:rsidR="00CC69F7" w:rsidRDefault="00CC69F7" w:rsidP="00CC69F7">
      <w:pPr>
        <w:pStyle w:val="Heading3"/>
        <w:rPr>
          <w:ins w:id="245" w:author="wallaccj" w:date="2011-03-15T04:33:00Z"/>
          <w:rFonts w:ascii="Times New Roman" w:hAnsi="Times New Roman"/>
          <w:b/>
          <w:sz w:val="24"/>
          <w:szCs w:val="24"/>
        </w:rPr>
      </w:pPr>
      <w:ins w:id="246" w:author="wallaccj" w:date="2011-03-15T04:33:00Z">
        <w:r>
          <w:rPr>
            <w:rFonts w:ascii="Times New Roman" w:hAnsi="Times New Roman"/>
            <w:sz w:val="24"/>
            <w:szCs w:val="24"/>
          </w:rPr>
          <w:t>4.</w:t>
        </w:r>
      </w:ins>
      <w:ins w:id="247" w:author="wallaccj" w:date="2011-03-15T04:34:00Z">
        <w:r>
          <w:rPr>
            <w:rFonts w:ascii="Times New Roman" w:hAnsi="Times New Roman"/>
            <w:sz w:val="24"/>
            <w:szCs w:val="24"/>
          </w:rPr>
          <w:t>5</w:t>
        </w:r>
      </w:ins>
      <w:ins w:id="248" w:author="wallaccj" w:date="2011-03-15T04:33:00Z">
        <w:r>
          <w:rPr>
            <w:rFonts w:ascii="Times New Roman" w:hAnsi="Times New Roman"/>
            <w:sz w:val="24"/>
            <w:szCs w:val="24"/>
          </w:rPr>
          <w:t>.2 Entities involved in the use case</w:t>
        </w:r>
      </w:ins>
    </w:p>
    <w:p w:rsidR="00CC69F7" w:rsidRPr="00EA08BF" w:rsidRDefault="00CC69F7" w:rsidP="00CC69F7">
      <w:pPr>
        <w:rPr>
          <w:ins w:id="249" w:author="wallaccj" w:date="2011-03-15T04:33:00Z"/>
          <w:sz w:val="24"/>
          <w:szCs w:val="24"/>
        </w:rPr>
      </w:pPr>
      <w:ins w:id="250" w:author="wallaccj" w:date="2011-03-15T04:33:00Z">
        <w:r w:rsidRPr="00EA08BF">
          <w:rPr>
            <w:sz w:val="24"/>
            <w:szCs w:val="24"/>
          </w:rPr>
          <w:t xml:space="preserve">The following </w:t>
        </w:r>
        <w:r>
          <w:rPr>
            <w:sz w:val="24"/>
            <w:szCs w:val="24"/>
          </w:rPr>
          <w:t xml:space="preserve">entities are involved in the </w:t>
        </w:r>
        <w:r w:rsidRPr="001E7586">
          <w:rPr>
            <w:sz w:val="24"/>
            <w:szCs w:val="24"/>
          </w:rPr>
          <w:t>authentication</w:t>
        </w:r>
        <w:r>
          <w:rPr>
            <w:sz w:val="24"/>
            <w:szCs w:val="24"/>
          </w:rPr>
          <w:t xml:space="preserve"> procedure:</w:t>
        </w:r>
      </w:ins>
    </w:p>
    <w:p w:rsidR="00CC69F7" w:rsidRPr="00C40AB2" w:rsidRDefault="00CC69F7" w:rsidP="00CC69F7">
      <w:pPr>
        <w:numPr>
          <w:ilvl w:val="0"/>
          <w:numId w:val="14"/>
        </w:numPr>
        <w:tabs>
          <w:tab w:val="left" w:pos="794"/>
          <w:tab w:val="left" w:pos="1191"/>
          <w:tab w:val="left" w:pos="1588"/>
          <w:tab w:val="left" w:pos="1985"/>
        </w:tabs>
        <w:overflowPunct w:val="0"/>
        <w:autoSpaceDE w:val="0"/>
        <w:autoSpaceDN w:val="0"/>
        <w:adjustRightInd w:val="0"/>
        <w:spacing w:before="120" w:after="0"/>
        <w:textAlignment w:val="baseline"/>
        <w:rPr>
          <w:ins w:id="251" w:author="wallaccj" w:date="2011-03-15T04:33:00Z"/>
          <w:sz w:val="24"/>
          <w:szCs w:val="24"/>
        </w:rPr>
      </w:pPr>
      <w:ins w:id="252" w:author="wallaccj" w:date="2011-03-15T04:33:00Z">
        <w:r>
          <w:rPr>
            <w:sz w:val="24"/>
            <w:szCs w:val="24"/>
          </w:rPr>
          <w:t>User with the user equipment</w:t>
        </w:r>
        <w:r w:rsidRPr="00686F40">
          <w:rPr>
            <w:sz w:val="24"/>
            <w:szCs w:val="24"/>
          </w:rPr>
          <w:t xml:space="preserve"> </w:t>
        </w:r>
        <w:r>
          <w:rPr>
            <w:sz w:val="24"/>
            <w:szCs w:val="24"/>
          </w:rPr>
          <w:t xml:space="preserve">(UE), which is </w:t>
        </w:r>
        <w:r w:rsidRPr="00686F40">
          <w:rPr>
            <w:sz w:val="24"/>
            <w:szCs w:val="24"/>
          </w:rPr>
          <w:t xml:space="preserve">capable of running a Web client and communicating with the appropriate </w:t>
        </w:r>
        <w:r>
          <w:rPr>
            <w:sz w:val="24"/>
            <w:szCs w:val="24"/>
          </w:rPr>
          <w:t xml:space="preserve">operator credentials </w:t>
        </w:r>
      </w:ins>
    </w:p>
    <w:p w:rsidR="00CC69F7" w:rsidRPr="00686F40" w:rsidRDefault="00CC69F7" w:rsidP="00CC69F7">
      <w:pPr>
        <w:numPr>
          <w:ilvl w:val="0"/>
          <w:numId w:val="14"/>
        </w:numPr>
        <w:tabs>
          <w:tab w:val="left" w:pos="794"/>
          <w:tab w:val="left" w:pos="1191"/>
          <w:tab w:val="left" w:pos="1588"/>
          <w:tab w:val="left" w:pos="1985"/>
        </w:tabs>
        <w:overflowPunct w:val="0"/>
        <w:autoSpaceDE w:val="0"/>
        <w:autoSpaceDN w:val="0"/>
        <w:adjustRightInd w:val="0"/>
        <w:spacing w:before="120" w:after="0"/>
        <w:textAlignment w:val="baseline"/>
        <w:rPr>
          <w:ins w:id="253" w:author="wallaccj" w:date="2011-03-15T04:33:00Z"/>
          <w:sz w:val="24"/>
          <w:szCs w:val="24"/>
        </w:rPr>
      </w:pPr>
      <w:bookmarkStart w:id="254" w:name="_Toc141765218"/>
      <w:ins w:id="255" w:author="wallaccj" w:date="2011-03-15T04:33:00Z">
        <w:r w:rsidRPr="00686F40">
          <w:rPr>
            <w:sz w:val="24"/>
            <w:szCs w:val="24"/>
            <w:lang w:eastAsia="ja-JP"/>
          </w:rPr>
          <w:t xml:space="preserve">Application </w:t>
        </w:r>
        <w:r>
          <w:rPr>
            <w:sz w:val="24"/>
            <w:szCs w:val="24"/>
            <w:lang w:eastAsia="ja-JP"/>
          </w:rPr>
          <w:t xml:space="preserve">Web </w:t>
        </w:r>
        <w:r w:rsidRPr="00686F40">
          <w:rPr>
            <w:sz w:val="24"/>
            <w:szCs w:val="24"/>
            <w:lang w:eastAsia="ja-JP"/>
          </w:rPr>
          <w:t>server — an entity providing a</w:t>
        </w:r>
        <w:r>
          <w:rPr>
            <w:sz w:val="24"/>
            <w:szCs w:val="24"/>
            <w:lang w:eastAsia="ja-JP"/>
          </w:rPr>
          <w:t>n online photo service. It plays the</w:t>
        </w:r>
        <w:r w:rsidRPr="00686F40">
          <w:rPr>
            <w:sz w:val="24"/>
            <w:szCs w:val="24"/>
            <w:lang w:eastAsia="ja-JP"/>
          </w:rPr>
          <w:t xml:space="preserve"> role of a Relying Party </w:t>
        </w:r>
      </w:ins>
    </w:p>
    <w:bookmarkEnd w:id="254"/>
    <w:p w:rsidR="00CC69F7" w:rsidRDefault="00CC69F7" w:rsidP="00CC69F7">
      <w:pPr>
        <w:numPr>
          <w:ilvl w:val="0"/>
          <w:numId w:val="14"/>
        </w:numPr>
        <w:tabs>
          <w:tab w:val="left" w:pos="794"/>
          <w:tab w:val="left" w:pos="1191"/>
          <w:tab w:val="left" w:pos="1588"/>
          <w:tab w:val="left" w:pos="1985"/>
        </w:tabs>
        <w:overflowPunct w:val="0"/>
        <w:autoSpaceDE w:val="0"/>
        <w:autoSpaceDN w:val="0"/>
        <w:adjustRightInd w:val="0"/>
        <w:spacing w:before="120" w:after="0"/>
        <w:textAlignment w:val="baseline"/>
        <w:rPr>
          <w:ins w:id="256" w:author="wallaccj" w:date="2011-03-15T04:33:00Z"/>
          <w:sz w:val="24"/>
          <w:szCs w:val="24"/>
        </w:rPr>
      </w:pPr>
      <w:proofErr w:type="spellStart"/>
      <w:ins w:id="257" w:author="wallaccj" w:date="2011-03-15T04:33:00Z">
        <w:r w:rsidRPr="00EA08BF">
          <w:rPr>
            <w:i/>
            <w:sz w:val="24"/>
            <w:szCs w:val="24"/>
            <w:lang w:eastAsia="ja-JP"/>
          </w:rPr>
          <w:t>OpenID</w:t>
        </w:r>
        <w:proofErr w:type="spellEnd"/>
        <w:r>
          <w:rPr>
            <w:sz w:val="24"/>
            <w:szCs w:val="24"/>
            <w:lang w:eastAsia="ja-JP"/>
          </w:rPr>
          <w:t xml:space="preserve"> identity providing service (OP), which is controlled by the operator</w:t>
        </w:r>
      </w:ins>
    </w:p>
    <w:p w:rsidR="00CC69F7" w:rsidRDefault="00CC69F7" w:rsidP="00CC69F7">
      <w:pPr>
        <w:numPr>
          <w:ilvl w:val="0"/>
          <w:numId w:val="14"/>
        </w:numPr>
        <w:tabs>
          <w:tab w:val="left" w:pos="794"/>
          <w:tab w:val="left" w:pos="1191"/>
          <w:tab w:val="left" w:pos="1588"/>
          <w:tab w:val="left" w:pos="1985"/>
        </w:tabs>
        <w:overflowPunct w:val="0"/>
        <w:autoSpaceDE w:val="0"/>
        <w:autoSpaceDN w:val="0"/>
        <w:adjustRightInd w:val="0"/>
        <w:spacing w:before="120" w:after="0"/>
        <w:textAlignment w:val="baseline"/>
        <w:rPr>
          <w:ins w:id="258" w:author="wallaccj" w:date="2011-03-15T04:33:00Z"/>
          <w:sz w:val="24"/>
          <w:szCs w:val="24"/>
        </w:rPr>
      </w:pPr>
      <w:ins w:id="259" w:author="wallaccj" w:date="2011-03-15T04:33:00Z">
        <w:r>
          <w:rPr>
            <w:sz w:val="24"/>
            <w:szCs w:val="24"/>
          </w:rPr>
          <w:t>Operator’s HSS</w:t>
        </w:r>
      </w:ins>
    </w:p>
    <w:p w:rsidR="00CC69F7" w:rsidRDefault="00CC69F7" w:rsidP="00CC69F7">
      <w:pPr>
        <w:pStyle w:val="Heading3"/>
        <w:rPr>
          <w:ins w:id="260" w:author="wallaccj" w:date="2011-03-15T04:33:00Z"/>
          <w:rFonts w:ascii="Times New Roman" w:hAnsi="Times New Roman"/>
          <w:b/>
          <w:sz w:val="24"/>
          <w:szCs w:val="24"/>
        </w:rPr>
      </w:pPr>
      <w:bookmarkStart w:id="261" w:name="_Toc260159772"/>
      <w:bookmarkStart w:id="262" w:name="_Toc260161054"/>
      <w:bookmarkStart w:id="263" w:name="_Toc260161384"/>
      <w:bookmarkStart w:id="264" w:name="_Toc272126870"/>
      <w:bookmarkStart w:id="265" w:name="_Toc272287210"/>
      <w:bookmarkStart w:id="266" w:name="_Toc272298644"/>
      <w:bookmarkStart w:id="267" w:name="_Toc283703737"/>
      <w:proofErr w:type="gramStart"/>
      <w:ins w:id="268" w:author="wallaccj" w:date="2011-03-15T04:33:00Z">
        <w:r>
          <w:rPr>
            <w:rFonts w:ascii="Times New Roman" w:hAnsi="Times New Roman"/>
            <w:sz w:val="24"/>
            <w:szCs w:val="24"/>
          </w:rPr>
          <w:t>4.X</w:t>
        </w:r>
        <w:r w:rsidRPr="002969D4">
          <w:rPr>
            <w:rFonts w:ascii="Times New Roman" w:hAnsi="Times New Roman"/>
            <w:sz w:val="24"/>
            <w:szCs w:val="24"/>
          </w:rPr>
          <w:t>.3</w:t>
        </w:r>
        <w:proofErr w:type="gramEnd"/>
        <w:r w:rsidRPr="002969D4">
          <w:rPr>
            <w:rFonts w:ascii="Times New Roman" w:hAnsi="Times New Roman"/>
            <w:sz w:val="24"/>
            <w:szCs w:val="24"/>
          </w:rPr>
          <w:t xml:space="preserve"> Additional requirements for the entities participating in the authentication</w:t>
        </w:r>
        <w:bookmarkEnd w:id="261"/>
        <w:bookmarkEnd w:id="262"/>
        <w:bookmarkEnd w:id="263"/>
        <w:bookmarkEnd w:id="264"/>
        <w:bookmarkEnd w:id="265"/>
        <w:bookmarkEnd w:id="266"/>
        <w:bookmarkEnd w:id="267"/>
      </w:ins>
    </w:p>
    <w:p w:rsidR="00CC69F7" w:rsidRPr="002969D4" w:rsidRDefault="00CC69F7" w:rsidP="00CC69F7">
      <w:pPr>
        <w:numPr>
          <w:ilvl w:val="0"/>
          <w:numId w:val="16"/>
        </w:numPr>
        <w:tabs>
          <w:tab w:val="left" w:pos="1191"/>
          <w:tab w:val="left" w:pos="1588"/>
          <w:tab w:val="left" w:pos="1985"/>
          <w:tab w:val="right" w:pos="9639"/>
        </w:tabs>
        <w:overflowPunct w:val="0"/>
        <w:autoSpaceDE w:val="0"/>
        <w:autoSpaceDN w:val="0"/>
        <w:adjustRightInd w:val="0"/>
        <w:spacing w:before="120" w:after="0"/>
        <w:textAlignment w:val="baseline"/>
        <w:rPr>
          <w:ins w:id="269" w:author="wallaccj" w:date="2011-03-15T04:33:00Z"/>
          <w:sz w:val="24"/>
          <w:szCs w:val="24"/>
        </w:rPr>
      </w:pPr>
      <w:ins w:id="270" w:author="wallaccj" w:date="2011-03-15T04:33:00Z">
        <w:r w:rsidRPr="002969D4">
          <w:rPr>
            <w:sz w:val="24"/>
            <w:szCs w:val="24"/>
          </w:rPr>
          <w:t xml:space="preserve">Requirements for </w:t>
        </w:r>
        <w:r>
          <w:rPr>
            <w:sz w:val="24"/>
            <w:szCs w:val="24"/>
          </w:rPr>
          <w:t>UE</w:t>
        </w:r>
      </w:ins>
    </w:p>
    <w:p w:rsidR="00CC69F7" w:rsidRDefault="00CC69F7" w:rsidP="00CC69F7">
      <w:pPr>
        <w:tabs>
          <w:tab w:val="num" w:pos="1020"/>
          <w:tab w:val="right" w:pos="9639"/>
        </w:tabs>
        <w:ind w:left="510"/>
        <w:rPr>
          <w:ins w:id="271" w:author="wallaccj" w:date="2011-03-15T04:33:00Z"/>
          <w:bCs/>
          <w:sz w:val="24"/>
          <w:szCs w:val="24"/>
        </w:rPr>
      </w:pPr>
      <w:ins w:id="272" w:author="wallaccj" w:date="2011-03-15T04:33:00Z">
        <w:r>
          <w:rPr>
            <w:sz w:val="24"/>
            <w:szCs w:val="24"/>
          </w:rPr>
          <w:t xml:space="preserve">UE </w:t>
        </w:r>
        <w:r w:rsidRPr="002969D4">
          <w:rPr>
            <w:bCs/>
            <w:sz w:val="24"/>
            <w:szCs w:val="24"/>
          </w:rPr>
          <w:t>must be capable of:</w:t>
        </w:r>
      </w:ins>
    </w:p>
    <w:p w:rsidR="00CC69F7" w:rsidRPr="002969D4" w:rsidRDefault="00CC69F7" w:rsidP="00CC69F7">
      <w:pPr>
        <w:numPr>
          <w:ilvl w:val="0"/>
          <w:numId w:val="15"/>
        </w:numPr>
        <w:tabs>
          <w:tab w:val="left" w:pos="794"/>
          <w:tab w:val="num" w:pos="1020"/>
          <w:tab w:val="left" w:pos="1191"/>
          <w:tab w:val="left" w:pos="1588"/>
          <w:tab w:val="left" w:pos="1985"/>
        </w:tabs>
        <w:overflowPunct w:val="0"/>
        <w:autoSpaceDE w:val="0"/>
        <w:autoSpaceDN w:val="0"/>
        <w:adjustRightInd w:val="0"/>
        <w:spacing w:before="120" w:after="0"/>
        <w:ind w:left="1020"/>
        <w:textAlignment w:val="baseline"/>
        <w:rPr>
          <w:ins w:id="273" w:author="wallaccj" w:date="2011-03-15T04:33:00Z"/>
          <w:sz w:val="24"/>
          <w:szCs w:val="24"/>
        </w:rPr>
      </w:pPr>
      <w:ins w:id="274" w:author="wallaccj" w:date="2011-03-15T04:33:00Z">
        <w:r w:rsidRPr="002969D4">
          <w:rPr>
            <w:sz w:val="24"/>
            <w:szCs w:val="24"/>
          </w:rPr>
          <w:t xml:space="preserve">Authenticating with the use of </w:t>
        </w:r>
        <w:r>
          <w:rPr>
            <w:sz w:val="24"/>
            <w:szCs w:val="24"/>
          </w:rPr>
          <w:t xml:space="preserve">operator controlled </w:t>
        </w:r>
        <w:proofErr w:type="gramStart"/>
        <w:r>
          <w:rPr>
            <w:sz w:val="24"/>
            <w:szCs w:val="24"/>
          </w:rPr>
          <w:t>credentials .</w:t>
        </w:r>
        <w:proofErr w:type="gramEnd"/>
        <w:r>
          <w:rPr>
            <w:sz w:val="24"/>
            <w:szCs w:val="24"/>
          </w:rPr>
          <w:t xml:space="preserve"> </w:t>
        </w:r>
      </w:ins>
    </w:p>
    <w:p w:rsidR="00CC69F7" w:rsidRPr="002969D4" w:rsidRDefault="00CC69F7" w:rsidP="00CC69F7">
      <w:pPr>
        <w:numPr>
          <w:ilvl w:val="0"/>
          <w:numId w:val="16"/>
        </w:numPr>
        <w:tabs>
          <w:tab w:val="left" w:pos="1191"/>
          <w:tab w:val="left" w:pos="1588"/>
          <w:tab w:val="left" w:pos="1985"/>
          <w:tab w:val="right" w:pos="9639"/>
        </w:tabs>
        <w:overflowPunct w:val="0"/>
        <w:autoSpaceDE w:val="0"/>
        <w:autoSpaceDN w:val="0"/>
        <w:adjustRightInd w:val="0"/>
        <w:spacing w:before="120" w:after="0"/>
        <w:textAlignment w:val="baseline"/>
        <w:rPr>
          <w:ins w:id="275" w:author="wallaccj" w:date="2011-03-15T04:33:00Z"/>
          <w:sz w:val="24"/>
          <w:szCs w:val="24"/>
        </w:rPr>
      </w:pPr>
      <w:ins w:id="276" w:author="wallaccj" w:date="2011-03-15T04:33:00Z">
        <w:r>
          <w:rPr>
            <w:sz w:val="24"/>
            <w:szCs w:val="24"/>
          </w:rPr>
          <w:t xml:space="preserve">Conditions </w:t>
        </w:r>
        <w:r w:rsidRPr="002969D4">
          <w:rPr>
            <w:sz w:val="24"/>
            <w:szCs w:val="24"/>
          </w:rPr>
          <w:t xml:space="preserve">for the </w:t>
        </w:r>
        <w:r>
          <w:rPr>
            <w:sz w:val="24"/>
            <w:szCs w:val="24"/>
          </w:rPr>
          <w:t>application Web server (Relying Party)</w:t>
        </w:r>
      </w:ins>
    </w:p>
    <w:p w:rsidR="00CC69F7" w:rsidRPr="002969D4" w:rsidRDefault="00CC69F7" w:rsidP="00CC69F7">
      <w:pPr>
        <w:ind w:left="510"/>
        <w:rPr>
          <w:ins w:id="277" w:author="wallaccj" w:date="2011-03-15T04:33:00Z"/>
          <w:sz w:val="24"/>
          <w:szCs w:val="24"/>
        </w:rPr>
      </w:pPr>
      <w:ins w:id="278" w:author="wallaccj" w:date="2011-03-15T04:33:00Z">
        <w:r>
          <w:rPr>
            <w:sz w:val="24"/>
            <w:szCs w:val="24"/>
          </w:rPr>
          <w:t>The a</w:t>
        </w:r>
        <w:r w:rsidRPr="002969D4">
          <w:rPr>
            <w:sz w:val="24"/>
            <w:szCs w:val="24"/>
          </w:rPr>
          <w:t xml:space="preserve">pplication server </w:t>
        </w:r>
        <w:r w:rsidRPr="002969D4">
          <w:rPr>
            <w:bCs/>
            <w:sz w:val="24"/>
            <w:szCs w:val="24"/>
          </w:rPr>
          <w:t xml:space="preserve">must be able to support </w:t>
        </w:r>
        <w:proofErr w:type="spellStart"/>
        <w:r w:rsidRPr="002969D4">
          <w:rPr>
            <w:bCs/>
            <w:i/>
            <w:sz w:val="24"/>
            <w:szCs w:val="24"/>
          </w:rPr>
          <w:t>OpenID</w:t>
        </w:r>
        <w:proofErr w:type="spellEnd"/>
        <w:r w:rsidRPr="002969D4">
          <w:rPr>
            <w:bCs/>
            <w:sz w:val="24"/>
            <w:szCs w:val="24"/>
          </w:rPr>
          <w:t xml:space="preserve"> specification [</w:t>
        </w:r>
        <w:proofErr w:type="spellStart"/>
        <w:proofErr w:type="gramStart"/>
        <w:r>
          <w:rPr>
            <w:bCs/>
            <w:sz w:val="24"/>
            <w:szCs w:val="24"/>
          </w:rPr>
          <w:t>aa</w:t>
        </w:r>
        <w:proofErr w:type="spellEnd"/>
        <w:proofErr w:type="gramEnd"/>
        <w:r w:rsidRPr="002969D4">
          <w:rPr>
            <w:bCs/>
            <w:sz w:val="24"/>
            <w:szCs w:val="24"/>
          </w:rPr>
          <w:t>]</w:t>
        </w:r>
        <w:r w:rsidRPr="002969D4">
          <w:rPr>
            <w:sz w:val="24"/>
            <w:szCs w:val="24"/>
          </w:rPr>
          <w:t xml:space="preserve"> </w:t>
        </w:r>
      </w:ins>
    </w:p>
    <w:p w:rsidR="00CC69F7" w:rsidRPr="002969D4" w:rsidRDefault="00CC69F7" w:rsidP="00CC69F7">
      <w:pPr>
        <w:numPr>
          <w:ilvl w:val="0"/>
          <w:numId w:val="16"/>
        </w:numPr>
        <w:tabs>
          <w:tab w:val="left" w:pos="1191"/>
          <w:tab w:val="left" w:pos="1588"/>
          <w:tab w:val="left" w:pos="1985"/>
          <w:tab w:val="right" w:pos="9639"/>
        </w:tabs>
        <w:overflowPunct w:val="0"/>
        <w:autoSpaceDE w:val="0"/>
        <w:autoSpaceDN w:val="0"/>
        <w:adjustRightInd w:val="0"/>
        <w:spacing w:before="120" w:after="0"/>
        <w:textAlignment w:val="baseline"/>
        <w:rPr>
          <w:ins w:id="279" w:author="wallaccj" w:date="2011-03-15T04:33:00Z"/>
          <w:sz w:val="24"/>
          <w:szCs w:val="24"/>
        </w:rPr>
      </w:pPr>
      <w:ins w:id="280" w:author="wallaccj" w:date="2011-03-15T04:33:00Z">
        <w:r w:rsidRPr="00D641DD">
          <w:rPr>
            <w:sz w:val="24"/>
            <w:szCs w:val="24"/>
          </w:rPr>
          <w:t>Requirements</w:t>
        </w:r>
        <w:r w:rsidRPr="002969D4">
          <w:rPr>
            <w:sz w:val="24"/>
            <w:szCs w:val="24"/>
          </w:rPr>
          <w:t xml:space="preserve"> for the </w:t>
        </w:r>
        <w:r>
          <w:rPr>
            <w:sz w:val="24"/>
            <w:szCs w:val="24"/>
          </w:rPr>
          <w:t>OP</w:t>
        </w:r>
        <w:r w:rsidRPr="002969D4">
          <w:rPr>
            <w:sz w:val="24"/>
            <w:szCs w:val="24"/>
          </w:rPr>
          <w:t xml:space="preserve"> </w:t>
        </w:r>
      </w:ins>
    </w:p>
    <w:p w:rsidR="00CC69F7" w:rsidRPr="002969D4" w:rsidRDefault="00CC69F7" w:rsidP="00CC69F7">
      <w:pPr>
        <w:ind w:left="510"/>
        <w:rPr>
          <w:ins w:id="281" w:author="wallaccj" w:date="2011-03-15T04:33:00Z"/>
          <w:sz w:val="24"/>
          <w:szCs w:val="24"/>
        </w:rPr>
      </w:pPr>
      <w:ins w:id="282" w:author="wallaccj" w:date="2011-03-15T04:33:00Z">
        <w:r>
          <w:rPr>
            <w:sz w:val="24"/>
            <w:szCs w:val="24"/>
          </w:rPr>
          <w:t>OP</w:t>
        </w:r>
        <w:r w:rsidRPr="002969D4">
          <w:rPr>
            <w:sz w:val="24"/>
            <w:szCs w:val="24"/>
          </w:rPr>
          <w:t xml:space="preserve"> must be able to:</w:t>
        </w:r>
      </w:ins>
    </w:p>
    <w:p w:rsidR="00CC69F7" w:rsidRPr="002969D4" w:rsidRDefault="00CC69F7" w:rsidP="00CC69F7">
      <w:pPr>
        <w:numPr>
          <w:ilvl w:val="0"/>
          <w:numId w:val="15"/>
        </w:numPr>
        <w:tabs>
          <w:tab w:val="left" w:pos="794"/>
          <w:tab w:val="num" w:pos="1020"/>
          <w:tab w:val="left" w:pos="1191"/>
          <w:tab w:val="left" w:pos="1588"/>
          <w:tab w:val="left" w:pos="1985"/>
        </w:tabs>
        <w:overflowPunct w:val="0"/>
        <w:autoSpaceDE w:val="0"/>
        <w:autoSpaceDN w:val="0"/>
        <w:adjustRightInd w:val="0"/>
        <w:spacing w:before="120" w:after="0"/>
        <w:ind w:left="1020"/>
        <w:textAlignment w:val="baseline"/>
        <w:rPr>
          <w:ins w:id="283" w:author="wallaccj" w:date="2011-03-15T04:33:00Z"/>
          <w:sz w:val="24"/>
          <w:szCs w:val="24"/>
        </w:rPr>
      </w:pPr>
      <w:ins w:id="284" w:author="wallaccj" w:date="2011-03-15T04:33:00Z">
        <w:r w:rsidRPr="002969D4">
          <w:rPr>
            <w:sz w:val="24"/>
            <w:szCs w:val="24"/>
          </w:rPr>
          <w:t>Perform authentication</w:t>
        </w:r>
        <w:r>
          <w:rPr>
            <w:sz w:val="24"/>
            <w:szCs w:val="24"/>
          </w:rPr>
          <w:t xml:space="preserve"> based on operator controlled credentials.</w:t>
        </w:r>
      </w:ins>
    </w:p>
    <w:p w:rsidR="00CC69F7" w:rsidRPr="002969D4" w:rsidRDefault="00CC69F7" w:rsidP="00CC69F7">
      <w:pPr>
        <w:numPr>
          <w:ilvl w:val="0"/>
          <w:numId w:val="15"/>
        </w:numPr>
        <w:tabs>
          <w:tab w:val="left" w:pos="794"/>
          <w:tab w:val="num" w:pos="1020"/>
          <w:tab w:val="left" w:pos="1191"/>
          <w:tab w:val="left" w:pos="1588"/>
          <w:tab w:val="left" w:pos="1985"/>
        </w:tabs>
        <w:overflowPunct w:val="0"/>
        <w:autoSpaceDE w:val="0"/>
        <w:autoSpaceDN w:val="0"/>
        <w:adjustRightInd w:val="0"/>
        <w:spacing w:before="120" w:after="0"/>
        <w:ind w:left="1020"/>
        <w:textAlignment w:val="baseline"/>
        <w:rPr>
          <w:ins w:id="285" w:author="wallaccj" w:date="2011-03-15T04:33:00Z"/>
          <w:sz w:val="24"/>
          <w:szCs w:val="24"/>
        </w:rPr>
      </w:pPr>
      <w:ins w:id="286" w:author="wallaccj" w:date="2011-03-15T04:33:00Z">
        <w:r w:rsidRPr="002969D4">
          <w:rPr>
            <w:sz w:val="24"/>
            <w:szCs w:val="24"/>
          </w:rPr>
          <w:lastRenderedPageBreak/>
          <w:t xml:space="preserve">Serve as an </w:t>
        </w:r>
        <w:proofErr w:type="spellStart"/>
        <w:r w:rsidRPr="002969D4">
          <w:rPr>
            <w:i/>
            <w:sz w:val="24"/>
            <w:szCs w:val="24"/>
          </w:rPr>
          <w:t>OpenID</w:t>
        </w:r>
        <w:proofErr w:type="spellEnd"/>
        <w:r w:rsidRPr="002969D4">
          <w:rPr>
            <w:sz w:val="24"/>
            <w:szCs w:val="24"/>
          </w:rPr>
          <w:t xml:space="preserve"> identity provider</w:t>
        </w:r>
      </w:ins>
    </w:p>
    <w:p w:rsidR="00B27EAA" w:rsidRDefault="00B27EAA" w:rsidP="0020013A">
      <w:pPr>
        <w:pStyle w:val="Heading2"/>
      </w:pPr>
    </w:p>
    <w:p w:rsidR="007C52C0" w:rsidRPr="007C52C0" w:rsidRDefault="007C52C0" w:rsidP="007C52C0">
      <w:r>
        <w:t>Editors Note: Potential requirements are TBD</w:t>
      </w:r>
    </w:p>
    <w:p w:rsidR="00922F5B" w:rsidRPr="00956C49" w:rsidRDefault="0020013A" w:rsidP="00922F5B">
      <w:pPr>
        <w:pStyle w:val="Heading1"/>
        <w:rPr>
          <w:b/>
          <w:lang w:eastAsia="zh-TW"/>
        </w:rPr>
      </w:pPr>
      <w:r>
        <w:t>5</w:t>
      </w:r>
      <w:r>
        <w:tab/>
        <w:t>Business Models</w:t>
      </w:r>
    </w:p>
    <w:p w:rsidR="00BD563D" w:rsidRDefault="00BD563D" w:rsidP="00BD563D">
      <w:pPr>
        <w:ind w:left="852"/>
        <w:jc w:val="both"/>
        <w:rPr>
          <w:ins w:id="287" w:author="wallaccj" w:date="2011-03-17T08:32:00Z"/>
          <w:lang w:eastAsia="zh-TW"/>
        </w:rPr>
        <w:pPrChange w:id="288" w:author="wallaccj" w:date="2011-03-17T08:33:00Z">
          <w:pPr/>
        </w:pPrChange>
      </w:pPr>
      <w:ins w:id="289" w:author="wallaccj" w:date="2011-03-17T08:32:00Z">
        <w:r>
          <w:rPr>
            <w:rFonts w:hint="eastAsia"/>
            <w:lang w:eastAsia="zh-TW"/>
          </w:rPr>
          <w:t>T</w:t>
        </w:r>
        <w:r w:rsidRPr="00956C49">
          <w:rPr>
            <w:lang w:eastAsia="zh-TW"/>
          </w:rPr>
          <w:t xml:space="preserve">he mobile operator </w:t>
        </w:r>
        <w:r>
          <w:rPr>
            <w:rFonts w:hint="eastAsia"/>
            <w:lang w:eastAsia="zh-TW"/>
          </w:rPr>
          <w:t>may</w:t>
        </w:r>
        <w:r w:rsidRPr="00956C49">
          <w:rPr>
            <w:lang w:eastAsia="zh-TW"/>
          </w:rPr>
          <w:t xml:space="preserve"> become a SSO provider</w:t>
        </w:r>
        <w:r>
          <w:rPr>
            <w:lang w:eastAsia="zh-TW"/>
          </w:rPr>
          <w:t>,</w:t>
        </w:r>
        <w:r>
          <w:rPr>
            <w:rFonts w:hint="eastAsia"/>
            <w:lang w:eastAsia="zh-TW"/>
          </w:rPr>
          <w:t xml:space="preserve"> </w:t>
        </w:r>
        <w:r>
          <w:t xml:space="preserve">interworking with the user-centric services provided outside of </w:t>
        </w:r>
        <w:r>
          <w:rPr>
            <w:rFonts w:hint="eastAsia"/>
            <w:lang w:eastAsia="zh-TW"/>
          </w:rPr>
          <w:t>that</w:t>
        </w:r>
        <w:r>
          <w:t xml:space="preserve"> operator’s domain.</w:t>
        </w:r>
        <w:r>
          <w:rPr>
            <w:lang w:eastAsia="zh-TW"/>
          </w:rPr>
          <w:t xml:space="preserve"> This</w:t>
        </w:r>
        <w:r>
          <w:rPr>
            <w:rFonts w:hint="eastAsia"/>
            <w:lang w:eastAsia="zh-TW"/>
          </w:rPr>
          <w:t xml:space="preserve"> Clause studies </w:t>
        </w:r>
        <w:r>
          <w:rPr>
            <w:lang w:eastAsia="zh-TW"/>
          </w:rPr>
          <w:t xml:space="preserve">the potential business models </w:t>
        </w:r>
        <w:r w:rsidRPr="00956C49">
          <w:rPr>
            <w:lang w:eastAsia="zh-TW"/>
          </w:rPr>
          <w:t xml:space="preserve">for </w:t>
        </w:r>
        <w:r>
          <w:rPr>
            <w:lang w:eastAsia="zh-TW"/>
          </w:rPr>
          <w:t>the mobile operator and the third party service providers.</w:t>
        </w:r>
      </w:ins>
    </w:p>
    <w:p w:rsidR="00BD563D" w:rsidRDefault="00BD563D" w:rsidP="00BD563D">
      <w:pPr>
        <w:rPr>
          <w:ins w:id="290" w:author="wallaccj" w:date="2011-03-17T08:32:00Z"/>
          <w:lang w:eastAsia="zh-TW"/>
        </w:rPr>
      </w:pPr>
    </w:p>
    <w:p w:rsidR="00BD563D" w:rsidRDefault="00BD563D" w:rsidP="00BD563D">
      <w:pPr>
        <w:ind w:left="852"/>
        <w:jc w:val="both"/>
        <w:rPr>
          <w:ins w:id="291" w:author="wallaccj" w:date="2011-03-17T08:32:00Z"/>
          <w:lang w:eastAsia="zh-TW"/>
        </w:rPr>
        <w:pPrChange w:id="292" w:author="wallaccj" w:date="2011-03-17T08:33:00Z">
          <w:pPr/>
        </w:pPrChange>
      </w:pPr>
      <w:ins w:id="293" w:author="wallaccj" w:date="2011-03-17T08:32:00Z">
        <w:r>
          <w:rPr>
            <w:lang w:val="en-US" w:eastAsia="zh-TW"/>
          </w:rPr>
          <w:t>The mobile operator provides the SSO functionalities for the third party service provider either directly or via cooperation with an independent SSO provider and the service provider may pay the mobile operator with a fixed rate or based on the number of service users.</w:t>
        </w:r>
        <w:r w:rsidRPr="00EE6904">
          <w:rPr>
            <w:lang w:eastAsia="zh-TW"/>
          </w:rPr>
          <w:t xml:space="preserve"> </w:t>
        </w:r>
        <w:r>
          <w:rPr>
            <w:lang w:eastAsia="zh-TW"/>
          </w:rPr>
          <w:t>The mobile operator has a business agreement with a third party service provider to provide SSO services.</w:t>
        </w:r>
      </w:ins>
    </w:p>
    <w:p w:rsidR="00BD563D" w:rsidRDefault="00BD563D" w:rsidP="00BD563D">
      <w:pPr>
        <w:rPr>
          <w:ins w:id="294" w:author="wallaccj" w:date="2011-03-17T08:32:00Z"/>
          <w:lang w:eastAsia="zh-TW"/>
        </w:rPr>
      </w:pPr>
    </w:p>
    <w:p w:rsidR="00BD563D" w:rsidRDefault="00BD563D" w:rsidP="00BD563D">
      <w:pPr>
        <w:ind w:left="852" w:firstLine="284"/>
        <w:rPr>
          <w:ins w:id="295" w:author="wallaccj" w:date="2011-03-17T08:32:00Z"/>
          <w:lang w:val="en-US" w:eastAsia="zh-TW"/>
        </w:rPr>
        <w:pPrChange w:id="296" w:author="wallaccj" w:date="2011-03-17T08:32:00Z">
          <w:pPr/>
        </w:pPrChange>
      </w:pPr>
      <w:ins w:id="297" w:author="wallaccj" w:date="2011-03-17T08:32:00Z">
        <w:r>
          <w:rPr>
            <w:lang w:val="en-US" w:eastAsia="zh-TW"/>
          </w:rPr>
          <w:t>This model offers the following benefits:</w:t>
        </w:r>
      </w:ins>
    </w:p>
    <w:p w:rsidR="00BD563D" w:rsidRDefault="00BD563D" w:rsidP="00BD563D">
      <w:pPr>
        <w:numPr>
          <w:ilvl w:val="0"/>
          <w:numId w:val="18"/>
        </w:numPr>
        <w:overflowPunct w:val="0"/>
        <w:autoSpaceDE w:val="0"/>
        <w:autoSpaceDN w:val="0"/>
        <w:adjustRightInd w:val="0"/>
        <w:textAlignment w:val="baseline"/>
        <w:rPr>
          <w:ins w:id="298" w:author="wallaccj" w:date="2011-03-17T08:32:00Z"/>
          <w:lang w:val="en-US" w:eastAsia="zh-TW"/>
        </w:rPr>
      </w:pPr>
      <w:ins w:id="299" w:author="wallaccj" w:date="2011-03-17T08:32:00Z">
        <w:r>
          <w:rPr>
            <w:lang w:val="en-US" w:eastAsia="zh-TW"/>
          </w:rPr>
          <w:t>The user may access the third party service via operator’s network with SSO support</w:t>
        </w:r>
      </w:ins>
    </w:p>
    <w:p w:rsidR="00BD563D" w:rsidRDefault="00BD563D" w:rsidP="00BD563D">
      <w:pPr>
        <w:numPr>
          <w:ilvl w:val="0"/>
          <w:numId w:val="18"/>
        </w:numPr>
        <w:overflowPunct w:val="0"/>
        <w:autoSpaceDE w:val="0"/>
        <w:autoSpaceDN w:val="0"/>
        <w:adjustRightInd w:val="0"/>
        <w:textAlignment w:val="baseline"/>
        <w:rPr>
          <w:ins w:id="300" w:author="wallaccj" w:date="2011-03-17T08:32:00Z"/>
          <w:lang w:val="en-US" w:eastAsia="zh-TW"/>
        </w:rPr>
      </w:pPr>
      <w:ins w:id="301" w:author="wallaccj" w:date="2011-03-17T08:32:00Z">
        <w:r>
          <w:rPr>
            <w:lang w:val="en-US" w:eastAsia="zh-TW"/>
          </w:rPr>
          <w:t>The mobile operator may provision more attractive services for the users</w:t>
        </w:r>
      </w:ins>
    </w:p>
    <w:p w:rsidR="00BD563D" w:rsidRDefault="00BD563D" w:rsidP="00BD563D">
      <w:pPr>
        <w:numPr>
          <w:ilvl w:val="0"/>
          <w:numId w:val="18"/>
        </w:numPr>
        <w:overflowPunct w:val="0"/>
        <w:autoSpaceDE w:val="0"/>
        <w:autoSpaceDN w:val="0"/>
        <w:adjustRightInd w:val="0"/>
        <w:textAlignment w:val="baseline"/>
        <w:rPr>
          <w:ins w:id="302" w:author="wallaccj" w:date="2011-03-17T08:32:00Z"/>
          <w:lang w:val="en-US" w:eastAsia="zh-TW"/>
        </w:rPr>
      </w:pPr>
      <w:ins w:id="303" w:author="wallaccj" w:date="2011-03-17T08:32:00Z">
        <w:r>
          <w:rPr>
            <w:lang w:val="en-US" w:eastAsia="zh-TW"/>
          </w:rPr>
          <w:t>Subscribers of the mobile operators and the third party service providers rely on a trusted Identity and SSO provider</w:t>
        </w:r>
      </w:ins>
    </w:p>
    <w:p w:rsidR="0020013A" w:rsidRPr="0020013A" w:rsidRDefault="0020013A" w:rsidP="0020013A">
      <w:pPr>
        <w:pStyle w:val="Heading1"/>
      </w:pPr>
    </w:p>
    <w:p w:rsidR="00922F5B" w:rsidRPr="00956C49" w:rsidRDefault="0020013A" w:rsidP="00922F5B">
      <w:pPr>
        <w:pStyle w:val="Heading1"/>
        <w:rPr>
          <w:b/>
          <w:lang w:eastAsia="zh-TW"/>
        </w:rPr>
      </w:pPr>
      <w:r>
        <w:t>6</w:t>
      </w:r>
      <w:r>
        <w:tab/>
        <w:t>Deployment Scenarios</w:t>
      </w:r>
    </w:p>
    <w:p w:rsidR="0020013A" w:rsidRPr="0020013A" w:rsidRDefault="0020013A" w:rsidP="0020013A">
      <w:pPr>
        <w:pStyle w:val="Heading1"/>
      </w:pPr>
    </w:p>
    <w:p w:rsidR="00E519B4" w:rsidRPr="00956C49" w:rsidRDefault="0020013A" w:rsidP="00E519B4">
      <w:pPr>
        <w:pStyle w:val="Heading1"/>
        <w:rPr>
          <w:b/>
          <w:lang w:eastAsia="zh-TW"/>
        </w:rPr>
      </w:pPr>
      <w:r>
        <w:rPr>
          <w:b/>
          <w:lang w:eastAsia="zh-TW"/>
        </w:rPr>
        <w:t>7</w:t>
      </w:r>
      <w:r w:rsidR="00E519B4" w:rsidRPr="004D466F">
        <w:rPr>
          <w:b/>
        </w:rPr>
        <w:tab/>
      </w:r>
      <w:r w:rsidR="00E519B4">
        <w:rPr>
          <w:rFonts w:hint="eastAsia"/>
          <w:b/>
          <w:lang w:eastAsia="zh-TW"/>
        </w:rPr>
        <w:t>Service Aspects</w:t>
      </w:r>
    </w:p>
    <w:p w:rsidR="00922F5B" w:rsidRPr="00B32109" w:rsidRDefault="00922F5B" w:rsidP="00922F5B">
      <w:pPr>
        <w:rPr>
          <w:lang w:eastAsia="zh-TW"/>
        </w:rPr>
      </w:pPr>
      <w:r>
        <w:rPr>
          <w:rFonts w:hint="eastAsia"/>
          <w:lang w:eastAsia="zh-TW"/>
        </w:rPr>
        <w:t xml:space="preserve">This Clause studies </w:t>
      </w:r>
      <w:r>
        <w:rPr>
          <w:lang w:eastAsia="zh-TW"/>
        </w:rPr>
        <w:t xml:space="preserve">Service </w:t>
      </w:r>
      <w:r>
        <w:rPr>
          <w:rFonts w:hint="eastAsia"/>
          <w:lang w:eastAsia="zh-TW"/>
        </w:rPr>
        <w:t xml:space="preserve">requirements </w:t>
      </w:r>
      <w:r w:rsidRPr="00956C49">
        <w:rPr>
          <w:lang w:eastAsia="zh-TW"/>
        </w:rPr>
        <w:t>for operator</w:t>
      </w:r>
      <w:r>
        <w:rPr>
          <w:lang w:eastAsia="zh-TW"/>
        </w:rPr>
        <w:t>-</w:t>
      </w:r>
      <w:r w:rsidRPr="00956C49">
        <w:rPr>
          <w:lang w:eastAsia="zh-TW"/>
        </w:rPr>
        <w:t xml:space="preserve">centric SSO interworking with current state of the art identity management systems (e.g. </w:t>
      </w:r>
      <w:proofErr w:type="spellStart"/>
      <w:r w:rsidRPr="00956C49">
        <w:rPr>
          <w:lang w:eastAsia="zh-TW"/>
        </w:rPr>
        <w:t>OpenID</w:t>
      </w:r>
      <w:proofErr w:type="spellEnd"/>
      <w:r w:rsidRPr="00956C49">
        <w:rPr>
          <w:lang w:eastAsia="zh-TW"/>
        </w:rPr>
        <w:t>).</w:t>
      </w:r>
    </w:p>
    <w:p w:rsidR="00E519B4" w:rsidRPr="00922F5B" w:rsidRDefault="00E519B4" w:rsidP="00E519B4">
      <w:pPr>
        <w:pStyle w:val="EditorsNote"/>
        <w:rPr>
          <w:color w:val="0000FF"/>
        </w:rPr>
      </w:pPr>
    </w:p>
    <w:p w:rsidR="00E519B4" w:rsidRPr="00956C49" w:rsidRDefault="0020013A" w:rsidP="00E519B4">
      <w:pPr>
        <w:pStyle w:val="Heading1"/>
        <w:rPr>
          <w:b/>
          <w:lang w:eastAsia="zh-TW"/>
        </w:rPr>
      </w:pPr>
      <w:r>
        <w:rPr>
          <w:b/>
          <w:lang w:eastAsia="zh-TW"/>
        </w:rPr>
        <w:t>8</w:t>
      </w:r>
      <w:r w:rsidR="00E519B4" w:rsidRPr="004D466F">
        <w:rPr>
          <w:b/>
        </w:rPr>
        <w:tab/>
      </w:r>
      <w:r w:rsidR="00E519B4">
        <w:rPr>
          <w:rFonts w:hint="eastAsia"/>
          <w:b/>
          <w:lang w:eastAsia="zh-TW"/>
        </w:rPr>
        <w:t>Charging Aspects</w:t>
      </w:r>
    </w:p>
    <w:p w:rsidR="00922F5B" w:rsidRPr="00B32109" w:rsidRDefault="00922F5B" w:rsidP="00922F5B">
      <w:pPr>
        <w:rPr>
          <w:lang w:eastAsia="zh-TW"/>
        </w:rPr>
      </w:pPr>
      <w:r>
        <w:rPr>
          <w:rFonts w:hint="eastAsia"/>
          <w:lang w:eastAsia="zh-TW"/>
        </w:rPr>
        <w:t>T</w:t>
      </w:r>
      <w:r w:rsidRPr="00956C49">
        <w:rPr>
          <w:lang w:eastAsia="zh-TW"/>
        </w:rPr>
        <w:t xml:space="preserve">he mobile operator </w:t>
      </w:r>
      <w:r>
        <w:rPr>
          <w:rFonts w:hint="eastAsia"/>
          <w:lang w:eastAsia="zh-TW"/>
        </w:rPr>
        <w:t>may</w:t>
      </w:r>
      <w:r w:rsidRPr="00956C49">
        <w:rPr>
          <w:lang w:eastAsia="zh-TW"/>
        </w:rPr>
        <w:t xml:space="preserve"> become a SSO provider</w:t>
      </w:r>
      <w:r>
        <w:rPr>
          <w:rFonts w:hint="eastAsia"/>
          <w:lang w:eastAsia="zh-TW"/>
        </w:rPr>
        <w:t>. This Clause studies Charging</w:t>
      </w:r>
      <w:r>
        <w:rPr>
          <w:lang w:eastAsia="zh-TW"/>
        </w:rPr>
        <w:t xml:space="preserve"> </w:t>
      </w:r>
      <w:r>
        <w:rPr>
          <w:rFonts w:hint="eastAsia"/>
          <w:lang w:eastAsia="zh-TW"/>
        </w:rPr>
        <w:t xml:space="preserve">requirements </w:t>
      </w:r>
      <w:r w:rsidRPr="00956C49">
        <w:rPr>
          <w:lang w:eastAsia="zh-TW"/>
        </w:rPr>
        <w:t>for operator</w:t>
      </w:r>
      <w:r>
        <w:rPr>
          <w:lang w:eastAsia="zh-TW"/>
        </w:rPr>
        <w:t>-</w:t>
      </w:r>
      <w:r w:rsidRPr="00956C49">
        <w:rPr>
          <w:lang w:eastAsia="zh-TW"/>
        </w:rPr>
        <w:t xml:space="preserve">centric SSO interworking with current state of the art identity management systems (e.g. </w:t>
      </w:r>
      <w:proofErr w:type="spellStart"/>
      <w:r w:rsidRPr="00956C49">
        <w:rPr>
          <w:lang w:eastAsia="zh-TW"/>
        </w:rPr>
        <w:t>OpenID</w:t>
      </w:r>
      <w:proofErr w:type="spellEnd"/>
      <w:r w:rsidRPr="00956C49">
        <w:rPr>
          <w:lang w:eastAsia="zh-TW"/>
        </w:rPr>
        <w:t>).</w:t>
      </w:r>
    </w:p>
    <w:p w:rsidR="00922F5B" w:rsidRDefault="00922F5B" w:rsidP="00922F5B">
      <w:pPr>
        <w:rPr>
          <w:lang w:eastAsia="zh-TW"/>
        </w:rPr>
      </w:pPr>
    </w:p>
    <w:p w:rsidR="00E519B4" w:rsidRDefault="00E519B4" w:rsidP="00E519B4">
      <w:pPr>
        <w:rPr>
          <w:lang w:eastAsia="zh-TW"/>
        </w:rPr>
      </w:pPr>
    </w:p>
    <w:p w:rsidR="00E519B4" w:rsidRDefault="0020013A" w:rsidP="00E519B4">
      <w:pPr>
        <w:pStyle w:val="Heading1"/>
        <w:ind w:left="0" w:firstLine="0"/>
        <w:rPr>
          <w:b/>
          <w:lang w:eastAsia="zh-TW"/>
        </w:rPr>
      </w:pPr>
      <w:r>
        <w:rPr>
          <w:b/>
          <w:lang w:eastAsia="zh-TW"/>
        </w:rPr>
        <w:lastRenderedPageBreak/>
        <w:t>9</w:t>
      </w:r>
      <w:r w:rsidR="00E519B4" w:rsidRPr="004D466F">
        <w:rPr>
          <w:b/>
        </w:rPr>
        <w:tab/>
      </w:r>
      <w:r w:rsidR="00E519B4">
        <w:rPr>
          <w:rFonts w:hint="eastAsia"/>
          <w:b/>
          <w:lang w:eastAsia="zh-TW"/>
        </w:rPr>
        <w:t>Security Aspects</w:t>
      </w:r>
    </w:p>
    <w:p w:rsidR="00922F5B" w:rsidRDefault="00922F5B" w:rsidP="00922F5B">
      <w:pPr>
        <w:rPr>
          <w:lang w:eastAsia="zh-TW"/>
        </w:rPr>
      </w:pPr>
      <w:r>
        <w:rPr>
          <w:rFonts w:hint="eastAsia"/>
          <w:lang w:eastAsia="zh-TW"/>
        </w:rPr>
        <w:t>A</w:t>
      </w:r>
      <w:r w:rsidRPr="00956C49">
        <w:rPr>
          <w:lang w:eastAsia="zh-TW"/>
        </w:rPr>
        <w:t xml:space="preserve"> mobile operator </w:t>
      </w:r>
      <w:r>
        <w:rPr>
          <w:rFonts w:hint="eastAsia"/>
          <w:lang w:eastAsia="zh-TW"/>
        </w:rPr>
        <w:t>may</w:t>
      </w:r>
      <w:r w:rsidRPr="00956C49">
        <w:rPr>
          <w:lang w:eastAsia="zh-TW"/>
        </w:rPr>
        <w:t xml:space="preserve"> become a SSO provider</w:t>
      </w:r>
      <w:r>
        <w:rPr>
          <w:rFonts w:hint="eastAsia"/>
          <w:lang w:eastAsia="zh-TW"/>
        </w:rPr>
        <w:t xml:space="preserve">, </w:t>
      </w:r>
      <w:r>
        <w:t xml:space="preserve">interworking with the user-centric Web services provided outside of </w:t>
      </w:r>
      <w:r>
        <w:rPr>
          <w:rFonts w:hint="eastAsia"/>
          <w:lang w:eastAsia="zh-TW"/>
        </w:rPr>
        <w:t>that</w:t>
      </w:r>
      <w:r>
        <w:t xml:space="preserve"> operator’s domain.</w:t>
      </w:r>
      <w:r>
        <w:rPr>
          <w:rFonts w:hint="eastAsia"/>
          <w:lang w:eastAsia="zh-TW"/>
        </w:rPr>
        <w:t xml:space="preserve"> This Clause studies Security</w:t>
      </w:r>
      <w:r>
        <w:rPr>
          <w:lang w:eastAsia="zh-TW"/>
        </w:rPr>
        <w:t xml:space="preserve"> </w:t>
      </w:r>
      <w:r>
        <w:rPr>
          <w:rFonts w:hint="eastAsia"/>
          <w:lang w:eastAsia="zh-TW"/>
        </w:rPr>
        <w:t xml:space="preserve">requirements </w:t>
      </w:r>
      <w:r>
        <w:rPr>
          <w:lang w:eastAsia="zh-TW"/>
        </w:rPr>
        <w:t>for operator</w:t>
      </w:r>
      <w:r>
        <w:rPr>
          <w:rFonts w:hint="eastAsia"/>
          <w:lang w:eastAsia="zh-TW"/>
        </w:rPr>
        <w:t>-</w:t>
      </w:r>
      <w:r w:rsidRPr="00956C49">
        <w:rPr>
          <w:lang w:eastAsia="zh-TW"/>
        </w:rPr>
        <w:t xml:space="preserve">centric SSO interworking with current state of the art identity management systems (e.g. </w:t>
      </w:r>
      <w:proofErr w:type="spellStart"/>
      <w:r w:rsidRPr="00956C49">
        <w:rPr>
          <w:lang w:eastAsia="zh-TW"/>
        </w:rPr>
        <w:t>OpenID</w:t>
      </w:r>
      <w:proofErr w:type="spellEnd"/>
      <w:r>
        <w:rPr>
          <w:rFonts w:hint="eastAsia"/>
          <w:lang w:eastAsia="zh-TW"/>
        </w:rPr>
        <w:t xml:space="preserve">). </w:t>
      </w:r>
    </w:p>
    <w:p w:rsidR="00743559" w:rsidRPr="00956C49" w:rsidRDefault="00743559" w:rsidP="00743559">
      <w:pPr>
        <w:pStyle w:val="Heading1"/>
        <w:ind w:left="0" w:firstLine="0"/>
        <w:rPr>
          <w:b/>
          <w:lang w:eastAsia="zh-TW"/>
        </w:rPr>
      </w:pPr>
      <w:r>
        <w:rPr>
          <w:lang w:eastAsia="zh-TW"/>
        </w:rPr>
        <w:t>10</w:t>
      </w:r>
      <w:r>
        <w:rPr>
          <w:lang w:eastAsia="zh-TW"/>
        </w:rPr>
        <w:tab/>
      </w:r>
      <w:r>
        <w:rPr>
          <w:lang w:eastAsia="zh-TW"/>
        </w:rPr>
        <w:tab/>
        <w:t>Suggested Requirements</w:t>
      </w:r>
    </w:p>
    <w:p w:rsidR="00743559" w:rsidRPr="00956C49" w:rsidRDefault="0020013A" w:rsidP="00743559">
      <w:pPr>
        <w:pStyle w:val="Heading1"/>
        <w:ind w:left="0" w:firstLine="0"/>
        <w:rPr>
          <w:b/>
          <w:lang w:eastAsia="zh-TW"/>
        </w:rPr>
      </w:pPr>
      <w:bookmarkStart w:id="304" w:name="_Toc224972307"/>
      <w:r>
        <w:rPr>
          <w:b/>
          <w:lang w:eastAsia="zh-TW"/>
        </w:rPr>
        <w:t>1</w:t>
      </w:r>
      <w:r w:rsidR="003E7A38">
        <w:rPr>
          <w:b/>
          <w:lang w:eastAsia="zh-TW"/>
        </w:rPr>
        <w:t>1</w:t>
      </w:r>
      <w:r w:rsidR="00E519B4" w:rsidRPr="004D466F">
        <w:rPr>
          <w:b/>
          <w:lang w:eastAsia="zh-TW"/>
        </w:rPr>
        <w:t xml:space="preserve">  </w:t>
      </w:r>
      <w:r w:rsidR="00E519B4">
        <w:rPr>
          <w:b/>
          <w:lang w:eastAsia="zh-TW"/>
        </w:rPr>
        <w:t xml:space="preserve"> </w:t>
      </w:r>
      <w:r w:rsidR="00E519B4" w:rsidRPr="004D466F">
        <w:rPr>
          <w:b/>
          <w:lang w:eastAsia="zh-TW"/>
        </w:rPr>
        <w:t>S</w:t>
      </w:r>
      <w:r w:rsidR="00E519B4">
        <w:rPr>
          <w:b/>
          <w:lang w:eastAsia="zh-TW"/>
        </w:rPr>
        <w:t xml:space="preserve">ummary and conclusions </w:t>
      </w:r>
    </w:p>
    <w:p w:rsidR="00E519B4" w:rsidRPr="00282189" w:rsidRDefault="00E519B4" w:rsidP="00743559">
      <w:pPr>
        <w:rPr>
          <w:i/>
          <w:color w:val="0000FF"/>
        </w:rPr>
      </w:pPr>
      <w:r w:rsidRPr="00282189">
        <w:rPr>
          <w:i/>
          <w:color w:val="0000FF"/>
        </w:rPr>
        <w:t>&lt;This chapter contains summary and conclusions of the study. &gt;</w:t>
      </w:r>
    </w:p>
    <w:p w:rsidR="00E519B4" w:rsidRPr="00803B18" w:rsidRDefault="00E519B4" w:rsidP="00E519B4">
      <w:pPr>
        <w:pStyle w:val="Heading3"/>
        <w:rPr>
          <w:b/>
        </w:rPr>
      </w:pPr>
    </w:p>
    <w:p w:rsidR="00E519B4" w:rsidRPr="00803B18" w:rsidRDefault="00E519B4" w:rsidP="00E519B4"/>
    <w:bookmarkEnd w:id="304"/>
    <w:p w:rsidR="00E519B4" w:rsidRPr="00616B30" w:rsidRDefault="00E519B4" w:rsidP="00E519B4">
      <w:pPr>
        <w:pStyle w:val="Heading3"/>
      </w:pPr>
      <w:r w:rsidRPr="00616B30">
        <w:tab/>
      </w:r>
    </w:p>
    <w:p w:rsidR="00E519B4" w:rsidRDefault="00E519B4" w:rsidP="00E519B4">
      <w:pPr>
        <w:pStyle w:val="Heading8"/>
      </w:pPr>
      <w:bookmarkStart w:id="305" w:name="_Toc449843135"/>
      <w:bookmarkStart w:id="306" w:name="_Toc454789384"/>
      <w:bookmarkStart w:id="307" w:name="_Toc466346626"/>
      <w:bookmarkStart w:id="308" w:name="_Toc466352949"/>
      <w:bookmarkStart w:id="309" w:name="_Toc496418264"/>
      <w:bookmarkStart w:id="310" w:name="_Toc497790742"/>
      <w:bookmarkStart w:id="311" w:name="_Toc497790763"/>
      <w:bookmarkStart w:id="312" w:name="_Toc497790822"/>
      <w:bookmarkStart w:id="313" w:name="historyclause"/>
      <w:bookmarkStart w:id="314" w:name="_Toc345380288"/>
      <w:bookmarkStart w:id="315" w:name="_Toc345380467"/>
      <w:bookmarkStart w:id="316" w:name="_Toc345380552"/>
      <w:bookmarkStart w:id="317" w:name="_Toc345380637"/>
      <w:bookmarkStart w:id="318" w:name="_Toc345380722"/>
      <w:bookmarkStart w:id="319" w:name="_Toc345381662"/>
      <w:bookmarkStart w:id="320" w:name="_Toc345381826"/>
      <w:bookmarkStart w:id="321" w:name="_Toc345381963"/>
      <w:bookmarkStart w:id="322" w:name="_Toc345382408"/>
      <w:bookmarkStart w:id="323" w:name="_Toc345382493"/>
      <w:bookmarkStart w:id="324" w:name="_Toc345382599"/>
      <w:bookmarkStart w:id="325" w:name="_Toc345382760"/>
      <w:bookmarkStart w:id="326" w:name="_Toc345382845"/>
      <w:bookmarkStart w:id="327" w:name="_Toc345383119"/>
      <w:bookmarkStart w:id="328" w:name="_Toc345383291"/>
      <w:bookmarkStart w:id="329" w:name="_Toc345383962"/>
      <w:bookmarkStart w:id="330" w:name="_Toc345384247"/>
      <w:bookmarkStart w:id="331" w:name="_Toc345384828"/>
      <w:bookmarkStart w:id="332" w:name="_Toc345385032"/>
      <w:bookmarkStart w:id="333" w:name="_Toc345386113"/>
      <w:bookmarkStart w:id="334" w:name="_Toc345405449"/>
      <w:bookmarkStart w:id="335" w:name="_Toc345405610"/>
      <w:bookmarkStart w:id="336" w:name="_Toc345405695"/>
      <w:bookmarkStart w:id="337" w:name="_Toc345405780"/>
      <w:bookmarkStart w:id="338" w:name="_Toc345405865"/>
      <w:bookmarkStart w:id="339" w:name="_Toc345406215"/>
      <w:bookmarkStart w:id="340" w:name="_Toc345406563"/>
      <w:bookmarkStart w:id="341" w:name="_Toc345406648"/>
      <w:bookmarkStart w:id="342" w:name="_Toc345406733"/>
      <w:bookmarkStart w:id="343" w:name="_Toc345406818"/>
      <w:bookmarkStart w:id="344" w:name="_Toc345407140"/>
      <w:bookmarkStart w:id="345" w:name="_Toc345409574"/>
      <w:bookmarkStart w:id="346" w:name="_Toc345409684"/>
      <w:bookmarkStart w:id="347" w:name="_Toc345409769"/>
      <w:bookmarkStart w:id="348" w:name="_Toc345410565"/>
      <w:bookmarkStart w:id="349" w:name="_Toc345410650"/>
      <w:bookmarkStart w:id="350" w:name="_Toc345735882"/>
      <w:bookmarkStart w:id="351" w:name="_Toc345736201"/>
      <w:bookmarkStart w:id="352" w:name="_Toc345736286"/>
      <w:bookmarkStart w:id="353" w:name="_Toc351282584"/>
      <w:bookmarkStart w:id="354" w:name="_Toc374955690"/>
      <w:bookmarkStart w:id="355" w:name="_Toc436619030"/>
      <w:bookmarkStart w:id="356" w:name="_Toc436619267"/>
      <w:bookmarkStart w:id="357" w:name="_Toc451844197"/>
      <w:bookmarkEnd w:id="169"/>
      <w:bookmarkEnd w:id="170"/>
      <w:bookmarkEnd w:id="171"/>
      <w:bookmarkEnd w:id="172"/>
      <w:r>
        <w:t>Annex &lt;X&gt; (informative)</w:t>
      </w:r>
      <w:proofErr w:type="gramStart"/>
      <w:r>
        <w:t>:</w:t>
      </w:r>
      <w:proofErr w:type="gramEnd"/>
      <w:r>
        <w:br/>
        <w:t>Change history</w:t>
      </w:r>
      <w:bookmarkEnd w:id="305"/>
      <w:bookmarkEnd w:id="306"/>
      <w:bookmarkEnd w:id="307"/>
      <w:bookmarkEnd w:id="308"/>
      <w:bookmarkEnd w:id="309"/>
      <w:bookmarkEnd w:id="310"/>
      <w:bookmarkEnd w:id="311"/>
      <w:bookmarkEnd w:id="312"/>
    </w:p>
    <w:p w:rsidR="00E519B4" w:rsidRDefault="00E519B4" w:rsidP="00E519B4">
      <w:pPr>
        <w:pStyle w:val="Guidance"/>
      </w:pPr>
      <w:r>
        <w:t>It is usual to include an annex (usually the final annex of the document) for specifications under TSG change control which details the change history of the specification using a table as follows:</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519B4" w:rsidTr="00AC7220">
        <w:trPr>
          <w:cantSplit/>
        </w:trPr>
        <w:tc>
          <w:tcPr>
            <w:tcW w:w="9356" w:type="dxa"/>
            <w:gridSpan w:val="8"/>
            <w:tcBorders>
              <w:bottom w:val="nil"/>
            </w:tcBorders>
            <w:shd w:val="solid" w:color="FFFFFF" w:fill="auto"/>
          </w:tcP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rsidR="00E519B4" w:rsidRDefault="00E519B4" w:rsidP="00AC7220">
            <w:pPr>
              <w:pStyle w:val="TAL"/>
              <w:jc w:val="center"/>
              <w:rPr>
                <w:b/>
                <w:sz w:val="16"/>
              </w:rPr>
            </w:pPr>
            <w:r>
              <w:rPr>
                <w:b/>
              </w:rPr>
              <w:t>Change history</w:t>
            </w:r>
          </w:p>
        </w:tc>
      </w:tr>
      <w:tr w:rsidR="00E519B4" w:rsidTr="00AC7220">
        <w:tc>
          <w:tcPr>
            <w:tcW w:w="800" w:type="dxa"/>
            <w:shd w:val="pct10" w:color="auto" w:fill="FFFFFF"/>
          </w:tcPr>
          <w:p w:rsidR="00E519B4" w:rsidRDefault="00E519B4" w:rsidP="00AC7220">
            <w:pPr>
              <w:pStyle w:val="TAL"/>
              <w:rPr>
                <w:b/>
                <w:sz w:val="16"/>
              </w:rPr>
            </w:pPr>
            <w:r>
              <w:rPr>
                <w:b/>
                <w:sz w:val="16"/>
              </w:rPr>
              <w:t>Date</w:t>
            </w:r>
          </w:p>
        </w:tc>
        <w:tc>
          <w:tcPr>
            <w:tcW w:w="800" w:type="dxa"/>
            <w:shd w:val="pct10" w:color="auto" w:fill="FFFFFF"/>
          </w:tcPr>
          <w:p w:rsidR="00E519B4" w:rsidRDefault="00E519B4" w:rsidP="00AC7220">
            <w:pPr>
              <w:pStyle w:val="TAL"/>
              <w:rPr>
                <w:b/>
                <w:sz w:val="16"/>
              </w:rPr>
            </w:pPr>
            <w:r>
              <w:rPr>
                <w:b/>
                <w:sz w:val="16"/>
              </w:rPr>
              <w:t>TSG #</w:t>
            </w:r>
          </w:p>
        </w:tc>
        <w:tc>
          <w:tcPr>
            <w:tcW w:w="901" w:type="dxa"/>
            <w:shd w:val="pct10" w:color="auto" w:fill="FFFFFF"/>
          </w:tcPr>
          <w:p w:rsidR="00E519B4" w:rsidRDefault="00E519B4" w:rsidP="00AC7220">
            <w:pPr>
              <w:pStyle w:val="TAL"/>
              <w:rPr>
                <w:b/>
                <w:sz w:val="16"/>
              </w:rPr>
            </w:pPr>
            <w:r>
              <w:rPr>
                <w:b/>
                <w:sz w:val="16"/>
              </w:rPr>
              <w:t>TSG Doc.</w:t>
            </w:r>
          </w:p>
        </w:tc>
        <w:tc>
          <w:tcPr>
            <w:tcW w:w="426" w:type="dxa"/>
            <w:shd w:val="pct10" w:color="auto" w:fill="FFFFFF"/>
          </w:tcPr>
          <w:p w:rsidR="00E519B4" w:rsidRDefault="00E519B4" w:rsidP="00AC7220">
            <w:pPr>
              <w:pStyle w:val="TAL"/>
              <w:rPr>
                <w:b/>
                <w:sz w:val="16"/>
              </w:rPr>
            </w:pPr>
            <w:r>
              <w:rPr>
                <w:b/>
                <w:sz w:val="16"/>
              </w:rPr>
              <w:t>CR</w:t>
            </w:r>
          </w:p>
        </w:tc>
        <w:tc>
          <w:tcPr>
            <w:tcW w:w="428" w:type="dxa"/>
            <w:shd w:val="pct10" w:color="auto" w:fill="FFFFFF"/>
          </w:tcPr>
          <w:p w:rsidR="00E519B4" w:rsidRDefault="00E519B4" w:rsidP="00AC7220">
            <w:pPr>
              <w:pStyle w:val="TAL"/>
              <w:rPr>
                <w:b/>
                <w:sz w:val="16"/>
              </w:rPr>
            </w:pPr>
            <w:r>
              <w:rPr>
                <w:b/>
                <w:sz w:val="16"/>
              </w:rPr>
              <w:t>Rev</w:t>
            </w:r>
          </w:p>
        </w:tc>
        <w:tc>
          <w:tcPr>
            <w:tcW w:w="4867" w:type="dxa"/>
            <w:shd w:val="pct10" w:color="auto" w:fill="FFFFFF"/>
          </w:tcPr>
          <w:p w:rsidR="00E519B4" w:rsidRDefault="00E519B4" w:rsidP="00AC7220">
            <w:pPr>
              <w:pStyle w:val="TAL"/>
              <w:rPr>
                <w:b/>
                <w:sz w:val="16"/>
              </w:rPr>
            </w:pPr>
            <w:r>
              <w:rPr>
                <w:b/>
                <w:sz w:val="16"/>
              </w:rPr>
              <w:t>Subject/Comment</w:t>
            </w:r>
          </w:p>
        </w:tc>
        <w:tc>
          <w:tcPr>
            <w:tcW w:w="567" w:type="dxa"/>
            <w:shd w:val="pct10" w:color="auto" w:fill="FFFFFF"/>
          </w:tcPr>
          <w:p w:rsidR="00E519B4" w:rsidRDefault="00E519B4" w:rsidP="00AC7220">
            <w:pPr>
              <w:pStyle w:val="TAL"/>
              <w:rPr>
                <w:b/>
                <w:sz w:val="16"/>
              </w:rPr>
            </w:pPr>
            <w:r>
              <w:rPr>
                <w:b/>
                <w:sz w:val="16"/>
              </w:rPr>
              <w:t>Old</w:t>
            </w:r>
          </w:p>
        </w:tc>
        <w:tc>
          <w:tcPr>
            <w:tcW w:w="567" w:type="dxa"/>
            <w:shd w:val="pct10" w:color="auto" w:fill="FFFFFF"/>
          </w:tcPr>
          <w:p w:rsidR="00E519B4" w:rsidRDefault="00E519B4" w:rsidP="00AC7220">
            <w:pPr>
              <w:pStyle w:val="TAL"/>
              <w:rPr>
                <w:b/>
                <w:sz w:val="16"/>
              </w:rPr>
            </w:pPr>
            <w:r>
              <w:rPr>
                <w:b/>
                <w:sz w:val="16"/>
              </w:rPr>
              <w:t>New</w:t>
            </w:r>
          </w:p>
        </w:tc>
      </w:tr>
      <w:tr w:rsidR="00E519B4" w:rsidTr="00AC7220">
        <w:tc>
          <w:tcPr>
            <w:tcW w:w="800" w:type="dxa"/>
            <w:shd w:val="solid" w:color="FFFFFF" w:fill="auto"/>
          </w:tcPr>
          <w:p w:rsidR="00E519B4" w:rsidRDefault="00CD7011" w:rsidP="00AC7220">
            <w:pPr>
              <w:pStyle w:val="Guidance"/>
            </w:pPr>
            <w:r>
              <w:t>11/11/10</w:t>
            </w:r>
          </w:p>
        </w:tc>
        <w:tc>
          <w:tcPr>
            <w:tcW w:w="800" w:type="dxa"/>
            <w:shd w:val="solid" w:color="FFFFFF" w:fill="auto"/>
          </w:tcPr>
          <w:p w:rsidR="00E519B4" w:rsidRDefault="00CD7011" w:rsidP="00AC7220">
            <w:pPr>
              <w:pStyle w:val="Guidance"/>
            </w:pPr>
            <w:r>
              <w:t>52</w:t>
            </w:r>
          </w:p>
        </w:tc>
        <w:tc>
          <w:tcPr>
            <w:tcW w:w="901" w:type="dxa"/>
            <w:shd w:val="solid" w:color="FFFFFF" w:fill="auto"/>
          </w:tcPr>
          <w:p w:rsidR="00E519B4" w:rsidRDefault="00CD7011" w:rsidP="00AC7220">
            <w:pPr>
              <w:pStyle w:val="Guidance"/>
            </w:pPr>
            <w:r>
              <w:t>S1-103019</w:t>
            </w:r>
          </w:p>
        </w:tc>
        <w:tc>
          <w:tcPr>
            <w:tcW w:w="426" w:type="dxa"/>
            <w:shd w:val="solid" w:color="FFFFFF" w:fill="auto"/>
          </w:tcPr>
          <w:p w:rsidR="00E519B4" w:rsidRDefault="00E519B4" w:rsidP="00AC7220">
            <w:pPr>
              <w:pStyle w:val="Guidance"/>
            </w:pPr>
          </w:p>
        </w:tc>
        <w:tc>
          <w:tcPr>
            <w:tcW w:w="428" w:type="dxa"/>
            <w:shd w:val="solid" w:color="FFFFFF" w:fill="auto"/>
          </w:tcPr>
          <w:p w:rsidR="00E519B4" w:rsidRDefault="00E519B4" w:rsidP="00AC7220">
            <w:pPr>
              <w:pStyle w:val="Guidance"/>
            </w:pPr>
          </w:p>
        </w:tc>
        <w:tc>
          <w:tcPr>
            <w:tcW w:w="4867" w:type="dxa"/>
            <w:shd w:val="solid" w:color="FFFFFF" w:fill="auto"/>
          </w:tcPr>
          <w:p w:rsidR="00E519B4" w:rsidRDefault="004B7239" w:rsidP="00AC7220">
            <w:pPr>
              <w:pStyle w:val="Guidance"/>
            </w:pPr>
            <w:r>
              <w:t>Agreed</w:t>
            </w:r>
            <w:r w:rsidR="00CD7011">
              <w:t xml:space="preserve"> as base framework for TR in S1-103009</w:t>
            </w:r>
          </w:p>
        </w:tc>
        <w:tc>
          <w:tcPr>
            <w:tcW w:w="567" w:type="dxa"/>
            <w:shd w:val="solid" w:color="FFFFFF" w:fill="auto"/>
          </w:tcPr>
          <w:p w:rsidR="00E519B4" w:rsidRDefault="00E519B4" w:rsidP="00AC7220">
            <w:pPr>
              <w:pStyle w:val="Guidance"/>
            </w:pPr>
          </w:p>
        </w:tc>
        <w:tc>
          <w:tcPr>
            <w:tcW w:w="567" w:type="dxa"/>
            <w:shd w:val="solid" w:color="FFFFFF" w:fill="auto"/>
          </w:tcPr>
          <w:p w:rsidR="00E519B4" w:rsidRDefault="00E519B4"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1E4DBD" w:rsidP="00AC7220">
            <w:pPr>
              <w:pStyle w:val="Guidance"/>
            </w:pPr>
            <w:r>
              <w:t>52</w:t>
            </w:r>
          </w:p>
        </w:tc>
        <w:tc>
          <w:tcPr>
            <w:tcW w:w="901" w:type="dxa"/>
            <w:shd w:val="solid" w:color="FFFFFF" w:fill="auto"/>
          </w:tcPr>
          <w:p w:rsidR="001E4DBD" w:rsidRDefault="00B23483" w:rsidP="00AC7220">
            <w:pPr>
              <w:pStyle w:val="Guidance"/>
            </w:pPr>
            <w:r>
              <w:t>S1-103020</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Noted</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S1-103021</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F43B16" w:rsidRDefault="00F43B16" w:rsidP="00F43B16">
            <w:pPr>
              <w:pStyle w:val="NormalAgenda"/>
              <w:rPr>
                <w:rFonts w:eastAsia="Arial Unicode MS"/>
              </w:rPr>
            </w:pPr>
            <w:r>
              <w:rPr>
                <w:rFonts w:eastAsia="Arial Unicode MS"/>
              </w:rPr>
              <w:t>Noted</w:t>
            </w:r>
          </w:p>
          <w:p w:rsidR="001E4DBD" w:rsidRDefault="00F43B16" w:rsidP="00F43B16">
            <w:pPr>
              <w:pStyle w:val="Guidance"/>
            </w:pPr>
            <w:r>
              <w:rPr>
                <w:rFonts w:eastAsia="Arial Unicode MS"/>
              </w:rPr>
              <w:t>Agreed to be included in the TR with Modification</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S1-103022</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Noted</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S1-103023</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Withdrawn</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S1-103024</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F43B16" w:rsidRDefault="00F43B16" w:rsidP="00F43B16">
            <w:pPr>
              <w:pStyle w:val="NormalAgenda"/>
              <w:rPr>
                <w:rFonts w:eastAsia="Arial Unicode MS"/>
              </w:rPr>
            </w:pPr>
            <w:r>
              <w:rPr>
                <w:rFonts w:eastAsia="Arial Unicode MS"/>
              </w:rPr>
              <w:t>Noted</w:t>
            </w:r>
          </w:p>
          <w:p w:rsidR="001E4DBD" w:rsidRDefault="00F43B16" w:rsidP="00F43B16">
            <w:pPr>
              <w:pStyle w:val="Guidance"/>
            </w:pPr>
            <w:r>
              <w:rPr>
                <w:rFonts w:eastAsia="Arial Unicode MS"/>
              </w:rPr>
              <w:t>Agreed to be included in the TR with Modification</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S1-103025</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F43B16" w:rsidRDefault="00F43B16" w:rsidP="00F43B16">
            <w:pPr>
              <w:pStyle w:val="NormalAgenda"/>
              <w:rPr>
                <w:rFonts w:eastAsia="Arial Unicode MS"/>
              </w:rPr>
            </w:pPr>
            <w:r>
              <w:rPr>
                <w:rFonts w:eastAsia="Arial Unicode MS"/>
              </w:rPr>
              <w:t>Noted</w:t>
            </w:r>
          </w:p>
          <w:p w:rsidR="001E4DBD" w:rsidRDefault="00F43B16" w:rsidP="00F43B16">
            <w:pPr>
              <w:pStyle w:val="Guidance"/>
            </w:pPr>
            <w:r>
              <w:rPr>
                <w:rFonts w:eastAsia="Arial Unicode MS"/>
              </w:rPr>
              <w:t>Agreed to be included in the TR with Modification</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S1-103026</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Noted</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B23483">
            <w:pPr>
              <w:pStyle w:val="Guidance"/>
            </w:pPr>
            <w:r>
              <w:t>S1-103027</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Noted</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w:t>
            </w:r>
            <w:r>
              <w:lastRenderedPageBreak/>
              <w:t>103028</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1E4DBD" w:rsidRDefault="00F43B16" w:rsidP="00AC7220">
            <w:pPr>
              <w:pStyle w:val="Guidance"/>
            </w:pPr>
            <w:r>
              <w:t>Noted</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tr w:rsidR="001E4DBD" w:rsidTr="00AC7220">
        <w:tc>
          <w:tcPr>
            <w:tcW w:w="800" w:type="dxa"/>
            <w:shd w:val="solid" w:color="FFFFFF" w:fill="auto"/>
          </w:tcPr>
          <w:p w:rsidR="001E4DBD" w:rsidRDefault="001E4DBD" w:rsidP="00AC7220">
            <w:pPr>
              <w:pStyle w:val="Guidance"/>
            </w:pPr>
            <w:r>
              <w:lastRenderedPageBreak/>
              <w:t>11/11/10</w:t>
            </w:r>
          </w:p>
        </w:tc>
        <w:tc>
          <w:tcPr>
            <w:tcW w:w="800" w:type="dxa"/>
            <w:shd w:val="solid" w:color="FFFFFF" w:fill="auto"/>
          </w:tcPr>
          <w:p w:rsidR="001E4DBD" w:rsidRDefault="00B23483" w:rsidP="00AC7220">
            <w:pPr>
              <w:pStyle w:val="Guidance"/>
            </w:pPr>
            <w:r>
              <w:t>52</w:t>
            </w:r>
          </w:p>
        </w:tc>
        <w:tc>
          <w:tcPr>
            <w:tcW w:w="901" w:type="dxa"/>
            <w:shd w:val="solid" w:color="FFFFFF" w:fill="auto"/>
          </w:tcPr>
          <w:p w:rsidR="001E4DBD" w:rsidRDefault="00B23483" w:rsidP="00AC7220">
            <w:pPr>
              <w:pStyle w:val="Guidance"/>
            </w:pPr>
            <w:r>
              <w:t>S1-103029</w:t>
            </w:r>
          </w:p>
        </w:tc>
        <w:tc>
          <w:tcPr>
            <w:tcW w:w="426" w:type="dxa"/>
            <w:shd w:val="solid" w:color="FFFFFF" w:fill="auto"/>
          </w:tcPr>
          <w:p w:rsidR="001E4DBD" w:rsidRDefault="001E4DBD" w:rsidP="00AC7220">
            <w:pPr>
              <w:pStyle w:val="Guidance"/>
            </w:pPr>
          </w:p>
        </w:tc>
        <w:tc>
          <w:tcPr>
            <w:tcW w:w="428" w:type="dxa"/>
            <w:shd w:val="solid" w:color="FFFFFF" w:fill="auto"/>
          </w:tcPr>
          <w:p w:rsidR="001E4DBD" w:rsidRDefault="001E4DBD" w:rsidP="00AC7220">
            <w:pPr>
              <w:pStyle w:val="Guidance"/>
            </w:pPr>
          </w:p>
        </w:tc>
        <w:tc>
          <w:tcPr>
            <w:tcW w:w="4867" w:type="dxa"/>
            <w:shd w:val="solid" w:color="FFFFFF" w:fill="auto"/>
          </w:tcPr>
          <w:p w:rsidR="00F43B16" w:rsidRDefault="00F43B16" w:rsidP="00F43B16">
            <w:pPr>
              <w:pStyle w:val="NormalAgenda"/>
              <w:rPr>
                <w:rFonts w:eastAsia="Arial Unicode MS"/>
              </w:rPr>
            </w:pPr>
            <w:r>
              <w:rPr>
                <w:rFonts w:eastAsia="Arial Unicode MS"/>
              </w:rPr>
              <w:t>Noted</w:t>
            </w:r>
          </w:p>
          <w:p w:rsidR="001E4DBD" w:rsidRDefault="00F43B16" w:rsidP="00F43B16">
            <w:pPr>
              <w:pStyle w:val="Guidance"/>
            </w:pPr>
            <w:r>
              <w:rPr>
                <w:rFonts w:eastAsia="Arial Unicode MS"/>
              </w:rPr>
              <w:t>Agreed to be included in the TR with Modification</w:t>
            </w:r>
          </w:p>
        </w:tc>
        <w:tc>
          <w:tcPr>
            <w:tcW w:w="567" w:type="dxa"/>
            <w:shd w:val="solid" w:color="FFFFFF" w:fill="auto"/>
          </w:tcPr>
          <w:p w:rsidR="001E4DBD" w:rsidRDefault="001E4DBD" w:rsidP="00AC7220">
            <w:pPr>
              <w:pStyle w:val="Guidance"/>
            </w:pPr>
          </w:p>
        </w:tc>
        <w:tc>
          <w:tcPr>
            <w:tcW w:w="567" w:type="dxa"/>
            <w:shd w:val="solid" w:color="FFFFFF" w:fill="auto"/>
          </w:tcPr>
          <w:p w:rsidR="001E4DBD" w:rsidRDefault="001E4DBD" w:rsidP="00AC7220">
            <w:pPr>
              <w:pStyle w:val="Guidance"/>
            </w:pPr>
          </w:p>
        </w:tc>
      </w:tr>
      <w:bookmarkEnd w:id="3"/>
      <w:bookmarkEnd w:id="4"/>
    </w:tbl>
    <w:p w:rsidR="00E8629F" w:rsidRDefault="00E8629F" w:rsidP="00E519B4">
      <w:pPr>
        <w:pStyle w:val="TOC1"/>
      </w:pPr>
    </w:p>
    <w:sectPr w:rsidR="00E8629F" w:rsidSect="00386E8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31A" w:rsidRDefault="00D8731A">
      <w:r>
        <w:separator/>
      </w:r>
    </w:p>
  </w:endnote>
  <w:endnote w:type="continuationSeparator" w:id="0">
    <w:p w:rsidR="00D8731A" w:rsidRDefault="00D873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597" w:rsidRDefault="0067559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31A" w:rsidRDefault="00D8731A">
      <w:r>
        <w:separator/>
      </w:r>
    </w:p>
  </w:footnote>
  <w:footnote w:type="continuationSeparator" w:id="0">
    <w:p w:rsidR="00D8731A" w:rsidRDefault="00D873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5597" w:rsidRDefault="00C25BB3">
    <w:pPr>
      <w:pStyle w:val="Header"/>
      <w:framePr w:wrap="auto" w:vAnchor="text" w:hAnchor="margin" w:xAlign="right" w:y="1"/>
      <w:widowControl/>
    </w:pPr>
    <w:fldSimple w:instr=" STYLEREF ZA ">
      <w:r w:rsidR="00BD563D">
        <w:t>3GPP TR 22.895 V0.1.0 (2010-11)</w:t>
      </w:r>
    </w:fldSimple>
  </w:p>
  <w:p w:rsidR="00675597" w:rsidRDefault="00C25BB3">
    <w:pPr>
      <w:pStyle w:val="Header"/>
      <w:framePr w:wrap="auto" w:vAnchor="text" w:hAnchor="margin" w:xAlign="center" w:y="1"/>
      <w:widowControl/>
    </w:pPr>
    <w:fldSimple w:instr=" PAGE ">
      <w:r w:rsidR="00BD563D">
        <w:t>2</w:t>
      </w:r>
    </w:fldSimple>
  </w:p>
  <w:p w:rsidR="00675597" w:rsidRDefault="00C25BB3">
    <w:pPr>
      <w:pStyle w:val="Header"/>
      <w:framePr w:wrap="auto" w:vAnchor="text" w:hAnchor="margin" w:y="1"/>
      <w:widowControl/>
    </w:pPr>
    <w:fldSimple w:instr=" STYLEREF ZGSM ">
      <w:r w:rsidR="00BD563D">
        <w:t>Release 11</w:t>
      </w:r>
    </w:fldSimple>
  </w:p>
  <w:p w:rsidR="00675597" w:rsidRDefault="0067559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9C4B6AE"/>
    <w:lvl w:ilvl="0">
      <w:start w:val="1"/>
      <w:numFmt w:val="decimal"/>
      <w:lvlText w:val="%1."/>
      <w:lvlJc w:val="left"/>
      <w:pPr>
        <w:tabs>
          <w:tab w:val="num" w:pos="1492"/>
        </w:tabs>
        <w:ind w:left="1492" w:hanging="360"/>
      </w:pPr>
    </w:lvl>
  </w:abstractNum>
  <w:abstractNum w:abstractNumId="1">
    <w:nsid w:val="FFFFFF7D"/>
    <w:multiLevelType w:val="singleLevel"/>
    <w:tmpl w:val="D41832B8"/>
    <w:lvl w:ilvl="0">
      <w:start w:val="1"/>
      <w:numFmt w:val="decimal"/>
      <w:lvlText w:val="%1."/>
      <w:lvlJc w:val="left"/>
      <w:pPr>
        <w:tabs>
          <w:tab w:val="num" w:pos="1209"/>
        </w:tabs>
        <w:ind w:left="1209" w:hanging="360"/>
      </w:pPr>
    </w:lvl>
  </w:abstractNum>
  <w:abstractNum w:abstractNumId="2">
    <w:nsid w:val="FFFFFF7E"/>
    <w:multiLevelType w:val="singleLevel"/>
    <w:tmpl w:val="D044626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11B62BD8"/>
    <w:multiLevelType w:val="hybridMultilevel"/>
    <w:tmpl w:val="52028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8F60CF"/>
    <w:multiLevelType w:val="hybridMultilevel"/>
    <w:tmpl w:val="D0CE2D44"/>
    <w:lvl w:ilvl="0" w:tplc="924273B2">
      <w:start w:val="1"/>
      <w:numFmt w:val="bullet"/>
      <w:lvlText w:val=""/>
      <w:lvlJc w:val="left"/>
      <w:pPr>
        <w:tabs>
          <w:tab w:val="num" w:pos="1078"/>
        </w:tabs>
        <w:ind w:left="1078" w:hanging="510"/>
      </w:pPr>
      <w:rPr>
        <w:rFonts w:ascii="Symbol" w:hAnsi="Symbol" w:hint="default"/>
        <w:spacing w:val="0"/>
        <w:kern w:val="0"/>
      </w:rPr>
    </w:lvl>
    <w:lvl w:ilvl="1" w:tplc="0409000F">
      <w:start w:val="1"/>
      <w:numFmt w:val="decimal"/>
      <w:lvlText w:val="%2."/>
      <w:lvlJc w:val="left"/>
      <w:pPr>
        <w:tabs>
          <w:tab w:val="num" w:pos="2008"/>
        </w:tabs>
        <w:ind w:left="2008" w:hanging="360"/>
      </w:pPr>
      <w:rPr>
        <w:rFonts w:hint="default"/>
        <w:spacing w:val="0"/>
        <w:kern w:val="0"/>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6">
    <w:nsid w:val="215F0080"/>
    <w:multiLevelType w:val="hybridMultilevel"/>
    <w:tmpl w:val="CE504F04"/>
    <w:lvl w:ilvl="0" w:tplc="924273B2">
      <w:start w:val="1"/>
      <w:numFmt w:val="bullet"/>
      <w:lvlText w:val=""/>
      <w:lvlJc w:val="left"/>
      <w:pPr>
        <w:tabs>
          <w:tab w:val="num" w:pos="916"/>
        </w:tabs>
        <w:ind w:left="916" w:hanging="510"/>
      </w:pPr>
      <w:rPr>
        <w:rFonts w:ascii="Symbol" w:hAnsi="Symbol" w:hint="default"/>
        <w:spacing w:val="0"/>
        <w:kern w:val="0"/>
      </w:rPr>
    </w:lvl>
    <w:lvl w:ilvl="1" w:tplc="04090003" w:tentative="1">
      <w:start w:val="1"/>
      <w:numFmt w:val="bullet"/>
      <w:lvlText w:val="o"/>
      <w:lvlJc w:val="left"/>
      <w:pPr>
        <w:tabs>
          <w:tab w:val="num" w:pos="1846"/>
        </w:tabs>
        <w:ind w:left="1846" w:hanging="360"/>
      </w:pPr>
      <w:rPr>
        <w:rFonts w:ascii="Courier New" w:hAnsi="Courier New" w:cs="Courier New" w:hint="default"/>
      </w:rPr>
    </w:lvl>
    <w:lvl w:ilvl="2" w:tplc="04090005" w:tentative="1">
      <w:start w:val="1"/>
      <w:numFmt w:val="bullet"/>
      <w:lvlText w:val=""/>
      <w:lvlJc w:val="left"/>
      <w:pPr>
        <w:tabs>
          <w:tab w:val="num" w:pos="2566"/>
        </w:tabs>
        <w:ind w:left="2566" w:hanging="360"/>
      </w:pPr>
      <w:rPr>
        <w:rFonts w:ascii="Wingdings" w:hAnsi="Wingdings" w:hint="default"/>
      </w:rPr>
    </w:lvl>
    <w:lvl w:ilvl="3" w:tplc="04090001" w:tentative="1">
      <w:start w:val="1"/>
      <w:numFmt w:val="bullet"/>
      <w:lvlText w:val=""/>
      <w:lvlJc w:val="left"/>
      <w:pPr>
        <w:tabs>
          <w:tab w:val="num" w:pos="3286"/>
        </w:tabs>
        <w:ind w:left="3286" w:hanging="360"/>
      </w:pPr>
      <w:rPr>
        <w:rFonts w:ascii="Symbol" w:hAnsi="Symbol" w:hint="default"/>
      </w:rPr>
    </w:lvl>
    <w:lvl w:ilvl="4" w:tplc="04090003" w:tentative="1">
      <w:start w:val="1"/>
      <w:numFmt w:val="bullet"/>
      <w:lvlText w:val="o"/>
      <w:lvlJc w:val="left"/>
      <w:pPr>
        <w:tabs>
          <w:tab w:val="num" w:pos="4006"/>
        </w:tabs>
        <w:ind w:left="4006" w:hanging="360"/>
      </w:pPr>
      <w:rPr>
        <w:rFonts w:ascii="Courier New" w:hAnsi="Courier New" w:cs="Courier New" w:hint="default"/>
      </w:rPr>
    </w:lvl>
    <w:lvl w:ilvl="5" w:tplc="04090005" w:tentative="1">
      <w:start w:val="1"/>
      <w:numFmt w:val="bullet"/>
      <w:lvlText w:val=""/>
      <w:lvlJc w:val="left"/>
      <w:pPr>
        <w:tabs>
          <w:tab w:val="num" w:pos="4726"/>
        </w:tabs>
        <w:ind w:left="4726" w:hanging="360"/>
      </w:pPr>
      <w:rPr>
        <w:rFonts w:ascii="Wingdings" w:hAnsi="Wingdings" w:hint="default"/>
      </w:rPr>
    </w:lvl>
    <w:lvl w:ilvl="6" w:tplc="04090001" w:tentative="1">
      <w:start w:val="1"/>
      <w:numFmt w:val="bullet"/>
      <w:lvlText w:val=""/>
      <w:lvlJc w:val="left"/>
      <w:pPr>
        <w:tabs>
          <w:tab w:val="num" w:pos="5446"/>
        </w:tabs>
        <w:ind w:left="5446" w:hanging="360"/>
      </w:pPr>
      <w:rPr>
        <w:rFonts w:ascii="Symbol" w:hAnsi="Symbol" w:hint="default"/>
      </w:rPr>
    </w:lvl>
    <w:lvl w:ilvl="7" w:tplc="04090003" w:tentative="1">
      <w:start w:val="1"/>
      <w:numFmt w:val="bullet"/>
      <w:lvlText w:val="o"/>
      <w:lvlJc w:val="left"/>
      <w:pPr>
        <w:tabs>
          <w:tab w:val="num" w:pos="6166"/>
        </w:tabs>
        <w:ind w:left="6166" w:hanging="360"/>
      </w:pPr>
      <w:rPr>
        <w:rFonts w:ascii="Courier New" w:hAnsi="Courier New" w:cs="Courier New" w:hint="default"/>
      </w:rPr>
    </w:lvl>
    <w:lvl w:ilvl="8" w:tplc="04090005" w:tentative="1">
      <w:start w:val="1"/>
      <w:numFmt w:val="bullet"/>
      <w:lvlText w:val=""/>
      <w:lvlJc w:val="left"/>
      <w:pPr>
        <w:tabs>
          <w:tab w:val="num" w:pos="6886"/>
        </w:tabs>
        <w:ind w:left="6886" w:hanging="360"/>
      </w:pPr>
      <w:rPr>
        <w:rFonts w:ascii="Wingdings" w:hAnsi="Wingdings" w:hint="default"/>
      </w:rPr>
    </w:lvl>
  </w:abstractNum>
  <w:abstractNum w:abstractNumId="7">
    <w:nsid w:val="334759E5"/>
    <w:multiLevelType w:val="hybridMultilevel"/>
    <w:tmpl w:val="E03614EE"/>
    <w:lvl w:ilvl="0" w:tplc="04090001">
      <w:start w:val="1"/>
      <w:numFmt w:val="bullet"/>
      <w:lvlText w:val=""/>
      <w:lvlJc w:val="left"/>
      <w:pPr>
        <w:ind w:left="3936" w:hanging="360"/>
      </w:pPr>
      <w:rPr>
        <w:rFonts w:ascii="Symbol" w:hAnsi="Symbol" w:hint="default"/>
      </w:rPr>
    </w:lvl>
    <w:lvl w:ilvl="1" w:tplc="04090003">
      <w:start w:val="1"/>
      <w:numFmt w:val="bullet"/>
      <w:lvlText w:val="o"/>
      <w:lvlJc w:val="left"/>
      <w:pPr>
        <w:ind w:left="4656" w:hanging="360"/>
      </w:pPr>
      <w:rPr>
        <w:rFonts w:ascii="Courier New" w:hAnsi="Courier New" w:cs="Courier New" w:hint="default"/>
      </w:rPr>
    </w:lvl>
    <w:lvl w:ilvl="2" w:tplc="04090005" w:tentative="1">
      <w:start w:val="1"/>
      <w:numFmt w:val="bullet"/>
      <w:lvlText w:val=""/>
      <w:lvlJc w:val="left"/>
      <w:pPr>
        <w:ind w:left="5376" w:hanging="360"/>
      </w:pPr>
      <w:rPr>
        <w:rFonts w:ascii="Wingdings" w:hAnsi="Wingdings" w:hint="default"/>
      </w:rPr>
    </w:lvl>
    <w:lvl w:ilvl="3" w:tplc="04090001" w:tentative="1">
      <w:start w:val="1"/>
      <w:numFmt w:val="bullet"/>
      <w:lvlText w:val=""/>
      <w:lvlJc w:val="left"/>
      <w:pPr>
        <w:ind w:left="6096" w:hanging="360"/>
      </w:pPr>
      <w:rPr>
        <w:rFonts w:ascii="Symbol" w:hAnsi="Symbol" w:hint="default"/>
      </w:rPr>
    </w:lvl>
    <w:lvl w:ilvl="4" w:tplc="04090003" w:tentative="1">
      <w:start w:val="1"/>
      <w:numFmt w:val="bullet"/>
      <w:lvlText w:val="o"/>
      <w:lvlJc w:val="left"/>
      <w:pPr>
        <w:ind w:left="6816" w:hanging="360"/>
      </w:pPr>
      <w:rPr>
        <w:rFonts w:ascii="Courier New" w:hAnsi="Courier New" w:cs="Courier New" w:hint="default"/>
      </w:rPr>
    </w:lvl>
    <w:lvl w:ilvl="5" w:tplc="04090005" w:tentative="1">
      <w:start w:val="1"/>
      <w:numFmt w:val="bullet"/>
      <w:lvlText w:val=""/>
      <w:lvlJc w:val="left"/>
      <w:pPr>
        <w:ind w:left="7536" w:hanging="360"/>
      </w:pPr>
      <w:rPr>
        <w:rFonts w:ascii="Wingdings" w:hAnsi="Wingdings" w:hint="default"/>
      </w:rPr>
    </w:lvl>
    <w:lvl w:ilvl="6" w:tplc="04090001" w:tentative="1">
      <w:start w:val="1"/>
      <w:numFmt w:val="bullet"/>
      <w:lvlText w:val=""/>
      <w:lvlJc w:val="left"/>
      <w:pPr>
        <w:ind w:left="8256" w:hanging="360"/>
      </w:pPr>
      <w:rPr>
        <w:rFonts w:ascii="Symbol" w:hAnsi="Symbol" w:hint="default"/>
      </w:rPr>
    </w:lvl>
    <w:lvl w:ilvl="7" w:tplc="04090003" w:tentative="1">
      <w:start w:val="1"/>
      <w:numFmt w:val="bullet"/>
      <w:lvlText w:val="o"/>
      <w:lvlJc w:val="left"/>
      <w:pPr>
        <w:ind w:left="8976" w:hanging="360"/>
      </w:pPr>
      <w:rPr>
        <w:rFonts w:ascii="Courier New" w:hAnsi="Courier New" w:cs="Courier New" w:hint="default"/>
      </w:rPr>
    </w:lvl>
    <w:lvl w:ilvl="8" w:tplc="04090005" w:tentative="1">
      <w:start w:val="1"/>
      <w:numFmt w:val="bullet"/>
      <w:lvlText w:val=""/>
      <w:lvlJc w:val="left"/>
      <w:pPr>
        <w:ind w:left="9696" w:hanging="360"/>
      </w:pPr>
      <w:rPr>
        <w:rFonts w:ascii="Wingdings" w:hAnsi="Wingdings" w:hint="default"/>
      </w:rPr>
    </w:lvl>
  </w:abstractNum>
  <w:abstractNum w:abstractNumId="8">
    <w:nsid w:val="39EB272B"/>
    <w:multiLevelType w:val="hybridMultilevel"/>
    <w:tmpl w:val="24FC4996"/>
    <w:lvl w:ilvl="0" w:tplc="52D88D5A">
      <w:start w:val="5"/>
      <w:numFmt w:val="bullet"/>
      <w:lvlText w:val="-"/>
      <w:lvlJc w:val="left"/>
      <w:pPr>
        <w:tabs>
          <w:tab w:val="num" w:pos="1780"/>
        </w:tabs>
        <w:ind w:left="1780" w:hanging="360"/>
      </w:pPr>
      <w:rPr>
        <w:rFonts w:ascii="Times New Roman" w:eastAsia="MS Mincho" w:hAnsi="Times New Roman" w:cs="Times New Roman" w:hint="default"/>
      </w:rPr>
    </w:lvl>
    <w:lvl w:ilvl="1" w:tplc="04090003" w:tentative="1">
      <w:start w:val="1"/>
      <w:numFmt w:val="bullet"/>
      <w:lvlText w:val=""/>
      <w:lvlJc w:val="left"/>
      <w:pPr>
        <w:tabs>
          <w:tab w:val="num" w:pos="2260"/>
        </w:tabs>
        <w:ind w:left="2260" w:hanging="420"/>
      </w:pPr>
      <w:rPr>
        <w:rFonts w:ascii="Wingdings" w:hAnsi="Wingdings" w:hint="default"/>
      </w:rPr>
    </w:lvl>
    <w:lvl w:ilvl="2" w:tplc="04090005" w:tentative="1">
      <w:start w:val="1"/>
      <w:numFmt w:val="bullet"/>
      <w:lvlText w:val=""/>
      <w:lvlJc w:val="left"/>
      <w:pPr>
        <w:tabs>
          <w:tab w:val="num" w:pos="2680"/>
        </w:tabs>
        <w:ind w:left="2680" w:hanging="420"/>
      </w:pPr>
      <w:rPr>
        <w:rFonts w:ascii="Wingdings" w:hAnsi="Wingdings" w:hint="default"/>
      </w:rPr>
    </w:lvl>
    <w:lvl w:ilvl="3" w:tplc="04090001" w:tentative="1">
      <w:start w:val="1"/>
      <w:numFmt w:val="bullet"/>
      <w:lvlText w:val=""/>
      <w:lvlJc w:val="left"/>
      <w:pPr>
        <w:tabs>
          <w:tab w:val="num" w:pos="3100"/>
        </w:tabs>
        <w:ind w:left="3100" w:hanging="420"/>
      </w:pPr>
      <w:rPr>
        <w:rFonts w:ascii="Wingdings" w:hAnsi="Wingdings" w:hint="default"/>
      </w:rPr>
    </w:lvl>
    <w:lvl w:ilvl="4" w:tplc="04090003" w:tentative="1">
      <w:start w:val="1"/>
      <w:numFmt w:val="bullet"/>
      <w:lvlText w:val=""/>
      <w:lvlJc w:val="left"/>
      <w:pPr>
        <w:tabs>
          <w:tab w:val="num" w:pos="3520"/>
        </w:tabs>
        <w:ind w:left="3520" w:hanging="420"/>
      </w:pPr>
      <w:rPr>
        <w:rFonts w:ascii="Wingdings" w:hAnsi="Wingdings" w:hint="default"/>
      </w:rPr>
    </w:lvl>
    <w:lvl w:ilvl="5" w:tplc="04090005" w:tentative="1">
      <w:start w:val="1"/>
      <w:numFmt w:val="bullet"/>
      <w:lvlText w:val=""/>
      <w:lvlJc w:val="left"/>
      <w:pPr>
        <w:tabs>
          <w:tab w:val="num" w:pos="3940"/>
        </w:tabs>
        <w:ind w:left="3940" w:hanging="420"/>
      </w:pPr>
      <w:rPr>
        <w:rFonts w:ascii="Wingdings" w:hAnsi="Wingdings" w:hint="default"/>
      </w:rPr>
    </w:lvl>
    <w:lvl w:ilvl="6" w:tplc="04090001" w:tentative="1">
      <w:start w:val="1"/>
      <w:numFmt w:val="bullet"/>
      <w:lvlText w:val=""/>
      <w:lvlJc w:val="left"/>
      <w:pPr>
        <w:tabs>
          <w:tab w:val="num" w:pos="4360"/>
        </w:tabs>
        <w:ind w:left="4360" w:hanging="420"/>
      </w:pPr>
      <w:rPr>
        <w:rFonts w:ascii="Wingdings" w:hAnsi="Wingdings" w:hint="default"/>
      </w:rPr>
    </w:lvl>
    <w:lvl w:ilvl="7" w:tplc="04090003" w:tentative="1">
      <w:start w:val="1"/>
      <w:numFmt w:val="bullet"/>
      <w:lvlText w:val=""/>
      <w:lvlJc w:val="left"/>
      <w:pPr>
        <w:tabs>
          <w:tab w:val="num" w:pos="4780"/>
        </w:tabs>
        <w:ind w:left="4780" w:hanging="420"/>
      </w:pPr>
      <w:rPr>
        <w:rFonts w:ascii="Wingdings" w:hAnsi="Wingdings" w:hint="default"/>
      </w:rPr>
    </w:lvl>
    <w:lvl w:ilvl="8" w:tplc="04090005" w:tentative="1">
      <w:start w:val="1"/>
      <w:numFmt w:val="bullet"/>
      <w:lvlText w:val=""/>
      <w:lvlJc w:val="left"/>
      <w:pPr>
        <w:tabs>
          <w:tab w:val="num" w:pos="5200"/>
        </w:tabs>
        <w:ind w:left="5200" w:hanging="420"/>
      </w:pPr>
      <w:rPr>
        <w:rFonts w:ascii="Wingdings" w:hAnsi="Wingdings" w:hint="default"/>
      </w:rPr>
    </w:lvl>
  </w:abstractNum>
  <w:abstractNum w:abstractNumId="9">
    <w:nsid w:val="455D3BA0"/>
    <w:multiLevelType w:val="hybridMultilevel"/>
    <w:tmpl w:val="5822A012"/>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0">
    <w:nsid w:val="476364F2"/>
    <w:multiLevelType w:val="hybridMultilevel"/>
    <w:tmpl w:val="ADE014BC"/>
    <w:lvl w:ilvl="0" w:tplc="CAB2A44A">
      <w:start w:val="1"/>
      <w:numFmt w:val="bullet"/>
      <w:lvlText w:val=""/>
      <w:lvlJc w:val="left"/>
      <w:pPr>
        <w:tabs>
          <w:tab w:val="num" w:pos="568"/>
        </w:tabs>
        <w:ind w:left="856" w:hanging="288"/>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cs="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cs="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1">
    <w:nsid w:val="485B2064"/>
    <w:multiLevelType w:val="hybridMultilevel"/>
    <w:tmpl w:val="A7B67C1A"/>
    <w:lvl w:ilvl="0" w:tplc="BB2891CA">
      <w:start w:val="1"/>
      <w:numFmt w:val="bullet"/>
      <w:lvlText w:val=""/>
      <w:lvlJc w:val="left"/>
      <w:pPr>
        <w:tabs>
          <w:tab w:val="num" w:pos="1440"/>
        </w:tabs>
        <w:ind w:left="1440" w:hanging="100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05216B7"/>
    <w:multiLevelType w:val="multilevel"/>
    <w:tmpl w:val="4586892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nsid w:val="608E69E4"/>
    <w:multiLevelType w:val="hybridMultilevel"/>
    <w:tmpl w:val="3F44929A"/>
    <w:lvl w:ilvl="0" w:tplc="924273B2">
      <w:start w:val="1"/>
      <w:numFmt w:val="bullet"/>
      <w:lvlText w:val=""/>
      <w:lvlJc w:val="left"/>
      <w:pPr>
        <w:tabs>
          <w:tab w:val="num" w:pos="794"/>
        </w:tabs>
        <w:ind w:left="794" w:hanging="510"/>
      </w:pPr>
      <w:rPr>
        <w:rFonts w:ascii="Symbol" w:hAnsi="Symbol" w:hint="default"/>
        <w:spacing w:val="0"/>
        <w:kern w:val="0"/>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94B35A0"/>
    <w:multiLevelType w:val="multilevel"/>
    <w:tmpl w:val="FCAE6B28"/>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nsid w:val="72921D49"/>
    <w:multiLevelType w:val="hybridMultilevel"/>
    <w:tmpl w:val="CC50D104"/>
    <w:lvl w:ilvl="0" w:tplc="7638CE8A">
      <w:start w:val="1"/>
      <w:numFmt w:val="bullet"/>
      <w:lvlText w:val=""/>
      <w:lvlJc w:val="left"/>
      <w:pPr>
        <w:tabs>
          <w:tab w:val="num" w:pos="2064"/>
        </w:tabs>
        <w:ind w:left="2064" w:hanging="360"/>
      </w:pPr>
      <w:rPr>
        <w:rFonts w:ascii="Wingdings" w:hAnsi="Wingdings" w:hint="default"/>
      </w:rPr>
    </w:lvl>
    <w:lvl w:ilvl="1" w:tplc="284AF51A">
      <w:start w:val="294"/>
      <w:numFmt w:val="bullet"/>
      <w:lvlText w:val="–"/>
      <w:lvlJc w:val="left"/>
      <w:pPr>
        <w:tabs>
          <w:tab w:val="num" w:pos="2784"/>
        </w:tabs>
        <w:ind w:left="2784" w:hanging="360"/>
      </w:pPr>
      <w:rPr>
        <w:rFonts w:ascii="Times New Roman" w:hAnsi="Times New Roman" w:hint="default"/>
      </w:rPr>
    </w:lvl>
    <w:lvl w:ilvl="2" w:tplc="7640D3DE">
      <w:start w:val="294"/>
      <w:numFmt w:val="bullet"/>
      <w:lvlText w:val=""/>
      <w:lvlJc w:val="left"/>
      <w:pPr>
        <w:tabs>
          <w:tab w:val="num" w:pos="3504"/>
        </w:tabs>
        <w:ind w:left="3504" w:hanging="360"/>
      </w:pPr>
      <w:rPr>
        <w:rFonts w:ascii="Wingdings" w:hAnsi="Wingdings" w:hint="default"/>
      </w:rPr>
    </w:lvl>
    <w:lvl w:ilvl="3" w:tplc="6A886372" w:tentative="1">
      <w:start w:val="1"/>
      <w:numFmt w:val="bullet"/>
      <w:lvlText w:val=""/>
      <w:lvlJc w:val="left"/>
      <w:pPr>
        <w:tabs>
          <w:tab w:val="num" w:pos="4224"/>
        </w:tabs>
        <w:ind w:left="4224" w:hanging="360"/>
      </w:pPr>
      <w:rPr>
        <w:rFonts w:ascii="Wingdings" w:hAnsi="Wingdings" w:hint="default"/>
      </w:rPr>
    </w:lvl>
    <w:lvl w:ilvl="4" w:tplc="9EBC3910" w:tentative="1">
      <w:start w:val="1"/>
      <w:numFmt w:val="bullet"/>
      <w:lvlText w:val=""/>
      <w:lvlJc w:val="left"/>
      <w:pPr>
        <w:tabs>
          <w:tab w:val="num" w:pos="4944"/>
        </w:tabs>
        <w:ind w:left="4944" w:hanging="360"/>
      </w:pPr>
      <w:rPr>
        <w:rFonts w:ascii="Wingdings" w:hAnsi="Wingdings" w:hint="default"/>
      </w:rPr>
    </w:lvl>
    <w:lvl w:ilvl="5" w:tplc="8EA4B792" w:tentative="1">
      <w:start w:val="1"/>
      <w:numFmt w:val="bullet"/>
      <w:lvlText w:val=""/>
      <w:lvlJc w:val="left"/>
      <w:pPr>
        <w:tabs>
          <w:tab w:val="num" w:pos="5664"/>
        </w:tabs>
        <w:ind w:left="5664" w:hanging="360"/>
      </w:pPr>
      <w:rPr>
        <w:rFonts w:ascii="Wingdings" w:hAnsi="Wingdings" w:hint="default"/>
      </w:rPr>
    </w:lvl>
    <w:lvl w:ilvl="6" w:tplc="12629868" w:tentative="1">
      <w:start w:val="1"/>
      <w:numFmt w:val="bullet"/>
      <w:lvlText w:val=""/>
      <w:lvlJc w:val="left"/>
      <w:pPr>
        <w:tabs>
          <w:tab w:val="num" w:pos="6384"/>
        </w:tabs>
        <w:ind w:left="6384" w:hanging="360"/>
      </w:pPr>
      <w:rPr>
        <w:rFonts w:ascii="Wingdings" w:hAnsi="Wingdings" w:hint="default"/>
      </w:rPr>
    </w:lvl>
    <w:lvl w:ilvl="7" w:tplc="6C241700" w:tentative="1">
      <w:start w:val="1"/>
      <w:numFmt w:val="bullet"/>
      <w:lvlText w:val=""/>
      <w:lvlJc w:val="left"/>
      <w:pPr>
        <w:tabs>
          <w:tab w:val="num" w:pos="7104"/>
        </w:tabs>
        <w:ind w:left="7104" w:hanging="360"/>
      </w:pPr>
      <w:rPr>
        <w:rFonts w:ascii="Wingdings" w:hAnsi="Wingdings" w:hint="default"/>
      </w:rPr>
    </w:lvl>
    <w:lvl w:ilvl="8" w:tplc="AF607AB0" w:tentative="1">
      <w:start w:val="1"/>
      <w:numFmt w:val="bullet"/>
      <w:lvlText w:val=""/>
      <w:lvlJc w:val="left"/>
      <w:pPr>
        <w:tabs>
          <w:tab w:val="num" w:pos="7824"/>
        </w:tabs>
        <w:ind w:left="782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2"/>
  </w:num>
  <w:num w:numId="6">
    <w:abstractNumId w:val="1"/>
  </w:num>
  <w:num w:numId="7">
    <w:abstractNumId w:val="0"/>
  </w:num>
  <w:num w:numId="8">
    <w:abstractNumId w:val="13"/>
  </w:num>
  <w:num w:numId="9">
    <w:abstractNumId w:val="11"/>
  </w:num>
  <w:num w:numId="10">
    <w:abstractNumId w:val="16"/>
  </w:num>
  <w:num w:numId="11">
    <w:abstractNumId w:val="7"/>
  </w:num>
  <w:num w:numId="12">
    <w:abstractNumId w:val="9"/>
  </w:num>
  <w:num w:numId="13">
    <w:abstractNumId w:val="10"/>
  </w:num>
  <w:num w:numId="14">
    <w:abstractNumId w:val="5"/>
  </w:num>
  <w:num w:numId="15">
    <w:abstractNumId w:val="6"/>
  </w:num>
  <w:num w:numId="16">
    <w:abstractNumId w:val="14"/>
  </w:num>
  <w:num w:numId="17">
    <w:abstractNumId w:val="4"/>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13396"/>
    <w:rsid w:val="00026595"/>
    <w:rsid w:val="00031C1D"/>
    <w:rsid w:val="00093E7E"/>
    <w:rsid w:val="000B5147"/>
    <w:rsid w:val="000C2669"/>
    <w:rsid w:val="000D6CFC"/>
    <w:rsid w:val="00130890"/>
    <w:rsid w:val="001D2C23"/>
    <w:rsid w:val="001E4DBD"/>
    <w:rsid w:val="0020013A"/>
    <w:rsid w:val="00282213"/>
    <w:rsid w:val="002B525A"/>
    <w:rsid w:val="002F4093"/>
    <w:rsid w:val="003118F2"/>
    <w:rsid w:val="0033286F"/>
    <w:rsid w:val="00386E8A"/>
    <w:rsid w:val="003B494B"/>
    <w:rsid w:val="003E7A38"/>
    <w:rsid w:val="004B7239"/>
    <w:rsid w:val="004C02BB"/>
    <w:rsid w:val="00505BFA"/>
    <w:rsid w:val="005E6051"/>
    <w:rsid w:val="005F4A83"/>
    <w:rsid w:val="00640A90"/>
    <w:rsid w:val="00644F8B"/>
    <w:rsid w:val="0065600F"/>
    <w:rsid w:val="00675597"/>
    <w:rsid w:val="00685C56"/>
    <w:rsid w:val="006D5BE7"/>
    <w:rsid w:val="006E1BF4"/>
    <w:rsid w:val="0070646B"/>
    <w:rsid w:val="00720869"/>
    <w:rsid w:val="007337F6"/>
    <w:rsid w:val="00743559"/>
    <w:rsid w:val="00775054"/>
    <w:rsid w:val="00792890"/>
    <w:rsid w:val="007B7B60"/>
    <w:rsid w:val="007C52C0"/>
    <w:rsid w:val="007E0F0F"/>
    <w:rsid w:val="008156CA"/>
    <w:rsid w:val="00877AF0"/>
    <w:rsid w:val="00880A55"/>
    <w:rsid w:val="008853C3"/>
    <w:rsid w:val="00913FF0"/>
    <w:rsid w:val="00922F5B"/>
    <w:rsid w:val="00950208"/>
    <w:rsid w:val="00962C69"/>
    <w:rsid w:val="00965EE2"/>
    <w:rsid w:val="00983910"/>
    <w:rsid w:val="00983C10"/>
    <w:rsid w:val="009A6B65"/>
    <w:rsid w:val="009C0F91"/>
    <w:rsid w:val="009E7444"/>
    <w:rsid w:val="00A04E83"/>
    <w:rsid w:val="00A43180"/>
    <w:rsid w:val="00AC7220"/>
    <w:rsid w:val="00B10C77"/>
    <w:rsid w:val="00B23483"/>
    <w:rsid w:val="00B27EAA"/>
    <w:rsid w:val="00BD563D"/>
    <w:rsid w:val="00C25BB3"/>
    <w:rsid w:val="00C428C5"/>
    <w:rsid w:val="00CA4B7D"/>
    <w:rsid w:val="00CC69F7"/>
    <w:rsid w:val="00CD7011"/>
    <w:rsid w:val="00D15FAA"/>
    <w:rsid w:val="00D547A8"/>
    <w:rsid w:val="00D8731A"/>
    <w:rsid w:val="00DA26A8"/>
    <w:rsid w:val="00DD0C2C"/>
    <w:rsid w:val="00DE718F"/>
    <w:rsid w:val="00E10132"/>
    <w:rsid w:val="00E2502C"/>
    <w:rsid w:val="00E519B4"/>
    <w:rsid w:val="00E56BC4"/>
    <w:rsid w:val="00E57B74"/>
    <w:rsid w:val="00E8629F"/>
    <w:rsid w:val="00EA3C24"/>
    <w:rsid w:val="00EC7819"/>
    <w:rsid w:val="00ED511A"/>
    <w:rsid w:val="00F43B16"/>
    <w:rsid w:val="00F56307"/>
    <w:rsid w:val="00F66AFF"/>
    <w:rsid w:val="00F67207"/>
    <w:rsid w:val="00F67396"/>
    <w:rsid w:val="00FB50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6E8A"/>
    <w:pPr>
      <w:spacing w:after="180"/>
    </w:pPr>
    <w:rPr>
      <w:lang w:val="en-GB"/>
    </w:rPr>
  </w:style>
  <w:style w:type="paragraph" w:styleId="Heading1">
    <w:name w:val="heading 1"/>
    <w:next w:val="Normal"/>
    <w:qFormat/>
    <w:rsid w:val="00386E8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86E8A"/>
    <w:pPr>
      <w:pBdr>
        <w:top w:val="none" w:sz="0" w:space="0" w:color="auto"/>
      </w:pBdr>
      <w:spacing w:before="180"/>
      <w:outlineLvl w:val="1"/>
    </w:pPr>
    <w:rPr>
      <w:sz w:val="32"/>
    </w:rPr>
  </w:style>
  <w:style w:type="paragraph" w:styleId="Heading3">
    <w:name w:val="heading 3"/>
    <w:basedOn w:val="Heading2"/>
    <w:next w:val="Normal"/>
    <w:qFormat/>
    <w:rsid w:val="00386E8A"/>
    <w:pPr>
      <w:spacing w:before="120"/>
      <w:outlineLvl w:val="2"/>
    </w:pPr>
    <w:rPr>
      <w:sz w:val="28"/>
    </w:rPr>
  </w:style>
  <w:style w:type="paragraph" w:styleId="Heading4">
    <w:name w:val="heading 4"/>
    <w:basedOn w:val="Heading3"/>
    <w:next w:val="Normal"/>
    <w:qFormat/>
    <w:rsid w:val="00386E8A"/>
    <w:pPr>
      <w:ind w:left="1418" w:hanging="1418"/>
      <w:outlineLvl w:val="3"/>
    </w:pPr>
    <w:rPr>
      <w:sz w:val="24"/>
    </w:rPr>
  </w:style>
  <w:style w:type="paragraph" w:styleId="Heading5">
    <w:name w:val="heading 5"/>
    <w:basedOn w:val="Heading4"/>
    <w:next w:val="Normal"/>
    <w:qFormat/>
    <w:rsid w:val="00386E8A"/>
    <w:pPr>
      <w:ind w:left="1701" w:hanging="1701"/>
      <w:outlineLvl w:val="4"/>
    </w:pPr>
    <w:rPr>
      <w:sz w:val="22"/>
    </w:rPr>
  </w:style>
  <w:style w:type="paragraph" w:styleId="Heading6">
    <w:name w:val="heading 6"/>
    <w:basedOn w:val="H6"/>
    <w:next w:val="Normal"/>
    <w:qFormat/>
    <w:rsid w:val="00386E8A"/>
    <w:pPr>
      <w:outlineLvl w:val="5"/>
    </w:pPr>
  </w:style>
  <w:style w:type="paragraph" w:styleId="Heading7">
    <w:name w:val="heading 7"/>
    <w:basedOn w:val="H6"/>
    <w:next w:val="Normal"/>
    <w:qFormat/>
    <w:rsid w:val="00386E8A"/>
    <w:pPr>
      <w:outlineLvl w:val="6"/>
    </w:pPr>
  </w:style>
  <w:style w:type="paragraph" w:styleId="Heading8">
    <w:name w:val="heading 8"/>
    <w:basedOn w:val="Heading1"/>
    <w:next w:val="Normal"/>
    <w:qFormat/>
    <w:rsid w:val="00386E8A"/>
    <w:pPr>
      <w:ind w:left="0" w:firstLine="0"/>
      <w:outlineLvl w:val="7"/>
    </w:pPr>
  </w:style>
  <w:style w:type="paragraph" w:styleId="Heading9">
    <w:name w:val="heading 9"/>
    <w:basedOn w:val="Heading8"/>
    <w:next w:val="Normal"/>
    <w:qFormat/>
    <w:rsid w:val="00386E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6E8A"/>
    <w:pPr>
      <w:ind w:left="1985" w:hanging="1985"/>
      <w:outlineLvl w:val="9"/>
    </w:pPr>
    <w:rPr>
      <w:sz w:val="20"/>
    </w:rPr>
  </w:style>
  <w:style w:type="paragraph" w:styleId="TOC9">
    <w:name w:val="toc 9"/>
    <w:basedOn w:val="TOC8"/>
    <w:semiHidden/>
    <w:rsid w:val="00386E8A"/>
    <w:pPr>
      <w:ind w:left="1418" w:hanging="1418"/>
    </w:pPr>
  </w:style>
  <w:style w:type="paragraph" w:styleId="TOC8">
    <w:name w:val="toc 8"/>
    <w:basedOn w:val="TOC1"/>
    <w:semiHidden/>
    <w:rsid w:val="00386E8A"/>
    <w:pPr>
      <w:spacing w:before="180"/>
      <w:ind w:left="2693" w:hanging="2693"/>
    </w:pPr>
    <w:rPr>
      <w:b/>
    </w:rPr>
  </w:style>
  <w:style w:type="paragraph" w:styleId="TOC1">
    <w:name w:val="toc 1"/>
    <w:semiHidden/>
    <w:rsid w:val="00386E8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86E8A"/>
    <w:pPr>
      <w:keepLines/>
      <w:tabs>
        <w:tab w:val="center" w:pos="4536"/>
        <w:tab w:val="right" w:pos="9072"/>
      </w:tabs>
    </w:pPr>
    <w:rPr>
      <w:noProof/>
    </w:rPr>
  </w:style>
  <w:style w:type="character" w:customStyle="1" w:styleId="ZGSM">
    <w:name w:val="ZGSM"/>
    <w:rsid w:val="00386E8A"/>
  </w:style>
  <w:style w:type="paragraph" w:styleId="Header">
    <w:name w:val="header"/>
    <w:rsid w:val="00386E8A"/>
    <w:pPr>
      <w:widowControl w:val="0"/>
    </w:pPr>
    <w:rPr>
      <w:rFonts w:ascii="Arial" w:hAnsi="Arial"/>
      <w:b/>
      <w:noProof/>
      <w:sz w:val="18"/>
      <w:lang w:val="en-GB"/>
    </w:rPr>
  </w:style>
  <w:style w:type="paragraph" w:customStyle="1" w:styleId="ZD">
    <w:name w:val="ZD"/>
    <w:rsid w:val="00386E8A"/>
    <w:pPr>
      <w:framePr w:wrap="notBeside" w:vAnchor="page" w:hAnchor="margin" w:y="15764"/>
      <w:widowControl w:val="0"/>
    </w:pPr>
    <w:rPr>
      <w:rFonts w:ascii="Arial" w:hAnsi="Arial"/>
      <w:noProof/>
      <w:sz w:val="32"/>
      <w:lang w:val="en-GB"/>
    </w:rPr>
  </w:style>
  <w:style w:type="paragraph" w:styleId="TOC5">
    <w:name w:val="toc 5"/>
    <w:basedOn w:val="TOC4"/>
    <w:semiHidden/>
    <w:rsid w:val="00386E8A"/>
    <w:pPr>
      <w:ind w:left="1701" w:hanging="1701"/>
    </w:pPr>
  </w:style>
  <w:style w:type="paragraph" w:styleId="TOC4">
    <w:name w:val="toc 4"/>
    <w:basedOn w:val="TOC3"/>
    <w:semiHidden/>
    <w:rsid w:val="00386E8A"/>
    <w:pPr>
      <w:ind w:left="1418" w:hanging="1418"/>
    </w:pPr>
  </w:style>
  <w:style w:type="paragraph" w:styleId="TOC3">
    <w:name w:val="toc 3"/>
    <w:basedOn w:val="TOC2"/>
    <w:semiHidden/>
    <w:rsid w:val="00386E8A"/>
    <w:pPr>
      <w:ind w:left="1134" w:hanging="1134"/>
    </w:pPr>
  </w:style>
  <w:style w:type="paragraph" w:styleId="TOC2">
    <w:name w:val="toc 2"/>
    <w:basedOn w:val="TOC1"/>
    <w:semiHidden/>
    <w:rsid w:val="00386E8A"/>
    <w:pPr>
      <w:keepNext w:val="0"/>
      <w:spacing w:before="0"/>
      <w:ind w:left="851" w:hanging="851"/>
    </w:pPr>
    <w:rPr>
      <w:sz w:val="20"/>
    </w:rPr>
  </w:style>
  <w:style w:type="paragraph" w:styleId="Index1">
    <w:name w:val="index 1"/>
    <w:basedOn w:val="Normal"/>
    <w:semiHidden/>
    <w:rsid w:val="00386E8A"/>
    <w:pPr>
      <w:keepLines/>
      <w:spacing w:after="0"/>
    </w:pPr>
  </w:style>
  <w:style w:type="paragraph" w:styleId="Index2">
    <w:name w:val="index 2"/>
    <w:basedOn w:val="Index1"/>
    <w:semiHidden/>
    <w:rsid w:val="00386E8A"/>
    <w:pPr>
      <w:ind w:left="284"/>
    </w:pPr>
  </w:style>
  <w:style w:type="paragraph" w:customStyle="1" w:styleId="TT">
    <w:name w:val="TT"/>
    <w:basedOn w:val="Heading1"/>
    <w:next w:val="Normal"/>
    <w:rsid w:val="00386E8A"/>
    <w:pPr>
      <w:outlineLvl w:val="9"/>
    </w:pPr>
  </w:style>
  <w:style w:type="paragraph" w:styleId="Footer">
    <w:name w:val="footer"/>
    <w:basedOn w:val="Header"/>
    <w:rsid w:val="00386E8A"/>
    <w:pPr>
      <w:jc w:val="center"/>
    </w:pPr>
    <w:rPr>
      <w:i/>
    </w:rPr>
  </w:style>
  <w:style w:type="character" w:styleId="FootnoteReference">
    <w:name w:val="footnote reference"/>
    <w:basedOn w:val="DefaultParagraphFont"/>
    <w:semiHidden/>
    <w:rsid w:val="00386E8A"/>
    <w:rPr>
      <w:b/>
      <w:position w:val="6"/>
      <w:sz w:val="16"/>
    </w:rPr>
  </w:style>
  <w:style w:type="paragraph" w:styleId="FootnoteText">
    <w:name w:val="footnote text"/>
    <w:basedOn w:val="Normal"/>
    <w:semiHidden/>
    <w:rsid w:val="00386E8A"/>
    <w:pPr>
      <w:keepLines/>
      <w:spacing w:after="0"/>
      <w:ind w:left="454" w:hanging="454"/>
    </w:pPr>
    <w:rPr>
      <w:sz w:val="16"/>
    </w:rPr>
  </w:style>
  <w:style w:type="paragraph" w:customStyle="1" w:styleId="NF">
    <w:name w:val="NF"/>
    <w:basedOn w:val="NO"/>
    <w:rsid w:val="00386E8A"/>
    <w:pPr>
      <w:keepNext/>
      <w:spacing w:after="0"/>
    </w:pPr>
    <w:rPr>
      <w:rFonts w:ascii="Arial" w:hAnsi="Arial"/>
      <w:sz w:val="18"/>
    </w:rPr>
  </w:style>
  <w:style w:type="paragraph" w:customStyle="1" w:styleId="NO">
    <w:name w:val="NO"/>
    <w:basedOn w:val="Normal"/>
    <w:rsid w:val="00386E8A"/>
    <w:pPr>
      <w:keepLines/>
      <w:ind w:left="1135" w:hanging="851"/>
    </w:pPr>
  </w:style>
  <w:style w:type="paragraph" w:customStyle="1" w:styleId="PL">
    <w:name w:val="PL"/>
    <w:rsid w:val="003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6E8A"/>
    <w:pPr>
      <w:jc w:val="right"/>
    </w:pPr>
  </w:style>
  <w:style w:type="paragraph" w:customStyle="1" w:styleId="TAL">
    <w:name w:val="TAL"/>
    <w:basedOn w:val="Normal"/>
    <w:rsid w:val="00386E8A"/>
    <w:pPr>
      <w:keepNext/>
      <w:keepLines/>
      <w:spacing w:after="0"/>
    </w:pPr>
    <w:rPr>
      <w:rFonts w:ascii="Arial" w:hAnsi="Arial"/>
      <w:sz w:val="18"/>
    </w:rPr>
  </w:style>
  <w:style w:type="paragraph" w:styleId="ListNumber2">
    <w:name w:val="List Number 2"/>
    <w:basedOn w:val="ListNumber"/>
    <w:rsid w:val="00386E8A"/>
    <w:pPr>
      <w:ind w:left="851"/>
    </w:pPr>
  </w:style>
  <w:style w:type="paragraph" w:styleId="ListNumber">
    <w:name w:val="List Number"/>
    <w:basedOn w:val="List"/>
    <w:rsid w:val="00386E8A"/>
  </w:style>
  <w:style w:type="paragraph" w:styleId="List">
    <w:name w:val="List"/>
    <w:basedOn w:val="Normal"/>
    <w:rsid w:val="00386E8A"/>
    <w:pPr>
      <w:ind w:left="568" w:hanging="284"/>
    </w:pPr>
  </w:style>
  <w:style w:type="paragraph" w:customStyle="1" w:styleId="TAH">
    <w:name w:val="TAH"/>
    <w:basedOn w:val="TAC"/>
    <w:rsid w:val="00386E8A"/>
    <w:rPr>
      <w:b/>
    </w:rPr>
  </w:style>
  <w:style w:type="paragraph" w:customStyle="1" w:styleId="TAC">
    <w:name w:val="TAC"/>
    <w:basedOn w:val="TAL"/>
    <w:rsid w:val="00386E8A"/>
    <w:pPr>
      <w:jc w:val="center"/>
    </w:pPr>
  </w:style>
  <w:style w:type="paragraph" w:customStyle="1" w:styleId="LD">
    <w:name w:val="LD"/>
    <w:rsid w:val="00386E8A"/>
    <w:pPr>
      <w:keepNext/>
      <w:keepLines/>
      <w:spacing w:line="180" w:lineRule="exact"/>
    </w:pPr>
    <w:rPr>
      <w:rFonts w:ascii="Courier New" w:hAnsi="Courier New"/>
      <w:noProof/>
      <w:lang w:val="en-GB"/>
    </w:rPr>
  </w:style>
  <w:style w:type="paragraph" w:customStyle="1" w:styleId="EX">
    <w:name w:val="EX"/>
    <w:basedOn w:val="Normal"/>
    <w:rsid w:val="00386E8A"/>
    <w:pPr>
      <w:keepLines/>
      <w:ind w:left="1702" w:hanging="1418"/>
    </w:pPr>
  </w:style>
  <w:style w:type="paragraph" w:customStyle="1" w:styleId="FP">
    <w:name w:val="FP"/>
    <w:basedOn w:val="Normal"/>
    <w:rsid w:val="00386E8A"/>
    <w:pPr>
      <w:spacing w:after="0"/>
    </w:pPr>
  </w:style>
  <w:style w:type="paragraph" w:customStyle="1" w:styleId="NW">
    <w:name w:val="NW"/>
    <w:basedOn w:val="NO"/>
    <w:rsid w:val="00386E8A"/>
    <w:pPr>
      <w:spacing w:after="0"/>
    </w:pPr>
  </w:style>
  <w:style w:type="paragraph" w:customStyle="1" w:styleId="EW">
    <w:name w:val="EW"/>
    <w:basedOn w:val="EX"/>
    <w:rsid w:val="00386E8A"/>
    <w:pPr>
      <w:spacing w:after="0"/>
    </w:pPr>
  </w:style>
  <w:style w:type="paragraph" w:customStyle="1" w:styleId="B1">
    <w:name w:val="B1"/>
    <w:basedOn w:val="List"/>
    <w:rsid w:val="00386E8A"/>
  </w:style>
  <w:style w:type="paragraph" w:styleId="TOC6">
    <w:name w:val="toc 6"/>
    <w:basedOn w:val="TOC5"/>
    <w:next w:val="Normal"/>
    <w:semiHidden/>
    <w:rsid w:val="00386E8A"/>
    <w:pPr>
      <w:ind w:left="1985" w:hanging="1985"/>
    </w:pPr>
  </w:style>
  <w:style w:type="paragraph" w:styleId="TOC7">
    <w:name w:val="toc 7"/>
    <w:basedOn w:val="TOC6"/>
    <w:next w:val="Normal"/>
    <w:semiHidden/>
    <w:rsid w:val="00386E8A"/>
    <w:pPr>
      <w:ind w:left="2268" w:hanging="2268"/>
    </w:pPr>
  </w:style>
  <w:style w:type="paragraph" w:styleId="ListBullet2">
    <w:name w:val="List Bullet 2"/>
    <w:basedOn w:val="ListBullet"/>
    <w:rsid w:val="00386E8A"/>
    <w:pPr>
      <w:ind w:left="851"/>
    </w:pPr>
  </w:style>
  <w:style w:type="paragraph" w:styleId="ListBullet">
    <w:name w:val="List Bullet"/>
    <w:basedOn w:val="List"/>
    <w:rsid w:val="00386E8A"/>
  </w:style>
  <w:style w:type="paragraph" w:customStyle="1" w:styleId="EditorsNote">
    <w:name w:val="Editor's Note"/>
    <w:basedOn w:val="NO"/>
    <w:rsid w:val="00386E8A"/>
    <w:rPr>
      <w:color w:val="FF0000"/>
    </w:rPr>
  </w:style>
  <w:style w:type="paragraph" w:customStyle="1" w:styleId="TH">
    <w:name w:val="TH"/>
    <w:basedOn w:val="Normal"/>
    <w:rsid w:val="00386E8A"/>
    <w:pPr>
      <w:keepNext/>
      <w:keepLines/>
      <w:spacing w:before="60"/>
      <w:jc w:val="center"/>
    </w:pPr>
    <w:rPr>
      <w:rFonts w:ascii="Arial" w:hAnsi="Arial"/>
      <w:b/>
    </w:rPr>
  </w:style>
  <w:style w:type="paragraph" w:customStyle="1" w:styleId="ZA">
    <w:name w:val="ZA"/>
    <w:rsid w:val="00386E8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6E8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86E8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86E8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86E8A"/>
    <w:pPr>
      <w:ind w:left="851" w:hanging="851"/>
    </w:pPr>
  </w:style>
  <w:style w:type="paragraph" w:customStyle="1" w:styleId="ZH">
    <w:name w:val="ZH"/>
    <w:rsid w:val="00386E8A"/>
    <w:pPr>
      <w:framePr w:wrap="notBeside" w:vAnchor="page" w:hAnchor="margin" w:xAlign="center" w:y="6805"/>
      <w:widowControl w:val="0"/>
    </w:pPr>
    <w:rPr>
      <w:rFonts w:ascii="Arial" w:hAnsi="Arial"/>
      <w:noProof/>
      <w:lang w:val="en-GB"/>
    </w:rPr>
  </w:style>
  <w:style w:type="paragraph" w:customStyle="1" w:styleId="TF">
    <w:name w:val="TF"/>
    <w:basedOn w:val="TH"/>
    <w:rsid w:val="00386E8A"/>
    <w:pPr>
      <w:keepNext w:val="0"/>
      <w:spacing w:before="0" w:after="240"/>
    </w:pPr>
  </w:style>
  <w:style w:type="paragraph" w:customStyle="1" w:styleId="ZG">
    <w:name w:val="ZG"/>
    <w:rsid w:val="00386E8A"/>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386E8A"/>
    <w:pPr>
      <w:ind w:left="1135"/>
    </w:pPr>
  </w:style>
  <w:style w:type="paragraph" w:styleId="List2">
    <w:name w:val="List 2"/>
    <w:basedOn w:val="List"/>
    <w:rsid w:val="00386E8A"/>
    <w:pPr>
      <w:ind w:left="851"/>
    </w:pPr>
  </w:style>
  <w:style w:type="paragraph" w:styleId="List3">
    <w:name w:val="List 3"/>
    <w:basedOn w:val="List2"/>
    <w:rsid w:val="00386E8A"/>
    <w:pPr>
      <w:ind w:left="1135"/>
    </w:pPr>
  </w:style>
  <w:style w:type="paragraph" w:styleId="List4">
    <w:name w:val="List 4"/>
    <w:basedOn w:val="List3"/>
    <w:rsid w:val="00386E8A"/>
    <w:pPr>
      <w:ind w:left="1418"/>
    </w:pPr>
  </w:style>
  <w:style w:type="paragraph" w:styleId="List5">
    <w:name w:val="List 5"/>
    <w:basedOn w:val="List4"/>
    <w:rsid w:val="00386E8A"/>
    <w:pPr>
      <w:ind w:left="1702"/>
    </w:pPr>
  </w:style>
  <w:style w:type="paragraph" w:styleId="ListBullet4">
    <w:name w:val="List Bullet 4"/>
    <w:basedOn w:val="ListBullet3"/>
    <w:rsid w:val="00386E8A"/>
    <w:pPr>
      <w:ind w:left="1418"/>
    </w:pPr>
  </w:style>
  <w:style w:type="paragraph" w:styleId="ListBullet5">
    <w:name w:val="List Bullet 5"/>
    <w:basedOn w:val="ListBullet4"/>
    <w:rsid w:val="00386E8A"/>
    <w:pPr>
      <w:ind w:left="1702"/>
    </w:pPr>
  </w:style>
  <w:style w:type="paragraph" w:customStyle="1" w:styleId="B2">
    <w:name w:val="B2"/>
    <w:basedOn w:val="List2"/>
    <w:rsid w:val="00386E8A"/>
  </w:style>
  <w:style w:type="paragraph" w:customStyle="1" w:styleId="B3">
    <w:name w:val="B3"/>
    <w:basedOn w:val="List3"/>
    <w:rsid w:val="00386E8A"/>
  </w:style>
  <w:style w:type="paragraph" w:customStyle="1" w:styleId="B4">
    <w:name w:val="B4"/>
    <w:basedOn w:val="List4"/>
    <w:rsid w:val="00386E8A"/>
  </w:style>
  <w:style w:type="paragraph" w:customStyle="1" w:styleId="B5">
    <w:name w:val="B5"/>
    <w:basedOn w:val="List5"/>
    <w:rsid w:val="00386E8A"/>
  </w:style>
  <w:style w:type="paragraph" w:customStyle="1" w:styleId="ZTD">
    <w:name w:val="ZTD"/>
    <w:basedOn w:val="ZB"/>
    <w:rsid w:val="00386E8A"/>
    <w:pPr>
      <w:framePr w:hRule="auto" w:wrap="notBeside" w:y="852"/>
    </w:pPr>
    <w:rPr>
      <w:i w:val="0"/>
      <w:sz w:val="40"/>
    </w:rPr>
  </w:style>
  <w:style w:type="paragraph" w:customStyle="1" w:styleId="ZV">
    <w:name w:val="ZV"/>
    <w:basedOn w:val="ZU"/>
    <w:rsid w:val="00386E8A"/>
    <w:pPr>
      <w:framePr w:wrap="notBeside" w:y="16161"/>
    </w:pPr>
  </w:style>
  <w:style w:type="paragraph" w:styleId="IndexHeading">
    <w:name w:val="index heading"/>
    <w:basedOn w:val="Normal"/>
    <w:next w:val="Normal"/>
    <w:semiHidden/>
    <w:rsid w:val="00386E8A"/>
    <w:pPr>
      <w:pBdr>
        <w:top w:val="single" w:sz="12" w:space="0" w:color="auto"/>
      </w:pBdr>
      <w:spacing w:before="360" w:after="240"/>
    </w:pPr>
    <w:rPr>
      <w:b/>
      <w:i/>
      <w:sz w:val="26"/>
    </w:rPr>
  </w:style>
  <w:style w:type="paragraph" w:customStyle="1" w:styleId="INDENT1">
    <w:name w:val="INDENT1"/>
    <w:basedOn w:val="Normal"/>
    <w:rsid w:val="00386E8A"/>
    <w:pPr>
      <w:ind w:left="851"/>
    </w:pPr>
  </w:style>
  <w:style w:type="paragraph" w:customStyle="1" w:styleId="INDENT2">
    <w:name w:val="INDENT2"/>
    <w:basedOn w:val="Normal"/>
    <w:rsid w:val="00386E8A"/>
    <w:pPr>
      <w:ind w:left="1135" w:hanging="284"/>
    </w:pPr>
  </w:style>
  <w:style w:type="paragraph" w:customStyle="1" w:styleId="INDENT3">
    <w:name w:val="INDENT3"/>
    <w:basedOn w:val="Normal"/>
    <w:rsid w:val="00386E8A"/>
    <w:pPr>
      <w:ind w:left="1701" w:hanging="567"/>
    </w:pPr>
  </w:style>
  <w:style w:type="paragraph" w:customStyle="1" w:styleId="FigureTitle">
    <w:name w:val="Figure_Title"/>
    <w:basedOn w:val="Normal"/>
    <w:next w:val="Normal"/>
    <w:rsid w:val="00386E8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6E8A"/>
    <w:pPr>
      <w:keepNext/>
      <w:keepLines/>
    </w:pPr>
    <w:rPr>
      <w:b/>
    </w:rPr>
  </w:style>
  <w:style w:type="paragraph" w:customStyle="1" w:styleId="enumlev2">
    <w:name w:val="enumlev2"/>
    <w:basedOn w:val="Normal"/>
    <w:rsid w:val="00386E8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6E8A"/>
    <w:pPr>
      <w:keepNext/>
      <w:keepLines/>
      <w:spacing w:before="240"/>
      <w:ind w:left="1418"/>
    </w:pPr>
    <w:rPr>
      <w:rFonts w:ascii="Arial" w:hAnsi="Arial"/>
      <w:b/>
      <w:sz w:val="36"/>
      <w:lang w:val="en-US"/>
    </w:rPr>
  </w:style>
  <w:style w:type="paragraph" w:styleId="Caption">
    <w:name w:val="caption"/>
    <w:basedOn w:val="Normal"/>
    <w:next w:val="Normal"/>
    <w:qFormat/>
    <w:rsid w:val="00386E8A"/>
    <w:pPr>
      <w:spacing w:before="120" w:after="120"/>
    </w:pPr>
    <w:rPr>
      <w:b/>
    </w:rPr>
  </w:style>
  <w:style w:type="character" w:styleId="Hyperlink">
    <w:name w:val="Hyperlink"/>
    <w:basedOn w:val="DefaultParagraphFont"/>
    <w:rsid w:val="00386E8A"/>
    <w:rPr>
      <w:color w:val="0000FF"/>
      <w:u w:val="single"/>
    </w:rPr>
  </w:style>
  <w:style w:type="character" w:styleId="FollowedHyperlink">
    <w:name w:val="FollowedHyperlink"/>
    <w:basedOn w:val="DefaultParagraphFont"/>
    <w:rsid w:val="00386E8A"/>
    <w:rPr>
      <w:color w:val="800080"/>
      <w:u w:val="single"/>
    </w:rPr>
  </w:style>
  <w:style w:type="paragraph" w:styleId="DocumentMap">
    <w:name w:val="Document Map"/>
    <w:basedOn w:val="Normal"/>
    <w:semiHidden/>
    <w:rsid w:val="00386E8A"/>
    <w:pPr>
      <w:shd w:val="clear" w:color="auto" w:fill="000080"/>
    </w:pPr>
    <w:rPr>
      <w:rFonts w:ascii="Tahoma" w:hAnsi="Tahoma"/>
    </w:rPr>
  </w:style>
  <w:style w:type="paragraph" w:styleId="PlainText">
    <w:name w:val="Plain Text"/>
    <w:basedOn w:val="Normal"/>
    <w:rsid w:val="00386E8A"/>
    <w:rPr>
      <w:rFonts w:ascii="Courier New" w:hAnsi="Courier New"/>
      <w:lang w:val="nb-NO"/>
    </w:rPr>
  </w:style>
  <w:style w:type="paragraph" w:customStyle="1" w:styleId="TAJ">
    <w:name w:val="TAJ"/>
    <w:basedOn w:val="TH"/>
    <w:rsid w:val="00386E8A"/>
  </w:style>
  <w:style w:type="paragraph" w:styleId="BodyText">
    <w:name w:val="Body Text"/>
    <w:basedOn w:val="Normal"/>
    <w:rsid w:val="00386E8A"/>
  </w:style>
  <w:style w:type="character" w:styleId="CommentReference">
    <w:name w:val="annotation reference"/>
    <w:basedOn w:val="DefaultParagraphFont"/>
    <w:semiHidden/>
    <w:rsid w:val="00386E8A"/>
    <w:rPr>
      <w:sz w:val="16"/>
    </w:rPr>
  </w:style>
  <w:style w:type="paragraph" w:customStyle="1" w:styleId="Guidance">
    <w:name w:val="Guidance"/>
    <w:basedOn w:val="Normal"/>
    <w:rsid w:val="00386E8A"/>
    <w:rPr>
      <w:i/>
      <w:color w:val="0000FF"/>
    </w:rPr>
  </w:style>
  <w:style w:type="paragraph" w:styleId="CommentText">
    <w:name w:val="annotation text"/>
    <w:basedOn w:val="Normal"/>
    <w:semiHidden/>
    <w:rsid w:val="00386E8A"/>
  </w:style>
  <w:style w:type="paragraph" w:styleId="CommentSubject">
    <w:name w:val="annotation subject"/>
    <w:basedOn w:val="CommentText"/>
    <w:next w:val="CommentText"/>
    <w:semiHidden/>
    <w:rsid w:val="00A04E83"/>
    <w:rPr>
      <w:b/>
      <w:bCs/>
    </w:rPr>
  </w:style>
  <w:style w:type="paragraph" w:styleId="BalloonText">
    <w:name w:val="Balloon Text"/>
    <w:basedOn w:val="Normal"/>
    <w:semiHidden/>
    <w:rsid w:val="00A04E83"/>
    <w:rPr>
      <w:rFonts w:ascii="Tahoma" w:hAnsi="Tahoma" w:cs="Tahoma"/>
      <w:sz w:val="16"/>
      <w:szCs w:val="16"/>
    </w:rPr>
  </w:style>
  <w:style w:type="paragraph" w:customStyle="1" w:styleId="NormalAgenda">
    <w:name w:val="Normal Agenda"/>
    <w:rsid w:val="00F43B16"/>
    <w:pPr>
      <w:snapToGrid w:val="0"/>
    </w:pPr>
    <w:rPr>
      <w:rFonts w:ascii="Arial Narrow" w:eastAsia="Times New Roman" w:hAnsi="Arial Narrow"/>
      <w:lang w:val="en-GB"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penid.net/specs/openid-authentication-2_0.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E1850-FD2D-4996-97C4-2042F8C3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11</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16318</CharactersWithSpaces>
  <SharedDoc>false</SharedDoc>
  <HLinks>
    <vt:vector size="6" baseType="variant">
      <vt:variant>
        <vt:i4>5374009</vt:i4>
      </vt:variant>
      <vt:variant>
        <vt:i4>3</vt:i4>
      </vt:variant>
      <vt:variant>
        <vt:i4>0</vt:i4>
      </vt:variant>
      <vt:variant>
        <vt:i4>5</vt:i4>
      </vt:variant>
      <vt:variant>
        <vt:lpwstr>http://openid.net/specs/openid-authentication-2_0.html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wallaccj</cp:lastModifiedBy>
  <cp:revision>6</cp:revision>
  <cp:lastPrinted>2011-03-15T09:12:00Z</cp:lastPrinted>
  <dcterms:created xsi:type="dcterms:W3CDTF">2011-03-15T08:39:00Z</dcterms:created>
  <dcterms:modified xsi:type="dcterms:W3CDTF">2011-03-17T12:35:00Z</dcterms:modified>
  <cp:category/>
</cp:coreProperties>
</file>