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11CE6460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DF0CC3">
        <w:fldChar w:fldCharType="begin"/>
      </w:r>
      <w:r w:rsidR="00DF0CC3">
        <w:instrText xml:space="preserve"> DOCPROPERTY  Tdoc#  \* MERGEFORMAT </w:instrText>
      </w:r>
      <w:r w:rsidR="00DF0CC3">
        <w:fldChar w:fldCharType="separate"/>
      </w:r>
      <w:r w:rsidR="00C94C48" w:rsidRPr="007126C0">
        <w:rPr>
          <w:b/>
          <w:i/>
          <w:sz w:val="28"/>
        </w:rPr>
        <w:t>S1-24</w:t>
      </w:r>
      <w:r w:rsidR="00DF0CC3">
        <w:rPr>
          <w:b/>
          <w:i/>
          <w:sz w:val="28"/>
        </w:rPr>
        <w:fldChar w:fldCharType="end"/>
      </w:r>
      <w:r w:rsidR="00DA5F6B">
        <w:rPr>
          <w:b/>
          <w:i/>
          <w:sz w:val="28"/>
        </w:rPr>
        <w:t>2</w:t>
      </w:r>
      <w:r w:rsidR="001F6C36">
        <w:rPr>
          <w:b/>
          <w:i/>
          <w:sz w:val="28"/>
        </w:rPr>
        <w:t>4</w:t>
      </w:r>
      <w:r w:rsidR="00DF0CC3">
        <w:rPr>
          <w:b/>
          <w:i/>
          <w:sz w:val="28"/>
        </w:rPr>
        <w:t>94</w:t>
      </w:r>
    </w:p>
    <w:p w14:paraId="64C13A67" w14:textId="2AE61B79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946166">
        <w:rPr>
          <w:rFonts w:ascii="Arial" w:eastAsia="MS Mincho" w:hAnsi="Arial" w:cs="Arial"/>
          <w:i/>
          <w:sz w:val="24"/>
          <w:szCs w:val="24"/>
          <w:lang w:eastAsia="ja-JP"/>
        </w:rPr>
        <w:t>242</w:t>
      </w:r>
      <w:r w:rsidR="001F6C36">
        <w:rPr>
          <w:rFonts w:ascii="Arial" w:eastAsia="MS Mincho" w:hAnsi="Arial" w:cs="Arial"/>
          <w:i/>
          <w:sz w:val="24"/>
          <w:szCs w:val="24"/>
          <w:lang w:eastAsia="ja-JP"/>
        </w:rPr>
        <w:t>341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BAC8B" w:rsidR="001E41F3" w:rsidRPr="00410371" w:rsidRDefault="0009796A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97272" w:rsidR="001E41F3" w:rsidRPr="00410371" w:rsidRDefault="00DF0C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6AC5" w:rsidRPr="00410371" w:rsidDel="00AB6AC5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644F15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8C39A" w:rsidR="001E41F3" w:rsidRPr="00410371" w:rsidRDefault="00826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92272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09796A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13F1C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correction: Delete </w:t>
            </w:r>
            <w:r w:rsidR="0052626C" w:rsidRPr="00E777F2">
              <w:rPr>
                <w:lang w:eastAsia="en-GB"/>
              </w:rPr>
              <w:t>R-6.15.6.2-004a</w:t>
            </w:r>
            <w:r w:rsidR="0052626C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chapter 6.7.3 </w:t>
            </w:r>
          </w:p>
        </w:tc>
      </w:tr>
      <w:tr w:rsidR="00E40B04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E40B04" w:rsidRDefault="00DF0CC3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0B04" w:rsidDel="00112CD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E40B04">
              <w:rPr>
                <w:noProof/>
              </w:rPr>
              <w:t>UIC</w:t>
            </w:r>
          </w:p>
        </w:tc>
      </w:tr>
      <w:tr w:rsidR="00E40B04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E40B04" w:rsidRDefault="00DF0CC3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0B04" w:rsidDel="00112CD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E40B04">
              <w:rPr>
                <w:noProof/>
              </w:rPr>
              <w:t>S1</w:t>
            </w:r>
          </w:p>
        </w:tc>
      </w:tr>
      <w:tr w:rsidR="00E40B04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7AA0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40B04" w:rsidRDefault="00E40B04" w:rsidP="00E40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40B04" w:rsidRDefault="00E40B04" w:rsidP="00E40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B3064" w:rsidR="00E40B04" w:rsidRDefault="00DF0CC3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0B04">
              <w:rPr>
                <w:noProof/>
              </w:rPr>
              <w:t>2024-08-</w:t>
            </w:r>
            <w:r w:rsidR="001F7BD7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E40B04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25052" w:rsidR="00E40B04" w:rsidRDefault="00DF0CC3" w:rsidP="00E40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0B04" w:rsidDel="00632E2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 w:rsidR="00237E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0B04" w:rsidRDefault="00E40B04" w:rsidP="00E40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27AF3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40B04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40B04" w:rsidRDefault="00E40B04" w:rsidP="00E40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40B04" w:rsidRDefault="00E40B04" w:rsidP="00E40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40B04" w:rsidRPr="007C2097" w:rsidRDefault="00E40B04" w:rsidP="00E40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0B04" w14:paraId="7FBEB8E7" w14:textId="77777777" w:rsidTr="009E1E73">
        <w:tc>
          <w:tcPr>
            <w:tcW w:w="1843" w:type="dxa"/>
          </w:tcPr>
          <w:p w14:paraId="44A3A604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F387F" w:rsidR="00E40B04" w:rsidRDefault="0050607E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is not currently in the relevant chapter</w:t>
            </w:r>
            <w:r w:rsidR="007A00FF">
              <w:t xml:space="preserve"> because it is related with the MCX Ad hoc </w:t>
            </w:r>
            <w:r w:rsidR="004D3D8F">
              <w:t>Gr</w:t>
            </w:r>
            <w:r w:rsidR="00F06C2D">
              <w:t>oup Emergency Alert</w:t>
            </w:r>
            <w:r>
              <w:t>.</w:t>
            </w:r>
          </w:p>
        </w:tc>
      </w:tr>
      <w:tr w:rsidR="00E40B04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F9F47" w:rsidR="00E40B04" w:rsidRDefault="001C40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</w:t>
            </w:r>
            <w:r w:rsidR="002C47FE">
              <w:rPr>
                <w:noProof/>
              </w:rPr>
              <w:t>te the requirement from chapter 6.7.3</w:t>
            </w:r>
            <w:r w:rsidR="00731CBB">
              <w:rPr>
                <w:noProof/>
              </w:rPr>
              <w:t>.</w:t>
            </w:r>
            <w:r w:rsidR="002C47FE">
              <w:rPr>
                <w:noProof/>
              </w:rPr>
              <w:t xml:space="preserve"> </w:t>
            </w:r>
            <w:r w:rsidR="00731CBB">
              <w:rPr>
                <w:noProof/>
              </w:rPr>
              <w:t>I</w:t>
            </w:r>
            <w:r w:rsidR="002C47FE">
              <w:rPr>
                <w:noProof/>
              </w:rPr>
              <w:t xml:space="preserve">t is already added in </w:t>
            </w:r>
            <w:r w:rsidR="001908BB">
              <w:rPr>
                <w:noProof/>
              </w:rPr>
              <w:t>6.15.6.2</w:t>
            </w:r>
            <w:r w:rsidR="00E40B04">
              <w:rPr>
                <w:noProof/>
              </w:rPr>
              <w:t xml:space="preserve"> </w:t>
            </w:r>
          </w:p>
        </w:tc>
      </w:tr>
      <w:tr w:rsidR="00E40B04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BE91A" w:rsidR="00E40B04" w:rsidRDefault="002713C9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error </w:t>
            </w:r>
            <w:r w:rsidR="00FE212B">
              <w:t>in TS22.280</w:t>
            </w:r>
          </w:p>
        </w:tc>
      </w:tr>
      <w:tr w:rsidR="00E40B04" w14:paraId="034AF533" w14:textId="77777777" w:rsidTr="009E1E73">
        <w:tc>
          <w:tcPr>
            <w:tcW w:w="2694" w:type="dxa"/>
            <w:gridSpan w:val="2"/>
          </w:tcPr>
          <w:p w14:paraId="39D9EB5B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67172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5BB6">
              <w:rPr>
                <w:noProof/>
              </w:rPr>
              <w:t>7.3</w:t>
            </w:r>
          </w:p>
        </w:tc>
      </w:tr>
      <w:tr w:rsidR="00E40B04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0B04" w:rsidRDefault="00E40B04" w:rsidP="00E40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B04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0B04" w:rsidRDefault="00E40B04" w:rsidP="00E40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</w:p>
        </w:tc>
      </w:tr>
      <w:tr w:rsidR="00E40B04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B04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0B04" w:rsidRPr="008863B9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0B04" w:rsidRPr="008863B9" w:rsidRDefault="00E40B04" w:rsidP="00E40B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B04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7B3BC3E8" w14:textId="77777777" w:rsidR="00E777F2" w:rsidRPr="00E777F2" w:rsidRDefault="00E777F2" w:rsidP="00E777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3" w:name="_Toc154154816"/>
      <w:bookmarkEnd w:id="1"/>
      <w:r w:rsidRPr="00E777F2">
        <w:rPr>
          <w:rFonts w:ascii="Arial" w:eastAsia="SimSun" w:hAnsi="Arial"/>
          <w:sz w:val="28"/>
          <w:lang w:eastAsia="en-GB"/>
        </w:rPr>
        <w:t>6.7.3</w:t>
      </w:r>
      <w:r w:rsidRPr="00E777F2">
        <w:rPr>
          <w:rFonts w:ascii="Arial" w:eastAsia="SimSun" w:hAnsi="Arial"/>
          <w:sz w:val="28"/>
          <w:lang w:eastAsia="en-GB"/>
        </w:rPr>
        <w:tab/>
        <w:t>Administrative</w:t>
      </w:r>
      <w:bookmarkEnd w:id="3"/>
    </w:p>
    <w:p w14:paraId="3ED78D9F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777F2">
        <w:rPr>
          <w:lang w:eastAsia="en-GB"/>
        </w:rPr>
        <w:t xml:space="preserve">[R-6.7.3-001] </w:t>
      </w:r>
      <w:r w:rsidRPr="00E777F2">
        <w:rPr>
          <w:rFonts w:eastAsia="SimSun"/>
          <w:lang w:eastAsia="zh-CN"/>
        </w:rPr>
        <w:t>The MCX Service should provide a mechanism for an MCX Service Administrator to configure whether the presence on the network of a particular MCX User is available.</w:t>
      </w:r>
    </w:p>
    <w:p w14:paraId="6E60EDCB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777F2">
        <w:rPr>
          <w:lang w:eastAsia="en-GB"/>
        </w:rPr>
        <w:t xml:space="preserve">[R-6.7.3-002] </w:t>
      </w:r>
      <w:r w:rsidRPr="00E777F2">
        <w:rPr>
          <w:rFonts w:eastAsia="SimSun"/>
          <w:lang w:eastAsia="zh-CN"/>
        </w:rPr>
        <w:t>The MCX Service should provide a mechanism for an MCX Service Administrator to configure which MCX Users may determine whether a particular MCX User is present on the network.</w:t>
      </w:r>
    </w:p>
    <w:p w14:paraId="178F6734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[R-6.7.3-003] The MCX Service should provide a mechanism for an MCX Service Administrator to configure whether the ability to participate in Private Communications of a particular MCX User is available.</w:t>
      </w:r>
    </w:p>
    <w:p w14:paraId="73770370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 xml:space="preserve">[R-6.7.3-004] The MCX Service should provide a mechanism for an MCX Service Administrator to configure which MCX Users may determine whether a particular MCX User </w:t>
      </w:r>
      <w:proofErr w:type="gramStart"/>
      <w:r w:rsidRPr="00E777F2">
        <w:rPr>
          <w:lang w:eastAsia="en-GB"/>
        </w:rPr>
        <w:t>is capable of participating</w:t>
      </w:r>
      <w:proofErr w:type="gramEnd"/>
      <w:r w:rsidRPr="00E777F2">
        <w:rPr>
          <w:lang w:eastAsia="en-GB"/>
        </w:rPr>
        <w:t xml:space="preserve"> in a Private Communication.</w:t>
      </w:r>
    </w:p>
    <w:p w14:paraId="37CBDFD1" w14:textId="2434D784" w:rsidR="00E777F2" w:rsidDel="0056514B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del w:id="4" w:author="VN, VN1" w:date="2024-08-22T01:04:00Z" w16du:dateUtc="2024-08-21T23:04:00Z"/>
          <w:lang w:eastAsia="en-GB"/>
        </w:rPr>
      </w:pPr>
      <w:del w:id="5" w:author="VN" w:date="2024-08-06T10:09:00Z" w16du:dateUtc="2024-08-06T08:09:00Z">
        <w:r w:rsidRPr="00E777F2" w:rsidDel="00461C6A">
          <w:rPr>
            <w:lang w:eastAsia="en-GB"/>
          </w:rPr>
          <w:delText xml:space="preserve">[R-6.15.6.2-004a] The MCX Service shall provide a mechanism for an authorised user to update the pre-defined criteria during an on-going Ad hoc Group Emergency Alert. </w:delText>
        </w:r>
      </w:del>
    </w:p>
    <w:p w14:paraId="1AD584AD" w14:textId="774BC1AA" w:rsidR="0056514B" w:rsidRDefault="0056514B" w:rsidP="00E777F2">
      <w:pPr>
        <w:overflowPunct w:val="0"/>
        <w:autoSpaceDE w:val="0"/>
        <w:autoSpaceDN w:val="0"/>
        <w:adjustRightInd w:val="0"/>
        <w:textAlignment w:val="baseline"/>
        <w:rPr>
          <w:ins w:id="6" w:author="VN, VN1" w:date="2024-08-22T12:10:00Z" w16du:dateUtc="2024-08-22T10:10:00Z"/>
          <w:lang w:eastAsia="en-GB"/>
        </w:rPr>
      </w:pPr>
      <w:ins w:id="7" w:author="VN, VN1" w:date="2024-08-22T12:10:00Z" w16du:dateUtc="2024-08-22T10:10:00Z">
        <w:r w:rsidRPr="00E777F2">
          <w:rPr>
            <w:lang w:eastAsia="en-GB"/>
          </w:rPr>
          <w:t>[R-6.7.3-00</w:t>
        </w:r>
        <w:r>
          <w:rPr>
            <w:lang w:eastAsia="en-GB"/>
          </w:rPr>
          <w:t>5</w:t>
        </w:r>
        <w:r w:rsidRPr="00E777F2">
          <w:rPr>
            <w:lang w:eastAsia="en-GB"/>
          </w:rPr>
          <w:t>]</w:t>
        </w:r>
        <w:r>
          <w:rPr>
            <w:lang w:eastAsia="en-GB"/>
          </w:rPr>
          <w:t xml:space="preserve"> Void</w:t>
        </w:r>
      </w:ins>
    </w:p>
    <w:p w14:paraId="23561FC8" w14:textId="7E8D539E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[R-6.7.3-006] The MCX Service shall provide a mechanism for an MCX Service Administrator to configure which MCX Users, within their authority, are authorized to place an Automatic Commencement Private Communication (without Floor control).</w:t>
      </w:r>
    </w:p>
    <w:p w14:paraId="3A0E00BE" w14:textId="0ECDC83E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 xml:space="preserve">[R-6.7.3-007] The MCX Service shall provide a mechanism for an MCX Service Administrator to configure for a particular authorized MCX User, a set of MCX Users under the same authority to which a Private Communication (without Floor control) can be made by this </w:t>
      </w:r>
      <w:proofErr w:type="gramStart"/>
      <w:r w:rsidRPr="00E777F2">
        <w:rPr>
          <w:rFonts w:eastAsia="SimSun"/>
          <w:lang w:eastAsia="x-none"/>
        </w:rPr>
        <w:t>particular MCX</w:t>
      </w:r>
      <w:proofErr w:type="gramEnd"/>
      <w:r w:rsidRPr="00E777F2">
        <w:rPr>
          <w:rFonts w:eastAsia="SimSun"/>
          <w:lang w:eastAsia="x-none"/>
        </w:rPr>
        <w:t xml:space="preserve"> User</w:t>
      </w:r>
      <w:r w:rsidRPr="00E777F2">
        <w:rPr>
          <w:lang w:eastAsia="en-GB"/>
        </w:rPr>
        <w:t>.</w:t>
      </w:r>
    </w:p>
    <w:p w14:paraId="463F3EA2" w14:textId="07879F1C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 xml:space="preserve">[R-6.7.3-007a] The MCX Service shall provide a mechanism for an MCX Service Administrator to configure for a particular authorized MCX User, a set of MCX Users under the same authority from which Private Communication (without Floor control) is allowed to this </w:t>
      </w:r>
      <w:proofErr w:type="gramStart"/>
      <w:r w:rsidRPr="00E777F2">
        <w:rPr>
          <w:rFonts w:eastAsia="SimSun"/>
          <w:lang w:eastAsia="x-none"/>
        </w:rPr>
        <w:t>particular MCX</w:t>
      </w:r>
      <w:proofErr w:type="gramEnd"/>
      <w:r w:rsidRPr="00E777F2">
        <w:rPr>
          <w:rFonts w:eastAsia="SimSun"/>
          <w:lang w:eastAsia="x-none"/>
        </w:rPr>
        <w:t xml:space="preserve"> User. </w:t>
      </w:r>
    </w:p>
    <w:p w14:paraId="03529CE1" w14:textId="78EFAB91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 xml:space="preserve"> [R-6.7.3-008] The MCX Service shall provide a mechanism for an MCX Service Administrator to configure the maximum duration for Private Communication for MCX Users within their authority.</w:t>
      </w:r>
    </w:p>
    <w:p w14:paraId="135916EB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ab/>
        <w:t xml:space="preserve">NOTE: </w:t>
      </w:r>
      <w:r w:rsidRPr="00E777F2">
        <w:rPr>
          <w:rFonts w:eastAsia="SimSun"/>
          <w:lang w:eastAsia="x-none"/>
        </w:rPr>
        <w:tab/>
        <w:t xml:space="preserve">The maximum duration can be set to infinite. </w:t>
      </w:r>
    </w:p>
    <w:bookmarkEnd w:id="2"/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20860" w14:textId="77777777" w:rsidR="00AC3ED8" w:rsidRDefault="00AC3ED8">
      <w:r>
        <w:separator/>
      </w:r>
    </w:p>
  </w:endnote>
  <w:endnote w:type="continuationSeparator" w:id="0">
    <w:p w14:paraId="191623CE" w14:textId="77777777" w:rsidR="00AC3ED8" w:rsidRDefault="00AC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CEB86" w14:textId="77777777" w:rsidR="00AC3ED8" w:rsidRDefault="00AC3ED8">
      <w:r>
        <w:separator/>
      </w:r>
    </w:p>
  </w:footnote>
  <w:footnote w:type="continuationSeparator" w:id="0">
    <w:p w14:paraId="0219CCA6" w14:textId="77777777" w:rsidR="00AC3ED8" w:rsidRDefault="00AC3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, VN1">
    <w15:presenceInfo w15:providerId="None" w15:userId="VN, VN1"/>
  </w15:person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54"/>
    <w:rsid w:val="00070E09"/>
    <w:rsid w:val="00082D9A"/>
    <w:rsid w:val="0009796A"/>
    <w:rsid w:val="000A6394"/>
    <w:rsid w:val="000B6D78"/>
    <w:rsid w:val="000B7FED"/>
    <w:rsid w:val="000C038A"/>
    <w:rsid w:val="000C6598"/>
    <w:rsid w:val="000D44B3"/>
    <w:rsid w:val="000E0B03"/>
    <w:rsid w:val="00103B74"/>
    <w:rsid w:val="00112CD9"/>
    <w:rsid w:val="00125BB6"/>
    <w:rsid w:val="00145D43"/>
    <w:rsid w:val="001640C7"/>
    <w:rsid w:val="00165628"/>
    <w:rsid w:val="0016571A"/>
    <w:rsid w:val="001908BB"/>
    <w:rsid w:val="00192C46"/>
    <w:rsid w:val="0019586B"/>
    <w:rsid w:val="001A08B3"/>
    <w:rsid w:val="001A7B60"/>
    <w:rsid w:val="001B49D5"/>
    <w:rsid w:val="001B52F0"/>
    <w:rsid w:val="001B7A65"/>
    <w:rsid w:val="001C4004"/>
    <w:rsid w:val="001C6542"/>
    <w:rsid w:val="001D341C"/>
    <w:rsid w:val="001D7593"/>
    <w:rsid w:val="001E41F3"/>
    <w:rsid w:val="001F6C36"/>
    <w:rsid w:val="001F7BD7"/>
    <w:rsid w:val="00215D75"/>
    <w:rsid w:val="00224787"/>
    <w:rsid w:val="00234E7A"/>
    <w:rsid w:val="00237E8E"/>
    <w:rsid w:val="00243F20"/>
    <w:rsid w:val="00245AAB"/>
    <w:rsid w:val="00255C1C"/>
    <w:rsid w:val="002569F7"/>
    <w:rsid w:val="0026004D"/>
    <w:rsid w:val="00260308"/>
    <w:rsid w:val="002640DD"/>
    <w:rsid w:val="0027132F"/>
    <w:rsid w:val="002713C9"/>
    <w:rsid w:val="00275D12"/>
    <w:rsid w:val="00277A0B"/>
    <w:rsid w:val="00284FEB"/>
    <w:rsid w:val="002860C4"/>
    <w:rsid w:val="00287C73"/>
    <w:rsid w:val="00296DAA"/>
    <w:rsid w:val="00297098"/>
    <w:rsid w:val="002A66BF"/>
    <w:rsid w:val="002B290D"/>
    <w:rsid w:val="002B503B"/>
    <w:rsid w:val="002B5741"/>
    <w:rsid w:val="002B7EBD"/>
    <w:rsid w:val="002C0CFB"/>
    <w:rsid w:val="002C47FE"/>
    <w:rsid w:val="002D42ED"/>
    <w:rsid w:val="002D43C4"/>
    <w:rsid w:val="002E472E"/>
    <w:rsid w:val="00305409"/>
    <w:rsid w:val="00333C9D"/>
    <w:rsid w:val="003462D7"/>
    <w:rsid w:val="003609EF"/>
    <w:rsid w:val="0036231A"/>
    <w:rsid w:val="00374DD4"/>
    <w:rsid w:val="003826E4"/>
    <w:rsid w:val="003837AD"/>
    <w:rsid w:val="003B1354"/>
    <w:rsid w:val="003C0F29"/>
    <w:rsid w:val="003C0FC3"/>
    <w:rsid w:val="003C471B"/>
    <w:rsid w:val="003E1A36"/>
    <w:rsid w:val="00410371"/>
    <w:rsid w:val="0041110A"/>
    <w:rsid w:val="0041344D"/>
    <w:rsid w:val="004242F1"/>
    <w:rsid w:val="00446796"/>
    <w:rsid w:val="00461C6A"/>
    <w:rsid w:val="00487278"/>
    <w:rsid w:val="004A3C48"/>
    <w:rsid w:val="004B75B7"/>
    <w:rsid w:val="004D3D8F"/>
    <w:rsid w:val="004D5487"/>
    <w:rsid w:val="004E0FAF"/>
    <w:rsid w:val="004E3552"/>
    <w:rsid w:val="004E6C15"/>
    <w:rsid w:val="004E73AD"/>
    <w:rsid w:val="004F00F8"/>
    <w:rsid w:val="004F6EFF"/>
    <w:rsid w:val="0050607E"/>
    <w:rsid w:val="0050796A"/>
    <w:rsid w:val="005141D9"/>
    <w:rsid w:val="0051580D"/>
    <w:rsid w:val="00515B51"/>
    <w:rsid w:val="0052435D"/>
    <w:rsid w:val="0052626C"/>
    <w:rsid w:val="005272C5"/>
    <w:rsid w:val="00547111"/>
    <w:rsid w:val="0056514B"/>
    <w:rsid w:val="00574748"/>
    <w:rsid w:val="00577BC2"/>
    <w:rsid w:val="00592D74"/>
    <w:rsid w:val="005B3883"/>
    <w:rsid w:val="005C6F3A"/>
    <w:rsid w:val="005D0604"/>
    <w:rsid w:val="005E2C44"/>
    <w:rsid w:val="0060256D"/>
    <w:rsid w:val="00621188"/>
    <w:rsid w:val="006257ED"/>
    <w:rsid w:val="006259D0"/>
    <w:rsid w:val="00632E22"/>
    <w:rsid w:val="00644F15"/>
    <w:rsid w:val="00653DE4"/>
    <w:rsid w:val="00665C47"/>
    <w:rsid w:val="006827CF"/>
    <w:rsid w:val="00695808"/>
    <w:rsid w:val="006B46FB"/>
    <w:rsid w:val="006E1CE3"/>
    <w:rsid w:val="006E21FB"/>
    <w:rsid w:val="006F5A4D"/>
    <w:rsid w:val="00701CA6"/>
    <w:rsid w:val="00707A80"/>
    <w:rsid w:val="00731CBB"/>
    <w:rsid w:val="00733D5B"/>
    <w:rsid w:val="007544D2"/>
    <w:rsid w:val="00754E80"/>
    <w:rsid w:val="00776523"/>
    <w:rsid w:val="00777D8A"/>
    <w:rsid w:val="00780E74"/>
    <w:rsid w:val="00792342"/>
    <w:rsid w:val="0079239B"/>
    <w:rsid w:val="00794CC8"/>
    <w:rsid w:val="007977A8"/>
    <w:rsid w:val="007A00FF"/>
    <w:rsid w:val="007A676B"/>
    <w:rsid w:val="007B512A"/>
    <w:rsid w:val="007B7C5B"/>
    <w:rsid w:val="007C0BA8"/>
    <w:rsid w:val="007C1566"/>
    <w:rsid w:val="007C2097"/>
    <w:rsid w:val="007C7AEA"/>
    <w:rsid w:val="007D6A07"/>
    <w:rsid w:val="007F4CF2"/>
    <w:rsid w:val="007F7259"/>
    <w:rsid w:val="008040A8"/>
    <w:rsid w:val="008262E4"/>
    <w:rsid w:val="008279FA"/>
    <w:rsid w:val="00847E16"/>
    <w:rsid w:val="008626E7"/>
    <w:rsid w:val="00870EE7"/>
    <w:rsid w:val="0087455C"/>
    <w:rsid w:val="008863B9"/>
    <w:rsid w:val="008A45A6"/>
    <w:rsid w:val="008B5E2A"/>
    <w:rsid w:val="008D3CCC"/>
    <w:rsid w:val="008F3789"/>
    <w:rsid w:val="008F686C"/>
    <w:rsid w:val="00907B71"/>
    <w:rsid w:val="009148DE"/>
    <w:rsid w:val="0092004D"/>
    <w:rsid w:val="009331E0"/>
    <w:rsid w:val="00941E30"/>
    <w:rsid w:val="00946166"/>
    <w:rsid w:val="009531B0"/>
    <w:rsid w:val="00963A66"/>
    <w:rsid w:val="00964C63"/>
    <w:rsid w:val="009741B3"/>
    <w:rsid w:val="009777D9"/>
    <w:rsid w:val="00991B88"/>
    <w:rsid w:val="009A0985"/>
    <w:rsid w:val="009A5753"/>
    <w:rsid w:val="009A579D"/>
    <w:rsid w:val="009B2643"/>
    <w:rsid w:val="009C19A7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0B53"/>
    <w:rsid w:val="00A7671C"/>
    <w:rsid w:val="00AA05B9"/>
    <w:rsid w:val="00AA2CBC"/>
    <w:rsid w:val="00AA6D5F"/>
    <w:rsid w:val="00AB1D0A"/>
    <w:rsid w:val="00AB1FBA"/>
    <w:rsid w:val="00AB2DBC"/>
    <w:rsid w:val="00AB6AC5"/>
    <w:rsid w:val="00AB7B69"/>
    <w:rsid w:val="00AC3ED8"/>
    <w:rsid w:val="00AC5820"/>
    <w:rsid w:val="00AD1CD8"/>
    <w:rsid w:val="00AF2B64"/>
    <w:rsid w:val="00AF5345"/>
    <w:rsid w:val="00AF5DDB"/>
    <w:rsid w:val="00B12C43"/>
    <w:rsid w:val="00B258BB"/>
    <w:rsid w:val="00B448FA"/>
    <w:rsid w:val="00B555C0"/>
    <w:rsid w:val="00B66957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D279D"/>
    <w:rsid w:val="00BD6BB8"/>
    <w:rsid w:val="00C50FEF"/>
    <w:rsid w:val="00C639BA"/>
    <w:rsid w:val="00C64BCD"/>
    <w:rsid w:val="00C66BA2"/>
    <w:rsid w:val="00C870F6"/>
    <w:rsid w:val="00C907B5"/>
    <w:rsid w:val="00C94C48"/>
    <w:rsid w:val="00C95985"/>
    <w:rsid w:val="00CA7A5A"/>
    <w:rsid w:val="00CC5026"/>
    <w:rsid w:val="00CC68D0"/>
    <w:rsid w:val="00CE0AAE"/>
    <w:rsid w:val="00CE6C03"/>
    <w:rsid w:val="00D03F9A"/>
    <w:rsid w:val="00D06D51"/>
    <w:rsid w:val="00D12576"/>
    <w:rsid w:val="00D24991"/>
    <w:rsid w:val="00D26283"/>
    <w:rsid w:val="00D50255"/>
    <w:rsid w:val="00D66520"/>
    <w:rsid w:val="00D7118B"/>
    <w:rsid w:val="00D750BA"/>
    <w:rsid w:val="00D84AE9"/>
    <w:rsid w:val="00D9124E"/>
    <w:rsid w:val="00DA14DF"/>
    <w:rsid w:val="00DA5F6B"/>
    <w:rsid w:val="00DB735A"/>
    <w:rsid w:val="00DD63C9"/>
    <w:rsid w:val="00DE1F30"/>
    <w:rsid w:val="00DE34CF"/>
    <w:rsid w:val="00DF0CC3"/>
    <w:rsid w:val="00DF1820"/>
    <w:rsid w:val="00E13F3D"/>
    <w:rsid w:val="00E34898"/>
    <w:rsid w:val="00E40B04"/>
    <w:rsid w:val="00E416B6"/>
    <w:rsid w:val="00E4791D"/>
    <w:rsid w:val="00E777F2"/>
    <w:rsid w:val="00E83547"/>
    <w:rsid w:val="00E932A4"/>
    <w:rsid w:val="00EA471C"/>
    <w:rsid w:val="00EB09B7"/>
    <w:rsid w:val="00EC0C41"/>
    <w:rsid w:val="00EC418A"/>
    <w:rsid w:val="00EE7D7C"/>
    <w:rsid w:val="00F06C2D"/>
    <w:rsid w:val="00F25D98"/>
    <w:rsid w:val="00F26D5B"/>
    <w:rsid w:val="00F300FB"/>
    <w:rsid w:val="00F370D2"/>
    <w:rsid w:val="00F47C2B"/>
    <w:rsid w:val="00F52551"/>
    <w:rsid w:val="00F709C0"/>
    <w:rsid w:val="00F729C9"/>
    <w:rsid w:val="00FA0A8E"/>
    <w:rsid w:val="00FA4F10"/>
    <w:rsid w:val="00FB6386"/>
    <w:rsid w:val="00FC288D"/>
    <w:rsid w:val="00FC3EB5"/>
    <w:rsid w:val="00FC5E5F"/>
    <w:rsid w:val="00FC7960"/>
    <w:rsid w:val="00FD4F1B"/>
    <w:rsid w:val="00FE212B"/>
    <w:rsid w:val="00FF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527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VN, VN1</cp:lastModifiedBy>
  <cp:revision>7</cp:revision>
  <cp:lastPrinted>1899-12-31T23:00:00Z</cp:lastPrinted>
  <dcterms:created xsi:type="dcterms:W3CDTF">2024-08-22T10:09:00Z</dcterms:created>
  <dcterms:modified xsi:type="dcterms:W3CDTF">2024-08-23T07:21:00Z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