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4A227DCF"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Pr>
                <w:rFonts w:eastAsia="SimSun" w:hint="eastAsia"/>
                <w:lang w:val="en-US" w:eastAsia="zh-CN"/>
              </w:rPr>
              <w:t>0</w:t>
            </w:r>
            <w:r>
              <w:t>.</w:t>
            </w:r>
            <w:ins w:id="4" w:author="v020" w:date="2024-08-23T14:23:00Z" w16du:dateUtc="2024-08-23T12:23:00Z">
              <w:r w:rsidR="005F7EEF">
                <w:rPr>
                  <w:rFonts w:eastAsia="SimSun"/>
                  <w:lang w:val="en-US" w:eastAsia="zh-CN"/>
                </w:rPr>
                <w:t>2</w:t>
              </w:r>
            </w:ins>
            <w:del w:id="5" w:author="v020" w:date="2024-08-23T14:23:00Z" w16du:dateUtc="2024-08-23T12:23:00Z">
              <w:r w:rsidR="00DC5347" w:rsidDel="005F7EEF">
                <w:rPr>
                  <w:rFonts w:eastAsia="SimSun"/>
                  <w:lang w:val="en-US" w:eastAsia="zh-CN"/>
                </w:rPr>
                <w:delText>1</w:delText>
              </w:r>
            </w:del>
            <w:r>
              <w:t>.</w:t>
            </w:r>
            <w:bookmarkEnd w:id="3"/>
            <w:r>
              <w:t xml:space="preserve">0 </w:t>
            </w:r>
            <w:r>
              <w:rPr>
                <w:sz w:val="32"/>
              </w:rPr>
              <w:t>(</w:t>
            </w:r>
            <w:bookmarkStart w:id="6" w:name="issueDate"/>
            <w:r>
              <w:rPr>
                <w:sz w:val="32"/>
              </w:rPr>
              <w:t>202</w:t>
            </w:r>
            <w:r>
              <w:rPr>
                <w:rFonts w:eastAsia="SimSun" w:hint="eastAsia"/>
                <w:sz w:val="32"/>
                <w:lang w:val="en-US" w:eastAsia="zh-CN"/>
              </w:rPr>
              <w:t>4</w:t>
            </w:r>
            <w:r>
              <w:rPr>
                <w:sz w:val="32"/>
              </w:rPr>
              <w:t>-</w:t>
            </w:r>
            <w:bookmarkEnd w:id="6"/>
            <w:r w:rsidR="00BC037E">
              <w:rPr>
                <w:sz w:val="32"/>
              </w:rPr>
              <w:t>0</w:t>
            </w:r>
            <w:ins w:id="7" w:author="v020" w:date="2024-08-23T14:23:00Z" w16du:dateUtc="2024-08-23T12:23:00Z">
              <w:r w:rsidR="00D17139">
                <w:rPr>
                  <w:sz w:val="32"/>
                </w:rPr>
                <w:t>8</w:t>
              </w:r>
            </w:ins>
            <w:del w:id="8" w:author="v020" w:date="2024-08-23T14:23:00Z" w16du:dateUtc="2024-08-23T12:23:00Z">
              <w:r w:rsidR="00DC5347" w:rsidDel="00D17139">
                <w:rPr>
                  <w:sz w:val="32"/>
                </w:rPr>
                <w:delText>6</w:delText>
              </w:r>
            </w:del>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9" w:name="spectype2"/>
            <w:r>
              <w:t>Report</w:t>
            </w:r>
            <w:bookmarkEnd w:id="9"/>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10" w:name="specTitle"/>
            <w:r>
              <w:t>TSG SA;</w:t>
            </w:r>
          </w:p>
          <w:bookmarkEnd w:id="10"/>
          <w:p w14:paraId="517432C2" w14:textId="77777777"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12"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13"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13"/>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5" w:name="copyrightDate"/>
            <w:r w:rsidRPr="00B51AC2">
              <w:rPr>
                <w:sz w:val="18"/>
              </w:rPr>
              <w:t>202</w:t>
            </w:r>
            <w:bookmarkEnd w:id="15"/>
            <w:r w:rsidRPr="00B51AC2">
              <w:rPr>
                <w:rFonts w:eastAsia="SimSun"/>
                <w:sz w:val="18"/>
                <w:lang w:val="en-US" w:eastAsia="zh-CN"/>
              </w:rPr>
              <w:t>4</w:t>
            </w:r>
            <w:r>
              <w:rPr>
                <w:sz w:val="18"/>
              </w:rPr>
              <w:t>, 3GPP Organizational Partners (ARIB, ATIS, CCSA, ETSI, TSDSI, TTA, TTC).</w:t>
            </w:r>
            <w:bookmarkStart w:id="16" w:name="copyrightaddon"/>
            <w:bookmarkEnd w:id="16"/>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4"/>
          </w:p>
          <w:p w14:paraId="048F9623" w14:textId="77777777" w:rsidR="009203BD" w:rsidRDefault="009203BD"/>
        </w:tc>
      </w:tr>
      <w:bookmarkEnd w:id="12"/>
    </w:tbl>
    <w:p w14:paraId="1C8C87A1" w14:textId="77777777" w:rsidR="009203BD" w:rsidRDefault="00011BF0">
      <w:pPr>
        <w:pStyle w:val="TT"/>
      </w:pPr>
      <w:r>
        <w:br w:type="page"/>
      </w:r>
      <w:bookmarkStart w:id="17" w:name="tableOfContents"/>
      <w:bookmarkEnd w:id="17"/>
      <w:r>
        <w:lastRenderedPageBreak/>
        <w:t>Contents</w:t>
      </w:r>
    </w:p>
    <w:p w14:paraId="01143E97" w14:textId="7301B223" w:rsidR="007B2AB0" w:rsidRDefault="00011BF0">
      <w:pPr>
        <w:pStyle w:val="TOC1"/>
        <w:rPr>
          <w:ins w:id="18" w:author="v020" w:date="2024-08-27T11:34:00Z" w16du:dateUtc="2024-08-27T09:34: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9" w:author="v020" w:date="2024-08-27T11:34:00Z" w16du:dateUtc="2024-08-27T09:34:00Z">
        <w:r w:rsidR="007B2AB0">
          <w:rPr>
            <w:noProof/>
          </w:rPr>
          <w:t>Foreword</w:t>
        </w:r>
        <w:r w:rsidR="007B2AB0">
          <w:rPr>
            <w:noProof/>
          </w:rPr>
          <w:tab/>
        </w:r>
        <w:r w:rsidR="007B2AB0">
          <w:rPr>
            <w:noProof/>
          </w:rPr>
          <w:fldChar w:fldCharType="begin"/>
        </w:r>
        <w:r w:rsidR="007B2AB0">
          <w:rPr>
            <w:noProof/>
          </w:rPr>
          <w:instrText xml:space="preserve"> PAGEREF _Toc175650879 \h </w:instrText>
        </w:r>
        <w:r w:rsidR="007B2AB0">
          <w:rPr>
            <w:noProof/>
          </w:rPr>
        </w:r>
      </w:ins>
      <w:r w:rsidR="007B2AB0">
        <w:rPr>
          <w:noProof/>
        </w:rPr>
        <w:fldChar w:fldCharType="separate"/>
      </w:r>
      <w:ins w:id="20" w:author="v020" w:date="2024-08-27T11:34:00Z" w16du:dateUtc="2024-08-27T09:34:00Z">
        <w:r w:rsidR="007B2AB0">
          <w:rPr>
            <w:noProof/>
          </w:rPr>
          <w:t>6</w:t>
        </w:r>
        <w:r w:rsidR="007B2AB0">
          <w:rPr>
            <w:noProof/>
          </w:rPr>
          <w:fldChar w:fldCharType="end"/>
        </w:r>
      </w:ins>
    </w:p>
    <w:p w14:paraId="00B1C56E" w14:textId="5C60011B" w:rsidR="007B2AB0" w:rsidRDefault="007B2AB0">
      <w:pPr>
        <w:pStyle w:val="TOC1"/>
        <w:rPr>
          <w:ins w:id="21" w:author="v020" w:date="2024-08-27T11:34:00Z" w16du:dateUtc="2024-08-27T09:34:00Z"/>
          <w:rFonts w:asciiTheme="minorHAnsi" w:eastAsiaTheme="minorEastAsia" w:hAnsiTheme="minorHAnsi" w:cstheme="minorBidi"/>
          <w:noProof/>
          <w:kern w:val="2"/>
          <w:sz w:val="24"/>
          <w:szCs w:val="24"/>
          <w:lang w:val="en-US"/>
          <w14:ligatures w14:val="standardContextual"/>
        </w:rPr>
      </w:pPr>
      <w:ins w:id="22" w:author="v020" w:date="2024-08-27T11:34:00Z" w16du:dateUtc="2024-08-27T09:34:00Z">
        <w:r>
          <w:rPr>
            <w:noProof/>
          </w:rPr>
          <w:t>Introduction</w:t>
        </w:r>
        <w:r>
          <w:rPr>
            <w:noProof/>
          </w:rPr>
          <w:tab/>
        </w:r>
        <w:r>
          <w:rPr>
            <w:noProof/>
          </w:rPr>
          <w:fldChar w:fldCharType="begin"/>
        </w:r>
        <w:r>
          <w:rPr>
            <w:noProof/>
          </w:rPr>
          <w:instrText xml:space="preserve"> PAGEREF _Toc175650880 \h </w:instrText>
        </w:r>
        <w:r>
          <w:rPr>
            <w:noProof/>
          </w:rPr>
        </w:r>
      </w:ins>
      <w:r>
        <w:rPr>
          <w:noProof/>
        </w:rPr>
        <w:fldChar w:fldCharType="separate"/>
      </w:r>
      <w:ins w:id="23" w:author="v020" w:date="2024-08-27T11:34:00Z" w16du:dateUtc="2024-08-27T09:34:00Z">
        <w:r>
          <w:rPr>
            <w:noProof/>
          </w:rPr>
          <w:t>7</w:t>
        </w:r>
        <w:r>
          <w:rPr>
            <w:noProof/>
          </w:rPr>
          <w:fldChar w:fldCharType="end"/>
        </w:r>
      </w:ins>
    </w:p>
    <w:p w14:paraId="3EEFC4A2" w14:textId="030DDEE7" w:rsidR="007B2AB0" w:rsidRDefault="007B2AB0">
      <w:pPr>
        <w:pStyle w:val="TOC1"/>
        <w:rPr>
          <w:ins w:id="24" w:author="v020" w:date="2024-08-27T11:34:00Z" w16du:dateUtc="2024-08-27T09:34:00Z"/>
          <w:rFonts w:asciiTheme="minorHAnsi" w:eastAsiaTheme="minorEastAsia" w:hAnsiTheme="minorHAnsi" w:cstheme="minorBidi"/>
          <w:noProof/>
          <w:kern w:val="2"/>
          <w:sz w:val="24"/>
          <w:szCs w:val="24"/>
          <w:lang w:val="en-US"/>
          <w14:ligatures w14:val="standardContextual"/>
        </w:rPr>
      </w:pPr>
      <w:ins w:id="25" w:author="v020" w:date="2024-08-27T11:34:00Z" w16du:dateUtc="2024-08-27T09:3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_Toc175650881 \h </w:instrText>
        </w:r>
        <w:r>
          <w:rPr>
            <w:noProof/>
          </w:rPr>
        </w:r>
      </w:ins>
      <w:r>
        <w:rPr>
          <w:noProof/>
        </w:rPr>
        <w:fldChar w:fldCharType="separate"/>
      </w:r>
      <w:ins w:id="26" w:author="v020" w:date="2024-08-27T11:34:00Z" w16du:dateUtc="2024-08-27T09:34:00Z">
        <w:r>
          <w:rPr>
            <w:noProof/>
          </w:rPr>
          <w:t>8</w:t>
        </w:r>
        <w:r>
          <w:rPr>
            <w:noProof/>
          </w:rPr>
          <w:fldChar w:fldCharType="end"/>
        </w:r>
      </w:ins>
    </w:p>
    <w:p w14:paraId="0F575E9F" w14:textId="1B068494" w:rsidR="007B2AB0" w:rsidRDefault="007B2AB0">
      <w:pPr>
        <w:pStyle w:val="TOC1"/>
        <w:rPr>
          <w:ins w:id="27" w:author="v020" w:date="2024-08-27T11:34:00Z" w16du:dateUtc="2024-08-27T09:34:00Z"/>
          <w:rFonts w:asciiTheme="minorHAnsi" w:eastAsiaTheme="minorEastAsia" w:hAnsiTheme="minorHAnsi" w:cstheme="minorBidi"/>
          <w:noProof/>
          <w:kern w:val="2"/>
          <w:sz w:val="24"/>
          <w:szCs w:val="24"/>
          <w:lang w:val="en-US"/>
          <w14:ligatures w14:val="standardContextual"/>
        </w:rPr>
      </w:pPr>
      <w:ins w:id="28" w:author="v020" w:date="2024-08-27T11:34:00Z" w16du:dateUtc="2024-08-27T09:3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_Toc175650882 \h </w:instrText>
        </w:r>
        <w:r>
          <w:rPr>
            <w:noProof/>
          </w:rPr>
        </w:r>
      </w:ins>
      <w:r>
        <w:rPr>
          <w:noProof/>
        </w:rPr>
        <w:fldChar w:fldCharType="separate"/>
      </w:r>
      <w:ins w:id="29" w:author="v020" w:date="2024-08-27T11:34:00Z" w16du:dateUtc="2024-08-27T09:34:00Z">
        <w:r>
          <w:rPr>
            <w:noProof/>
          </w:rPr>
          <w:t>8</w:t>
        </w:r>
        <w:r>
          <w:rPr>
            <w:noProof/>
          </w:rPr>
          <w:fldChar w:fldCharType="end"/>
        </w:r>
      </w:ins>
    </w:p>
    <w:p w14:paraId="25D5A3E0" w14:textId="3CB625B5" w:rsidR="007B2AB0" w:rsidRDefault="007B2AB0">
      <w:pPr>
        <w:pStyle w:val="TOC1"/>
        <w:rPr>
          <w:ins w:id="30" w:author="v020" w:date="2024-08-27T11:34:00Z" w16du:dateUtc="2024-08-27T09:34:00Z"/>
          <w:rFonts w:asciiTheme="minorHAnsi" w:eastAsiaTheme="minorEastAsia" w:hAnsiTheme="minorHAnsi" w:cstheme="minorBidi"/>
          <w:noProof/>
          <w:kern w:val="2"/>
          <w:sz w:val="24"/>
          <w:szCs w:val="24"/>
          <w:lang w:val="en-US"/>
          <w14:ligatures w14:val="standardContextual"/>
        </w:rPr>
      </w:pPr>
      <w:ins w:id="31" w:author="v020" w:date="2024-08-27T11:34:00Z" w16du:dateUtc="2024-08-27T09:3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_Toc175650883 \h </w:instrText>
        </w:r>
        <w:r>
          <w:rPr>
            <w:noProof/>
          </w:rPr>
        </w:r>
      </w:ins>
      <w:r>
        <w:rPr>
          <w:noProof/>
        </w:rPr>
        <w:fldChar w:fldCharType="separate"/>
      </w:r>
      <w:ins w:id="32" w:author="v020" w:date="2024-08-27T11:34:00Z" w16du:dateUtc="2024-08-27T09:34:00Z">
        <w:r>
          <w:rPr>
            <w:noProof/>
          </w:rPr>
          <w:t>9</w:t>
        </w:r>
        <w:r>
          <w:rPr>
            <w:noProof/>
          </w:rPr>
          <w:fldChar w:fldCharType="end"/>
        </w:r>
      </w:ins>
    </w:p>
    <w:p w14:paraId="0FFC7F00" w14:textId="41B4FAE0" w:rsidR="007B2AB0" w:rsidRDefault="007B2AB0">
      <w:pPr>
        <w:pStyle w:val="TOC2"/>
        <w:rPr>
          <w:ins w:id="33" w:author="v020" w:date="2024-08-27T11:34:00Z" w16du:dateUtc="2024-08-27T09:34:00Z"/>
          <w:rFonts w:asciiTheme="minorHAnsi" w:eastAsiaTheme="minorEastAsia" w:hAnsiTheme="minorHAnsi" w:cstheme="minorBidi"/>
          <w:noProof/>
          <w:kern w:val="2"/>
          <w:sz w:val="24"/>
          <w:szCs w:val="24"/>
          <w:lang w:val="en-US"/>
          <w14:ligatures w14:val="standardContextual"/>
        </w:rPr>
      </w:pPr>
      <w:ins w:id="34" w:author="v020" w:date="2024-08-27T11:34:00Z" w16du:dateUtc="2024-08-27T09:34: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_Toc175650884 \h </w:instrText>
        </w:r>
        <w:r>
          <w:rPr>
            <w:noProof/>
          </w:rPr>
        </w:r>
      </w:ins>
      <w:r>
        <w:rPr>
          <w:noProof/>
        </w:rPr>
        <w:fldChar w:fldCharType="separate"/>
      </w:r>
      <w:ins w:id="35" w:author="v020" w:date="2024-08-27T11:34:00Z" w16du:dateUtc="2024-08-27T09:34:00Z">
        <w:r>
          <w:rPr>
            <w:noProof/>
          </w:rPr>
          <w:t>9</w:t>
        </w:r>
        <w:r>
          <w:rPr>
            <w:noProof/>
          </w:rPr>
          <w:fldChar w:fldCharType="end"/>
        </w:r>
      </w:ins>
    </w:p>
    <w:p w14:paraId="64A0E66F" w14:textId="0C6DB24A" w:rsidR="007B2AB0" w:rsidRDefault="007B2AB0">
      <w:pPr>
        <w:pStyle w:val="TOC2"/>
        <w:rPr>
          <w:ins w:id="36" w:author="v020" w:date="2024-08-27T11:34:00Z" w16du:dateUtc="2024-08-27T09:34:00Z"/>
          <w:rFonts w:asciiTheme="minorHAnsi" w:eastAsiaTheme="minorEastAsia" w:hAnsiTheme="minorHAnsi" w:cstheme="minorBidi"/>
          <w:noProof/>
          <w:kern w:val="2"/>
          <w:sz w:val="24"/>
          <w:szCs w:val="24"/>
          <w:lang w:val="en-US"/>
          <w14:ligatures w14:val="standardContextual"/>
        </w:rPr>
      </w:pPr>
      <w:ins w:id="37" w:author="v020" w:date="2024-08-27T11:34:00Z" w16du:dateUtc="2024-08-27T09:34: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_Toc175650885 \h </w:instrText>
        </w:r>
        <w:r>
          <w:rPr>
            <w:noProof/>
          </w:rPr>
        </w:r>
      </w:ins>
      <w:r>
        <w:rPr>
          <w:noProof/>
        </w:rPr>
        <w:fldChar w:fldCharType="separate"/>
      </w:r>
      <w:ins w:id="38" w:author="v020" w:date="2024-08-27T11:34:00Z" w16du:dateUtc="2024-08-27T09:34:00Z">
        <w:r>
          <w:rPr>
            <w:noProof/>
          </w:rPr>
          <w:t>9</w:t>
        </w:r>
        <w:r>
          <w:rPr>
            <w:noProof/>
          </w:rPr>
          <w:fldChar w:fldCharType="end"/>
        </w:r>
      </w:ins>
    </w:p>
    <w:p w14:paraId="0BB51C73" w14:textId="7A59AB3A" w:rsidR="007B2AB0" w:rsidRDefault="007B2AB0">
      <w:pPr>
        <w:pStyle w:val="TOC2"/>
        <w:rPr>
          <w:ins w:id="39" w:author="v020" w:date="2024-08-27T11:34:00Z" w16du:dateUtc="2024-08-27T09:34:00Z"/>
          <w:rFonts w:asciiTheme="minorHAnsi" w:eastAsiaTheme="minorEastAsia" w:hAnsiTheme="minorHAnsi" w:cstheme="minorBidi"/>
          <w:noProof/>
          <w:kern w:val="2"/>
          <w:sz w:val="24"/>
          <w:szCs w:val="24"/>
          <w:lang w:val="en-US"/>
          <w14:ligatures w14:val="standardContextual"/>
        </w:rPr>
      </w:pPr>
      <w:ins w:id="40" w:author="v020" w:date="2024-08-27T11:34:00Z" w16du:dateUtc="2024-08-27T09:34: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_Toc175650886 \h </w:instrText>
        </w:r>
        <w:r>
          <w:rPr>
            <w:noProof/>
          </w:rPr>
        </w:r>
      </w:ins>
      <w:r>
        <w:rPr>
          <w:noProof/>
        </w:rPr>
        <w:fldChar w:fldCharType="separate"/>
      </w:r>
      <w:ins w:id="41" w:author="v020" w:date="2024-08-27T11:34:00Z" w16du:dateUtc="2024-08-27T09:34:00Z">
        <w:r>
          <w:rPr>
            <w:noProof/>
          </w:rPr>
          <w:t>9</w:t>
        </w:r>
        <w:r>
          <w:rPr>
            <w:noProof/>
          </w:rPr>
          <w:fldChar w:fldCharType="end"/>
        </w:r>
      </w:ins>
    </w:p>
    <w:p w14:paraId="3E111F60" w14:textId="4C7D9B6A" w:rsidR="007B2AB0" w:rsidRDefault="007B2AB0">
      <w:pPr>
        <w:pStyle w:val="TOC1"/>
        <w:rPr>
          <w:ins w:id="42" w:author="v020" w:date="2024-08-27T11:34:00Z" w16du:dateUtc="2024-08-27T09:34:00Z"/>
          <w:rFonts w:asciiTheme="minorHAnsi" w:eastAsiaTheme="minorEastAsia" w:hAnsiTheme="minorHAnsi" w:cstheme="minorBidi"/>
          <w:noProof/>
          <w:kern w:val="2"/>
          <w:sz w:val="24"/>
          <w:szCs w:val="24"/>
          <w:lang w:val="en-US"/>
          <w14:ligatures w14:val="standardContextual"/>
        </w:rPr>
      </w:pPr>
      <w:ins w:id="43" w:author="v020" w:date="2024-08-27T11:34:00Z" w16du:dateUtc="2024-08-27T09:34:00Z">
        <w:r w:rsidRPr="000B59DF">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Overview</w:t>
        </w:r>
        <w:r>
          <w:rPr>
            <w:noProof/>
          </w:rPr>
          <w:tab/>
        </w:r>
        <w:r>
          <w:rPr>
            <w:noProof/>
          </w:rPr>
          <w:fldChar w:fldCharType="begin"/>
        </w:r>
        <w:r>
          <w:rPr>
            <w:noProof/>
          </w:rPr>
          <w:instrText xml:space="preserve"> PAGEREF _Toc175650887 \h </w:instrText>
        </w:r>
        <w:r>
          <w:rPr>
            <w:noProof/>
          </w:rPr>
        </w:r>
      </w:ins>
      <w:r>
        <w:rPr>
          <w:noProof/>
        </w:rPr>
        <w:fldChar w:fldCharType="separate"/>
      </w:r>
      <w:ins w:id="44" w:author="v020" w:date="2024-08-27T11:34:00Z" w16du:dateUtc="2024-08-27T09:34:00Z">
        <w:r>
          <w:rPr>
            <w:noProof/>
          </w:rPr>
          <w:t>9</w:t>
        </w:r>
        <w:r>
          <w:rPr>
            <w:noProof/>
          </w:rPr>
          <w:fldChar w:fldCharType="end"/>
        </w:r>
      </w:ins>
    </w:p>
    <w:p w14:paraId="31ED772C" w14:textId="0DA84D9C" w:rsidR="007B2AB0" w:rsidRDefault="007B2AB0">
      <w:pPr>
        <w:pStyle w:val="TOC1"/>
        <w:rPr>
          <w:ins w:id="45" w:author="v020" w:date="2024-08-27T11:34:00Z" w16du:dateUtc="2024-08-27T09:34:00Z"/>
          <w:rFonts w:asciiTheme="minorHAnsi" w:eastAsiaTheme="minorEastAsia" w:hAnsiTheme="minorHAnsi" w:cstheme="minorBidi"/>
          <w:noProof/>
          <w:kern w:val="2"/>
          <w:sz w:val="24"/>
          <w:szCs w:val="24"/>
          <w:lang w:val="en-US"/>
          <w14:ligatures w14:val="standardContextual"/>
        </w:rPr>
      </w:pPr>
      <w:ins w:id="46" w:author="v020" w:date="2024-08-27T11:34:00Z" w16du:dateUtc="2024-08-27T09:34:00Z">
        <w:r w:rsidRPr="000B59DF">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Use cases</w:t>
        </w:r>
        <w:r>
          <w:rPr>
            <w:noProof/>
          </w:rPr>
          <w:tab/>
        </w:r>
        <w:r>
          <w:rPr>
            <w:noProof/>
          </w:rPr>
          <w:fldChar w:fldCharType="begin"/>
        </w:r>
        <w:r>
          <w:rPr>
            <w:noProof/>
          </w:rPr>
          <w:instrText xml:space="preserve"> PAGEREF _Toc175650888 \h </w:instrText>
        </w:r>
        <w:r>
          <w:rPr>
            <w:noProof/>
          </w:rPr>
        </w:r>
      </w:ins>
      <w:r>
        <w:rPr>
          <w:noProof/>
        </w:rPr>
        <w:fldChar w:fldCharType="separate"/>
      </w:r>
      <w:ins w:id="47" w:author="v020" w:date="2024-08-27T11:34:00Z" w16du:dateUtc="2024-08-27T09:34:00Z">
        <w:r>
          <w:rPr>
            <w:noProof/>
          </w:rPr>
          <w:t>9</w:t>
        </w:r>
        <w:r>
          <w:rPr>
            <w:noProof/>
          </w:rPr>
          <w:fldChar w:fldCharType="end"/>
        </w:r>
      </w:ins>
    </w:p>
    <w:p w14:paraId="7E01AFE4" w14:textId="47D9EEE1" w:rsidR="007B2AB0" w:rsidRDefault="007B2AB0">
      <w:pPr>
        <w:pStyle w:val="TOC2"/>
        <w:rPr>
          <w:ins w:id="48" w:author="v020" w:date="2024-08-27T11:34:00Z" w16du:dateUtc="2024-08-27T09:34:00Z"/>
          <w:rFonts w:asciiTheme="minorHAnsi" w:eastAsiaTheme="minorEastAsia" w:hAnsiTheme="minorHAnsi" w:cstheme="minorBidi"/>
          <w:noProof/>
          <w:kern w:val="2"/>
          <w:sz w:val="24"/>
          <w:szCs w:val="24"/>
          <w:lang w:val="en-US"/>
          <w14:ligatures w14:val="standardContextual"/>
        </w:rPr>
      </w:pPr>
      <w:ins w:id="49" w:author="v020" w:date="2024-08-27T11:34:00Z" w16du:dateUtc="2024-08-27T09:34:00Z">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_Toc175650889 \h </w:instrText>
        </w:r>
        <w:r>
          <w:rPr>
            <w:noProof/>
          </w:rPr>
        </w:r>
      </w:ins>
      <w:r>
        <w:rPr>
          <w:noProof/>
        </w:rPr>
        <w:fldChar w:fldCharType="separate"/>
      </w:r>
      <w:ins w:id="50" w:author="v020" w:date="2024-08-27T11:34:00Z" w16du:dateUtc="2024-08-27T09:34:00Z">
        <w:r>
          <w:rPr>
            <w:noProof/>
          </w:rPr>
          <w:t>9</w:t>
        </w:r>
        <w:r>
          <w:rPr>
            <w:noProof/>
          </w:rPr>
          <w:fldChar w:fldCharType="end"/>
        </w:r>
      </w:ins>
    </w:p>
    <w:p w14:paraId="21C5C706" w14:textId="35CC74E6" w:rsidR="007B2AB0" w:rsidRDefault="007B2AB0">
      <w:pPr>
        <w:pStyle w:val="TOC3"/>
        <w:rPr>
          <w:ins w:id="51" w:author="v020" w:date="2024-08-27T11:34:00Z" w16du:dateUtc="2024-08-27T09:34:00Z"/>
          <w:rFonts w:asciiTheme="minorHAnsi" w:eastAsiaTheme="minorEastAsia" w:hAnsiTheme="minorHAnsi" w:cstheme="minorBidi"/>
          <w:noProof/>
          <w:kern w:val="2"/>
          <w:sz w:val="24"/>
          <w:szCs w:val="24"/>
          <w:lang w:val="en-US"/>
          <w14:ligatures w14:val="standardContextual"/>
        </w:rPr>
      </w:pPr>
      <w:ins w:id="52" w:author="v020" w:date="2024-08-27T11:34:00Z" w16du:dateUtc="2024-08-27T09:34:00Z">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_Toc175650890 \h </w:instrText>
        </w:r>
        <w:r>
          <w:rPr>
            <w:noProof/>
          </w:rPr>
        </w:r>
      </w:ins>
      <w:r>
        <w:rPr>
          <w:noProof/>
        </w:rPr>
        <w:fldChar w:fldCharType="separate"/>
      </w:r>
      <w:ins w:id="53" w:author="v020" w:date="2024-08-27T11:34:00Z" w16du:dateUtc="2024-08-27T09:34:00Z">
        <w:r>
          <w:rPr>
            <w:noProof/>
          </w:rPr>
          <w:t>9</w:t>
        </w:r>
        <w:r>
          <w:rPr>
            <w:noProof/>
          </w:rPr>
          <w:fldChar w:fldCharType="end"/>
        </w:r>
      </w:ins>
    </w:p>
    <w:p w14:paraId="3B70FB22" w14:textId="71511142" w:rsidR="007B2AB0" w:rsidRDefault="007B2AB0">
      <w:pPr>
        <w:pStyle w:val="TOC3"/>
        <w:rPr>
          <w:ins w:id="54" w:author="v020" w:date="2024-08-27T11:34:00Z" w16du:dateUtc="2024-08-27T09:34:00Z"/>
          <w:rFonts w:asciiTheme="minorHAnsi" w:eastAsiaTheme="minorEastAsia" w:hAnsiTheme="minorHAnsi" w:cstheme="minorBidi"/>
          <w:noProof/>
          <w:kern w:val="2"/>
          <w:sz w:val="24"/>
          <w:szCs w:val="24"/>
          <w:lang w:val="en-US"/>
          <w14:ligatures w14:val="standardContextual"/>
        </w:rPr>
      </w:pPr>
      <w:ins w:id="55" w:author="v020" w:date="2024-08-27T11:34:00Z" w16du:dateUtc="2024-08-27T09:34:00Z">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_Toc175650891 \h </w:instrText>
        </w:r>
        <w:r>
          <w:rPr>
            <w:noProof/>
          </w:rPr>
        </w:r>
      </w:ins>
      <w:r>
        <w:rPr>
          <w:noProof/>
        </w:rPr>
        <w:fldChar w:fldCharType="separate"/>
      </w:r>
      <w:ins w:id="56" w:author="v020" w:date="2024-08-27T11:34:00Z" w16du:dateUtc="2024-08-27T09:34:00Z">
        <w:r>
          <w:rPr>
            <w:noProof/>
          </w:rPr>
          <w:t>10</w:t>
        </w:r>
        <w:r>
          <w:rPr>
            <w:noProof/>
          </w:rPr>
          <w:fldChar w:fldCharType="end"/>
        </w:r>
      </w:ins>
    </w:p>
    <w:p w14:paraId="785F2BE7" w14:textId="3E96C596" w:rsidR="007B2AB0" w:rsidRDefault="007B2AB0">
      <w:pPr>
        <w:pStyle w:val="TOC3"/>
        <w:rPr>
          <w:ins w:id="57" w:author="v020" w:date="2024-08-27T11:34:00Z" w16du:dateUtc="2024-08-27T09:34:00Z"/>
          <w:rFonts w:asciiTheme="minorHAnsi" w:eastAsiaTheme="minorEastAsia" w:hAnsiTheme="minorHAnsi" w:cstheme="minorBidi"/>
          <w:noProof/>
          <w:kern w:val="2"/>
          <w:sz w:val="24"/>
          <w:szCs w:val="24"/>
          <w:lang w:val="en-US"/>
          <w14:ligatures w14:val="standardContextual"/>
        </w:rPr>
      </w:pPr>
      <w:ins w:id="58" w:author="v020" w:date="2024-08-27T11:34:00Z" w16du:dateUtc="2024-08-27T09:34:00Z">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_Toc175650892 \h </w:instrText>
        </w:r>
        <w:r>
          <w:rPr>
            <w:noProof/>
          </w:rPr>
        </w:r>
      </w:ins>
      <w:r>
        <w:rPr>
          <w:noProof/>
        </w:rPr>
        <w:fldChar w:fldCharType="separate"/>
      </w:r>
      <w:ins w:id="59" w:author="v020" w:date="2024-08-27T11:34:00Z" w16du:dateUtc="2024-08-27T09:34:00Z">
        <w:r>
          <w:rPr>
            <w:noProof/>
          </w:rPr>
          <w:t>10</w:t>
        </w:r>
        <w:r>
          <w:rPr>
            <w:noProof/>
          </w:rPr>
          <w:fldChar w:fldCharType="end"/>
        </w:r>
      </w:ins>
    </w:p>
    <w:p w14:paraId="762433FA" w14:textId="55736DE5" w:rsidR="007B2AB0" w:rsidRDefault="007B2AB0">
      <w:pPr>
        <w:pStyle w:val="TOC3"/>
        <w:rPr>
          <w:ins w:id="60" w:author="v020" w:date="2024-08-27T11:34:00Z" w16du:dateUtc="2024-08-27T09:34:00Z"/>
          <w:rFonts w:asciiTheme="minorHAnsi" w:eastAsiaTheme="minorEastAsia" w:hAnsiTheme="minorHAnsi" w:cstheme="minorBidi"/>
          <w:noProof/>
          <w:kern w:val="2"/>
          <w:sz w:val="24"/>
          <w:szCs w:val="24"/>
          <w:lang w:val="en-US"/>
          <w14:ligatures w14:val="standardContextual"/>
        </w:rPr>
      </w:pPr>
      <w:ins w:id="61" w:author="v020" w:date="2024-08-27T11:34:00Z" w16du:dateUtc="2024-08-27T09:34:00Z">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_Toc175650893 \h </w:instrText>
        </w:r>
        <w:r>
          <w:rPr>
            <w:noProof/>
          </w:rPr>
        </w:r>
      </w:ins>
      <w:r>
        <w:rPr>
          <w:noProof/>
        </w:rPr>
        <w:fldChar w:fldCharType="separate"/>
      </w:r>
      <w:ins w:id="62" w:author="v020" w:date="2024-08-27T11:34:00Z" w16du:dateUtc="2024-08-27T09:34:00Z">
        <w:r>
          <w:rPr>
            <w:noProof/>
          </w:rPr>
          <w:t>10</w:t>
        </w:r>
        <w:r>
          <w:rPr>
            <w:noProof/>
          </w:rPr>
          <w:fldChar w:fldCharType="end"/>
        </w:r>
      </w:ins>
    </w:p>
    <w:p w14:paraId="65EAEFC9" w14:textId="69239383" w:rsidR="007B2AB0" w:rsidRDefault="007B2AB0">
      <w:pPr>
        <w:pStyle w:val="TOC3"/>
        <w:rPr>
          <w:ins w:id="63" w:author="v020" w:date="2024-08-27T11:34:00Z" w16du:dateUtc="2024-08-27T09:34:00Z"/>
          <w:rFonts w:asciiTheme="minorHAnsi" w:eastAsiaTheme="minorEastAsia" w:hAnsiTheme="minorHAnsi" w:cstheme="minorBidi"/>
          <w:noProof/>
          <w:kern w:val="2"/>
          <w:sz w:val="24"/>
          <w:szCs w:val="24"/>
          <w:lang w:val="en-US"/>
          <w14:ligatures w14:val="standardContextual"/>
        </w:rPr>
      </w:pPr>
      <w:ins w:id="64" w:author="v020" w:date="2024-08-27T11:34:00Z" w16du:dateUtc="2024-08-27T09:34:00Z">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_Toc175650894 \h </w:instrText>
        </w:r>
        <w:r>
          <w:rPr>
            <w:noProof/>
          </w:rPr>
        </w:r>
      </w:ins>
      <w:r>
        <w:rPr>
          <w:noProof/>
        </w:rPr>
        <w:fldChar w:fldCharType="separate"/>
      </w:r>
      <w:ins w:id="65" w:author="v020" w:date="2024-08-27T11:34:00Z" w16du:dateUtc="2024-08-27T09:34:00Z">
        <w:r>
          <w:rPr>
            <w:noProof/>
          </w:rPr>
          <w:t>10</w:t>
        </w:r>
        <w:r>
          <w:rPr>
            <w:noProof/>
          </w:rPr>
          <w:fldChar w:fldCharType="end"/>
        </w:r>
      </w:ins>
    </w:p>
    <w:p w14:paraId="00FDD681" w14:textId="72E43C01" w:rsidR="007B2AB0" w:rsidRDefault="007B2AB0">
      <w:pPr>
        <w:pStyle w:val="TOC3"/>
        <w:rPr>
          <w:ins w:id="66" w:author="v020" w:date="2024-08-27T11:34:00Z" w16du:dateUtc="2024-08-27T09:34:00Z"/>
          <w:rFonts w:asciiTheme="minorHAnsi" w:eastAsiaTheme="minorEastAsia" w:hAnsiTheme="minorHAnsi" w:cstheme="minorBidi"/>
          <w:noProof/>
          <w:kern w:val="2"/>
          <w:sz w:val="24"/>
          <w:szCs w:val="24"/>
          <w:lang w:val="en-US"/>
          <w14:ligatures w14:val="standardContextual"/>
        </w:rPr>
      </w:pPr>
      <w:ins w:id="67" w:author="v020" w:date="2024-08-27T11:34:00Z" w16du:dateUtc="2024-08-27T09:34:00Z">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_Toc175650895 \h </w:instrText>
        </w:r>
        <w:r>
          <w:rPr>
            <w:noProof/>
          </w:rPr>
        </w:r>
      </w:ins>
      <w:r>
        <w:rPr>
          <w:noProof/>
        </w:rPr>
        <w:fldChar w:fldCharType="separate"/>
      </w:r>
      <w:ins w:id="68" w:author="v020" w:date="2024-08-27T11:34:00Z" w16du:dateUtc="2024-08-27T09:34:00Z">
        <w:r>
          <w:rPr>
            <w:noProof/>
          </w:rPr>
          <w:t>10</w:t>
        </w:r>
        <w:r>
          <w:rPr>
            <w:noProof/>
          </w:rPr>
          <w:fldChar w:fldCharType="end"/>
        </w:r>
      </w:ins>
    </w:p>
    <w:p w14:paraId="251AB63B" w14:textId="5F51446C" w:rsidR="007B2AB0" w:rsidRDefault="007B2AB0">
      <w:pPr>
        <w:pStyle w:val="TOC2"/>
        <w:rPr>
          <w:ins w:id="69" w:author="v020" w:date="2024-08-27T11:34:00Z" w16du:dateUtc="2024-08-27T09:34:00Z"/>
          <w:rFonts w:asciiTheme="minorHAnsi" w:eastAsiaTheme="minorEastAsia" w:hAnsiTheme="minorHAnsi" w:cstheme="minorBidi"/>
          <w:noProof/>
          <w:kern w:val="2"/>
          <w:sz w:val="24"/>
          <w:szCs w:val="24"/>
          <w:lang w:val="en-US"/>
          <w14:ligatures w14:val="standardContextual"/>
        </w:rPr>
      </w:pPr>
      <w:ins w:id="70" w:author="v020" w:date="2024-08-27T11:34:00Z" w16du:dateUtc="2024-08-27T09:34:00Z">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_Toc175650896 \h </w:instrText>
        </w:r>
        <w:r>
          <w:rPr>
            <w:noProof/>
          </w:rPr>
        </w:r>
      </w:ins>
      <w:r>
        <w:rPr>
          <w:noProof/>
        </w:rPr>
        <w:fldChar w:fldCharType="separate"/>
      </w:r>
      <w:ins w:id="71" w:author="v020" w:date="2024-08-27T11:34:00Z" w16du:dateUtc="2024-08-27T09:34:00Z">
        <w:r>
          <w:rPr>
            <w:noProof/>
          </w:rPr>
          <w:t>11</w:t>
        </w:r>
        <w:r>
          <w:rPr>
            <w:noProof/>
          </w:rPr>
          <w:fldChar w:fldCharType="end"/>
        </w:r>
      </w:ins>
    </w:p>
    <w:p w14:paraId="0CCDC516" w14:textId="4445C444" w:rsidR="007B2AB0" w:rsidRDefault="007B2AB0">
      <w:pPr>
        <w:pStyle w:val="TOC3"/>
        <w:rPr>
          <w:ins w:id="72" w:author="v020" w:date="2024-08-27T11:34:00Z" w16du:dateUtc="2024-08-27T09:34:00Z"/>
          <w:rFonts w:asciiTheme="minorHAnsi" w:eastAsiaTheme="minorEastAsia" w:hAnsiTheme="minorHAnsi" w:cstheme="minorBidi"/>
          <w:noProof/>
          <w:kern w:val="2"/>
          <w:sz w:val="24"/>
          <w:szCs w:val="24"/>
          <w:lang w:val="en-US"/>
          <w14:ligatures w14:val="standardContextual"/>
        </w:rPr>
      </w:pPr>
      <w:ins w:id="73" w:author="v020" w:date="2024-08-27T11:34:00Z" w16du:dateUtc="2024-08-27T09:34:00Z">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_Toc175650897 \h </w:instrText>
        </w:r>
        <w:r>
          <w:rPr>
            <w:noProof/>
          </w:rPr>
        </w:r>
      </w:ins>
      <w:r>
        <w:rPr>
          <w:noProof/>
        </w:rPr>
        <w:fldChar w:fldCharType="separate"/>
      </w:r>
      <w:ins w:id="74" w:author="v020" w:date="2024-08-27T11:34:00Z" w16du:dateUtc="2024-08-27T09:34:00Z">
        <w:r>
          <w:rPr>
            <w:noProof/>
          </w:rPr>
          <w:t>11</w:t>
        </w:r>
        <w:r>
          <w:rPr>
            <w:noProof/>
          </w:rPr>
          <w:fldChar w:fldCharType="end"/>
        </w:r>
      </w:ins>
    </w:p>
    <w:p w14:paraId="4D0E9F31" w14:textId="1ABA1050" w:rsidR="007B2AB0" w:rsidRDefault="007B2AB0">
      <w:pPr>
        <w:pStyle w:val="TOC3"/>
        <w:rPr>
          <w:ins w:id="75" w:author="v020" w:date="2024-08-27T11:34:00Z" w16du:dateUtc="2024-08-27T09:34:00Z"/>
          <w:rFonts w:asciiTheme="minorHAnsi" w:eastAsiaTheme="minorEastAsia" w:hAnsiTheme="minorHAnsi" w:cstheme="minorBidi"/>
          <w:noProof/>
          <w:kern w:val="2"/>
          <w:sz w:val="24"/>
          <w:szCs w:val="24"/>
          <w:lang w:val="en-US"/>
          <w14:ligatures w14:val="standardContextual"/>
        </w:rPr>
      </w:pPr>
      <w:ins w:id="76" w:author="v020" w:date="2024-08-27T11:34:00Z" w16du:dateUtc="2024-08-27T09:34:00Z">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_Toc175650898 \h </w:instrText>
        </w:r>
        <w:r>
          <w:rPr>
            <w:noProof/>
          </w:rPr>
        </w:r>
      </w:ins>
      <w:r>
        <w:rPr>
          <w:noProof/>
        </w:rPr>
        <w:fldChar w:fldCharType="separate"/>
      </w:r>
      <w:ins w:id="77" w:author="v020" w:date="2024-08-27T11:34:00Z" w16du:dateUtc="2024-08-27T09:34:00Z">
        <w:r>
          <w:rPr>
            <w:noProof/>
          </w:rPr>
          <w:t>11</w:t>
        </w:r>
        <w:r>
          <w:rPr>
            <w:noProof/>
          </w:rPr>
          <w:fldChar w:fldCharType="end"/>
        </w:r>
      </w:ins>
    </w:p>
    <w:p w14:paraId="44FDF3DA" w14:textId="2A262CD1" w:rsidR="007B2AB0" w:rsidRDefault="007B2AB0">
      <w:pPr>
        <w:pStyle w:val="TOC3"/>
        <w:rPr>
          <w:ins w:id="78" w:author="v020" w:date="2024-08-27T11:34:00Z" w16du:dateUtc="2024-08-27T09:34:00Z"/>
          <w:rFonts w:asciiTheme="minorHAnsi" w:eastAsiaTheme="minorEastAsia" w:hAnsiTheme="minorHAnsi" w:cstheme="minorBidi"/>
          <w:noProof/>
          <w:kern w:val="2"/>
          <w:sz w:val="24"/>
          <w:szCs w:val="24"/>
          <w:lang w:val="en-US"/>
          <w14:ligatures w14:val="standardContextual"/>
        </w:rPr>
      </w:pPr>
      <w:ins w:id="79" w:author="v020" w:date="2024-08-27T11:34:00Z" w16du:dateUtc="2024-08-27T09:34:00Z">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_Toc175650899 \h </w:instrText>
        </w:r>
        <w:r>
          <w:rPr>
            <w:noProof/>
          </w:rPr>
        </w:r>
      </w:ins>
      <w:r>
        <w:rPr>
          <w:noProof/>
        </w:rPr>
        <w:fldChar w:fldCharType="separate"/>
      </w:r>
      <w:ins w:id="80" w:author="v020" w:date="2024-08-27T11:34:00Z" w16du:dateUtc="2024-08-27T09:34:00Z">
        <w:r>
          <w:rPr>
            <w:noProof/>
          </w:rPr>
          <w:t>12</w:t>
        </w:r>
        <w:r>
          <w:rPr>
            <w:noProof/>
          </w:rPr>
          <w:fldChar w:fldCharType="end"/>
        </w:r>
      </w:ins>
    </w:p>
    <w:p w14:paraId="5D80DAA5" w14:textId="34649B8E" w:rsidR="007B2AB0" w:rsidRDefault="007B2AB0">
      <w:pPr>
        <w:pStyle w:val="TOC3"/>
        <w:rPr>
          <w:ins w:id="81" w:author="v020" w:date="2024-08-27T11:34:00Z" w16du:dateUtc="2024-08-27T09:34:00Z"/>
          <w:rFonts w:asciiTheme="minorHAnsi" w:eastAsiaTheme="minorEastAsia" w:hAnsiTheme="minorHAnsi" w:cstheme="minorBidi"/>
          <w:noProof/>
          <w:kern w:val="2"/>
          <w:sz w:val="24"/>
          <w:szCs w:val="24"/>
          <w:lang w:val="en-US"/>
          <w14:ligatures w14:val="standardContextual"/>
        </w:rPr>
      </w:pPr>
      <w:ins w:id="82" w:author="v020" w:date="2024-08-27T11:34:00Z" w16du:dateUtc="2024-08-27T09:34:00Z">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_Toc175650900 \h </w:instrText>
        </w:r>
        <w:r>
          <w:rPr>
            <w:noProof/>
          </w:rPr>
        </w:r>
      </w:ins>
      <w:r>
        <w:rPr>
          <w:noProof/>
        </w:rPr>
        <w:fldChar w:fldCharType="separate"/>
      </w:r>
      <w:ins w:id="83" w:author="v020" w:date="2024-08-27T11:34:00Z" w16du:dateUtc="2024-08-27T09:34:00Z">
        <w:r>
          <w:rPr>
            <w:noProof/>
          </w:rPr>
          <w:t>12</w:t>
        </w:r>
        <w:r>
          <w:rPr>
            <w:noProof/>
          </w:rPr>
          <w:fldChar w:fldCharType="end"/>
        </w:r>
      </w:ins>
    </w:p>
    <w:p w14:paraId="3350CDB9" w14:textId="45C96764" w:rsidR="007B2AB0" w:rsidRDefault="007B2AB0">
      <w:pPr>
        <w:pStyle w:val="TOC3"/>
        <w:rPr>
          <w:ins w:id="84" w:author="v020" w:date="2024-08-27T11:34:00Z" w16du:dateUtc="2024-08-27T09:34:00Z"/>
          <w:rFonts w:asciiTheme="minorHAnsi" w:eastAsiaTheme="minorEastAsia" w:hAnsiTheme="minorHAnsi" w:cstheme="minorBidi"/>
          <w:noProof/>
          <w:kern w:val="2"/>
          <w:sz w:val="24"/>
          <w:szCs w:val="24"/>
          <w:lang w:val="en-US"/>
          <w14:ligatures w14:val="standardContextual"/>
        </w:rPr>
      </w:pPr>
      <w:ins w:id="85" w:author="v020" w:date="2024-08-27T11:34:00Z" w16du:dateUtc="2024-08-27T09:34:00Z">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_Toc175650901 \h </w:instrText>
        </w:r>
        <w:r>
          <w:rPr>
            <w:noProof/>
          </w:rPr>
        </w:r>
      </w:ins>
      <w:r>
        <w:rPr>
          <w:noProof/>
        </w:rPr>
        <w:fldChar w:fldCharType="separate"/>
      </w:r>
      <w:ins w:id="86" w:author="v020" w:date="2024-08-27T11:34:00Z" w16du:dateUtc="2024-08-27T09:34:00Z">
        <w:r>
          <w:rPr>
            <w:noProof/>
          </w:rPr>
          <w:t>12</w:t>
        </w:r>
        <w:r>
          <w:rPr>
            <w:noProof/>
          </w:rPr>
          <w:fldChar w:fldCharType="end"/>
        </w:r>
      </w:ins>
    </w:p>
    <w:p w14:paraId="3DF10D9F" w14:textId="25F8AD49" w:rsidR="007B2AB0" w:rsidRDefault="007B2AB0">
      <w:pPr>
        <w:pStyle w:val="TOC3"/>
        <w:rPr>
          <w:ins w:id="87" w:author="v020" w:date="2024-08-27T11:34:00Z" w16du:dateUtc="2024-08-27T09:34:00Z"/>
          <w:rFonts w:asciiTheme="minorHAnsi" w:eastAsiaTheme="minorEastAsia" w:hAnsiTheme="minorHAnsi" w:cstheme="minorBidi"/>
          <w:noProof/>
          <w:kern w:val="2"/>
          <w:sz w:val="24"/>
          <w:szCs w:val="24"/>
          <w:lang w:val="en-US"/>
          <w14:ligatures w14:val="standardContextual"/>
        </w:rPr>
      </w:pPr>
      <w:ins w:id="88" w:author="v020" w:date="2024-08-27T11:34:00Z" w16du:dateUtc="2024-08-27T09:34:00Z">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_Toc175650902 \h </w:instrText>
        </w:r>
        <w:r>
          <w:rPr>
            <w:noProof/>
          </w:rPr>
        </w:r>
      </w:ins>
      <w:r>
        <w:rPr>
          <w:noProof/>
        </w:rPr>
        <w:fldChar w:fldCharType="separate"/>
      </w:r>
      <w:ins w:id="89" w:author="v020" w:date="2024-08-27T11:34:00Z" w16du:dateUtc="2024-08-27T09:34:00Z">
        <w:r>
          <w:rPr>
            <w:noProof/>
          </w:rPr>
          <w:t>13</w:t>
        </w:r>
        <w:r>
          <w:rPr>
            <w:noProof/>
          </w:rPr>
          <w:fldChar w:fldCharType="end"/>
        </w:r>
      </w:ins>
    </w:p>
    <w:p w14:paraId="63A45750" w14:textId="463EF409" w:rsidR="007B2AB0" w:rsidRDefault="007B2AB0">
      <w:pPr>
        <w:pStyle w:val="TOC2"/>
        <w:rPr>
          <w:ins w:id="90" w:author="v020" w:date="2024-08-27T11:34:00Z" w16du:dateUtc="2024-08-27T09:34:00Z"/>
          <w:rFonts w:asciiTheme="minorHAnsi" w:eastAsiaTheme="minorEastAsia" w:hAnsiTheme="minorHAnsi" w:cstheme="minorBidi"/>
          <w:noProof/>
          <w:kern w:val="2"/>
          <w:sz w:val="24"/>
          <w:szCs w:val="24"/>
          <w:lang w:val="en-US"/>
          <w14:ligatures w14:val="standardContextual"/>
        </w:rPr>
      </w:pPr>
      <w:ins w:id="91" w:author="v020" w:date="2024-08-27T11:34:00Z" w16du:dateUtc="2024-08-27T09:34:00Z">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charging</w:t>
        </w:r>
        <w:r>
          <w:rPr>
            <w:noProof/>
          </w:rPr>
          <w:tab/>
        </w:r>
        <w:r>
          <w:rPr>
            <w:noProof/>
          </w:rPr>
          <w:fldChar w:fldCharType="begin"/>
        </w:r>
        <w:r>
          <w:rPr>
            <w:noProof/>
          </w:rPr>
          <w:instrText xml:space="preserve"> PAGEREF _Toc175650903 \h </w:instrText>
        </w:r>
        <w:r>
          <w:rPr>
            <w:noProof/>
          </w:rPr>
        </w:r>
      </w:ins>
      <w:r>
        <w:rPr>
          <w:noProof/>
        </w:rPr>
        <w:fldChar w:fldCharType="separate"/>
      </w:r>
      <w:ins w:id="92" w:author="v020" w:date="2024-08-27T11:34:00Z" w16du:dateUtc="2024-08-27T09:34:00Z">
        <w:r>
          <w:rPr>
            <w:noProof/>
          </w:rPr>
          <w:t>13</w:t>
        </w:r>
        <w:r>
          <w:rPr>
            <w:noProof/>
          </w:rPr>
          <w:fldChar w:fldCharType="end"/>
        </w:r>
      </w:ins>
    </w:p>
    <w:p w14:paraId="32B68E00" w14:textId="4E00DA63" w:rsidR="007B2AB0" w:rsidRDefault="007B2AB0">
      <w:pPr>
        <w:pStyle w:val="TOC3"/>
        <w:rPr>
          <w:ins w:id="93" w:author="v020" w:date="2024-08-27T11:34:00Z" w16du:dateUtc="2024-08-27T09:34:00Z"/>
          <w:rFonts w:asciiTheme="minorHAnsi" w:eastAsiaTheme="minorEastAsia" w:hAnsiTheme="minorHAnsi" w:cstheme="minorBidi"/>
          <w:noProof/>
          <w:kern w:val="2"/>
          <w:sz w:val="24"/>
          <w:szCs w:val="24"/>
          <w:lang w:val="en-US"/>
          <w14:ligatures w14:val="standardContextual"/>
        </w:rPr>
      </w:pPr>
      <w:ins w:id="94" w:author="v020" w:date="2024-08-27T11:34:00Z" w16du:dateUtc="2024-08-27T09:34:00Z">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_Toc175650904 \h </w:instrText>
        </w:r>
        <w:r>
          <w:rPr>
            <w:noProof/>
          </w:rPr>
        </w:r>
      </w:ins>
      <w:r>
        <w:rPr>
          <w:noProof/>
        </w:rPr>
        <w:fldChar w:fldCharType="separate"/>
      </w:r>
      <w:ins w:id="95" w:author="v020" w:date="2024-08-27T11:34:00Z" w16du:dateUtc="2024-08-27T09:34:00Z">
        <w:r>
          <w:rPr>
            <w:noProof/>
          </w:rPr>
          <w:t>13</w:t>
        </w:r>
        <w:r>
          <w:rPr>
            <w:noProof/>
          </w:rPr>
          <w:fldChar w:fldCharType="end"/>
        </w:r>
      </w:ins>
    </w:p>
    <w:p w14:paraId="20726C18" w14:textId="674F4739" w:rsidR="007B2AB0" w:rsidRDefault="007B2AB0">
      <w:pPr>
        <w:pStyle w:val="TOC3"/>
        <w:rPr>
          <w:ins w:id="96" w:author="v020" w:date="2024-08-27T11:34:00Z" w16du:dateUtc="2024-08-27T09:34:00Z"/>
          <w:rFonts w:asciiTheme="minorHAnsi" w:eastAsiaTheme="minorEastAsia" w:hAnsiTheme="minorHAnsi" w:cstheme="minorBidi"/>
          <w:noProof/>
          <w:kern w:val="2"/>
          <w:sz w:val="24"/>
          <w:szCs w:val="24"/>
          <w:lang w:val="en-US"/>
          <w14:ligatures w14:val="standardContextual"/>
        </w:rPr>
      </w:pPr>
      <w:ins w:id="97" w:author="v020" w:date="2024-08-27T11:34:00Z" w16du:dateUtc="2024-08-27T09:34:00Z">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_Toc175650905 \h </w:instrText>
        </w:r>
        <w:r>
          <w:rPr>
            <w:noProof/>
          </w:rPr>
        </w:r>
      </w:ins>
      <w:r>
        <w:rPr>
          <w:noProof/>
        </w:rPr>
        <w:fldChar w:fldCharType="separate"/>
      </w:r>
      <w:ins w:id="98" w:author="v020" w:date="2024-08-27T11:34:00Z" w16du:dateUtc="2024-08-27T09:34:00Z">
        <w:r>
          <w:rPr>
            <w:noProof/>
          </w:rPr>
          <w:t>13</w:t>
        </w:r>
        <w:r>
          <w:rPr>
            <w:noProof/>
          </w:rPr>
          <w:fldChar w:fldCharType="end"/>
        </w:r>
      </w:ins>
    </w:p>
    <w:p w14:paraId="60A9A33E" w14:textId="5323A8CD" w:rsidR="007B2AB0" w:rsidRDefault="007B2AB0">
      <w:pPr>
        <w:pStyle w:val="TOC3"/>
        <w:rPr>
          <w:ins w:id="99" w:author="v020" w:date="2024-08-27T11:34:00Z" w16du:dateUtc="2024-08-27T09:34:00Z"/>
          <w:rFonts w:asciiTheme="minorHAnsi" w:eastAsiaTheme="minorEastAsia" w:hAnsiTheme="minorHAnsi" w:cstheme="minorBidi"/>
          <w:noProof/>
          <w:kern w:val="2"/>
          <w:sz w:val="24"/>
          <w:szCs w:val="24"/>
          <w:lang w:val="en-US"/>
          <w14:ligatures w14:val="standardContextual"/>
        </w:rPr>
      </w:pPr>
      <w:ins w:id="100" w:author="v020" w:date="2024-08-27T11:34:00Z" w16du:dateUtc="2024-08-27T09:34:00Z">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_Toc175650906 \h </w:instrText>
        </w:r>
        <w:r>
          <w:rPr>
            <w:noProof/>
          </w:rPr>
        </w:r>
      </w:ins>
      <w:r>
        <w:rPr>
          <w:noProof/>
        </w:rPr>
        <w:fldChar w:fldCharType="separate"/>
      </w:r>
      <w:ins w:id="101" w:author="v020" w:date="2024-08-27T11:34:00Z" w16du:dateUtc="2024-08-27T09:34:00Z">
        <w:r>
          <w:rPr>
            <w:noProof/>
          </w:rPr>
          <w:t>13</w:t>
        </w:r>
        <w:r>
          <w:rPr>
            <w:noProof/>
          </w:rPr>
          <w:fldChar w:fldCharType="end"/>
        </w:r>
      </w:ins>
    </w:p>
    <w:p w14:paraId="66E86926" w14:textId="3948F7A7" w:rsidR="007B2AB0" w:rsidRDefault="007B2AB0">
      <w:pPr>
        <w:pStyle w:val="TOC3"/>
        <w:rPr>
          <w:ins w:id="102" w:author="v020" w:date="2024-08-27T11:34:00Z" w16du:dateUtc="2024-08-27T09:34:00Z"/>
          <w:rFonts w:asciiTheme="minorHAnsi" w:eastAsiaTheme="minorEastAsia" w:hAnsiTheme="minorHAnsi" w:cstheme="minorBidi"/>
          <w:noProof/>
          <w:kern w:val="2"/>
          <w:sz w:val="24"/>
          <w:szCs w:val="24"/>
          <w:lang w:val="en-US"/>
          <w14:ligatures w14:val="standardContextual"/>
        </w:rPr>
      </w:pPr>
      <w:ins w:id="103" w:author="v020" w:date="2024-08-27T11:34:00Z" w16du:dateUtc="2024-08-27T09:34:00Z">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_Toc175650907 \h </w:instrText>
        </w:r>
        <w:r>
          <w:rPr>
            <w:noProof/>
          </w:rPr>
        </w:r>
      </w:ins>
      <w:r>
        <w:rPr>
          <w:noProof/>
        </w:rPr>
        <w:fldChar w:fldCharType="separate"/>
      </w:r>
      <w:ins w:id="104" w:author="v020" w:date="2024-08-27T11:34:00Z" w16du:dateUtc="2024-08-27T09:34:00Z">
        <w:r>
          <w:rPr>
            <w:noProof/>
          </w:rPr>
          <w:t>13</w:t>
        </w:r>
        <w:r>
          <w:rPr>
            <w:noProof/>
          </w:rPr>
          <w:fldChar w:fldCharType="end"/>
        </w:r>
      </w:ins>
    </w:p>
    <w:p w14:paraId="7D16B8A8" w14:textId="028B24A9" w:rsidR="007B2AB0" w:rsidRDefault="007B2AB0">
      <w:pPr>
        <w:pStyle w:val="TOC3"/>
        <w:rPr>
          <w:ins w:id="105" w:author="v020" w:date="2024-08-27T11:34:00Z" w16du:dateUtc="2024-08-27T09:34:00Z"/>
          <w:rFonts w:asciiTheme="minorHAnsi" w:eastAsiaTheme="minorEastAsia" w:hAnsiTheme="minorHAnsi" w:cstheme="minorBidi"/>
          <w:noProof/>
          <w:kern w:val="2"/>
          <w:sz w:val="24"/>
          <w:szCs w:val="24"/>
          <w:lang w:val="en-US"/>
          <w14:ligatures w14:val="standardContextual"/>
        </w:rPr>
      </w:pPr>
      <w:ins w:id="106" w:author="v020" w:date="2024-08-27T11:34:00Z" w16du:dateUtc="2024-08-27T09:34:00Z">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_Toc175650908 \h </w:instrText>
        </w:r>
        <w:r>
          <w:rPr>
            <w:noProof/>
          </w:rPr>
        </w:r>
      </w:ins>
      <w:r>
        <w:rPr>
          <w:noProof/>
        </w:rPr>
        <w:fldChar w:fldCharType="separate"/>
      </w:r>
      <w:ins w:id="107" w:author="v020" w:date="2024-08-27T11:34:00Z" w16du:dateUtc="2024-08-27T09:34:00Z">
        <w:r>
          <w:rPr>
            <w:noProof/>
          </w:rPr>
          <w:t>13</w:t>
        </w:r>
        <w:r>
          <w:rPr>
            <w:noProof/>
          </w:rPr>
          <w:fldChar w:fldCharType="end"/>
        </w:r>
      </w:ins>
    </w:p>
    <w:p w14:paraId="6BB70DC6" w14:textId="34316A81" w:rsidR="007B2AB0" w:rsidRDefault="007B2AB0">
      <w:pPr>
        <w:pStyle w:val="TOC3"/>
        <w:rPr>
          <w:ins w:id="108" w:author="v020" w:date="2024-08-27T11:34:00Z" w16du:dateUtc="2024-08-27T09:34:00Z"/>
          <w:rFonts w:asciiTheme="minorHAnsi" w:eastAsiaTheme="minorEastAsia" w:hAnsiTheme="minorHAnsi" w:cstheme="minorBidi"/>
          <w:noProof/>
          <w:kern w:val="2"/>
          <w:sz w:val="24"/>
          <w:szCs w:val="24"/>
          <w:lang w:val="en-US"/>
          <w14:ligatures w14:val="standardContextual"/>
        </w:rPr>
      </w:pPr>
      <w:ins w:id="109" w:author="v020" w:date="2024-08-27T11:34:00Z" w16du:dateUtc="2024-08-27T09:34:00Z">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_Toc175650909 \h </w:instrText>
        </w:r>
        <w:r>
          <w:rPr>
            <w:noProof/>
          </w:rPr>
        </w:r>
      </w:ins>
      <w:r>
        <w:rPr>
          <w:noProof/>
        </w:rPr>
        <w:fldChar w:fldCharType="separate"/>
      </w:r>
      <w:ins w:id="110" w:author="v020" w:date="2024-08-27T11:34:00Z" w16du:dateUtc="2024-08-27T09:34:00Z">
        <w:r>
          <w:rPr>
            <w:noProof/>
          </w:rPr>
          <w:t>14</w:t>
        </w:r>
        <w:r>
          <w:rPr>
            <w:noProof/>
          </w:rPr>
          <w:fldChar w:fldCharType="end"/>
        </w:r>
      </w:ins>
    </w:p>
    <w:p w14:paraId="689851CC" w14:textId="5C46911F" w:rsidR="007B2AB0" w:rsidRDefault="007B2AB0">
      <w:pPr>
        <w:pStyle w:val="TOC2"/>
        <w:rPr>
          <w:ins w:id="111" w:author="v020" w:date="2024-08-27T11:34:00Z" w16du:dateUtc="2024-08-27T09:34:00Z"/>
          <w:rFonts w:asciiTheme="minorHAnsi" w:eastAsiaTheme="minorEastAsia" w:hAnsiTheme="minorHAnsi" w:cstheme="minorBidi"/>
          <w:noProof/>
          <w:kern w:val="2"/>
          <w:sz w:val="24"/>
          <w:szCs w:val="24"/>
          <w:lang w:val="en-US"/>
          <w14:ligatures w14:val="standardContextual"/>
        </w:rPr>
      </w:pPr>
      <w:ins w:id="112" w:author="v020" w:date="2024-08-27T11:34:00Z" w16du:dateUtc="2024-08-27T09:34:00Z">
        <w:r w:rsidRPr="000B59DF">
          <w:rPr>
            <w:rFonts w:eastAsia="SimSun"/>
            <w:noProof/>
            <w:lang w:val="en-US" w:eastAsia="zh-CN"/>
          </w:rPr>
          <w:t>5</w:t>
        </w:r>
        <w:r>
          <w:rPr>
            <w:noProof/>
          </w:rPr>
          <w:t>.</w:t>
        </w:r>
        <w:r w:rsidRPr="000B59DF">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_Toc175650910 \h </w:instrText>
        </w:r>
        <w:r>
          <w:rPr>
            <w:noProof/>
          </w:rPr>
        </w:r>
      </w:ins>
      <w:r>
        <w:rPr>
          <w:noProof/>
        </w:rPr>
        <w:fldChar w:fldCharType="separate"/>
      </w:r>
      <w:ins w:id="113" w:author="v020" w:date="2024-08-27T11:34:00Z" w16du:dateUtc="2024-08-27T09:34:00Z">
        <w:r>
          <w:rPr>
            <w:noProof/>
          </w:rPr>
          <w:t>14</w:t>
        </w:r>
        <w:r>
          <w:rPr>
            <w:noProof/>
          </w:rPr>
          <w:fldChar w:fldCharType="end"/>
        </w:r>
      </w:ins>
    </w:p>
    <w:p w14:paraId="3686FC77" w14:textId="25C4F8DB" w:rsidR="007B2AB0" w:rsidRDefault="007B2AB0">
      <w:pPr>
        <w:pStyle w:val="TOC3"/>
        <w:rPr>
          <w:ins w:id="114" w:author="v020" w:date="2024-08-27T11:34:00Z" w16du:dateUtc="2024-08-27T09:34:00Z"/>
          <w:rFonts w:asciiTheme="minorHAnsi" w:eastAsiaTheme="minorEastAsia" w:hAnsiTheme="minorHAnsi" w:cstheme="minorBidi"/>
          <w:noProof/>
          <w:kern w:val="2"/>
          <w:sz w:val="24"/>
          <w:szCs w:val="24"/>
          <w:lang w:val="en-US"/>
          <w14:ligatures w14:val="standardContextual"/>
        </w:rPr>
      </w:pPr>
      <w:ins w:id="115" w:author="v020" w:date="2024-08-27T11:34:00Z" w16du:dateUtc="2024-08-27T09:34:00Z">
        <w:r w:rsidRPr="000B59DF">
          <w:rPr>
            <w:rFonts w:eastAsia="SimSun"/>
            <w:noProof/>
            <w:lang w:val="en-US" w:eastAsia="zh-CN"/>
          </w:rPr>
          <w:t>5</w:t>
        </w:r>
        <w:r>
          <w:rPr>
            <w:noProof/>
          </w:rPr>
          <w:t>.</w:t>
        </w:r>
        <w:r w:rsidRPr="000B59DF">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_Toc175650911 \h </w:instrText>
        </w:r>
        <w:r>
          <w:rPr>
            <w:noProof/>
          </w:rPr>
        </w:r>
      </w:ins>
      <w:r>
        <w:rPr>
          <w:noProof/>
        </w:rPr>
        <w:fldChar w:fldCharType="separate"/>
      </w:r>
      <w:ins w:id="116" w:author="v020" w:date="2024-08-27T11:34:00Z" w16du:dateUtc="2024-08-27T09:34:00Z">
        <w:r>
          <w:rPr>
            <w:noProof/>
          </w:rPr>
          <w:t>14</w:t>
        </w:r>
        <w:r>
          <w:rPr>
            <w:noProof/>
          </w:rPr>
          <w:fldChar w:fldCharType="end"/>
        </w:r>
      </w:ins>
    </w:p>
    <w:p w14:paraId="739036A5" w14:textId="460060BA" w:rsidR="007B2AB0" w:rsidRDefault="007B2AB0">
      <w:pPr>
        <w:pStyle w:val="TOC3"/>
        <w:rPr>
          <w:ins w:id="117" w:author="v020" w:date="2024-08-27T11:34:00Z" w16du:dateUtc="2024-08-27T09:34:00Z"/>
          <w:rFonts w:asciiTheme="minorHAnsi" w:eastAsiaTheme="minorEastAsia" w:hAnsiTheme="minorHAnsi" w:cstheme="minorBidi"/>
          <w:noProof/>
          <w:kern w:val="2"/>
          <w:sz w:val="24"/>
          <w:szCs w:val="24"/>
          <w:lang w:val="en-US"/>
          <w14:ligatures w14:val="standardContextual"/>
        </w:rPr>
      </w:pPr>
      <w:ins w:id="118" w:author="v020" w:date="2024-08-27T11:34:00Z" w16du:dateUtc="2024-08-27T09:34:00Z">
        <w:r w:rsidRPr="000B59DF">
          <w:rPr>
            <w:rFonts w:eastAsia="SimSun"/>
            <w:noProof/>
            <w:lang w:val="en-US" w:eastAsia="zh-CN"/>
          </w:rPr>
          <w:t>5</w:t>
        </w:r>
        <w:r>
          <w:rPr>
            <w:noProof/>
          </w:rPr>
          <w:t>.</w:t>
        </w:r>
        <w:r w:rsidRPr="000B59DF">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_Toc175650912 \h </w:instrText>
        </w:r>
        <w:r>
          <w:rPr>
            <w:noProof/>
          </w:rPr>
        </w:r>
      </w:ins>
      <w:r>
        <w:rPr>
          <w:noProof/>
        </w:rPr>
        <w:fldChar w:fldCharType="separate"/>
      </w:r>
      <w:ins w:id="119" w:author="v020" w:date="2024-08-27T11:34:00Z" w16du:dateUtc="2024-08-27T09:34:00Z">
        <w:r>
          <w:rPr>
            <w:noProof/>
          </w:rPr>
          <w:t>14</w:t>
        </w:r>
        <w:r>
          <w:rPr>
            <w:noProof/>
          </w:rPr>
          <w:fldChar w:fldCharType="end"/>
        </w:r>
      </w:ins>
    </w:p>
    <w:p w14:paraId="7E8D5AD6" w14:textId="0CC6EE18" w:rsidR="007B2AB0" w:rsidRDefault="007B2AB0">
      <w:pPr>
        <w:pStyle w:val="TOC3"/>
        <w:rPr>
          <w:ins w:id="120" w:author="v020" w:date="2024-08-27T11:34:00Z" w16du:dateUtc="2024-08-27T09:34:00Z"/>
          <w:rFonts w:asciiTheme="minorHAnsi" w:eastAsiaTheme="minorEastAsia" w:hAnsiTheme="minorHAnsi" w:cstheme="minorBidi"/>
          <w:noProof/>
          <w:kern w:val="2"/>
          <w:sz w:val="24"/>
          <w:szCs w:val="24"/>
          <w:lang w:val="en-US"/>
          <w14:ligatures w14:val="standardContextual"/>
        </w:rPr>
      </w:pPr>
      <w:ins w:id="121" w:author="v020" w:date="2024-08-27T11:34:00Z" w16du:dateUtc="2024-08-27T09:34:00Z">
        <w:r w:rsidRPr="000B59DF">
          <w:rPr>
            <w:rFonts w:eastAsia="SimSun"/>
            <w:noProof/>
            <w:lang w:val="en-US" w:eastAsia="zh-CN"/>
          </w:rPr>
          <w:t>5</w:t>
        </w:r>
        <w:r>
          <w:rPr>
            <w:noProof/>
          </w:rPr>
          <w:t>.</w:t>
        </w:r>
        <w:r w:rsidRPr="000B59DF">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_Toc175650913 \h </w:instrText>
        </w:r>
        <w:r>
          <w:rPr>
            <w:noProof/>
          </w:rPr>
        </w:r>
      </w:ins>
      <w:r>
        <w:rPr>
          <w:noProof/>
        </w:rPr>
        <w:fldChar w:fldCharType="separate"/>
      </w:r>
      <w:ins w:id="122" w:author="v020" w:date="2024-08-27T11:34:00Z" w16du:dateUtc="2024-08-27T09:34:00Z">
        <w:r>
          <w:rPr>
            <w:noProof/>
          </w:rPr>
          <w:t>14</w:t>
        </w:r>
        <w:r>
          <w:rPr>
            <w:noProof/>
          </w:rPr>
          <w:fldChar w:fldCharType="end"/>
        </w:r>
      </w:ins>
    </w:p>
    <w:p w14:paraId="0FE2D089" w14:textId="60BA6EFC" w:rsidR="007B2AB0" w:rsidRDefault="007B2AB0">
      <w:pPr>
        <w:pStyle w:val="TOC3"/>
        <w:rPr>
          <w:ins w:id="123" w:author="v020" w:date="2024-08-27T11:34:00Z" w16du:dateUtc="2024-08-27T09:34:00Z"/>
          <w:rFonts w:asciiTheme="minorHAnsi" w:eastAsiaTheme="minorEastAsia" w:hAnsiTheme="minorHAnsi" w:cstheme="minorBidi"/>
          <w:noProof/>
          <w:kern w:val="2"/>
          <w:sz w:val="24"/>
          <w:szCs w:val="24"/>
          <w:lang w:val="en-US"/>
          <w14:ligatures w14:val="standardContextual"/>
        </w:rPr>
      </w:pPr>
      <w:ins w:id="124" w:author="v020" w:date="2024-08-27T11:34:00Z" w16du:dateUtc="2024-08-27T09:34:00Z">
        <w:r w:rsidRPr="000B59DF">
          <w:rPr>
            <w:rFonts w:eastAsia="SimSun"/>
            <w:noProof/>
            <w:lang w:val="en-US" w:eastAsia="zh-CN"/>
          </w:rPr>
          <w:t>5</w:t>
        </w:r>
        <w:r>
          <w:rPr>
            <w:noProof/>
          </w:rPr>
          <w:t>.</w:t>
        </w:r>
        <w:r w:rsidRPr="000B59DF">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_Toc175650914 \h </w:instrText>
        </w:r>
        <w:r>
          <w:rPr>
            <w:noProof/>
          </w:rPr>
        </w:r>
      </w:ins>
      <w:r>
        <w:rPr>
          <w:noProof/>
        </w:rPr>
        <w:fldChar w:fldCharType="separate"/>
      </w:r>
      <w:ins w:id="125" w:author="v020" w:date="2024-08-27T11:34:00Z" w16du:dateUtc="2024-08-27T09:34:00Z">
        <w:r>
          <w:rPr>
            <w:noProof/>
          </w:rPr>
          <w:t>14</w:t>
        </w:r>
        <w:r>
          <w:rPr>
            <w:noProof/>
          </w:rPr>
          <w:fldChar w:fldCharType="end"/>
        </w:r>
      </w:ins>
    </w:p>
    <w:p w14:paraId="0B66D6F0" w14:textId="7DD54A05" w:rsidR="007B2AB0" w:rsidRDefault="007B2AB0">
      <w:pPr>
        <w:pStyle w:val="TOC3"/>
        <w:rPr>
          <w:ins w:id="126" w:author="v020" w:date="2024-08-27T11:34:00Z" w16du:dateUtc="2024-08-27T09:34:00Z"/>
          <w:rFonts w:asciiTheme="minorHAnsi" w:eastAsiaTheme="minorEastAsia" w:hAnsiTheme="minorHAnsi" w:cstheme="minorBidi"/>
          <w:noProof/>
          <w:kern w:val="2"/>
          <w:sz w:val="24"/>
          <w:szCs w:val="24"/>
          <w:lang w:val="en-US"/>
          <w14:ligatures w14:val="standardContextual"/>
        </w:rPr>
      </w:pPr>
      <w:ins w:id="127" w:author="v020" w:date="2024-08-27T11:34:00Z" w16du:dateUtc="2024-08-27T09:34:00Z">
        <w:r w:rsidRPr="000B59DF">
          <w:rPr>
            <w:rFonts w:eastAsia="SimSun"/>
            <w:noProof/>
            <w:lang w:val="en-US" w:eastAsia="zh-CN"/>
          </w:rPr>
          <w:t>5</w:t>
        </w:r>
        <w:r>
          <w:rPr>
            <w:noProof/>
          </w:rPr>
          <w:t>.</w:t>
        </w:r>
        <w:r w:rsidRPr="000B59DF">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_Toc175650915 \h </w:instrText>
        </w:r>
        <w:r>
          <w:rPr>
            <w:noProof/>
          </w:rPr>
        </w:r>
      </w:ins>
      <w:r>
        <w:rPr>
          <w:noProof/>
        </w:rPr>
        <w:fldChar w:fldCharType="separate"/>
      </w:r>
      <w:ins w:id="128" w:author="v020" w:date="2024-08-27T11:34:00Z" w16du:dateUtc="2024-08-27T09:34:00Z">
        <w:r>
          <w:rPr>
            <w:noProof/>
          </w:rPr>
          <w:t>14</w:t>
        </w:r>
        <w:r>
          <w:rPr>
            <w:noProof/>
          </w:rPr>
          <w:fldChar w:fldCharType="end"/>
        </w:r>
      </w:ins>
    </w:p>
    <w:p w14:paraId="03506D63" w14:textId="24A2C078" w:rsidR="007B2AB0" w:rsidRDefault="007B2AB0">
      <w:pPr>
        <w:pStyle w:val="TOC3"/>
        <w:rPr>
          <w:ins w:id="129" w:author="v020" w:date="2024-08-27T11:34:00Z" w16du:dateUtc="2024-08-27T09:34:00Z"/>
          <w:rFonts w:asciiTheme="minorHAnsi" w:eastAsiaTheme="minorEastAsia" w:hAnsiTheme="minorHAnsi" w:cstheme="minorBidi"/>
          <w:noProof/>
          <w:kern w:val="2"/>
          <w:sz w:val="24"/>
          <w:szCs w:val="24"/>
          <w:lang w:val="en-US"/>
          <w14:ligatures w14:val="standardContextual"/>
        </w:rPr>
      </w:pPr>
      <w:ins w:id="130" w:author="v020" w:date="2024-08-27T11:34:00Z" w16du:dateUtc="2024-08-27T09:34:00Z">
        <w:r w:rsidRPr="000B59DF">
          <w:rPr>
            <w:rFonts w:eastAsia="SimSun"/>
            <w:noProof/>
            <w:lang w:val="en-US" w:eastAsia="zh-CN"/>
          </w:rPr>
          <w:t>5</w:t>
        </w:r>
        <w:r>
          <w:rPr>
            <w:noProof/>
          </w:rPr>
          <w:t>.</w:t>
        </w:r>
        <w:r w:rsidRPr="000B59DF">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_Toc175650916 \h </w:instrText>
        </w:r>
        <w:r>
          <w:rPr>
            <w:noProof/>
          </w:rPr>
        </w:r>
      </w:ins>
      <w:r>
        <w:rPr>
          <w:noProof/>
        </w:rPr>
        <w:fldChar w:fldCharType="separate"/>
      </w:r>
      <w:ins w:id="131" w:author="v020" w:date="2024-08-27T11:34:00Z" w16du:dateUtc="2024-08-27T09:34:00Z">
        <w:r>
          <w:rPr>
            <w:noProof/>
          </w:rPr>
          <w:t>15</w:t>
        </w:r>
        <w:r>
          <w:rPr>
            <w:noProof/>
          </w:rPr>
          <w:fldChar w:fldCharType="end"/>
        </w:r>
      </w:ins>
    </w:p>
    <w:p w14:paraId="3F812B48" w14:textId="35CC6905" w:rsidR="007B2AB0" w:rsidRDefault="007B2AB0">
      <w:pPr>
        <w:pStyle w:val="TOC2"/>
        <w:rPr>
          <w:ins w:id="132" w:author="v020" w:date="2024-08-27T11:34:00Z" w16du:dateUtc="2024-08-27T09:34:00Z"/>
          <w:rFonts w:asciiTheme="minorHAnsi" w:eastAsiaTheme="minorEastAsia" w:hAnsiTheme="minorHAnsi" w:cstheme="minorBidi"/>
          <w:noProof/>
          <w:kern w:val="2"/>
          <w:sz w:val="24"/>
          <w:szCs w:val="24"/>
          <w:lang w:val="en-US"/>
          <w14:ligatures w14:val="standardContextual"/>
        </w:rPr>
      </w:pPr>
      <w:ins w:id="133" w:author="v020" w:date="2024-08-27T11:34:00Z" w16du:dateUtc="2024-08-27T09:34:00Z">
        <w:r>
          <w:rPr>
            <w:noProof/>
          </w:rPr>
          <w:t>5.5</w:t>
        </w:r>
        <w:r>
          <w:rPr>
            <w:rFonts w:asciiTheme="minorHAnsi" w:eastAsiaTheme="minorEastAsia" w:hAnsiTheme="minorHAnsi" w:cstheme="minorBidi"/>
            <w:noProof/>
            <w:kern w:val="2"/>
            <w:sz w:val="24"/>
            <w:szCs w:val="24"/>
            <w:lang w:val="en-US"/>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_Toc175650917 \h </w:instrText>
        </w:r>
        <w:r>
          <w:rPr>
            <w:noProof/>
          </w:rPr>
        </w:r>
      </w:ins>
      <w:r>
        <w:rPr>
          <w:noProof/>
        </w:rPr>
        <w:fldChar w:fldCharType="separate"/>
      </w:r>
      <w:ins w:id="134" w:author="v020" w:date="2024-08-27T11:34:00Z" w16du:dateUtc="2024-08-27T09:34:00Z">
        <w:r>
          <w:rPr>
            <w:noProof/>
          </w:rPr>
          <w:t>15</w:t>
        </w:r>
        <w:r>
          <w:rPr>
            <w:noProof/>
          </w:rPr>
          <w:fldChar w:fldCharType="end"/>
        </w:r>
      </w:ins>
    </w:p>
    <w:p w14:paraId="59664B77" w14:textId="2149A2CF" w:rsidR="007B2AB0" w:rsidRDefault="007B2AB0">
      <w:pPr>
        <w:pStyle w:val="TOC3"/>
        <w:rPr>
          <w:ins w:id="135" w:author="v020" w:date="2024-08-27T11:34:00Z" w16du:dateUtc="2024-08-27T09:34:00Z"/>
          <w:rFonts w:asciiTheme="minorHAnsi" w:eastAsiaTheme="minorEastAsia" w:hAnsiTheme="minorHAnsi" w:cstheme="minorBidi"/>
          <w:noProof/>
          <w:kern w:val="2"/>
          <w:sz w:val="24"/>
          <w:szCs w:val="24"/>
          <w:lang w:val="en-US"/>
          <w14:ligatures w14:val="standardContextual"/>
        </w:rPr>
      </w:pPr>
      <w:ins w:id="136" w:author="v020" w:date="2024-08-27T11:34:00Z" w16du:dateUtc="2024-08-27T09:34:00Z">
        <w:r>
          <w:rPr>
            <w:noProof/>
          </w:rPr>
          <w:t>5.5.1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_Toc175650918 \h </w:instrText>
        </w:r>
        <w:r>
          <w:rPr>
            <w:noProof/>
          </w:rPr>
        </w:r>
      </w:ins>
      <w:r>
        <w:rPr>
          <w:noProof/>
        </w:rPr>
        <w:fldChar w:fldCharType="separate"/>
      </w:r>
      <w:ins w:id="137" w:author="v020" w:date="2024-08-27T11:34:00Z" w16du:dateUtc="2024-08-27T09:34:00Z">
        <w:r>
          <w:rPr>
            <w:noProof/>
          </w:rPr>
          <w:t>15</w:t>
        </w:r>
        <w:r>
          <w:rPr>
            <w:noProof/>
          </w:rPr>
          <w:fldChar w:fldCharType="end"/>
        </w:r>
      </w:ins>
    </w:p>
    <w:p w14:paraId="4469EAB3" w14:textId="1679C825" w:rsidR="007B2AB0" w:rsidRDefault="007B2AB0">
      <w:pPr>
        <w:pStyle w:val="TOC3"/>
        <w:rPr>
          <w:ins w:id="138" w:author="v020" w:date="2024-08-27T11:34:00Z" w16du:dateUtc="2024-08-27T09:34:00Z"/>
          <w:rFonts w:asciiTheme="minorHAnsi" w:eastAsiaTheme="minorEastAsia" w:hAnsiTheme="minorHAnsi" w:cstheme="minorBidi"/>
          <w:noProof/>
          <w:kern w:val="2"/>
          <w:sz w:val="24"/>
          <w:szCs w:val="24"/>
          <w:lang w:val="en-US"/>
          <w14:ligatures w14:val="standardContextual"/>
        </w:rPr>
      </w:pPr>
      <w:ins w:id="139" w:author="v020" w:date="2024-08-27T11:34:00Z" w16du:dateUtc="2024-08-27T09:34:00Z">
        <w:r>
          <w:rPr>
            <w:noProof/>
          </w:rPr>
          <w:t>5.5.2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_Toc175650919 \h </w:instrText>
        </w:r>
        <w:r>
          <w:rPr>
            <w:noProof/>
          </w:rPr>
        </w:r>
      </w:ins>
      <w:r>
        <w:rPr>
          <w:noProof/>
        </w:rPr>
        <w:fldChar w:fldCharType="separate"/>
      </w:r>
      <w:ins w:id="140" w:author="v020" w:date="2024-08-27T11:34:00Z" w16du:dateUtc="2024-08-27T09:34:00Z">
        <w:r>
          <w:rPr>
            <w:noProof/>
          </w:rPr>
          <w:t>16</w:t>
        </w:r>
        <w:r>
          <w:rPr>
            <w:noProof/>
          </w:rPr>
          <w:fldChar w:fldCharType="end"/>
        </w:r>
      </w:ins>
    </w:p>
    <w:p w14:paraId="2E5DA008" w14:textId="2F42BF8A" w:rsidR="007B2AB0" w:rsidRDefault="007B2AB0">
      <w:pPr>
        <w:pStyle w:val="TOC3"/>
        <w:rPr>
          <w:ins w:id="141" w:author="v020" w:date="2024-08-27T11:34:00Z" w16du:dateUtc="2024-08-27T09:34:00Z"/>
          <w:rFonts w:asciiTheme="minorHAnsi" w:eastAsiaTheme="minorEastAsia" w:hAnsiTheme="minorHAnsi" w:cstheme="minorBidi"/>
          <w:noProof/>
          <w:kern w:val="2"/>
          <w:sz w:val="24"/>
          <w:szCs w:val="24"/>
          <w:lang w:val="en-US"/>
          <w14:ligatures w14:val="standardContextual"/>
        </w:rPr>
      </w:pPr>
      <w:ins w:id="142" w:author="v020" w:date="2024-08-27T11:34:00Z" w16du:dateUtc="2024-08-27T09:34:00Z">
        <w:r>
          <w:rPr>
            <w:noProof/>
          </w:rPr>
          <w:t>5.5.3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_Toc175650920 \h </w:instrText>
        </w:r>
        <w:r>
          <w:rPr>
            <w:noProof/>
          </w:rPr>
        </w:r>
      </w:ins>
      <w:r>
        <w:rPr>
          <w:noProof/>
        </w:rPr>
        <w:fldChar w:fldCharType="separate"/>
      </w:r>
      <w:ins w:id="143" w:author="v020" w:date="2024-08-27T11:34:00Z" w16du:dateUtc="2024-08-27T09:34:00Z">
        <w:r>
          <w:rPr>
            <w:noProof/>
          </w:rPr>
          <w:t>16</w:t>
        </w:r>
        <w:r>
          <w:rPr>
            <w:noProof/>
          </w:rPr>
          <w:fldChar w:fldCharType="end"/>
        </w:r>
      </w:ins>
    </w:p>
    <w:p w14:paraId="58D125ED" w14:textId="79BE37D0" w:rsidR="007B2AB0" w:rsidRDefault="007B2AB0">
      <w:pPr>
        <w:pStyle w:val="TOC3"/>
        <w:rPr>
          <w:ins w:id="144" w:author="v020" w:date="2024-08-27T11:34:00Z" w16du:dateUtc="2024-08-27T09:34:00Z"/>
          <w:rFonts w:asciiTheme="minorHAnsi" w:eastAsiaTheme="minorEastAsia" w:hAnsiTheme="minorHAnsi" w:cstheme="minorBidi"/>
          <w:noProof/>
          <w:kern w:val="2"/>
          <w:sz w:val="24"/>
          <w:szCs w:val="24"/>
          <w:lang w:val="en-US"/>
          <w14:ligatures w14:val="standardContextual"/>
        </w:rPr>
      </w:pPr>
      <w:ins w:id="145" w:author="v020" w:date="2024-08-27T11:34:00Z" w16du:dateUtc="2024-08-27T09:34:00Z">
        <w:r>
          <w:rPr>
            <w:noProof/>
          </w:rPr>
          <w:t>5.5.4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_Toc175650921 \h </w:instrText>
        </w:r>
        <w:r>
          <w:rPr>
            <w:noProof/>
          </w:rPr>
        </w:r>
      </w:ins>
      <w:r>
        <w:rPr>
          <w:noProof/>
        </w:rPr>
        <w:fldChar w:fldCharType="separate"/>
      </w:r>
      <w:ins w:id="146" w:author="v020" w:date="2024-08-27T11:34:00Z" w16du:dateUtc="2024-08-27T09:34:00Z">
        <w:r>
          <w:rPr>
            <w:noProof/>
          </w:rPr>
          <w:t>16</w:t>
        </w:r>
        <w:r>
          <w:rPr>
            <w:noProof/>
          </w:rPr>
          <w:fldChar w:fldCharType="end"/>
        </w:r>
      </w:ins>
    </w:p>
    <w:p w14:paraId="6AA8D8D3" w14:textId="319B4DE6" w:rsidR="007B2AB0" w:rsidRDefault="007B2AB0">
      <w:pPr>
        <w:pStyle w:val="TOC3"/>
        <w:rPr>
          <w:ins w:id="147" w:author="v020" w:date="2024-08-27T11:34:00Z" w16du:dateUtc="2024-08-27T09:34:00Z"/>
          <w:rFonts w:asciiTheme="minorHAnsi" w:eastAsiaTheme="minorEastAsia" w:hAnsiTheme="minorHAnsi" w:cstheme="minorBidi"/>
          <w:noProof/>
          <w:kern w:val="2"/>
          <w:sz w:val="24"/>
          <w:szCs w:val="24"/>
          <w:lang w:val="en-US"/>
          <w14:ligatures w14:val="standardContextual"/>
        </w:rPr>
      </w:pPr>
      <w:ins w:id="148" w:author="v020" w:date="2024-08-27T11:34:00Z" w16du:dateUtc="2024-08-27T09:34:00Z">
        <w:r>
          <w:rPr>
            <w:noProof/>
          </w:rPr>
          <w:t>5.5.5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_Toc175650922 \h </w:instrText>
        </w:r>
        <w:r>
          <w:rPr>
            <w:noProof/>
          </w:rPr>
        </w:r>
      </w:ins>
      <w:r>
        <w:rPr>
          <w:noProof/>
        </w:rPr>
        <w:fldChar w:fldCharType="separate"/>
      </w:r>
      <w:ins w:id="149" w:author="v020" w:date="2024-08-27T11:34:00Z" w16du:dateUtc="2024-08-27T09:34:00Z">
        <w:r>
          <w:rPr>
            <w:noProof/>
          </w:rPr>
          <w:t>17</w:t>
        </w:r>
        <w:r>
          <w:rPr>
            <w:noProof/>
          </w:rPr>
          <w:fldChar w:fldCharType="end"/>
        </w:r>
      </w:ins>
    </w:p>
    <w:p w14:paraId="6A930DC9" w14:textId="7DF80BD4" w:rsidR="007B2AB0" w:rsidRDefault="007B2AB0">
      <w:pPr>
        <w:pStyle w:val="TOC3"/>
        <w:rPr>
          <w:ins w:id="150" w:author="v020" w:date="2024-08-27T11:34:00Z" w16du:dateUtc="2024-08-27T09:34:00Z"/>
          <w:rFonts w:asciiTheme="minorHAnsi" w:eastAsiaTheme="minorEastAsia" w:hAnsiTheme="minorHAnsi" w:cstheme="minorBidi"/>
          <w:noProof/>
          <w:kern w:val="2"/>
          <w:sz w:val="24"/>
          <w:szCs w:val="24"/>
          <w:lang w:val="en-US"/>
          <w14:ligatures w14:val="standardContextual"/>
        </w:rPr>
      </w:pPr>
      <w:ins w:id="151" w:author="v020" w:date="2024-08-27T11:34:00Z" w16du:dateUtc="2024-08-27T09:34:00Z">
        <w:r>
          <w:rPr>
            <w:noProof/>
          </w:rPr>
          <w:t>5.5.6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_Toc175650923 \h </w:instrText>
        </w:r>
        <w:r>
          <w:rPr>
            <w:noProof/>
          </w:rPr>
        </w:r>
      </w:ins>
      <w:r>
        <w:rPr>
          <w:noProof/>
        </w:rPr>
        <w:fldChar w:fldCharType="separate"/>
      </w:r>
      <w:ins w:id="152" w:author="v020" w:date="2024-08-27T11:34:00Z" w16du:dateUtc="2024-08-27T09:34:00Z">
        <w:r>
          <w:rPr>
            <w:noProof/>
          </w:rPr>
          <w:t>17</w:t>
        </w:r>
        <w:r>
          <w:rPr>
            <w:noProof/>
          </w:rPr>
          <w:fldChar w:fldCharType="end"/>
        </w:r>
      </w:ins>
    </w:p>
    <w:p w14:paraId="2684D0E1" w14:textId="14F12ED0" w:rsidR="007B2AB0" w:rsidRDefault="007B2AB0">
      <w:pPr>
        <w:pStyle w:val="TOC2"/>
        <w:rPr>
          <w:ins w:id="153" w:author="v020" w:date="2024-08-27T11:34:00Z" w16du:dateUtc="2024-08-27T09:34:00Z"/>
          <w:rFonts w:asciiTheme="minorHAnsi" w:eastAsiaTheme="minorEastAsia" w:hAnsiTheme="minorHAnsi" w:cstheme="minorBidi"/>
          <w:noProof/>
          <w:kern w:val="2"/>
          <w:sz w:val="24"/>
          <w:szCs w:val="24"/>
          <w:lang w:val="en-US"/>
          <w14:ligatures w14:val="standardContextual"/>
        </w:rPr>
      </w:pPr>
      <w:ins w:id="154" w:author="v020" w:date="2024-08-27T11:34:00Z" w16du:dateUtc="2024-08-27T09:34:00Z">
        <w:r>
          <w:rPr>
            <w:noProof/>
          </w:rPr>
          <w:t>5.6</w:t>
        </w:r>
        <w:r>
          <w:rPr>
            <w:rFonts w:asciiTheme="minorHAnsi" w:eastAsiaTheme="minorEastAsia" w:hAnsiTheme="minorHAnsi" w:cstheme="minorBidi"/>
            <w:noProof/>
            <w:kern w:val="2"/>
            <w:sz w:val="24"/>
            <w:szCs w:val="24"/>
            <w:lang w:val="en-US"/>
            <w14:ligatures w14:val="standardContextual"/>
          </w:rPr>
          <w:tab/>
        </w:r>
        <w:r w:rsidRPr="000B59DF">
          <w:rPr>
            <w:noProof/>
            <w:lang w:val="en-US"/>
          </w:rPr>
          <w:t>Use case on exposing subscriber carbon footprint information</w:t>
        </w:r>
        <w:r>
          <w:rPr>
            <w:noProof/>
          </w:rPr>
          <w:tab/>
        </w:r>
        <w:r>
          <w:rPr>
            <w:noProof/>
          </w:rPr>
          <w:fldChar w:fldCharType="begin"/>
        </w:r>
        <w:r>
          <w:rPr>
            <w:noProof/>
          </w:rPr>
          <w:instrText xml:space="preserve"> PAGEREF _Toc175650924 \h </w:instrText>
        </w:r>
        <w:r>
          <w:rPr>
            <w:noProof/>
          </w:rPr>
        </w:r>
      </w:ins>
      <w:r>
        <w:rPr>
          <w:noProof/>
        </w:rPr>
        <w:fldChar w:fldCharType="separate"/>
      </w:r>
      <w:ins w:id="155" w:author="v020" w:date="2024-08-27T11:34:00Z" w16du:dateUtc="2024-08-27T09:34:00Z">
        <w:r>
          <w:rPr>
            <w:noProof/>
          </w:rPr>
          <w:t>17</w:t>
        </w:r>
        <w:r>
          <w:rPr>
            <w:noProof/>
          </w:rPr>
          <w:fldChar w:fldCharType="end"/>
        </w:r>
      </w:ins>
    </w:p>
    <w:p w14:paraId="504E210D" w14:textId="733811E4" w:rsidR="007B2AB0" w:rsidRDefault="007B2AB0">
      <w:pPr>
        <w:pStyle w:val="TOC3"/>
        <w:rPr>
          <w:ins w:id="156" w:author="v020" w:date="2024-08-27T11:34:00Z" w16du:dateUtc="2024-08-27T09:34:00Z"/>
          <w:rFonts w:asciiTheme="minorHAnsi" w:eastAsiaTheme="minorEastAsia" w:hAnsiTheme="minorHAnsi" w:cstheme="minorBidi"/>
          <w:noProof/>
          <w:kern w:val="2"/>
          <w:sz w:val="24"/>
          <w:szCs w:val="24"/>
          <w:lang w:val="en-US"/>
          <w14:ligatures w14:val="standardContextual"/>
        </w:rPr>
      </w:pPr>
      <w:ins w:id="157" w:author="v020" w:date="2024-08-27T11:34:00Z" w16du:dateUtc="2024-08-27T09:34:00Z">
        <w:r w:rsidRPr="000B59DF">
          <w:rPr>
            <w:noProof/>
            <w:lang w:val="en-US"/>
          </w:rPr>
          <w:t>5.6.1</w:t>
        </w:r>
        <w:r>
          <w:rPr>
            <w:rFonts w:asciiTheme="minorHAnsi" w:eastAsiaTheme="minorEastAsia" w:hAnsiTheme="minorHAnsi" w:cstheme="minorBidi"/>
            <w:noProof/>
            <w:kern w:val="2"/>
            <w:sz w:val="24"/>
            <w:szCs w:val="24"/>
            <w:lang w:val="en-US"/>
            <w14:ligatures w14:val="standardContextual"/>
          </w:rPr>
          <w:tab/>
        </w:r>
        <w:r w:rsidRPr="000B59DF">
          <w:rPr>
            <w:noProof/>
            <w:lang w:val="en-US"/>
          </w:rPr>
          <w:t>Description</w:t>
        </w:r>
        <w:r>
          <w:rPr>
            <w:noProof/>
          </w:rPr>
          <w:tab/>
        </w:r>
        <w:r>
          <w:rPr>
            <w:noProof/>
          </w:rPr>
          <w:fldChar w:fldCharType="begin"/>
        </w:r>
        <w:r>
          <w:rPr>
            <w:noProof/>
          </w:rPr>
          <w:instrText xml:space="preserve"> PAGEREF _Toc175650925 \h </w:instrText>
        </w:r>
        <w:r>
          <w:rPr>
            <w:noProof/>
          </w:rPr>
        </w:r>
      </w:ins>
      <w:r>
        <w:rPr>
          <w:noProof/>
        </w:rPr>
        <w:fldChar w:fldCharType="separate"/>
      </w:r>
      <w:ins w:id="158" w:author="v020" w:date="2024-08-27T11:34:00Z" w16du:dateUtc="2024-08-27T09:34:00Z">
        <w:r>
          <w:rPr>
            <w:noProof/>
          </w:rPr>
          <w:t>17</w:t>
        </w:r>
        <w:r>
          <w:rPr>
            <w:noProof/>
          </w:rPr>
          <w:fldChar w:fldCharType="end"/>
        </w:r>
      </w:ins>
    </w:p>
    <w:p w14:paraId="6056DD57" w14:textId="20BA74A2" w:rsidR="007B2AB0" w:rsidRDefault="007B2AB0">
      <w:pPr>
        <w:pStyle w:val="TOC3"/>
        <w:rPr>
          <w:ins w:id="159" w:author="v020" w:date="2024-08-27T11:34:00Z" w16du:dateUtc="2024-08-27T09:34:00Z"/>
          <w:rFonts w:asciiTheme="minorHAnsi" w:eastAsiaTheme="minorEastAsia" w:hAnsiTheme="minorHAnsi" w:cstheme="minorBidi"/>
          <w:noProof/>
          <w:kern w:val="2"/>
          <w:sz w:val="24"/>
          <w:szCs w:val="24"/>
          <w:lang w:val="en-US"/>
          <w14:ligatures w14:val="standardContextual"/>
        </w:rPr>
      </w:pPr>
      <w:ins w:id="160" w:author="v020" w:date="2024-08-27T11:34:00Z" w16du:dateUtc="2024-08-27T09:34:00Z">
        <w:r w:rsidRPr="000B59DF">
          <w:rPr>
            <w:noProof/>
            <w:lang w:val="en-US"/>
          </w:rPr>
          <w:t>5.6.2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Pre-conditions</w:t>
        </w:r>
        <w:r>
          <w:rPr>
            <w:noProof/>
          </w:rPr>
          <w:tab/>
        </w:r>
        <w:r>
          <w:rPr>
            <w:noProof/>
          </w:rPr>
          <w:fldChar w:fldCharType="begin"/>
        </w:r>
        <w:r>
          <w:rPr>
            <w:noProof/>
          </w:rPr>
          <w:instrText xml:space="preserve"> PAGEREF _Toc175650926 \h </w:instrText>
        </w:r>
        <w:r>
          <w:rPr>
            <w:noProof/>
          </w:rPr>
        </w:r>
      </w:ins>
      <w:r>
        <w:rPr>
          <w:noProof/>
        </w:rPr>
        <w:fldChar w:fldCharType="separate"/>
      </w:r>
      <w:ins w:id="161" w:author="v020" w:date="2024-08-27T11:34:00Z" w16du:dateUtc="2024-08-27T09:34:00Z">
        <w:r>
          <w:rPr>
            <w:noProof/>
          </w:rPr>
          <w:t>18</w:t>
        </w:r>
        <w:r>
          <w:rPr>
            <w:noProof/>
          </w:rPr>
          <w:fldChar w:fldCharType="end"/>
        </w:r>
      </w:ins>
    </w:p>
    <w:p w14:paraId="7F7648D7" w14:textId="2B303480" w:rsidR="007B2AB0" w:rsidRDefault="007B2AB0">
      <w:pPr>
        <w:pStyle w:val="TOC3"/>
        <w:rPr>
          <w:ins w:id="162" w:author="v020" w:date="2024-08-27T11:34:00Z" w16du:dateUtc="2024-08-27T09:34:00Z"/>
          <w:rFonts w:asciiTheme="minorHAnsi" w:eastAsiaTheme="minorEastAsia" w:hAnsiTheme="minorHAnsi" w:cstheme="minorBidi"/>
          <w:noProof/>
          <w:kern w:val="2"/>
          <w:sz w:val="24"/>
          <w:szCs w:val="24"/>
          <w:lang w:val="en-US"/>
          <w14:ligatures w14:val="standardContextual"/>
        </w:rPr>
      </w:pPr>
      <w:ins w:id="163" w:author="v020" w:date="2024-08-27T11:34:00Z" w16du:dateUtc="2024-08-27T09:34:00Z">
        <w:r w:rsidRPr="000B59DF">
          <w:rPr>
            <w:noProof/>
            <w:lang w:val="en-US"/>
          </w:rPr>
          <w:t>5.6.3</w:t>
        </w:r>
        <w:r>
          <w:rPr>
            <w:rFonts w:asciiTheme="minorHAnsi" w:eastAsiaTheme="minorEastAsia" w:hAnsiTheme="minorHAnsi" w:cstheme="minorBidi"/>
            <w:noProof/>
            <w:kern w:val="2"/>
            <w:sz w:val="24"/>
            <w:szCs w:val="24"/>
            <w:lang w:val="en-US"/>
            <w14:ligatures w14:val="standardContextual"/>
          </w:rPr>
          <w:tab/>
        </w:r>
        <w:r w:rsidRPr="000B59DF">
          <w:rPr>
            <w:noProof/>
            <w:lang w:val="en-US"/>
          </w:rPr>
          <w:t>Service Flows</w:t>
        </w:r>
        <w:r>
          <w:rPr>
            <w:noProof/>
          </w:rPr>
          <w:tab/>
        </w:r>
        <w:r>
          <w:rPr>
            <w:noProof/>
          </w:rPr>
          <w:fldChar w:fldCharType="begin"/>
        </w:r>
        <w:r>
          <w:rPr>
            <w:noProof/>
          </w:rPr>
          <w:instrText xml:space="preserve"> PAGEREF _Toc175650927 \h </w:instrText>
        </w:r>
        <w:r>
          <w:rPr>
            <w:noProof/>
          </w:rPr>
        </w:r>
      </w:ins>
      <w:r>
        <w:rPr>
          <w:noProof/>
        </w:rPr>
        <w:fldChar w:fldCharType="separate"/>
      </w:r>
      <w:ins w:id="164" w:author="v020" w:date="2024-08-27T11:34:00Z" w16du:dateUtc="2024-08-27T09:34:00Z">
        <w:r>
          <w:rPr>
            <w:noProof/>
          </w:rPr>
          <w:t>18</w:t>
        </w:r>
        <w:r>
          <w:rPr>
            <w:noProof/>
          </w:rPr>
          <w:fldChar w:fldCharType="end"/>
        </w:r>
      </w:ins>
    </w:p>
    <w:p w14:paraId="77D55211" w14:textId="148A3D7F" w:rsidR="007B2AB0" w:rsidRDefault="007B2AB0">
      <w:pPr>
        <w:pStyle w:val="TOC3"/>
        <w:rPr>
          <w:ins w:id="165" w:author="v020" w:date="2024-08-27T11:34:00Z" w16du:dateUtc="2024-08-27T09:34:00Z"/>
          <w:rFonts w:asciiTheme="minorHAnsi" w:eastAsiaTheme="minorEastAsia" w:hAnsiTheme="minorHAnsi" w:cstheme="minorBidi"/>
          <w:noProof/>
          <w:kern w:val="2"/>
          <w:sz w:val="24"/>
          <w:szCs w:val="24"/>
          <w:lang w:val="en-US"/>
          <w14:ligatures w14:val="standardContextual"/>
        </w:rPr>
      </w:pPr>
      <w:ins w:id="166" w:author="v020" w:date="2024-08-27T11:34:00Z" w16du:dateUtc="2024-08-27T09:34:00Z">
        <w:r w:rsidRPr="000B59DF">
          <w:rPr>
            <w:noProof/>
            <w:lang w:val="en-US"/>
          </w:rPr>
          <w:t>5.6.4</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Post-conditions</w:t>
        </w:r>
        <w:r>
          <w:rPr>
            <w:noProof/>
          </w:rPr>
          <w:tab/>
        </w:r>
        <w:r>
          <w:rPr>
            <w:noProof/>
          </w:rPr>
          <w:fldChar w:fldCharType="begin"/>
        </w:r>
        <w:r>
          <w:rPr>
            <w:noProof/>
          </w:rPr>
          <w:instrText xml:space="preserve"> PAGEREF _Toc175650928 \h </w:instrText>
        </w:r>
        <w:r>
          <w:rPr>
            <w:noProof/>
          </w:rPr>
        </w:r>
      </w:ins>
      <w:r>
        <w:rPr>
          <w:noProof/>
        </w:rPr>
        <w:fldChar w:fldCharType="separate"/>
      </w:r>
      <w:ins w:id="167" w:author="v020" w:date="2024-08-27T11:34:00Z" w16du:dateUtc="2024-08-27T09:34:00Z">
        <w:r>
          <w:rPr>
            <w:noProof/>
          </w:rPr>
          <w:t>18</w:t>
        </w:r>
        <w:r>
          <w:rPr>
            <w:noProof/>
          </w:rPr>
          <w:fldChar w:fldCharType="end"/>
        </w:r>
      </w:ins>
    </w:p>
    <w:p w14:paraId="4DBA6104" w14:textId="29C54265" w:rsidR="007B2AB0" w:rsidRDefault="007B2AB0">
      <w:pPr>
        <w:pStyle w:val="TOC3"/>
        <w:rPr>
          <w:ins w:id="168" w:author="v020" w:date="2024-08-27T11:34:00Z" w16du:dateUtc="2024-08-27T09:34:00Z"/>
          <w:rFonts w:asciiTheme="minorHAnsi" w:eastAsiaTheme="minorEastAsia" w:hAnsiTheme="minorHAnsi" w:cstheme="minorBidi"/>
          <w:noProof/>
          <w:kern w:val="2"/>
          <w:sz w:val="24"/>
          <w:szCs w:val="24"/>
          <w:lang w:val="en-US"/>
          <w14:ligatures w14:val="standardContextual"/>
        </w:rPr>
      </w:pPr>
      <w:ins w:id="169" w:author="v020" w:date="2024-08-27T11:34:00Z" w16du:dateUtc="2024-08-27T09:34:00Z">
        <w:r>
          <w:rPr>
            <w:noProof/>
          </w:rPr>
          <w:t>5.6.5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_Toc175650929 \h </w:instrText>
        </w:r>
        <w:r>
          <w:rPr>
            <w:noProof/>
          </w:rPr>
        </w:r>
      </w:ins>
      <w:r>
        <w:rPr>
          <w:noProof/>
        </w:rPr>
        <w:fldChar w:fldCharType="separate"/>
      </w:r>
      <w:ins w:id="170" w:author="v020" w:date="2024-08-27T11:34:00Z" w16du:dateUtc="2024-08-27T09:34:00Z">
        <w:r>
          <w:rPr>
            <w:noProof/>
          </w:rPr>
          <w:t>18</w:t>
        </w:r>
        <w:r>
          <w:rPr>
            <w:noProof/>
          </w:rPr>
          <w:fldChar w:fldCharType="end"/>
        </w:r>
      </w:ins>
    </w:p>
    <w:p w14:paraId="0228C6A0" w14:textId="7D631E28" w:rsidR="007B2AB0" w:rsidRDefault="007B2AB0">
      <w:pPr>
        <w:pStyle w:val="TOC3"/>
        <w:rPr>
          <w:ins w:id="171" w:author="v020" w:date="2024-08-27T11:34:00Z" w16du:dateUtc="2024-08-27T09:34:00Z"/>
          <w:rFonts w:asciiTheme="minorHAnsi" w:eastAsiaTheme="minorEastAsia" w:hAnsiTheme="minorHAnsi" w:cstheme="minorBidi"/>
          <w:noProof/>
          <w:kern w:val="2"/>
          <w:sz w:val="24"/>
          <w:szCs w:val="24"/>
          <w:lang w:val="en-US"/>
          <w14:ligatures w14:val="standardContextual"/>
        </w:rPr>
      </w:pPr>
      <w:ins w:id="172" w:author="v020" w:date="2024-08-27T11:34:00Z" w16du:dateUtc="2024-08-27T09:34:00Z">
        <w:r>
          <w:rPr>
            <w:noProof/>
          </w:rPr>
          <w:t>5.6.6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_Toc175650930 \h </w:instrText>
        </w:r>
        <w:r>
          <w:rPr>
            <w:noProof/>
          </w:rPr>
        </w:r>
      </w:ins>
      <w:r>
        <w:rPr>
          <w:noProof/>
        </w:rPr>
        <w:fldChar w:fldCharType="separate"/>
      </w:r>
      <w:ins w:id="173" w:author="v020" w:date="2024-08-27T11:34:00Z" w16du:dateUtc="2024-08-27T09:34:00Z">
        <w:r>
          <w:rPr>
            <w:noProof/>
          </w:rPr>
          <w:t>19</w:t>
        </w:r>
        <w:r>
          <w:rPr>
            <w:noProof/>
          </w:rPr>
          <w:fldChar w:fldCharType="end"/>
        </w:r>
      </w:ins>
    </w:p>
    <w:p w14:paraId="71589860" w14:textId="6C9C05E2" w:rsidR="007B2AB0" w:rsidRDefault="007B2AB0">
      <w:pPr>
        <w:pStyle w:val="TOC2"/>
        <w:rPr>
          <w:ins w:id="174" w:author="v020" w:date="2024-08-27T11:34:00Z" w16du:dateUtc="2024-08-27T09:34:00Z"/>
          <w:rFonts w:asciiTheme="minorHAnsi" w:eastAsiaTheme="minorEastAsia" w:hAnsiTheme="minorHAnsi" w:cstheme="minorBidi"/>
          <w:noProof/>
          <w:kern w:val="2"/>
          <w:sz w:val="24"/>
          <w:szCs w:val="24"/>
          <w:lang w:val="en-US"/>
          <w14:ligatures w14:val="standardContextual"/>
        </w:rPr>
      </w:pPr>
      <w:ins w:id="175" w:author="v020" w:date="2024-08-27T11:34:00Z" w16du:dateUtc="2024-08-27T09:34:00Z">
        <w:r>
          <w:rPr>
            <w:noProof/>
          </w:rPr>
          <w:t>5.7</w:t>
        </w:r>
        <w:r>
          <w:rPr>
            <w:rFonts w:asciiTheme="minorHAnsi" w:eastAsiaTheme="minorEastAsia" w:hAnsiTheme="minorHAnsi" w:cstheme="minorBidi"/>
            <w:noProof/>
            <w:kern w:val="2"/>
            <w:sz w:val="24"/>
            <w:szCs w:val="24"/>
            <w:lang w:val="en-US"/>
            <w14:ligatures w14:val="standardContextual"/>
          </w:rPr>
          <w:tab/>
        </w:r>
        <w:r w:rsidRPr="000B59DF">
          <w:rPr>
            <w:noProof/>
            <w:lang w:val="en-US"/>
          </w:rPr>
          <w:t>Use case on tolerance to QoS degradation due to network energy saving</w:t>
        </w:r>
        <w:r>
          <w:rPr>
            <w:noProof/>
          </w:rPr>
          <w:tab/>
        </w:r>
        <w:r>
          <w:rPr>
            <w:noProof/>
          </w:rPr>
          <w:fldChar w:fldCharType="begin"/>
        </w:r>
        <w:r>
          <w:rPr>
            <w:noProof/>
          </w:rPr>
          <w:instrText xml:space="preserve"> PAGEREF _Toc175650931 \h </w:instrText>
        </w:r>
        <w:r>
          <w:rPr>
            <w:noProof/>
          </w:rPr>
        </w:r>
      </w:ins>
      <w:r>
        <w:rPr>
          <w:noProof/>
        </w:rPr>
        <w:fldChar w:fldCharType="separate"/>
      </w:r>
      <w:ins w:id="176" w:author="v020" w:date="2024-08-27T11:34:00Z" w16du:dateUtc="2024-08-27T09:34:00Z">
        <w:r>
          <w:rPr>
            <w:noProof/>
          </w:rPr>
          <w:t>19</w:t>
        </w:r>
        <w:r>
          <w:rPr>
            <w:noProof/>
          </w:rPr>
          <w:fldChar w:fldCharType="end"/>
        </w:r>
      </w:ins>
    </w:p>
    <w:p w14:paraId="6EDA9A2E" w14:textId="2EE5D59A" w:rsidR="007B2AB0" w:rsidRDefault="007B2AB0">
      <w:pPr>
        <w:pStyle w:val="TOC3"/>
        <w:rPr>
          <w:ins w:id="177" w:author="v020" w:date="2024-08-27T11:34:00Z" w16du:dateUtc="2024-08-27T09:34:00Z"/>
          <w:rFonts w:asciiTheme="minorHAnsi" w:eastAsiaTheme="minorEastAsia" w:hAnsiTheme="minorHAnsi" w:cstheme="minorBidi"/>
          <w:noProof/>
          <w:kern w:val="2"/>
          <w:sz w:val="24"/>
          <w:szCs w:val="24"/>
          <w:lang w:val="en-US"/>
          <w14:ligatures w14:val="standardContextual"/>
        </w:rPr>
      </w:pPr>
      <w:ins w:id="178" w:author="v020" w:date="2024-08-27T11:34:00Z" w16du:dateUtc="2024-08-27T09:34:00Z">
        <w:r w:rsidRPr="000B59DF">
          <w:rPr>
            <w:noProof/>
            <w:lang w:val="en-US"/>
          </w:rPr>
          <w:t>5.7.1</w:t>
        </w:r>
        <w:r>
          <w:rPr>
            <w:rFonts w:asciiTheme="minorHAnsi" w:eastAsiaTheme="minorEastAsia" w:hAnsiTheme="minorHAnsi" w:cstheme="minorBidi"/>
            <w:noProof/>
            <w:kern w:val="2"/>
            <w:sz w:val="24"/>
            <w:szCs w:val="24"/>
            <w:lang w:val="en-US"/>
            <w14:ligatures w14:val="standardContextual"/>
          </w:rPr>
          <w:tab/>
        </w:r>
        <w:r w:rsidRPr="000B59DF">
          <w:rPr>
            <w:noProof/>
            <w:lang w:val="en-US"/>
          </w:rPr>
          <w:t>Description</w:t>
        </w:r>
        <w:r>
          <w:rPr>
            <w:noProof/>
          </w:rPr>
          <w:tab/>
        </w:r>
        <w:r>
          <w:rPr>
            <w:noProof/>
          </w:rPr>
          <w:fldChar w:fldCharType="begin"/>
        </w:r>
        <w:r>
          <w:rPr>
            <w:noProof/>
          </w:rPr>
          <w:instrText xml:space="preserve"> PAGEREF _Toc175650932 \h </w:instrText>
        </w:r>
        <w:r>
          <w:rPr>
            <w:noProof/>
          </w:rPr>
        </w:r>
      </w:ins>
      <w:r>
        <w:rPr>
          <w:noProof/>
        </w:rPr>
        <w:fldChar w:fldCharType="separate"/>
      </w:r>
      <w:ins w:id="179" w:author="v020" w:date="2024-08-27T11:34:00Z" w16du:dateUtc="2024-08-27T09:34:00Z">
        <w:r>
          <w:rPr>
            <w:noProof/>
          </w:rPr>
          <w:t>19</w:t>
        </w:r>
        <w:r>
          <w:rPr>
            <w:noProof/>
          </w:rPr>
          <w:fldChar w:fldCharType="end"/>
        </w:r>
      </w:ins>
    </w:p>
    <w:p w14:paraId="5359B87E" w14:textId="291931C8" w:rsidR="007B2AB0" w:rsidRDefault="007B2AB0">
      <w:pPr>
        <w:pStyle w:val="TOC3"/>
        <w:rPr>
          <w:ins w:id="180" w:author="v020" w:date="2024-08-27T11:34:00Z" w16du:dateUtc="2024-08-27T09:34:00Z"/>
          <w:rFonts w:asciiTheme="minorHAnsi" w:eastAsiaTheme="minorEastAsia" w:hAnsiTheme="minorHAnsi" w:cstheme="minorBidi"/>
          <w:noProof/>
          <w:kern w:val="2"/>
          <w:sz w:val="24"/>
          <w:szCs w:val="24"/>
          <w:lang w:val="en-US"/>
          <w14:ligatures w14:val="standardContextual"/>
        </w:rPr>
      </w:pPr>
      <w:ins w:id="181" w:author="v020" w:date="2024-08-27T11:34:00Z" w16du:dateUtc="2024-08-27T09:34:00Z">
        <w:r w:rsidRPr="000B59DF">
          <w:rPr>
            <w:noProof/>
            <w:lang w:val="en-US"/>
          </w:rPr>
          <w:lastRenderedPageBreak/>
          <w:t>5.7.2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Pre-conditions</w:t>
        </w:r>
        <w:r>
          <w:rPr>
            <w:noProof/>
          </w:rPr>
          <w:tab/>
        </w:r>
        <w:r>
          <w:rPr>
            <w:noProof/>
          </w:rPr>
          <w:fldChar w:fldCharType="begin"/>
        </w:r>
        <w:r>
          <w:rPr>
            <w:noProof/>
          </w:rPr>
          <w:instrText xml:space="preserve"> PAGEREF _Toc175650933 \h </w:instrText>
        </w:r>
        <w:r>
          <w:rPr>
            <w:noProof/>
          </w:rPr>
        </w:r>
      </w:ins>
      <w:r>
        <w:rPr>
          <w:noProof/>
        </w:rPr>
        <w:fldChar w:fldCharType="separate"/>
      </w:r>
      <w:ins w:id="182" w:author="v020" w:date="2024-08-27T11:34:00Z" w16du:dateUtc="2024-08-27T09:34:00Z">
        <w:r>
          <w:rPr>
            <w:noProof/>
          </w:rPr>
          <w:t>20</w:t>
        </w:r>
        <w:r>
          <w:rPr>
            <w:noProof/>
          </w:rPr>
          <w:fldChar w:fldCharType="end"/>
        </w:r>
      </w:ins>
    </w:p>
    <w:p w14:paraId="34079543" w14:textId="14CF2A03" w:rsidR="007B2AB0" w:rsidRDefault="007B2AB0">
      <w:pPr>
        <w:pStyle w:val="TOC3"/>
        <w:rPr>
          <w:ins w:id="183" w:author="v020" w:date="2024-08-27T11:34:00Z" w16du:dateUtc="2024-08-27T09:34:00Z"/>
          <w:rFonts w:asciiTheme="minorHAnsi" w:eastAsiaTheme="minorEastAsia" w:hAnsiTheme="minorHAnsi" w:cstheme="minorBidi"/>
          <w:noProof/>
          <w:kern w:val="2"/>
          <w:sz w:val="24"/>
          <w:szCs w:val="24"/>
          <w:lang w:val="en-US"/>
          <w14:ligatures w14:val="standardContextual"/>
        </w:rPr>
      </w:pPr>
      <w:ins w:id="184" w:author="v020" w:date="2024-08-27T11:34:00Z" w16du:dateUtc="2024-08-27T09:34:00Z">
        <w:r w:rsidRPr="000B59DF">
          <w:rPr>
            <w:noProof/>
            <w:lang w:val="en-US"/>
          </w:rPr>
          <w:t>5.7.3</w:t>
        </w:r>
        <w:r>
          <w:rPr>
            <w:rFonts w:asciiTheme="minorHAnsi" w:eastAsiaTheme="minorEastAsia" w:hAnsiTheme="minorHAnsi" w:cstheme="minorBidi"/>
            <w:noProof/>
            <w:kern w:val="2"/>
            <w:sz w:val="24"/>
            <w:szCs w:val="24"/>
            <w:lang w:val="en-US"/>
            <w14:ligatures w14:val="standardContextual"/>
          </w:rPr>
          <w:tab/>
        </w:r>
        <w:r w:rsidRPr="000B59DF">
          <w:rPr>
            <w:noProof/>
            <w:lang w:val="en-US"/>
          </w:rPr>
          <w:t>Service Flows</w:t>
        </w:r>
        <w:r>
          <w:rPr>
            <w:noProof/>
          </w:rPr>
          <w:tab/>
        </w:r>
        <w:r>
          <w:rPr>
            <w:noProof/>
          </w:rPr>
          <w:fldChar w:fldCharType="begin"/>
        </w:r>
        <w:r>
          <w:rPr>
            <w:noProof/>
          </w:rPr>
          <w:instrText xml:space="preserve"> PAGEREF _Toc175650934 \h </w:instrText>
        </w:r>
        <w:r>
          <w:rPr>
            <w:noProof/>
          </w:rPr>
        </w:r>
      </w:ins>
      <w:r>
        <w:rPr>
          <w:noProof/>
        </w:rPr>
        <w:fldChar w:fldCharType="separate"/>
      </w:r>
      <w:ins w:id="185" w:author="v020" w:date="2024-08-27T11:34:00Z" w16du:dateUtc="2024-08-27T09:34:00Z">
        <w:r>
          <w:rPr>
            <w:noProof/>
          </w:rPr>
          <w:t>20</w:t>
        </w:r>
        <w:r>
          <w:rPr>
            <w:noProof/>
          </w:rPr>
          <w:fldChar w:fldCharType="end"/>
        </w:r>
      </w:ins>
    </w:p>
    <w:p w14:paraId="21F5FCDD" w14:textId="0AFC7BCC" w:rsidR="007B2AB0" w:rsidRDefault="007B2AB0">
      <w:pPr>
        <w:pStyle w:val="TOC3"/>
        <w:rPr>
          <w:ins w:id="186" w:author="v020" w:date="2024-08-27T11:34:00Z" w16du:dateUtc="2024-08-27T09:34:00Z"/>
          <w:rFonts w:asciiTheme="minorHAnsi" w:eastAsiaTheme="minorEastAsia" w:hAnsiTheme="minorHAnsi" w:cstheme="minorBidi"/>
          <w:noProof/>
          <w:kern w:val="2"/>
          <w:sz w:val="24"/>
          <w:szCs w:val="24"/>
          <w:lang w:val="en-US"/>
          <w14:ligatures w14:val="standardContextual"/>
        </w:rPr>
      </w:pPr>
      <w:ins w:id="187" w:author="v020" w:date="2024-08-27T11:34:00Z" w16du:dateUtc="2024-08-27T09:34:00Z">
        <w:r w:rsidRPr="000B59DF">
          <w:rPr>
            <w:noProof/>
            <w:lang w:val="nl-NL"/>
          </w:rPr>
          <w:t>5.7.4</w:t>
        </w:r>
        <w:r>
          <w:rPr>
            <w:rFonts w:asciiTheme="minorHAnsi" w:eastAsiaTheme="minorEastAsia" w:hAnsiTheme="minorHAnsi" w:cstheme="minorBidi"/>
            <w:noProof/>
            <w:kern w:val="2"/>
            <w:sz w:val="24"/>
            <w:szCs w:val="24"/>
            <w:lang w:val="en-US"/>
            <w14:ligatures w14:val="standardContextual"/>
          </w:rPr>
          <w:tab/>
        </w:r>
        <w:r w:rsidRPr="000B59DF">
          <w:rPr>
            <w:noProof/>
            <w:lang w:val="nl-NL"/>
          </w:rPr>
          <w:t>Post-conditions</w:t>
        </w:r>
        <w:r>
          <w:rPr>
            <w:noProof/>
          </w:rPr>
          <w:tab/>
        </w:r>
        <w:r>
          <w:rPr>
            <w:noProof/>
          </w:rPr>
          <w:fldChar w:fldCharType="begin"/>
        </w:r>
        <w:r>
          <w:rPr>
            <w:noProof/>
          </w:rPr>
          <w:instrText xml:space="preserve"> PAGEREF _Toc175650935 \h </w:instrText>
        </w:r>
        <w:r>
          <w:rPr>
            <w:noProof/>
          </w:rPr>
        </w:r>
      </w:ins>
      <w:r>
        <w:rPr>
          <w:noProof/>
        </w:rPr>
        <w:fldChar w:fldCharType="separate"/>
      </w:r>
      <w:ins w:id="188" w:author="v020" w:date="2024-08-27T11:34:00Z" w16du:dateUtc="2024-08-27T09:34:00Z">
        <w:r>
          <w:rPr>
            <w:noProof/>
          </w:rPr>
          <w:t>21</w:t>
        </w:r>
        <w:r>
          <w:rPr>
            <w:noProof/>
          </w:rPr>
          <w:fldChar w:fldCharType="end"/>
        </w:r>
      </w:ins>
    </w:p>
    <w:p w14:paraId="74F275BC" w14:textId="59688FEC" w:rsidR="007B2AB0" w:rsidRDefault="007B2AB0">
      <w:pPr>
        <w:pStyle w:val="TOC3"/>
        <w:rPr>
          <w:ins w:id="189" w:author="v020" w:date="2024-08-27T11:34:00Z" w16du:dateUtc="2024-08-27T09:34:00Z"/>
          <w:rFonts w:asciiTheme="minorHAnsi" w:eastAsiaTheme="minorEastAsia" w:hAnsiTheme="minorHAnsi" w:cstheme="minorBidi"/>
          <w:noProof/>
          <w:kern w:val="2"/>
          <w:sz w:val="24"/>
          <w:szCs w:val="24"/>
          <w:lang w:val="en-US"/>
          <w14:ligatures w14:val="standardContextual"/>
        </w:rPr>
      </w:pPr>
      <w:ins w:id="190" w:author="v020" w:date="2024-08-27T11:34:00Z" w16du:dateUtc="2024-08-27T09:34:00Z">
        <w:r>
          <w:rPr>
            <w:noProof/>
          </w:rPr>
          <w:t>5.7.5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_Toc175650936 \h </w:instrText>
        </w:r>
        <w:r>
          <w:rPr>
            <w:noProof/>
          </w:rPr>
        </w:r>
      </w:ins>
      <w:r>
        <w:rPr>
          <w:noProof/>
        </w:rPr>
        <w:fldChar w:fldCharType="separate"/>
      </w:r>
      <w:ins w:id="191" w:author="v020" w:date="2024-08-27T11:34:00Z" w16du:dateUtc="2024-08-27T09:34:00Z">
        <w:r>
          <w:rPr>
            <w:noProof/>
          </w:rPr>
          <w:t>21</w:t>
        </w:r>
        <w:r>
          <w:rPr>
            <w:noProof/>
          </w:rPr>
          <w:fldChar w:fldCharType="end"/>
        </w:r>
      </w:ins>
    </w:p>
    <w:p w14:paraId="149BAA21" w14:textId="4350FC95" w:rsidR="007B2AB0" w:rsidRDefault="007B2AB0">
      <w:pPr>
        <w:pStyle w:val="TOC3"/>
        <w:rPr>
          <w:ins w:id="192" w:author="v020" w:date="2024-08-27T11:34:00Z" w16du:dateUtc="2024-08-27T09:34:00Z"/>
          <w:rFonts w:asciiTheme="minorHAnsi" w:eastAsiaTheme="minorEastAsia" w:hAnsiTheme="minorHAnsi" w:cstheme="minorBidi"/>
          <w:noProof/>
          <w:kern w:val="2"/>
          <w:sz w:val="24"/>
          <w:szCs w:val="24"/>
          <w:lang w:val="en-US"/>
          <w14:ligatures w14:val="standardContextual"/>
        </w:rPr>
      </w:pPr>
      <w:ins w:id="193" w:author="v020" w:date="2024-08-27T11:34:00Z" w16du:dateUtc="2024-08-27T09:34:00Z">
        <w:r>
          <w:rPr>
            <w:noProof/>
          </w:rPr>
          <w:t>5.7.6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_Toc175650937 \h </w:instrText>
        </w:r>
        <w:r>
          <w:rPr>
            <w:noProof/>
          </w:rPr>
        </w:r>
      </w:ins>
      <w:r>
        <w:rPr>
          <w:noProof/>
        </w:rPr>
        <w:fldChar w:fldCharType="separate"/>
      </w:r>
      <w:ins w:id="194" w:author="v020" w:date="2024-08-27T11:34:00Z" w16du:dateUtc="2024-08-27T09:34:00Z">
        <w:r>
          <w:rPr>
            <w:noProof/>
          </w:rPr>
          <w:t>21</w:t>
        </w:r>
        <w:r>
          <w:rPr>
            <w:noProof/>
          </w:rPr>
          <w:fldChar w:fldCharType="end"/>
        </w:r>
      </w:ins>
    </w:p>
    <w:p w14:paraId="32DA7F24" w14:textId="6F6663F3" w:rsidR="007B2AB0" w:rsidRDefault="007B2AB0">
      <w:pPr>
        <w:pStyle w:val="TOC2"/>
        <w:rPr>
          <w:ins w:id="195" w:author="v020" w:date="2024-08-27T11:34:00Z" w16du:dateUtc="2024-08-27T09:34:00Z"/>
          <w:rFonts w:asciiTheme="minorHAnsi" w:eastAsiaTheme="minorEastAsia" w:hAnsiTheme="minorHAnsi" w:cstheme="minorBidi"/>
          <w:noProof/>
          <w:kern w:val="2"/>
          <w:sz w:val="24"/>
          <w:szCs w:val="24"/>
          <w:lang w:val="en-US"/>
          <w14:ligatures w14:val="standardContextual"/>
        </w:rPr>
      </w:pPr>
      <w:ins w:id="196" w:author="v020" w:date="2024-08-27T11:34:00Z" w16du:dateUtc="2024-08-27T09:34:00Z">
        <w:r w:rsidRPr="000B59DF">
          <w:rPr>
            <w:rFonts w:cs="Arial"/>
            <w:noProof/>
          </w:rPr>
          <w:t>5.8</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Use case on Green social media &amp; email content download</w:t>
        </w:r>
        <w:r>
          <w:rPr>
            <w:noProof/>
          </w:rPr>
          <w:tab/>
        </w:r>
        <w:r>
          <w:rPr>
            <w:noProof/>
          </w:rPr>
          <w:fldChar w:fldCharType="begin"/>
        </w:r>
        <w:r>
          <w:rPr>
            <w:noProof/>
          </w:rPr>
          <w:instrText xml:space="preserve"> PAGEREF _Toc175650938 \h </w:instrText>
        </w:r>
        <w:r>
          <w:rPr>
            <w:noProof/>
          </w:rPr>
        </w:r>
      </w:ins>
      <w:r>
        <w:rPr>
          <w:noProof/>
        </w:rPr>
        <w:fldChar w:fldCharType="separate"/>
      </w:r>
      <w:ins w:id="197" w:author="v020" w:date="2024-08-27T11:34:00Z" w16du:dateUtc="2024-08-27T09:34:00Z">
        <w:r>
          <w:rPr>
            <w:noProof/>
          </w:rPr>
          <w:t>22</w:t>
        </w:r>
        <w:r>
          <w:rPr>
            <w:noProof/>
          </w:rPr>
          <w:fldChar w:fldCharType="end"/>
        </w:r>
      </w:ins>
    </w:p>
    <w:p w14:paraId="034C690A" w14:textId="7958510D" w:rsidR="007B2AB0" w:rsidRDefault="007B2AB0">
      <w:pPr>
        <w:pStyle w:val="TOC3"/>
        <w:rPr>
          <w:ins w:id="198" w:author="v020" w:date="2024-08-27T11:34:00Z" w16du:dateUtc="2024-08-27T09:34:00Z"/>
          <w:rFonts w:asciiTheme="minorHAnsi" w:eastAsiaTheme="minorEastAsia" w:hAnsiTheme="minorHAnsi" w:cstheme="minorBidi"/>
          <w:noProof/>
          <w:kern w:val="2"/>
          <w:sz w:val="24"/>
          <w:szCs w:val="24"/>
          <w:lang w:val="en-US"/>
          <w14:ligatures w14:val="standardContextual"/>
        </w:rPr>
      </w:pPr>
      <w:ins w:id="199" w:author="v020" w:date="2024-08-27T11:34:00Z" w16du:dateUtc="2024-08-27T09:34:00Z">
        <w:r w:rsidRPr="000B59DF">
          <w:rPr>
            <w:rFonts w:cs="Arial"/>
            <w:noProof/>
          </w:rPr>
          <w:t>5.8.1</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Description</w:t>
        </w:r>
        <w:r>
          <w:rPr>
            <w:noProof/>
          </w:rPr>
          <w:tab/>
        </w:r>
        <w:r>
          <w:rPr>
            <w:noProof/>
          </w:rPr>
          <w:fldChar w:fldCharType="begin"/>
        </w:r>
        <w:r>
          <w:rPr>
            <w:noProof/>
          </w:rPr>
          <w:instrText xml:space="preserve"> PAGEREF _Toc175650939 \h </w:instrText>
        </w:r>
        <w:r>
          <w:rPr>
            <w:noProof/>
          </w:rPr>
        </w:r>
      </w:ins>
      <w:r>
        <w:rPr>
          <w:noProof/>
        </w:rPr>
        <w:fldChar w:fldCharType="separate"/>
      </w:r>
      <w:ins w:id="200" w:author="v020" w:date="2024-08-27T11:34:00Z" w16du:dateUtc="2024-08-27T09:34:00Z">
        <w:r>
          <w:rPr>
            <w:noProof/>
          </w:rPr>
          <w:t>22</w:t>
        </w:r>
        <w:r>
          <w:rPr>
            <w:noProof/>
          </w:rPr>
          <w:fldChar w:fldCharType="end"/>
        </w:r>
      </w:ins>
    </w:p>
    <w:p w14:paraId="256659C2" w14:textId="5632B48A" w:rsidR="007B2AB0" w:rsidRDefault="007B2AB0">
      <w:pPr>
        <w:pStyle w:val="TOC3"/>
        <w:rPr>
          <w:ins w:id="201" w:author="v020" w:date="2024-08-27T11:34:00Z" w16du:dateUtc="2024-08-27T09:34:00Z"/>
          <w:rFonts w:asciiTheme="minorHAnsi" w:eastAsiaTheme="minorEastAsia" w:hAnsiTheme="minorHAnsi" w:cstheme="minorBidi"/>
          <w:noProof/>
          <w:kern w:val="2"/>
          <w:sz w:val="24"/>
          <w:szCs w:val="24"/>
          <w:lang w:val="en-US"/>
          <w14:ligatures w14:val="standardContextual"/>
        </w:rPr>
      </w:pPr>
      <w:ins w:id="202" w:author="v020" w:date="2024-08-27T11:34:00Z" w16du:dateUtc="2024-08-27T09:34:00Z">
        <w:r w:rsidRPr="000B59DF">
          <w:rPr>
            <w:rFonts w:cs="Arial"/>
            <w:noProof/>
          </w:rPr>
          <w:t>5.8.2</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Pre-conditions</w:t>
        </w:r>
        <w:r>
          <w:rPr>
            <w:noProof/>
          </w:rPr>
          <w:tab/>
        </w:r>
        <w:r>
          <w:rPr>
            <w:noProof/>
          </w:rPr>
          <w:fldChar w:fldCharType="begin"/>
        </w:r>
        <w:r>
          <w:rPr>
            <w:noProof/>
          </w:rPr>
          <w:instrText xml:space="preserve"> PAGEREF _Toc175650940 \h </w:instrText>
        </w:r>
        <w:r>
          <w:rPr>
            <w:noProof/>
          </w:rPr>
        </w:r>
      </w:ins>
      <w:r>
        <w:rPr>
          <w:noProof/>
        </w:rPr>
        <w:fldChar w:fldCharType="separate"/>
      </w:r>
      <w:ins w:id="203" w:author="v020" w:date="2024-08-27T11:34:00Z" w16du:dateUtc="2024-08-27T09:34:00Z">
        <w:r>
          <w:rPr>
            <w:noProof/>
          </w:rPr>
          <w:t>22</w:t>
        </w:r>
        <w:r>
          <w:rPr>
            <w:noProof/>
          </w:rPr>
          <w:fldChar w:fldCharType="end"/>
        </w:r>
      </w:ins>
    </w:p>
    <w:p w14:paraId="628E3900" w14:textId="15095018" w:rsidR="007B2AB0" w:rsidRDefault="007B2AB0">
      <w:pPr>
        <w:pStyle w:val="TOC3"/>
        <w:rPr>
          <w:ins w:id="204" w:author="v020" w:date="2024-08-27T11:34:00Z" w16du:dateUtc="2024-08-27T09:34:00Z"/>
          <w:rFonts w:asciiTheme="minorHAnsi" w:eastAsiaTheme="minorEastAsia" w:hAnsiTheme="minorHAnsi" w:cstheme="minorBidi"/>
          <w:noProof/>
          <w:kern w:val="2"/>
          <w:sz w:val="24"/>
          <w:szCs w:val="24"/>
          <w:lang w:val="en-US"/>
          <w14:ligatures w14:val="standardContextual"/>
        </w:rPr>
      </w:pPr>
      <w:ins w:id="205" w:author="v020" w:date="2024-08-27T11:34:00Z" w16du:dateUtc="2024-08-27T09:34:00Z">
        <w:r w:rsidRPr="000B59DF">
          <w:rPr>
            <w:rFonts w:cs="Arial"/>
            <w:noProof/>
          </w:rPr>
          <w:t>5.8.3</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Service flows</w:t>
        </w:r>
        <w:r>
          <w:rPr>
            <w:noProof/>
          </w:rPr>
          <w:tab/>
        </w:r>
        <w:r>
          <w:rPr>
            <w:noProof/>
          </w:rPr>
          <w:fldChar w:fldCharType="begin"/>
        </w:r>
        <w:r>
          <w:rPr>
            <w:noProof/>
          </w:rPr>
          <w:instrText xml:space="preserve"> PAGEREF _Toc175650941 \h </w:instrText>
        </w:r>
        <w:r>
          <w:rPr>
            <w:noProof/>
          </w:rPr>
        </w:r>
      </w:ins>
      <w:r>
        <w:rPr>
          <w:noProof/>
        </w:rPr>
        <w:fldChar w:fldCharType="separate"/>
      </w:r>
      <w:ins w:id="206" w:author="v020" w:date="2024-08-27T11:34:00Z" w16du:dateUtc="2024-08-27T09:34:00Z">
        <w:r>
          <w:rPr>
            <w:noProof/>
          </w:rPr>
          <w:t>22</w:t>
        </w:r>
        <w:r>
          <w:rPr>
            <w:noProof/>
          </w:rPr>
          <w:fldChar w:fldCharType="end"/>
        </w:r>
      </w:ins>
    </w:p>
    <w:p w14:paraId="052D9776" w14:textId="08E4F28F" w:rsidR="007B2AB0" w:rsidRDefault="007B2AB0">
      <w:pPr>
        <w:pStyle w:val="TOC3"/>
        <w:rPr>
          <w:ins w:id="207" w:author="v020" w:date="2024-08-27T11:34:00Z" w16du:dateUtc="2024-08-27T09:34:00Z"/>
          <w:rFonts w:asciiTheme="minorHAnsi" w:eastAsiaTheme="minorEastAsia" w:hAnsiTheme="minorHAnsi" w:cstheme="minorBidi"/>
          <w:noProof/>
          <w:kern w:val="2"/>
          <w:sz w:val="24"/>
          <w:szCs w:val="24"/>
          <w:lang w:val="en-US"/>
          <w14:ligatures w14:val="standardContextual"/>
        </w:rPr>
      </w:pPr>
      <w:ins w:id="208" w:author="v020" w:date="2024-08-27T11:34:00Z" w16du:dateUtc="2024-08-27T09:34:00Z">
        <w:r w:rsidRPr="000B59DF">
          <w:rPr>
            <w:rFonts w:cs="Arial"/>
            <w:noProof/>
          </w:rPr>
          <w:t>5.8.4</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Post-conditions</w:t>
        </w:r>
        <w:r>
          <w:rPr>
            <w:noProof/>
          </w:rPr>
          <w:tab/>
        </w:r>
        <w:r>
          <w:rPr>
            <w:noProof/>
          </w:rPr>
          <w:fldChar w:fldCharType="begin"/>
        </w:r>
        <w:r>
          <w:rPr>
            <w:noProof/>
          </w:rPr>
          <w:instrText xml:space="preserve"> PAGEREF _Toc175650942 \h </w:instrText>
        </w:r>
        <w:r>
          <w:rPr>
            <w:noProof/>
          </w:rPr>
        </w:r>
      </w:ins>
      <w:r>
        <w:rPr>
          <w:noProof/>
        </w:rPr>
        <w:fldChar w:fldCharType="separate"/>
      </w:r>
      <w:ins w:id="209" w:author="v020" w:date="2024-08-27T11:34:00Z" w16du:dateUtc="2024-08-27T09:34:00Z">
        <w:r>
          <w:rPr>
            <w:noProof/>
          </w:rPr>
          <w:t>23</w:t>
        </w:r>
        <w:r>
          <w:rPr>
            <w:noProof/>
          </w:rPr>
          <w:fldChar w:fldCharType="end"/>
        </w:r>
      </w:ins>
    </w:p>
    <w:p w14:paraId="411830E8" w14:textId="7AAB5B85" w:rsidR="007B2AB0" w:rsidRDefault="007B2AB0">
      <w:pPr>
        <w:pStyle w:val="TOC3"/>
        <w:rPr>
          <w:ins w:id="210" w:author="v020" w:date="2024-08-27T11:34:00Z" w16du:dateUtc="2024-08-27T09:34:00Z"/>
          <w:rFonts w:asciiTheme="minorHAnsi" w:eastAsiaTheme="minorEastAsia" w:hAnsiTheme="minorHAnsi" w:cstheme="minorBidi"/>
          <w:noProof/>
          <w:kern w:val="2"/>
          <w:sz w:val="24"/>
          <w:szCs w:val="24"/>
          <w:lang w:val="en-US"/>
          <w14:ligatures w14:val="standardContextual"/>
        </w:rPr>
      </w:pPr>
      <w:ins w:id="211" w:author="v020" w:date="2024-08-27T11:34:00Z" w16du:dateUtc="2024-08-27T09:34:00Z">
        <w:r w:rsidRPr="000B59DF">
          <w:rPr>
            <w:rFonts w:cs="Arial"/>
            <w:noProof/>
          </w:rPr>
          <w:t>5.8.5</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Existing feature partly or fully covering use case functionality</w:t>
        </w:r>
        <w:r>
          <w:rPr>
            <w:noProof/>
          </w:rPr>
          <w:tab/>
        </w:r>
        <w:r>
          <w:rPr>
            <w:noProof/>
          </w:rPr>
          <w:fldChar w:fldCharType="begin"/>
        </w:r>
        <w:r>
          <w:rPr>
            <w:noProof/>
          </w:rPr>
          <w:instrText xml:space="preserve"> PAGEREF _Toc175650943 \h </w:instrText>
        </w:r>
        <w:r>
          <w:rPr>
            <w:noProof/>
          </w:rPr>
        </w:r>
      </w:ins>
      <w:r>
        <w:rPr>
          <w:noProof/>
        </w:rPr>
        <w:fldChar w:fldCharType="separate"/>
      </w:r>
      <w:ins w:id="212" w:author="v020" w:date="2024-08-27T11:34:00Z" w16du:dateUtc="2024-08-27T09:34:00Z">
        <w:r>
          <w:rPr>
            <w:noProof/>
          </w:rPr>
          <w:t>23</w:t>
        </w:r>
        <w:r>
          <w:rPr>
            <w:noProof/>
          </w:rPr>
          <w:fldChar w:fldCharType="end"/>
        </w:r>
      </w:ins>
    </w:p>
    <w:p w14:paraId="5819001C" w14:textId="5684B78F" w:rsidR="007B2AB0" w:rsidRDefault="007B2AB0">
      <w:pPr>
        <w:pStyle w:val="TOC3"/>
        <w:rPr>
          <w:ins w:id="213" w:author="v020" w:date="2024-08-27T11:34:00Z" w16du:dateUtc="2024-08-27T09:34:00Z"/>
          <w:rFonts w:asciiTheme="minorHAnsi" w:eastAsiaTheme="minorEastAsia" w:hAnsiTheme="minorHAnsi" w:cstheme="minorBidi"/>
          <w:noProof/>
          <w:kern w:val="2"/>
          <w:sz w:val="24"/>
          <w:szCs w:val="24"/>
          <w:lang w:val="en-US"/>
          <w14:ligatures w14:val="standardContextual"/>
        </w:rPr>
      </w:pPr>
      <w:ins w:id="214" w:author="v020" w:date="2024-08-27T11:34:00Z" w16du:dateUtc="2024-08-27T09:34:00Z">
        <w:r w:rsidRPr="000B59DF">
          <w:rPr>
            <w:rFonts w:cs="Arial"/>
            <w:noProof/>
          </w:rPr>
          <w:t>5.8.6</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Potential new requirements needed to support the use case</w:t>
        </w:r>
        <w:r>
          <w:rPr>
            <w:noProof/>
          </w:rPr>
          <w:tab/>
        </w:r>
        <w:r>
          <w:rPr>
            <w:noProof/>
          </w:rPr>
          <w:fldChar w:fldCharType="begin"/>
        </w:r>
        <w:r>
          <w:rPr>
            <w:noProof/>
          </w:rPr>
          <w:instrText xml:space="preserve"> PAGEREF _Toc175650944 \h </w:instrText>
        </w:r>
        <w:r>
          <w:rPr>
            <w:noProof/>
          </w:rPr>
        </w:r>
      </w:ins>
      <w:r>
        <w:rPr>
          <w:noProof/>
        </w:rPr>
        <w:fldChar w:fldCharType="separate"/>
      </w:r>
      <w:ins w:id="215" w:author="v020" w:date="2024-08-27T11:34:00Z" w16du:dateUtc="2024-08-27T09:34:00Z">
        <w:r>
          <w:rPr>
            <w:noProof/>
          </w:rPr>
          <w:t>23</w:t>
        </w:r>
        <w:r>
          <w:rPr>
            <w:noProof/>
          </w:rPr>
          <w:fldChar w:fldCharType="end"/>
        </w:r>
      </w:ins>
    </w:p>
    <w:p w14:paraId="5226051E" w14:textId="4E5EAFC2" w:rsidR="007B2AB0" w:rsidRDefault="007B2AB0">
      <w:pPr>
        <w:pStyle w:val="TOC1"/>
        <w:rPr>
          <w:ins w:id="216" w:author="v020" w:date="2024-08-27T11:34:00Z" w16du:dateUtc="2024-08-27T09:34:00Z"/>
          <w:rFonts w:asciiTheme="minorHAnsi" w:eastAsiaTheme="minorEastAsia" w:hAnsiTheme="minorHAnsi" w:cstheme="minorBidi"/>
          <w:noProof/>
          <w:kern w:val="2"/>
          <w:sz w:val="24"/>
          <w:szCs w:val="24"/>
          <w:lang w:val="en-US"/>
          <w14:ligatures w14:val="standardContextual"/>
        </w:rPr>
      </w:pPr>
      <w:ins w:id="217" w:author="v020" w:date="2024-08-27T11:34:00Z" w16du:dateUtc="2024-08-27T09:34:00Z">
        <w:r w:rsidRPr="000B59DF">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w:t>
        </w:r>
        <w:r>
          <w:rPr>
            <w:noProof/>
          </w:rPr>
          <w:tab/>
        </w:r>
        <w:r>
          <w:rPr>
            <w:noProof/>
          </w:rPr>
          <w:fldChar w:fldCharType="begin"/>
        </w:r>
        <w:r>
          <w:rPr>
            <w:noProof/>
          </w:rPr>
          <w:instrText xml:space="preserve"> PAGEREF _Toc175650945 \h </w:instrText>
        </w:r>
        <w:r>
          <w:rPr>
            <w:noProof/>
          </w:rPr>
        </w:r>
      </w:ins>
      <w:r>
        <w:rPr>
          <w:noProof/>
        </w:rPr>
        <w:fldChar w:fldCharType="separate"/>
      </w:r>
      <w:ins w:id="218" w:author="v020" w:date="2024-08-27T11:34:00Z" w16du:dateUtc="2024-08-27T09:34:00Z">
        <w:r>
          <w:rPr>
            <w:noProof/>
          </w:rPr>
          <w:t>23</w:t>
        </w:r>
        <w:r>
          <w:rPr>
            <w:noProof/>
          </w:rPr>
          <w:fldChar w:fldCharType="end"/>
        </w:r>
      </w:ins>
    </w:p>
    <w:p w14:paraId="179F2CAA" w14:textId="249DEEB9" w:rsidR="007B2AB0" w:rsidRDefault="007B2AB0">
      <w:pPr>
        <w:pStyle w:val="TOC1"/>
        <w:rPr>
          <w:ins w:id="219" w:author="v020" w:date="2024-08-27T11:34:00Z" w16du:dateUtc="2024-08-27T09:34:00Z"/>
          <w:rFonts w:asciiTheme="minorHAnsi" w:eastAsiaTheme="minorEastAsia" w:hAnsiTheme="minorHAnsi" w:cstheme="minorBidi"/>
          <w:noProof/>
          <w:kern w:val="2"/>
          <w:sz w:val="24"/>
          <w:szCs w:val="24"/>
          <w:lang w:val="en-US"/>
          <w14:ligatures w14:val="standardContextual"/>
        </w:rPr>
      </w:pPr>
      <w:ins w:id="220" w:author="v020" w:date="2024-08-27T11:34:00Z" w16du:dateUtc="2024-08-27T09:34:00Z">
        <w:r w:rsidRPr="000B59DF">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_Toc175650946 \h </w:instrText>
        </w:r>
        <w:r>
          <w:rPr>
            <w:noProof/>
          </w:rPr>
        </w:r>
      </w:ins>
      <w:r>
        <w:rPr>
          <w:noProof/>
        </w:rPr>
        <w:fldChar w:fldCharType="separate"/>
      </w:r>
      <w:ins w:id="221" w:author="v020" w:date="2024-08-27T11:34:00Z" w16du:dateUtc="2024-08-27T09:34:00Z">
        <w:r>
          <w:rPr>
            <w:noProof/>
          </w:rPr>
          <w:t>23</w:t>
        </w:r>
        <w:r>
          <w:rPr>
            <w:noProof/>
          </w:rPr>
          <w:fldChar w:fldCharType="end"/>
        </w:r>
      </w:ins>
    </w:p>
    <w:p w14:paraId="5081244A" w14:textId="03987D80" w:rsidR="007B2AB0" w:rsidRDefault="007B2AB0">
      <w:pPr>
        <w:pStyle w:val="TOC8"/>
        <w:rPr>
          <w:ins w:id="222" w:author="v020" w:date="2024-08-27T11:34:00Z" w16du:dateUtc="2024-08-27T09:34:00Z"/>
          <w:rFonts w:asciiTheme="minorHAnsi" w:eastAsiaTheme="minorEastAsia" w:hAnsiTheme="minorHAnsi" w:cstheme="minorBidi"/>
          <w:b w:val="0"/>
          <w:noProof/>
          <w:kern w:val="2"/>
          <w:sz w:val="24"/>
          <w:szCs w:val="24"/>
          <w:lang w:val="en-US"/>
          <w14:ligatures w14:val="standardContextual"/>
        </w:rPr>
      </w:pPr>
      <w:ins w:id="223" w:author="v020" w:date="2024-08-27T11:34:00Z" w16du:dateUtc="2024-08-27T09:34:00Z">
        <w:r>
          <w:rPr>
            <w:noProof/>
          </w:rPr>
          <w:t>Annex A (informative)</w:t>
        </w:r>
        <w:r w:rsidRPr="000B59DF">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_Toc175650947 \h </w:instrText>
        </w:r>
        <w:r>
          <w:rPr>
            <w:noProof/>
          </w:rPr>
        </w:r>
      </w:ins>
      <w:r>
        <w:rPr>
          <w:noProof/>
        </w:rPr>
        <w:fldChar w:fldCharType="separate"/>
      </w:r>
      <w:ins w:id="224" w:author="v020" w:date="2024-08-27T11:34:00Z" w16du:dateUtc="2024-08-27T09:34:00Z">
        <w:r>
          <w:rPr>
            <w:noProof/>
          </w:rPr>
          <w:t>24</w:t>
        </w:r>
        <w:r>
          <w:rPr>
            <w:noProof/>
          </w:rPr>
          <w:fldChar w:fldCharType="end"/>
        </w:r>
      </w:ins>
    </w:p>
    <w:p w14:paraId="0559FD02" w14:textId="20E78B22" w:rsidR="007B2AB0" w:rsidRDefault="007B2AB0">
      <w:pPr>
        <w:pStyle w:val="TOC2"/>
        <w:rPr>
          <w:ins w:id="225" w:author="v020" w:date="2024-08-27T11:34:00Z" w16du:dateUtc="2024-08-27T09:34:00Z"/>
          <w:rFonts w:asciiTheme="minorHAnsi" w:eastAsiaTheme="minorEastAsia" w:hAnsiTheme="minorHAnsi" w:cstheme="minorBidi"/>
          <w:noProof/>
          <w:kern w:val="2"/>
          <w:sz w:val="24"/>
          <w:szCs w:val="24"/>
          <w:lang w:val="en-US"/>
          <w14:ligatures w14:val="standardContextual"/>
        </w:rPr>
      </w:pPr>
      <w:ins w:id="226" w:author="v020" w:date="2024-08-27T11:34:00Z" w16du:dateUtc="2024-08-27T09:34:00Z">
        <w:r w:rsidRPr="000B59DF">
          <w:rPr>
            <w:rFonts w:eastAsia="Calibri"/>
            <w:noProof/>
          </w:rPr>
          <w:t>A.1</w:t>
        </w:r>
        <w:r>
          <w:rPr>
            <w:rFonts w:asciiTheme="minorHAnsi" w:eastAsiaTheme="minorEastAsia" w:hAnsiTheme="minorHAnsi" w:cstheme="minorBidi"/>
            <w:noProof/>
            <w:kern w:val="2"/>
            <w:sz w:val="24"/>
            <w:szCs w:val="24"/>
            <w:lang w:val="en-US"/>
            <w14:ligatures w14:val="standardContextual"/>
          </w:rPr>
          <w:tab/>
        </w:r>
        <w:r w:rsidRPr="000B59DF">
          <w:rPr>
            <w:rFonts w:eastAsia="Calibri"/>
            <w:noProof/>
          </w:rPr>
          <w:t>General</w:t>
        </w:r>
        <w:r>
          <w:rPr>
            <w:noProof/>
          </w:rPr>
          <w:tab/>
        </w:r>
        <w:r>
          <w:rPr>
            <w:noProof/>
          </w:rPr>
          <w:fldChar w:fldCharType="begin"/>
        </w:r>
        <w:r>
          <w:rPr>
            <w:noProof/>
          </w:rPr>
          <w:instrText xml:space="preserve"> PAGEREF _Toc175650948 \h </w:instrText>
        </w:r>
        <w:r>
          <w:rPr>
            <w:noProof/>
          </w:rPr>
        </w:r>
      </w:ins>
      <w:r>
        <w:rPr>
          <w:noProof/>
        </w:rPr>
        <w:fldChar w:fldCharType="separate"/>
      </w:r>
      <w:ins w:id="227" w:author="v020" w:date="2024-08-27T11:34:00Z" w16du:dateUtc="2024-08-27T09:34:00Z">
        <w:r>
          <w:rPr>
            <w:noProof/>
          </w:rPr>
          <w:t>24</w:t>
        </w:r>
        <w:r>
          <w:rPr>
            <w:noProof/>
          </w:rPr>
          <w:fldChar w:fldCharType="end"/>
        </w:r>
      </w:ins>
    </w:p>
    <w:p w14:paraId="684BEC33" w14:textId="0F034236" w:rsidR="007B2AB0" w:rsidRDefault="007B2AB0">
      <w:pPr>
        <w:pStyle w:val="TOC2"/>
        <w:rPr>
          <w:ins w:id="228" w:author="v020" w:date="2024-08-27T11:34:00Z" w16du:dateUtc="2024-08-27T09:34:00Z"/>
          <w:rFonts w:asciiTheme="minorHAnsi" w:eastAsiaTheme="minorEastAsia" w:hAnsiTheme="minorHAnsi" w:cstheme="minorBidi"/>
          <w:noProof/>
          <w:kern w:val="2"/>
          <w:sz w:val="24"/>
          <w:szCs w:val="24"/>
          <w:lang w:val="en-US"/>
          <w14:ligatures w14:val="standardContextual"/>
        </w:rPr>
      </w:pPr>
      <w:ins w:id="229" w:author="v020" w:date="2024-08-27T11:34:00Z" w16du:dateUtc="2024-08-27T09:34:00Z">
        <w:r w:rsidRPr="000B59DF">
          <w:rPr>
            <w:noProof/>
            <w:lang w:val="en-US"/>
          </w:rPr>
          <w:t>A.2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References</w:t>
        </w:r>
        <w:r>
          <w:rPr>
            <w:noProof/>
          </w:rPr>
          <w:tab/>
        </w:r>
        <w:r>
          <w:rPr>
            <w:noProof/>
          </w:rPr>
          <w:fldChar w:fldCharType="begin"/>
        </w:r>
        <w:r>
          <w:rPr>
            <w:noProof/>
          </w:rPr>
          <w:instrText xml:space="preserve"> PAGEREF _Toc175650949 \h </w:instrText>
        </w:r>
        <w:r>
          <w:rPr>
            <w:noProof/>
          </w:rPr>
        </w:r>
      </w:ins>
      <w:r>
        <w:rPr>
          <w:noProof/>
        </w:rPr>
        <w:fldChar w:fldCharType="separate"/>
      </w:r>
      <w:ins w:id="230" w:author="v020" w:date="2024-08-27T11:34:00Z" w16du:dateUtc="2024-08-27T09:34:00Z">
        <w:r>
          <w:rPr>
            <w:noProof/>
          </w:rPr>
          <w:t>24</w:t>
        </w:r>
        <w:r>
          <w:rPr>
            <w:noProof/>
          </w:rPr>
          <w:fldChar w:fldCharType="end"/>
        </w:r>
      </w:ins>
    </w:p>
    <w:p w14:paraId="43B13C64" w14:textId="711E037D" w:rsidR="007B2AB0" w:rsidRDefault="007B2AB0">
      <w:pPr>
        <w:pStyle w:val="TOC8"/>
        <w:rPr>
          <w:ins w:id="231" w:author="v020" w:date="2024-08-27T11:34:00Z" w16du:dateUtc="2024-08-27T09:34:00Z"/>
          <w:rFonts w:asciiTheme="minorHAnsi" w:eastAsiaTheme="minorEastAsia" w:hAnsiTheme="minorHAnsi" w:cstheme="minorBidi"/>
          <w:b w:val="0"/>
          <w:noProof/>
          <w:kern w:val="2"/>
          <w:sz w:val="24"/>
          <w:szCs w:val="24"/>
          <w:lang w:val="en-US"/>
          <w14:ligatures w14:val="standardContextual"/>
        </w:rPr>
      </w:pPr>
      <w:ins w:id="232" w:author="v020" w:date="2024-08-27T11:34:00Z" w16du:dateUtc="2024-08-27T09:34:00Z">
        <w:r>
          <w:rPr>
            <w:noProof/>
          </w:rPr>
          <w:t>Annex B (informative): Change history</w:t>
        </w:r>
        <w:r>
          <w:rPr>
            <w:noProof/>
          </w:rPr>
          <w:tab/>
        </w:r>
        <w:r>
          <w:rPr>
            <w:noProof/>
          </w:rPr>
          <w:fldChar w:fldCharType="begin"/>
        </w:r>
        <w:r>
          <w:rPr>
            <w:noProof/>
          </w:rPr>
          <w:instrText xml:space="preserve"> PAGEREF _Toc175650950 \h </w:instrText>
        </w:r>
        <w:r>
          <w:rPr>
            <w:noProof/>
          </w:rPr>
        </w:r>
      </w:ins>
      <w:r>
        <w:rPr>
          <w:noProof/>
        </w:rPr>
        <w:fldChar w:fldCharType="separate"/>
      </w:r>
      <w:ins w:id="233" w:author="v020" w:date="2024-08-27T11:34:00Z" w16du:dateUtc="2024-08-27T09:34:00Z">
        <w:r>
          <w:rPr>
            <w:noProof/>
          </w:rPr>
          <w:t>26</w:t>
        </w:r>
        <w:r>
          <w:rPr>
            <w:noProof/>
          </w:rPr>
          <w:fldChar w:fldCharType="end"/>
        </w:r>
      </w:ins>
    </w:p>
    <w:p w14:paraId="492B97C7" w14:textId="01669655" w:rsidR="00450447" w:rsidDel="007B2AB0" w:rsidRDefault="00450447">
      <w:pPr>
        <w:pStyle w:val="TOC1"/>
        <w:rPr>
          <w:del w:id="234" w:author="v020" w:date="2024-08-27T11:34:00Z" w16du:dateUtc="2024-08-27T09:34:00Z"/>
          <w:rFonts w:asciiTheme="minorHAnsi" w:eastAsiaTheme="minorEastAsia" w:hAnsiTheme="minorHAnsi" w:cstheme="minorBidi"/>
          <w:noProof/>
          <w:kern w:val="2"/>
          <w:sz w:val="24"/>
          <w:szCs w:val="24"/>
          <w:lang w:val="en-US"/>
          <w14:ligatures w14:val="standardContextual"/>
        </w:rPr>
      </w:pPr>
      <w:del w:id="235" w:author="v020" w:date="2024-08-27T11:34:00Z" w16du:dateUtc="2024-08-27T09:34:00Z">
        <w:r w:rsidDel="007B2AB0">
          <w:rPr>
            <w:noProof/>
          </w:rPr>
          <w:delText>Foreword</w:delText>
        </w:r>
        <w:r w:rsidDel="007B2AB0">
          <w:rPr>
            <w:noProof/>
          </w:rPr>
          <w:tab/>
          <w:delText>5</w:delText>
        </w:r>
      </w:del>
    </w:p>
    <w:p w14:paraId="286A80D7" w14:textId="479CA351" w:rsidR="00450447" w:rsidDel="007B2AB0" w:rsidRDefault="00450447">
      <w:pPr>
        <w:pStyle w:val="TOC1"/>
        <w:rPr>
          <w:del w:id="236" w:author="v020" w:date="2024-08-27T11:34:00Z" w16du:dateUtc="2024-08-27T09:34:00Z"/>
          <w:rFonts w:asciiTheme="minorHAnsi" w:eastAsiaTheme="minorEastAsia" w:hAnsiTheme="minorHAnsi" w:cstheme="minorBidi"/>
          <w:noProof/>
          <w:kern w:val="2"/>
          <w:sz w:val="24"/>
          <w:szCs w:val="24"/>
          <w:lang w:val="en-US"/>
          <w14:ligatures w14:val="standardContextual"/>
        </w:rPr>
      </w:pPr>
      <w:del w:id="237" w:author="v020" w:date="2024-08-27T11:34:00Z" w16du:dateUtc="2024-08-27T09:34:00Z">
        <w:r w:rsidDel="007B2AB0">
          <w:rPr>
            <w:noProof/>
          </w:rPr>
          <w:delText>Introduction</w:delText>
        </w:r>
        <w:r w:rsidDel="007B2AB0">
          <w:rPr>
            <w:noProof/>
          </w:rPr>
          <w:tab/>
          <w:delText>6</w:delText>
        </w:r>
      </w:del>
    </w:p>
    <w:p w14:paraId="18DD7FE4" w14:textId="19B6F68C" w:rsidR="00450447" w:rsidDel="007B2AB0" w:rsidRDefault="00450447">
      <w:pPr>
        <w:pStyle w:val="TOC1"/>
        <w:rPr>
          <w:del w:id="238" w:author="v020" w:date="2024-08-27T11:34:00Z" w16du:dateUtc="2024-08-27T09:34:00Z"/>
          <w:rFonts w:asciiTheme="minorHAnsi" w:eastAsiaTheme="minorEastAsia" w:hAnsiTheme="minorHAnsi" w:cstheme="minorBidi"/>
          <w:noProof/>
          <w:kern w:val="2"/>
          <w:sz w:val="24"/>
          <w:szCs w:val="24"/>
          <w:lang w:val="en-US"/>
          <w14:ligatures w14:val="standardContextual"/>
        </w:rPr>
      </w:pPr>
      <w:del w:id="239" w:author="v020" w:date="2024-08-27T11:34:00Z" w16du:dateUtc="2024-08-27T09:34:00Z">
        <w:r w:rsidDel="007B2AB0">
          <w:rPr>
            <w:noProof/>
          </w:rPr>
          <w:delText>1</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Scope</w:delText>
        </w:r>
        <w:r w:rsidDel="007B2AB0">
          <w:rPr>
            <w:noProof/>
          </w:rPr>
          <w:tab/>
          <w:delText>7</w:delText>
        </w:r>
      </w:del>
    </w:p>
    <w:p w14:paraId="048001C2" w14:textId="321F9E1F" w:rsidR="00450447" w:rsidDel="007B2AB0" w:rsidRDefault="00450447">
      <w:pPr>
        <w:pStyle w:val="TOC1"/>
        <w:rPr>
          <w:del w:id="240" w:author="v020" w:date="2024-08-27T11:34:00Z" w16du:dateUtc="2024-08-27T09:34:00Z"/>
          <w:rFonts w:asciiTheme="minorHAnsi" w:eastAsiaTheme="minorEastAsia" w:hAnsiTheme="minorHAnsi" w:cstheme="minorBidi"/>
          <w:noProof/>
          <w:kern w:val="2"/>
          <w:sz w:val="24"/>
          <w:szCs w:val="24"/>
          <w:lang w:val="en-US"/>
          <w14:ligatures w14:val="standardContextual"/>
        </w:rPr>
      </w:pPr>
      <w:del w:id="241" w:author="v020" w:date="2024-08-27T11:34:00Z" w16du:dateUtc="2024-08-27T09:34:00Z">
        <w:r w:rsidDel="007B2AB0">
          <w:rPr>
            <w:noProof/>
          </w:rPr>
          <w:delText>2</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References</w:delText>
        </w:r>
        <w:r w:rsidDel="007B2AB0">
          <w:rPr>
            <w:noProof/>
          </w:rPr>
          <w:tab/>
          <w:delText>7</w:delText>
        </w:r>
      </w:del>
    </w:p>
    <w:p w14:paraId="3DD01E3B" w14:textId="7A488F9F" w:rsidR="00450447" w:rsidDel="007B2AB0" w:rsidRDefault="00450447">
      <w:pPr>
        <w:pStyle w:val="TOC1"/>
        <w:rPr>
          <w:del w:id="242" w:author="v020" w:date="2024-08-27T11:34:00Z" w16du:dateUtc="2024-08-27T09:34:00Z"/>
          <w:rFonts w:asciiTheme="minorHAnsi" w:eastAsiaTheme="minorEastAsia" w:hAnsiTheme="minorHAnsi" w:cstheme="minorBidi"/>
          <w:noProof/>
          <w:kern w:val="2"/>
          <w:sz w:val="24"/>
          <w:szCs w:val="24"/>
          <w:lang w:val="en-US"/>
          <w14:ligatures w14:val="standardContextual"/>
        </w:rPr>
      </w:pPr>
      <w:del w:id="243" w:author="v020" w:date="2024-08-27T11:34:00Z" w16du:dateUtc="2024-08-27T09:34:00Z">
        <w:r w:rsidDel="007B2AB0">
          <w:rPr>
            <w:noProof/>
          </w:rPr>
          <w:delText>3</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Definitions of terms, symbols and abbreviations</w:delText>
        </w:r>
        <w:r w:rsidDel="007B2AB0">
          <w:rPr>
            <w:noProof/>
          </w:rPr>
          <w:tab/>
          <w:delText>7</w:delText>
        </w:r>
      </w:del>
    </w:p>
    <w:p w14:paraId="7424A475" w14:textId="59091E31" w:rsidR="00450447" w:rsidDel="007B2AB0" w:rsidRDefault="00450447">
      <w:pPr>
        <w:pStyle w:val="TOC2"/>
        <w:rPr>
          <w:del w:id="244" w:author="v020" w:date="2024-08-27T11:34:00Z" w16du:dateUtc="2024-08-27T09:34:00Z"/>
          <w:rFonts w:asciiTheme="minorHAnsi" w:eastAsiaTheme="minorEastAsia" w:hAnsiTheme="minorHAnsi" w:cstheme="minorBidi"/>
          <w:noProof/>
          <w:kern w:val="2"/>
          <w:sz w:val="24"/>
          <w:szCs w:val="24"/>
          <w:lang w:val="en-US"/>
          <w14:ligatures w14:val="standardContextual"/>
        </w:rPr>
      </w:pPr>
      <w:del w:id="245" w:author="v020" w:date="2024-08-27T11:34:00Z" w16du:dateUtc="2024-08-27T09:34:00Z">
        <w:r w:rsidDel="007B2AB0">
          <w:rPr>
            <w:noProof/>
          </w:rPr>
          <w:delText>3.1</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Terms</w:delText>
        </w:r>
        <w:r w:rsidDel="007B2AB0">
          <w:rPr>
            <w:noProof/>
          </w:rPr>
          <w:tab/>
          <w:delText>7</w:delText>
        </w:r>
      </w:del>
    </w:p>
    <w:p w14:paraId="3CC61357" w14:textId="4987C788" w:rsidR="00450447" w:rsidDel="007B2AB0" w:rsidRDefault="00450447">
      <w:pPr>
        <w:pStyle w:val="TOC2"/>
        <w:rPr>
          <w:del w:id="246" w:author="v020" w:date="2024-08-27T11:34:00Z" w16du:dateUtc="2024-08-27T09:34:00Z"/>
          <w:rFonts w:asciiTheme="minorHAnsi" w:eastAsiaTheme="minorEastAsia" w:hAnsiTheme="minorHAnsi" w:cstheme="minorBidi"/>
          <w:noProof/>
          <w:kern w:val="2"/>
          <w:sz w:val="24"/>
          <w:szCs w:val="24"/>
          <w:lang w:val="en-US"/>
          <w14:ligatures w14:val="standardContextual"/>
        </w:rPr>
      </w:pPr>
      <w:del w:id="247" w:author="v020" w:date="2024-08-27T11:34:00Z" w16du:dateUtc="2024-08-27T09:34:00Z">
        <w:r w:rsidDel="007B2AB0">
          <w:rPr>
            <w:noProof/>
          </w:rPr>
          <w:delText>3.2</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Symbols</w:delText>
        </w:r>
        <w:r w:rsidDel="007B2AB0">
          <w:rPr>
            <w:noProof/>
          </w:rPr>
          <w:tab/>
          <w:delText>7</w:delText>
        </w:r>
      </w:del>
    </w:p>
    <w:p w14:paraId="15E0CDBF" w14:textId="4258B794" w:rsidR="00450447" w:rsidDel="007B2AB0" w:rsidRDefault="00450447">
      <w:pPr>
        <w:pStyle w:val="TOC2"/>
        <w:rPr>
          <w:del w:id="248" w:author="v020" w:date="2024-08-27T11:34:00Z" w16du:dateUtc="2024-08-27T09:34:00Z"/>
          <w:rFonts w:asciiTheme="minorHAnsi" w:eastAsiaTheme="minorEastAsia" w:hAnsiTheme="minorHAnsi" w:cstheme="minorBidi"/>
          <w:noProof/>
          <w:kern w:val="2"/>
          <w:sz w:val="24"/>
          <w:szCs w:val="24"/>
          <w:lang w:val="en-US"/>
          <w14:ligatures w14:val="standardContextual"/>
        </w:rPr>
      </w:pPr>
      <w:del w:id="249" w:author="v020" w:date="2024-08-27T11:34:00Z" w16du:dateUtc="2024-08-27T09:34:00Z">
        <w:r w:rsidDel="007B2AB0">
          <w:rPr>
            <w:noProof/>
          </w:rPr>
          <w:delText>3.3</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Abbreviations</w:delText>
        </w:r>
        <w:r w:rsidDel="007B2AB0">
          <w:rPr>
            <w:noProof/>
          </w:rPr>
          <w:tab/>
          <w:delText>7</w:delText>
        </w:r>
      </w:del>
    </w:p>
    <w:p w14:paraId="6C41C365" w14:textId="03BA2421" w:rsidR="00450447" w:rsidDel="007B2AB0" w:rsidRDefault="00450447">
      <w:pPr>
        <w:pStyle w:val="TOC1"/>
        <w:rPr>
          <w:del w:id="250" w:author="v020" w:date="2024-08-27T11:34:00Z" w16du:dateUtc="2024-08-27T09:34:00Z"/>
          <w:rFonts w:asciiTheme="minorHAnsi" w:eastAsiaTheme="minorEastAsia" w:hAnsiTheme="minorHAnsi" w:cstheme="minorBidi"/>
          <w:noProof/>
          <w:kern w:val="2"/>
          <w:sz w:val="24"/>
          <w:szCs w:val="24"/>
          <w:lang w:val="en-US"/>
          <w14:ligatures w14:val="standardContextual"/>
        </w:rPr>
      </w:pPr>
      <w:del w:id="251" w:author="v020" w:date="2024-08-27T11:34:00Z" w16du:dateUtc="2024-08-27T09:34:00Z">
        <w:r w:rsidRPr="00FD2159" w:rsidDel="007B2AB0">
          <w:rPr>
            <w:rFonts w:eastAsia="SimSun"/>
            <w:noProof/>
            <w:lang w:val="en-US" w:eastAsia="zh-CN"/>
          </w:rPr>
          <w:delText>4</w:delText>
        </w:r>
        <w:r w:rsidDel="007B2AB0">
          <w:rPr>
            <w:rFonts w:asciiTheme="minorHAnsi" w:eastAsiaTheme="minorEastAsia" w:hAnsiTheme="minorHAnsi" w:cstheme="minorBidi"/>
            <w:noProof/>
            <w:kern w:val="2"/>
            <w:sz w:val="24"/>
            <w:szCs w:val="24"/>
            <w:lang w:val="en-US"/>
            <w14:ligatures w14:val="standardContextual"/>
          </w:rPr>
          <w:tab/>
        </w:r>
        <w:r w:rsidRPr="00FD2159" w:rsidDel="007B2AB0">
          <w:rPr>
            <w:rFonts w:eastAsia="SimSun"/>
            <w:noProof/>
            <w:lang w:val="en-US" w:eastAsia="zh-CN"/>
          </w:rPr>
          <w:delText>Overview</w:delText>
        </w:r>
        <w:r w:rsidDel="007B2AB0">
          <w:rPr>
            <w:noProof/>
          </w:rPr>
          <w:tab/>
          <w:delText>7</w:delText>
        </w:r>
      </w:del>
    </w:p>
    <w:p w14:paraId="31F1DD92" w14:textId="5681E300" w:rsidR="00450447" w:rsidDel="007B2AB0" w:rsidRDefault="00450447">
      <w:pPr>
        <w:pStyle w:val="TOC1"/>
        <w:rPr>
          <w:del w:id="252" w:author="v020" w:date="2024-08-27T11:34:00Z" w16du:dateUtc="2024-08-27T09:34:00Z"/>
          <w:rFonts w:asciiTheme="minorHAnsi" w:eastAsiaTheme="minorEastAsia" w:hAnsiTheme="minorHAnsi" w:cstheme="minorBidi"/>
          <w:noProof/>
          <w:kern w:val="2"/>
          <w:sz w:val="24"/>
          <w:szCs w:val="24"/>
          <w:lang w:val="en-US"/>
          <w14:ligatures w14:val="standardContextual"/>
        </w:rPr>
      </w:pPr>
      <w:del w:id="253" w:author="v020" w:date="2024-08-27T11:34:00Z" w16du:dateUtc="2024-08-27T09:34:00Z">
        <w:r w:rsidRPr="00FD2159" w:rsidDel="007B2AB0">
          <w:rPr>
            <w:rFonts w:eastAsia="SimSun"/>
            <w:noProof/>
            <w:lang w:val="en-US" w:eastAsia="zh-CN"/>
          </w:rPr>
          <w:delText>5</w:delText>
        </w:r>
        <w:r w:rsidDel="007B2AB0">
          <w:rPr>
            <w:rFonts w:asciiTheme="minorHAnsi" w:eastAsiaTheme="minorEastAsia" w:hAnsiTheme="minorHAnsi" w:cstheme="minorBidi"/>
            <w:noProof/>
            <w:kern w:val="2"/>
            <w:sz w:val="24"/>
            <w:szCs w:val="24"/>
            <w:lang w:val="en-US"/>
            <w14:ligatures w14:val="standardContextual"/>
          </w:rPr>
          <w:tab/>
        </w:r>
        <w:r w:rsidRPr="00FD2159" w:rsidDel="007B2AB0">
          <w:rPr>
            <w:rFonts w:eastAsia="SimSun"/>
            <w:noProof/>
            <w:lang w:val="en-US" w:eastAsia="zh-CN"/>
          </w:rPr>
          <w:delText>Use cases</w:delText>
        </w:r>
        <w:r w:rsidDel="007B2AB0">
          <w:rPr>
            <w:noProof/>
          </w:rPr>
          <w:tab/>
          <w:delText>8</w:delText>
        </w:r>
      </w:del>
    </w:p>
    <w:p w14:paraId="26CE08D3" w14:textId="61BDA6C3" w:rsidR="00450447" w:rsidDel="007B2AB0" w:rsidRDefault="00450447">
      <w:pPr>
        <w:pStyle w:val="TOC2"/>
        <w:rPr>
          <w:del w:id="254" w:author="v020" w:date="2024-08-27T11:34:00Z" w16du:dateUtc="2024-08-27T09:34:00Z"/>
          <w:rFonts w:asciiTheme="minorHAnsi" w:eastAsiaTheme="minorEastAsia" w:hAnsiTheme="minorHAnsi" w:cstheme="minorBidi"/>
          <w:noProof/>
          <w:kern w:val="2"/>
          <w:sz w:val="24"/>
          <w:szCs w:val="24"/>
          <w:lang w:val="en-US"/>
          <w14:ligatures w14:val="standardContextual"/>
        </w:rPr>
      </w:pPr>
      <w:del w:id="255" w:author="v020" w:date="2024-08-27T11:34:00Z" w16du:dateUtc="2024-08-27T09:34:00Z">
        <w:r w:rsidDel="007B2AB0">
          <w:rPr>
            <w:noProof/>
          </w:rPr>
          <w:delText>5.1</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Use case on energy saving service for UE</w:delText>
        </w:r>
        <w:r w:rsidDel="007B2AB0">
          <w:rPr>
            <w:noProof/>
          </w:rPr>
          <w:tab/>
          <w:delText>8</w:delText>
        </w:r>
      </w:del>
    </w:p>
    <w:p w14:paraId="493557E0" w14:textId="5541EDE3" w:rsidR="00450447" w:rsidDel="007B2AB0" w:rsidRDefault="00450447">
      <w:pPr>
        <w:pStyle w:val="TOC3"/>
        <w:rPr>
          <w:del w:id="256" w:author="v020" w:date="2024-08-27T11:34:00Z" w16du:dateUtc="2024-08-27T09:34:00Z"/>
          <w:rFonts w:asciiTheme="minorHAnsi" w:eastAsiaTheme="minorEastAsia" w:hAnsiTheme="minorHAnsi" w:cstheme="minorBidi"/>
          <w:noProof/>
          <w:kern w:val="2"/>
          <w:sz w:val="24"/>
          <w:szCs w:val="24"/>
          <w:lang w:val="en-US"/>
          <w14:ligatures w14:val="standardContextual"/>
        </w:rPr>
      </w:pPr>
      <w:del w:id="257" w:author="v020" w:date="2024-08-27T11:34:00Z" w16du:dateUtc="2024-08-27T09:34:00Z">
        <w:r w:rsidDel="007B2AB0">
          <w:rPr>
            <w:noProof/>
          </w:rPr>
          <w:delText>5.1.1</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Description</w:delText>
        </w:r>
        <w:r w:rsidDel="007B2AB0">
          <w:rPr>
            <w:noProof/>
          </w:rPr>
          <w:tab/>
          <w:delText>8</w:delText>
        </w:r>
      </w:del>
    </w:p>
    <w:p w14:paraId="1E790252" w14:textId="66995072" w:rsidR="00450447" w:rsidDel="007B2AB0" w:rsidRDefault="00450447">
      <w:pPr>
        <w:pStyle w:val="TOC3"/>
        <w:rPr>
          <w:del w:id="258" w:author="v020" w:date="2024-08-27T11:34:00Z" w16du:dateUtc="2024-08-27T09:34:00Z"/>
          <w:rFonts w:asciiTheme="minorHAnsi" w:eastAsiaTheme="minorEastAsia" w:hAnsiTheme="minorHAnsi" w:cstheme="minorBidi"/>
          <w:noProof/>
          <w:kern w:val="2"/>
          <w:sz w:val="24"/>
          <w:szCs w:val="24"/>
          <w:lang w:val="en-US"/>
          <w14:ligatures w14:val="standardContextual"/>
        </w:rPr>
      </w:pPr>
      <w:del w:id="259" w:author="v020" w:date="2024-08-27T11:34:00Z" w16du:dateUtc="2024-08-27T09:34:00Z">
        <w:r w:rsidDel="007B2AB0">
          <w:rPr>
            <w:noProof/>
          </w:rPr>
          <w:delText>5.1.2</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Pre-conditions</w:delText>
        </w:r>
        <w:r w:rsidDel="007B2AB0">
          <w:rPr>
            <w:noProof/>
          </w:rPr>
          <w:tab/>
          <w:delText>8</w:delText>
        </w:r>
      </w:del>
    </w:p>
    <w:p w14:paraId="235AC461" w14:textId="2D9E784D" w:rsidR="00450447" w:rsidDel="007B2AB0" w:rsidRDefault="00450447">
      <w:pPr>
        <w:pStyle w:val="TOC3"/>
        <w:rPr>
          <w:del w:id="260" w:author="v020" w:date="2024-08-27T11:34:00Z" w16du:dateUtc="2024-08-27T09:34:00Z"/>
          <w:rFonts w:asciiTheme="minorHAnsi" w:eastAsiaTheme="minorEastAsia" w:hAnsiTheme="minorHAnsi" w:cstheme="minorBidi"/>
          <w:noProof/>
          <w:kern w:val="2"/>
          <w:sz w:val="24"/>
          <w:szCs w:val="24"/>
          <w:lang w:val="en-US"/>
          <w14:ligatures w14:val="standardContextual"/>
        </w:rPr>
      </w:pPr>
      <w:del w:id="261" w:author="v020" w:date="2024-08-27T11:34:00Z" w16du:dateUtc="2024-08-27T09:34:00Z">
        <w:r w:rsidDel="007B2AB0">
          <w:rPr>
            <w:noProof/>
          </w:rPr>
          <w:delText>5.1.3</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Service Flows</w:delText>
        </w:r>
        <w:r w:rsidDel="007B2AB0">
          <w:rPr>
            <w:noProof/>
          </w:rPr>
          <w:tab/>
          <w:delText>8</w:delText>
        </w:r>
      </w:del>
    </w:p>
    <w:p w14:paraId="6C2C86BE" w14:textId="5EEEAFC9" w:rsidR="00450447" w:rsidDel="007B2AB0" w:rsidRDefault="00450447">
      <w:pPr>
        <w:pStyle w:val="TOC3"/>
        <w:rPr>
          <w:del w:id="262" w:author="v020" w:date="2024-08-27T11:34:00Z" w16du:dateUtc="2024-08-27T09:34:00Z"/>
          <w:rFonts w:asciiTheme="minorHAnsi" w:eastAsiaTheme="minorEastAsia" w:hAnsiTheme="minorHAnsi" w:cstheme="minorBidi"/>
          <w:noProof/>
          <w:kern w:val="2"/>
          <w:sz w:val="24"/>
          <w:szCs w:val="24"/>
          <w:lang w:val="en-US"/>
          <w14:ligatures w14:val="standardContextual"/>
        </w:rPr>
      </w:pPr>
      <w:del w:id="263" w:author="v020" w:date="2024-08-27T11:34:00Z" w16du:dateUtc="2024-08-27T09:34:00Z">
        <w:r w:rsidDel="007B2AB0">
          <w:rPr>
            <w:noProof/>
          </w:rPr>
          <w:delText>5.1.4</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Post-conditions</w:delText>
        </w:r>
        <w:r w:rsidDel="007B2AB0">
          <w:rPr>
            <w:noProof/>
          </w:rPr>
          <w:tab/>
          <w:delText>9</w:delText>
        </w:r>
      </w:del>
    </w:p>
    <w:p w14:paraId="033A0822" w14:textId="557992E9" w:rsidR="00450447" w:rsidDel="007B2AB0" w:rsidRDefault="00450447">
      <w:pPr>
        <w:pStyle w:val="TOC3"/>
        <w:rPr>
          <w:del w:id="264" w:author="v020" w:date="2024-08-27T11:34:00Z" w16du:dateUtc="2024-08-27T09:34:00Z"/>
          <w:rFonts w:asciiTheme="minorHAnsi" w:eastAsiaTheme="minorEastAsia" w:hAnsiTheme="minorHAnsi" w:cstheme="minorBidi"/>
          <w:noProof/>
          <w:kern w:val="2"/>
          <w:sz w:val="24"/>
          <w:szCs w:val="24"/>
          <w:lang w:val="en-US"/>
          <w14:ligatures w14:val="standardContextual"/>
        </w:rPr>
      </w:pPr>
      <w:del w:id="265" w:author="v020" w:date="2024-08-27T11:34:00Z" w16du:dateUtc="2024-08-27T09:34:00Z">
        <w:r w:rsidDel="007B2AB0">
          <w:rPr>
            <w:noProof/>
          </w:rPr>
          <w:delText>5.1.5</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Existing features partly or fully covering the use case functionality</w:delText>
        </w:r>
        <w:r w:rsidDel="007B2AB0">
          <w:rPr>
            <w:noProof/>
          </w:rPr>
          <w:tab/>
          <w:delText>9</w:delText>
        </w:r>
      </w:del>
    </w:p>
    <w:p w14:paraId="6456C369" w14:textId="5DA40F07" w:rsidR="00450447" w:rsidDel="007B2AB0" w:rsidRDefault="00450447">
      <w:pPr>
        <w:pStyle w:val="TOC3"/>
        <w:rPr>
          <w:del w:id="266" w:author="v020" w:date="2024-08-27T11:34:00Z" w16du:dateUtc="2024-08-27T09:34:00Z"/>
          <w:rFonts w:asciiTheme="minorHAnsi" w:eastAsiaTheme="minorEastAsia" w:hAnsiTheme="minorHAnsi" w:cstheme="minorBidi"/>
          <w:noProof/>
          <w:kern w:val="2"/>
          <w:sz w:val="24"/>
          <w:szCs w:val="24"/>
          <w:lang w:val="en-US"/>
          <w14:ligatures w14:val="standardContextual"/>
        </w:rPr>
      </w:pPr>
      <w:del w:id="267" w:author="v020" w:date="2024-08-27T11:34:00Z" w16du:dateUtc="2024-08-27T09:34:00Z">
        <w:r w:rsidDel="007B2AB0">
          <w:rPr>
            <w:noProof/>
          </w:rPr>
          <w:delText>5.1.6</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Potential New Requirements needed to support the use case</w:delText>
        </w:r>
        <w:r w:rsidDel="007B2AB0">
          <w:rPr>
            <w:noProof/>
          </w:rPr>
          <w:tab/>
          <w:delText>9</w:delText>
        </w:r>
      </w:del>
    </w:p>
    <w:p w14:paraId="6F9382CA" w14:textId="2C05EF92" w:rsidR="00450447" w:rsidDel="007B2AB0" w:rsidRDefault="00450447">
      <w:pPr>
        <w:pStyle w:val="TOC2"/>
        <w:rPr>
          <w:del w:id="268" w:author="v020" w:date="2024-08-27T11:34:00Z" w16du:dateUtc="2024-08-27T09:34:00Z"/>
          <w:rFonts w:asciiTheme="minorHAnsi" w:eastAsiaTheme="minorEastAsia" w:hAnsiTheme="minorHAnsi" w:cstheme="minorBidi"/>
          <w:noProof/>
          <w:kern w:val="2"/>
          <w:sz w:val="24"/>
          <w:szCs w:val="24"/>
          <w:lang w:val="en-US"/>
          <w14:ligatures w14:val="standardContextual"/>
        </w:rPr>
      </w:pPr>
      <w:del w:id="269" w:author="v020" w:date="2024-08-27T11:34:00Z" w16du:dateUtc="2024-08-27T09:34:00Z">
        <w:r w:rsidDel="007B2AB0">
          <w:rPr>
            <w:noProof/>
          </w:rPr>
          <w:delText>5.2</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Use case on dynamic service adjustment support in the network based on energy information</w:delText>
        </w:r>
        <w:r w:rsidDel="007B2AB0">
          <w:rPr>
            <w:noProof/>
          </w:rPr>
          <w:tab/>
          <w:delText>9</w:delText>
        </w:r>
      </w:del>
    </w:p>
    <w:p w14:paraId="090D6297" w14:textId="0E84C062" w:rsidR="00450447" w:rsidDel="007B2AB0" w:rsidRDefault="00450447">
      <w:pPr>
        <w:pStyle w:val="TOC3"/>
        <w:rPr>
          <w:del w:id="270" w:author="v020" w:date="2024-08-27T11:34:00Z" w16du:dateUtc="2024-08-27T09:34:00Z"/>
          <w:rFonts w:asciiTheme="minorHAnsi" w:eastAsiaTheme="minorEastAsia" w:hAnsiTheme="minorHAnsi" w:cstheme="minorBidi"/>
          <w:noProof/>
          <w:kern w:val="2"/>
          <w:sz w:val="24"/>
          <w:szCs w:val="24"/>
          <w:lang w:val="en-US"/>
          <w14:ligatures w14:val="standardContextual"/>
        </w:rPr>
      </w:pPr>
      <w:del w:id="271" w:author="v020" w:date="2024-08-27T11:34:00Z" w16du:dateUtc="2024-08-27T09:34:00Z">
        <w:r w:rsidDel="007B2AB0">
          <w:rPr>
            <w:noProof/>
          </w:rPr>
          <w:delText>5.2.1</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Description</w:delText>
        </w:r>
        <w:r w:rsidDel="007B2AB0">
          <w:rPr>
            <w:noProof/>
          </w:rPr>
          <w:tab/>
          <w:delText>9</w:delText>
        </w:r>
      </w:del>
    </w:p>
    <w:p w14:paraId="618C0136" w14:textId="6232504F" w:rsidR="00450447" w:rsidDel="007B2AB0" w:rsidRDefault="00450447">
      <w:pPr>
        <w:pStyle w:val="TOC3"/>
        <w:rPr>
          <w:del w:id="272" w:author="v020" w:date="2024-08-27T11:34:00Z" w16du:dateUtc="2024-08-27T09:34:00Z"/>
          <w:rFonts w:asciiTheme="minorHAnsi" w:eastAsiaTheme="minorEastAsia" w:hAnsiTheme="minorHAnsi" w:cstheme="minorBidi"/>
          <w:noProof/>
          <w:kern w:val="2"/>
          <w:sz w:val="24"/>
          <w:szCs w:val="24"/>
          <w:lang w:val="en-US"/>
          <w14:ligatures w14:val="standardContextual"/>
        </w:rPr>
      </w:pPr>
      <w:del w:id="273" w:author="v020" w:date="2024-08-27T11:34:00Z" w16du:dateUtc="2024-08-27T09:34:00Z">
        <w:r w:rsidDel="007B2AB0">
          <w:rPr>
            <w:noProof/>
          </w:rPr>
          <w:delText>5.2.2</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Pre-conditions</w:delText>
        </w:r>
        <w:r w:rsidDel="007B2AB0">
          <w:rPr>
            <w:noProof/>
          </w:rPr>
          <w:tab/>
          <w:delText>10</w:delText>
        </w:r>
      </w:del>
    </w:p>
    <w:p w14:paraId="531763F6" w14:textId="5587A149" w:rsidR="00450447" w:rsidDel="007B2AB0" w:rsidRDefault="00450447">
      <w:pPr>
        <w:pStyle w:val="TOC3"/>
        <w:rPr>
          <w:del w:id="274" w:author="v020" w:date="2024-08-27T11:34:00Z" w16du:dateUtc="2024-08-27T09:34:00Z"/>
          <w:rFonts w:asciiTheme="minorHAnsi" w:eastAsiaTheme="minorEastAsia" w:hAnsiTheme="minorHAnsi" w:cstheme="minorBidi"/>
          <w:noProof/>
          <w:kern w:val="2"/>
          <w:sz w:val="24"/>
          <w:szCs w:val="24"/>
          <w:lang w:val="en-US"/>
          <w14:ligatures w14:val="standardContextual"/>
        </w:rPr>
      </w:pPr>
      <w:del w:id="275" w:author="v020" w:date="2024-08-27T11:34:00Z" w16du:dateUtc="2024-08-27T09:34:00Z">
        <w:r w:rsidDel="007B2AB0">
          <w:rPr>
            <w:noProof/>
          </w:rPr>
          <w:delText>5.2.3</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Service Flows</w:delText>
        </w:r>
        <w:r w:rsidDel="007B2AB0">
          <w:rPr>
            <w:noProof/>
          </w:rPr>
          <w:tab/>
          <w:delText>10</w:delText>
        </w:r>
      </w:del>
    </w:p>
    <w:p w14:paraId="4362AB0F" w14:textId="61AD70BA" w:rsidR="00450447" w:rsidDel="007B2AB0" w:rsidRDefault="00450447">
      <w:pPr>
        <w:pStyle w:val="TOC3"/>
        <w:rPr>
          <w:del w:id="276" w:author="v020" w:date="2024-08-27T11:34:00Z" w16du:dateUtc="2024-08-27T09:34:00Z"/>
          <w:rFonts w:asciiTheme="minorHAnsi" w:eastAsiaTheme="minorEastAsia" w:hAnsiTheme="minorHAnsi" w:cstheme="minorBidi"/>
          <w:noProof/>
          <w:kern w:val="2"/>
          <w:sz w:val="24"/>
          <w:szCs w:val="24"/>
          <w:lang w:val="en-US"/>
          <w14:ligatures w14:val="standardContextual"/>
        </w:rPr>
      </w:pPr>
      <w:del w:id="277" w:author="v020" w:date="2024-08-27T11:34:00Z" w16du:dateUtc="2024-08-27T09:34:00Z">
        <w:r w:rsidDel="007B2AB0">
          <w:rPr>
            <w:noProof/>
          </w:rPr>
          <w:delText>5.2.4</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Post-conditions</w:delText>
        </w:r>
        <w:r w:rsidDel="007B2AB0">
          <w:rPr>
            <w:noProof/>
          </w:rPr>
          <w:tab/>
          <w:delText>10</w:delText>
        </w:r>
      </w:del>
    </w:p>
    <w:p w14:paraId="3B493E5C" w14:textId="66EBF484" w:rsidR="00450447" w:rsidDel="007B2AB0" w:rsidRDefault="00450447">
      <w:pPr>
        <w:pStyle w:val="TOC3"/>
        <w:rPr>
          <w:del w:id="278" w:author="v020" w:date="2024-08-27T11:34:00Z" w16du:dateUtc="2024-08-27T09:34:00Z"/>
          <w:rFonts w:asciiTheme="minorHAnsi" w:eastAsiaTheme="minorEastAsia" w:hAnsiTheme="minorHAnsi" w:cstheme="minorBidi"/>
          <w:noProof/>
          <w:kern w:val="2"/>
          <w:sz w:val="24"/>
          <w:szCs w:val="24"/>
          <w:lang w:val="en-US"/>
          <w14:ligatures w14:val="standardContextual"/>
        </w:rPr>
      </w:pPr>
      <w:del w:id="279" w:author="v020" w:date="2024-08-27T11:34:00Z" w16du:dateUtc="2024-08-27T09:34:00Z">
        <w:r w:rsidDel="007B2AB0">
          <w:rPr>
            <w:noProof/>
          </w:rPr>
          <w:delText>5.2.5</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Existing features partly or fully covering the use case functionality</w:delText>
        </w:r>
        <w:r w:rsidDel="007B2AB0">
          <w:rPr>
            <w:noProof/>
          </w:rPr>
          <w:tab/>
          <w:delText>10</w:delText>
        </w:r>
      </w:del>
    </w:p>
    <w:p w14:paraId="03EA1615" w14:textId="60086869" w:rsidR="00450447" w:rsidDel="007B2AB0" w:rsidRDefault="00450447">
      <w:pPr>
        <w:pStyle w:val="TOC3"/>
        <w:rPr>
          <w:del w:id="280" w:author="v020" w:date="2024-08-27T11:34:00Z" w16du:dateUtc="2024-08-27T09:34:00Z"/>
          <w:rFonts w:asciiTheme="minorHAnsi" w:eastAsiaTheme="minorEastAsia" w:hAnsiTheme="minorHAnsi" w:cstheme="minorBidi"/>
          <w:noProof/>
          <w:kern w:val="2"/>
          <w:sz w:val="24"/>
          <w:szCs w:val="24"/>
          <w:lang w:val="en-US"/>
          <w14:ligatures w14:val="standardContextual"/>
        </w:rPr>
      </w:pPr>
      <w:del w:id="281" w:author="v020" w:date="2024-08-27T11:34:00Z" w16du:dateUtc="2024-08-27T09:34:00Z">
        <w:r w:rsidDel="007B2AB0">
          <w:rPr>
            <w:noProof/>
          </w:rPr>
          <w:delText>5.2.6</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Potential New Requirements needed to support the use case</w:delText>
        </w:r>
        <w:r w:rsidDel="007B2AB0">
          <w:rPr>
            <w:noProof/>
          </w:rPr>
          <w:tab/>
          <w:delText>11</w:delText>
        </w:r>
      </w:del>
    </w:p>
    <w:p w14:paraId="465DE21E" w14:textId="554027FB" w:rsidR="00450447" w:rsidDel="007B2AB0" w:rsidRDefault="00450447">
      <w:pPr>
        <w:pStyle w:val="TOC2"/>
        <w:rPr>
          <w:del w:id="282" w:author="v020" w:date="2024-08-27T11:34:00Z" w16du:dateUtc="2024-08-27T09:34:00Z"/>
          <w:rFonts w:asciiTheme="minorHAnsi" w:eastAsiaTheme="minorEastAsia" w:hAnsiTheme="minorHAnsi" w:cstheme="minorBidi"/>
          <w:noProof/>
          <w:kern w:val="2"/>
          <w:sz w:val="24"/>
          <w:szCs w:val="24"/>
          <w:lang w:val="en-US"/>
          <w14:ligatures w14:val="standardContextual"/>
        </w:rPr>
      </w:pPr>
      <w:del w:id="283" w:author="v020" w:date="2024-08-27T11:34:00Z" w16du:dateUtc="2024-08-27T09:34:00Z">
        <w:r w:rsidDel="007B2AB0">
          <w:rPr>
            <w:noProof/>
          </w:rPr>
          <w:delText>5.3</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Use case on Carbon emission charging</w:delText>
        </w:r>
        <w:r w:rsidDel="007B2AB0">
          <w:rPr>
            <w:noProof/>
          </w:rPr>
          <w:tab/>
          <w:delText>11</w:delText>
        </w:r>
      </w:del>
    </w:p>
    <w:p w14:paraId="1AB88579" w14:textId="63413110" w:rsidR="00450447" w:rsidDel="007B2AB0" w:rsidRDefault="00450447">
      <w:pPr>
        <w:pStyle w:val="TOC3"/>
        <w:rPr>
          <w:del w:id="284" w:author="v020" w:date="2024-08-27T11:34:00Z" w16du:dateUtc="2024-08-27T09:34:00Z"/>
          <w:rFonts w:asciiTheme="minorHAnsi" w:eastAsiaTheme="minorEastAsia" w:hAnsiTheme="minorHAnsi" w:cstheme="minorBidi"/>
          <w:noProof/>
          <w:kern w:val="2"/>
          <w:sz w:val="24"/>
          <w:szCs w:val="24"/>
          <w:lang w:val="en-US"/>
          <w14:ligatures w14:val="standardContextual"/>
        </w:rPr>
      </w:pPr>
      <w:del w:id="285" w:author="v020" w:date="2024-08-27T11:34:00Z" w16du:dateUtc="2024-08-27T09:34:00Z">
        <w:r w:rsidDel="007B2AB0">
          <w:rPr>
            <w:noProof/>
          </w:rPr>
          <w:delText>5.3.1</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Description</w:delText>
        </w:r>
        <w:r w:rsidDel="007B2AB0">
          <w:rPr>
            <w:noProof/>
          </w:rPr>
          <w:tab/>
          <w:delText>11</w:delText>
        </w:r>
      </w:del>
    </w:p>
    <w:p w14:paraId="33E52E00" w14:textId="6E3F0AB1" w:rsidR="00450447" w:rsidDel="007B2AB0" w:rsidRDefault="00450447">
      <w:pPr>
        <w:pStyle w:val="TOC3"/>
        <w:rPr>
          <w:del w:id="286" w:author="v020" w:date="2024-08-27T11:34:00Z" w16du:dateUtc="2024-08-27T09:34:00Z"/>
          <w:rFonts w:asciiTheme="minorHAnsi" w:eastAsiaTheme="minorEastAsia" w:hAnsiTheme="minorHAnsi" w:cstheme="minorBidi"/>
          <w:noProof/>
          <w:kern w:val="2"/>
          <w:sz w:val="24"/>
          <w:szCs w:val="24"/>
          <w:lang w:val="en-US"/>
          <w14:ligatures w14:val="standardContextual"/>
        </w:rPr>
      </w:pPr>
      <w:del w:id="287" w:author="v020" w:date="2024-08-27T11:34:00Z" w16du:dateUtc="2024-08-27T09:34:00Z">
        <w:r w:rsidDel="007B2AB0">
          <w:rPr>
            <w:noProof/>
          </w:rPr>
          <w:delText>5.3.2</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Pre-conditions</w:delText>
        </w:r>
        <w:r w:rsidDel="007B2AB0">
          <w:rPr>
            <w:noProof/>
          </w:rPr>
          <w:tab/>
          <w:delText>11</w:delText>
        </w:r>
      </w:del>
    </w:p>
    <w:p w14:paraId="7A2294EE" w14:textId="64CD3DF0" w:rsidR="00450447" w:rsidDel="007B2AB0" w:rsidRDefault="00450447">
      <w:pPr>
        <w:pStyle w:val="TOC3"/>
        <w:rPr>
          <w:del w:id="288" w:author="v020" w:date="2024-08-27T11:34:00Z" w16du:dateUtc="2024-08-27T09:34:00Z"/>
          <w:rFonts w:asciiTheme="minorHAnsi" w:eastAsiaTheme="minorEastAsia" w:hAnsiTheme="minorHAnsi" w:cstheme="minorBidi"/>
          <w:noProof/>
          <w:kern w:val="2"/>
          <w:sz w:val="24"/>
          <w:szCs w:val="24"/>
          <w:lang w:val="en-US"/>
          <w14:ligatures w14:val="standardContextual"/>
        </w:rPr>
      </w:pPr>
      <w:del w:id="289" w:author="v020" w:date="2024-08-27T11:34:00Z" w16du:dateUtc="2024-08-27T09:34:00Z">
        <w:r w:rsidDel="007B2AB0">
          <w:rPr>
            <w:noProof/>
          </w:rPr>
          <w:delText>5.3.3</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Service Flows</w:delText>
        </w:r>
        <w:r w:rsidDel="007B2AB0">
          <w:rPr>
            <w:noProof/>
          </w:rPr>
          <w:tab/>
          <w:delText>11</w:delText>
        </w:r>
      </w:del>
    </w:p>
    <w:p w14:paraId="1BB873FC" w14:textId="1CABB34E" w:rsidR="00450447" w:rsidDel="007B2AB0" w:rsidRDefault="00450447">
      <w:pPr>
        <w:pStyle w:val="TOC3"/>
        <w:rPr>
          <w:del w:id="290" w:author="v020" w:date="2024-08-27T11:34:00Z" w16du:dateUtc="2024-08-27T09:34:00Z"/>
          <w:rFonts w:asciiTheme="minorHAnsi" w:eastAsiaTheme="minorEastAsia" w:hAnsiTheme="minorHAnsi" w:cstheme="minorBidi"/>
          <w:noProof/>
          <w:kern w:val="2"/>
          <w:sz w:val="24"/>
          <w:szCs w:val="24"/>
          <w:lang w:val="en-US"/>
          <w14:ligatures w14:val="standardContextual"/>
        </w:rPr>
      </w:pPr>
      <w:del w:id="291" w:author="v020" w:date="2024-08-27T11:34:00Z" w16du:dateUtc="2024-08-27T09:34:00Z">
        <w:r w:rsidDel="007B2AB0">
          <w:rPr>
            <w:noProof/>
          </w:rPr>
          <w:delText>5.3.4</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Post-conditions</w:delText>
        </w:r>
        <w:r w:rsidDel="007B2AB0">
          <w:rPr>
            <w:noProof/>
          </w:rPr>
          <w:tab/>
          <w:delText>12</w:delText>
        </w:r>
      </w:del>
    </w:p>
    <w:p w14:paraId="0E465867" w14:textId="3EEECB31" w:rsidR="00450447" w:rsidDel="007B2AB0" w:rsidRDefault="00450447">
      <w:pPr>
        <w:pStyle w:val="TOC3"/>
        <w:rPr>
          <w:del w:id="292" w:author="v020" w:date="2024-08-27T11:34:00Z" w16du:dateUtc="2024-08-27T09:34:00Z"/>
          <w:rFonts w:asciiTheme="minorHAnsi" w:eastAsiaTheme="minorEastAsia" w:hAnsiTheme="minorHAnsi" w:cstheme="minorBidi"/>
          <w:noProof/>
          <w:kern w:val="2"/>
          <w:sz w:val="24"/>
          <w:szCs w:val="24"/>
          <w:lang w:val="en-US"/>
          <w14:ligatures w14:val="standardContextual"/>
        </w:rPr>
      </w:pPr>
      <w:del w:id="293" w:author="v020" w:date="2024-08-27T11:34:00Z" w16du:dateUtc="2024-08-27T09:34:00Z">
        <w:r w:rsidDel="007B2AB0">
          <w:rPr>
            <w:noProof/>
          </w:rPr>
          <w:delText>5.3.5</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Existing features partly or fully covering the use case functionality</w:delText>
        </w:r>
        <w:r w:rsidDel="007B2AB0">
          <w:rPr>
            <w:noProof/>
          </w:rPr>
          <w:tab/>
          <w:delText>12</w:delText>
        </w:r>
      </w:del>
    </w:p>
    <w:p w14:paraId="3BBA1054" w14:textId="00857CF3" w:rsidR="00450447" w:rsidDel="007B2AB0" w:rsidRDefault="00450447">
      <w:pPr>
        <w:pStyle w:val="TOC3"/>
        <w:rPr>
          <w:del w:id="294" w:author="v020" w:date="2024-08-27T11:34:00Z" w16du:dateUtc="2024-08-27T09:34:00Z"/>
          <w:rFonts w:asciiTheme="minorHAnsi" w:eastAsiaTheme="minorEastAsia" w:hAnsiTheme="minorHAnsi" w:cstheme="minorBidi"/>
          <w:noProof/>
          <w:kern w:val="2"/>
          <w:sz w:val="24"/>
          <w:szCs w:val="24"/>
          <w:lang w:val="en-US"/>
          <w14:ligatures w14:val="standardContextual"/>
        </w:rPr>
      </w:pPr>
      <w:del w:id="295" w:author="v020" w:date="2024-08-27T11:34:00Z" w16du:dateUtc="2024-08-27T09:34:00Z">
        <w:r w:rsidDel="007B2AB0">
          <w:rPr>
            <w:noProof/>
          </w:rPr>
          <w:delText>5.3.6</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Potential New Requirements needed to support the use case</w:delText>
        </w:r>
        <w:r w:rsidDel="007B2AB0">
          <w:rPr>
            <w:noProof/>
          </w:rPr>
          <w:tab/>
          <w:delText>12</w:delText>
        </w:r>
      </w:del>
    </w:p>
    <w:p w14:paraId="6C114719" w14:textId="3DC5CC13" w:rsidR="00450447" w:rsidDel="007B2AB0" w:rsidRDefault="00450447">
      <w:pPr>
        <w:pStyle w:val="TOC2"/>
        <w:rPr>
          <w:del w:id="296" w:author="v020" w:date="2024-08-27T11:34:00Z" w16du:dateUtc="2024-08-27T09:34:00Z"/>
          <w:rFonts w:asciiTheme="minorHAnsi" w:eastAsiaTheme="minorEastAsia" w:hAnsiTheme="minorHAnsi" w:cstheme="minorBidi"/>
          <w:noProof/>
          <w:kern w:val="2"/>
          <w:sz w:val="24"/>
          <w:szCs w:val="24"/>
          <w:lang w:val="en-US"/>
          <w14:ligatures w14:val="standardContextual"/>
        </w:rPr>
      </w:pPr>
      <w:del w:id="297" w:author="v020" w:date="2024-08-27T11:34:00Z" w16du:dateUtc="2024-08-27T09:34:00Z">
        <w:r w:rsidRPr="00FD2159" w:rsidDel="007B2AB0">
          <w:rPr>
            <w:rFonts w:eastAsia="SimSun"/>
            <w:noProof/>
            <w:lang w:val="en-US" w:eastAsia="zh-CN"/>
          </w:rPr>
          <w:delText>5</w:delText>
        </w:r>
        <w:r w:rsidDel="007B2AB0">
          <w:rPr>
            <w:noProof/>
          </w:rPr>
          <w:delText>.</w:delText>
        </w:r>
        <w:r w:rsidRPr="00FD2159" w:rsidDel="007B2AB0">
          <w:rPr>
            <w:rFonts w:eastAsia="SimSun"/>
            <w:noProof/>
            <w:lang w:val="en-US" w:eastAsia="zh-CN"/>
          </w:rPr>
          <w:delText>4</w:delText>
        </w:r>
        <w:r w:rsidDel="007B2AB0">
          <w:rPr>
            <w:rFonts w:asciiTheme="minorHAnsi" w:eastAsiaTheme="minorEastAsia" w:hAnsiTheme="minorHAnsi" w:cstheme="minorBidi"/>
            <w:noProof/>
            <w:kern w:val="2"/>
            <w:sz w:val="24"/>
            <w:szCs w:val="24"/>
            <w:lang w:val="en-US"/>
            <w14:ligatures w14:val="standardContextual"/>
          </w:rPr>
          <w:tab/>
        </w:r>
        <w:r w:rsidRPr="00FD2159" w:rsidDel="007B2AB0">
          <w:rPr>
            <w:rFonts w:eastAsia="SimSun"/>
            <w:noProof/>
            <w:lang w:val="en-US" w:eastAsia="zh-CN"/>
          </w:rPr>
          <w:delText>U</w:delText>
        </w:r>
        <w:r w:rsidDel="007B2AB0">
          <w:rPr>
            <w:noProof/>
          </w:rPr>
          <w:delText>se case on supporting information exposure and service adjustment based on energy supply mix</w:delText>
        </w:r>
        <w:r w:rsidDel="007B2AB0">
          <w:rPr>
            <w:noProof/>
          </w:rPr>
          <w:tab/>
          <w:delText>12</w:delText>
        </w:r>
      </w:del>
    </w:p>
    <w:p w14:paraId="6DE16917" w14:textId="1F059017" w:rsidR="00450447" w:rsidDel="007B2AB0" w:rsidRDefault="00450447">
      <w:pPr>
        <w:pStyle w:val="TOC3"/>
        <w:rPr>
          <w:del w:id="298" w:author="v020" w:date="2024-08-27T11:34:00Z" w16du:dateUtc="2024-08-27T09:34:00Z"/>
          <w:rFonts w:asciiTheme="minorHAnsi" w:eastAsiaTheme="minorEastAsia" w:hAnsiTheme="minorHAnsi" w:cstheme="minorBidi"/>
          <w:noProof/>
          <w:kern w:val="2"/>
          <w:sz w:val="24"/>
          <w:szCs w:val="24"/>
          <w:lang w:val="en-US"/>
          <w14:ligatures w14:val="standardContextual"/>
        </w:rPr>
      </w:pPr>
      <w:del w:id="299" w:author="v020" w:date="2024-08-27T11:34:00Z" w16du:dateUtc="2024-08-27T09:34:00Z">
        <w:r w:rsidRPr="00FD2159" w:rsidDel="007B2AB0">
          <w:rPr>
            <w:rFonts w:eastAsia="SimSun"/>
            <w:noProof/>
            <w:lang w:val="en-US" w:eastAsia="zh-CN"/>
          </w:rPr>
          <w:delText>5</w:delText>
        </w:r>
        <w:r w:rsidDel="007B2AB0">
          <w:rPr>
            <w:noProof/>
          </w:rPr>
          <w:delText>.</w:delText>
        </w:r>
        <w:r w:rsidRPr="00FD2159" w:rsidDel="007B2AB0">
          <w:rPr>
            <w:rFonts w:eastAsia="SimSun"/>
            <w:noProof/>
            <w:lang w:val="en-US" w:eastAsia="zh-CN"/>
          </w:rPr>
          <w:delText>4</w:delText>
        </w:r>
        <w:r w:rsidDel="007B2AB0">
          <w:rPr>
            <w:noProof/>
          </w:rPr>
          <w:delText>.1</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Description</w:delText>
        </w:r>
        <w:r w:rsidDel="007B2AB0">
          <w:rPr>
            <w:noProof/>
          </w:rPr>
          <w:tab/>
          <w:delText>12</w:delText>
        </w:r>
      </w:del>
    </w:p>
    <w:p w14:paraId="7B897D7B" w14:textId="73C6D160" w:rsidR="00450447" w:rsidDel="007B2AB0" w:rsidRDefault="00450447">
      <w:pPr>
        <w:pStyle w:val="TOC3"/>
        <w:rPr>
          <w:del w:id="300" w:author="v020" w:date="2024-08-27T11:34:00Z" w16du:dateUtc="2024-08-27T09:34:00Z"/>
          <w:rFonts w:asciiTheme="minorHAnsi" w:eastAsiaTheme="minorEastAsia" w:hAnsiTheme="minorHAnsi" w:cstheme="minorBidi"/>
          <w:noProof/>
          <w:kern w:val="2"/>
          <w:sz w:val="24"/>
          <w:szCs w:val="24"/>
          <w:lang w:val="en-US"/>
          <w14:ligatures w14:val="standardContextual"/>
        </w:rPr>
      </w:pPr>
      <w:del w:id="301" w:author="v020" w:date="2024-08-27T11:34:00Z" w16du:dateUtc="2024-08-27T09:34:00Z">
        <w:r w:rsidRPr="00FD2159" w:rsidDel="007B2AB0">
          <w:rPr>
            <w:rFonts w:eastAsia="SimSun"/>
            <w:noProof/>
            <w:lang w:val="en-US" w:eastAsia="zh-CN"/>
          </w:rPr>
          <w:delText>5</w:delText>
        </w:r>
        <w:r w:rsidDel="007B2AB0">
          <w:rPr>
            <w:noProof/>
          </w:rPr>
          <w:delText>.</w:delText>
        </w:r>
        <w:r w:rsidRPr="00FD2159" w:rsidDel="007B2AB0">
          <w:rPr>
            <w:rFonts w:eastAsia="SimSun"/>
            <w:noProof/>
            <w:lang w:val="en-US" w:eastAsia="zh-CN"/>
          </w:rPr>
          <w:delText>4</w:delText>
        </w:r>
        <w:r w:rsidDel="007B2AB0">
          <w:rPr>
            <w:noProof/>
          </w:rPr>
          <w:delText>.2</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Pre-conditions</w:delText>
        </w:r>
        <w:r w:rsidDel="007B2AB0">
          <w:rPr>
            <w:noProof/>
          </w:rPr>
          <w:tab/>
          <w:delText>12</w:delText>
        </w:r>
      </w:del>
    </w:p>
    <w:p w14:paraId="649FC7B3" w14:textId="2630E0DB" w:rsidR="00450447" w:rsidDel="007B2AB0" w:rsidRDefault="00450447">
      <w:pPr>
        <w:pStyle w:val="TOC3"/>
        <w:rPr>
          <w:del w:id="302" w:author="v020" w:date="2024-08-27T11:34:00Z" w16du:dateUtc="2024-08-27T09:34:00Z"/>
          <w:rFonts w:asciiTheme="minorHAnsi" w:eastAsiaTheme="minorEastAsia" w:hAnsiTheme="minorHAnsi" w:cstheme="minorBidi"/>
          <w:noProof/>
          <w:kern w:val="2"/>
          <w:sz w:val="24"/>
          <w:szCs w:val="24"/>
          <w:lang w:val="en-US"/>
          <w14:ligatures w14:val="standardContextual"/>
        </w:rPr>
      </w:pPr>
      <w:del w:id="303" w:author="v020" w:date="2024-08-27T11:34:00Z" w16du:dateUtc="2024-08-27T09:34:00Z">
        <w:r w:rsidRPr="00FD2159" w:rsidDel="007B2AB0">
          <w:rPr>
            <w:rFonts w:eastAsia="SimSun"/>
            <w:noProof/>
            <w:lang w:val="en-US" w:eastAsia="zh-CN"/>
          </w:rPr>
          <w:delText>5</w:delText>
        </w:r>
        <w:r w:rsidDel="007B2AB0">
          <w:rPr>
            <w:noProof/>
          </w:rPr>
          <w:delText>.</w:delText>
        </w:r>
        <w:r w:rsidRPr="00FD2159" w:rsidDel="007B2AB0">
          <w:rPr>
            <w:rFonts w:eastAsia="SimSun"/>
            <w:noProof/>
            <w:lang w:val="en-US" w:eastAsia="zh-CN"/>
          </w:rPr>
          <w:delText>4</w:delText>
        </w:r>
        <w:r w:rsidDel="007B2AB0">
          <w:rPr>
            <w:noProof/>
          </w:rPr>
          <w:delText>.3</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Service Flows</w:delText>
        </w:r>
        <w:r w:rsidDel="007B2AB0">
          <w:rPr>
            <w:noProof/>
          </w:rPr>
          <w:tab/>
          <w:delText>12</w:delText>
        </w:r>
      </w:del>
    </w:p>
    <w:p w14:paraId="60BD0D25" w14:textId="07E1F8EB" w:rsidR="00450447" w:rsidDel="007B2AB0" w:rsidRDefault="00450447">
      <w:pPr>
        <w:pStyle w:val="TOC3"/>
        <w:rPr>
          <w:del w:id="304" w:author="v020" w:date="2024-08-27T11:34:00Z" w16du:dateUtc="2024-08-27T09:34:00Z"/>
          <w:rFonts w:asciiTheme="minorHAnsi" w:eastAsiaTheme="minorEastAsia" w:hAnsiTheme="minorHAnsi" w:cstheme="minorBidi"/>
          <w:noProof/>
          <w:kern w:val="2"/>
          <w:sz w:val="24"/>
          <w:szCs w:val="24"/>
          <w:lang w:val="en-US"/>
          <w14:ligatures w14:val="standardContextual"/>
        </w:rPr>
      </w:pPr>
      <w:del w:id="305" w:author="v020" w:date="2024-08-27T11:34:00Z" w16du:dateUtc="2024-08-27T09:34:00Z">
        <w:r w:rsidRPr="00FD2159" w:rsidDel="007B2AB0">
          <w:rPr>
            <w:rFonts w:eastAsia="SimSun"/>
            <w:noProof/>
            <w:lang w:val="en-US" w:eastAsia="zh-CN"/>
          </w:rPr>
          <w:delText>5</w:delText>
        </w:r>
        <w:r w:rsidDel="007B2AB0">
          <w:rPr>
            <w:noProof/>
          </w:rPr>
          <w:delText>.</w:delText>
        </w:r>
        <w:r w:rsidRPr="00FD2159" w:rsidDel="007B2AB0">
          <w:rPr>
            <w:rFonts w:eastAsia="SimSun"/>
            <w:noProof/>
            <w:lang w:val="en-US" w:eastAsia="zh-CN"/>
          </w:rPr>
          <w:delText>4</w:delText>
        </w:r>
        <w:r w:rsidDel="007B2AB0">
          <w:rPr>
            <w:noProof/>
          </w:rPr>
          <w:delText>.4</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Post-conditions</w:delText>
        </w:r>
        <w:r w:rsidDel="007B2AB0">
          <w:rPr>
            <w:noProof/>
          </w:rPr>
          <w:tab/>
          <w:delText>13</w:delText>
        </w:r>
      </w:del>
    </w:p>
    <w:p w14:paraId="4FAE2C97" w14:textId="6F1FDB43" w:rsidR="00450447" w:rsidDel="007B2AB0" w:rsidRDefault="00450447">
      <w:pPr>
        <w:pStyle w:val="TOC3"/>
        <w:rPr>
          <w:del w:id="306" w:author="v020" w:date="2024-08-27T11:34:00Z" w16du:dateUtc="2024-08-27T09:34:00Z"/>
          <w:rFonts w:asciiTheme="minorHAnsi" w:eastAsiaTheme="minorEastAsia" w:hAnsiTheme="minorHAnsi" w:cstheme="minorBidi"/>
          <w:noProof/>
          <w:kern w:val="2"/>
          <w:sz w:val="24"/>
          <w:szCs w:val="24"/>
          <w:lang w:val="en-US"/>
          <w14:ligatures w14:val="standardContextual"/>
        </w:rPr>
      </w:pPr>
      <w:del w:id="307" w:author="v020" w:date="2024-08-27T11:34:00Z" w16du:dateUtc="2024-08-27T09:34:00Z">
        <w:r w:rsidRPr="00FD2159" w:rsidDel="007B2AB0">
          <w:rPr>
            <w:rFonts w:eastAsia="SimSun"/>
            <w:noProof/>
            <w:lang w:val="en-US" w:eastAsia="zh-CN"/>
          </w:rPr>
          <w:lastRenderedPageBreak/>
          <w:delText>5</w:delText>
        </w:r>
        <w:r w:rsidDel="007B2AB0">
          <w:rPr>
            <w:noProof/>
          </w:rPr>
          <w:delText>.</w:delText>
        </w:r>
        <w:r w:rsidRPr="00FD2159" w:rsidDel="007B2AB0">
          <w:rPr>
            <w:rFonts w:eastAsia="SimSun"/>
            <w:noProof/>
            <w:lang w:val="en-US" w:eastAsia="zh-CN"/>
          </w:rPr>
          <w:delText>4</w:delText>
        </w:r>
        <w:r w:rsidDel="007B2AB0">
          <w:rPr>
            <w:noProof/>
          </w:rPr>
          <w:delText>.5</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Existing features partly or fully covering the use case functionality</w:delText>
        </w:r>
        <w:r w:rsidDel="007B2AB0">
          <w:rPr>
            <w:noProof/>
          </w:rPr>
          <w:tab/>
          <w:delText>13</w:delText>
        </w:r>
      </w:del>
    </w:p>
    <w:p w14:paraId="67F18920" w14:textId="0E4AD62C" w:rsidR="00450447" w:rsidDel="007B2AB0" w:rsidRDefault="00450447">
      <w:pPr>
        <w:pStyle w:val="TOC3"/>
        <w:rPr>
          <w:del w:id="308" w:author="v020" w:date="2024-08-27T11:34:00Z" w16du:dateUtc="2024-08-27T09:34:00Z"/>
          <w:rFonts w:asciiTheme="minorHAnsi" w:eastAsiaTheme="minorEastAsia" w:hAnsiTheme="minorHAnsi" w:cstheme="minorBidi"/>
          <w:noProof/>
          <w:kern w:val="2"/>
          <w:sz w:val="24"/>
          <w:szCs w:val="24"/>
          <w:lang w:val="en-US"/>
          <w14:ligatures w14:val="standardContextual"/>
        </w:rPr>
      </w:pPr>
      <w:del w:id="309" w:author="v020" w:date="2024-08-27T11:34:00Z" w16du:dateUtc="2024-08-27T09:34:00Z">
        <w:r w:rsidRPr="00FD2159" w:rsidDel="007B2AB0">
          <w:rPr>
            <w:rFonts w:eastAsia="SimSun"/>
            <w:noProof/>
            <w:lang w:val="en-US" w:eastAsia="zh-CN"/>
          </w:rPr>
          <w:delText>5</w:delText>
        </w:r>
        <w:r w:rsidDel="007B2AB0">
          <w:rPr>
            <w:noProof/>
          </w:rPr>
          <w:delText>.</w:delText>
        </w:r>
        <w:r w:rsidRPr="00FD2159" w:rsidDel="007B2AB0">
          <w:rPr>
            <w:rFonts w:eastAsia="SimSun"/>
            <w:noProof/>
            <w:lang w:val="en-US" w:eastAsia="zh-CN"/>
          </w:rPr>
          <w:delText>4</w:delText>
        </w:r>
        <w:r w:rsidDel="007B2AB0">
          <w:rPr>
            <w:noProof/>
          </w:rPr>
          <w:delText>.6</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Potential New Requirements needed to support the use case</w:delText>
        </w:r>
        <w:r w:rsidDel="007B2AB0">
          <w:rPr>
            <w:noProof/>
          </w:rPr>
          <w:tab/>
          <w:delText>13</w:delText>
        </w:r>
      </w:del>
    </w:p>
    <w:p w14:paraId="38267C86" w14:textId="3D099972" w:rsidR="00450447" w:rsidDel="007B2AB0" w:rsidRDefault="00450447">
      <w:pPr>
        <w:pStyle w:val="TOC1"/>
        <w:rPr>
          <w:del w:id="310" w:author="v020" w:date="2024-08-27T11:34:00Z" w16du:dateUtc="2024-08-27T09:34:00Z"/>
          <w:rFonts w:asciiTheme="minorHAnsi" w:eastAsiaTheme="minorEastAsia" w:hAnsiTheme="minorHAnsi" w:cstheme="minorBidi"/>
          <w:noProof/>
          <w:kern w:val="2"/>
          <w:sz w:val="24"/>
          <w:szCs w:val="24"/>
          <w:lang w:val="en-US"/>
          <w14:ligatures w14:val="standardContextual"/>
        </w:rPr>
      </w:pPr>
      <w:del w:id="311" w:author="v020" w:date="2024-08-27T11:34:00Z" w16du:dateUtc="2024-08-27T09:34:00Z">
        <w:r w:rsidRPr="00FD2159" w:rsidDel="007B2AB0">
          <w:rPr>
            <w:rFonts w:eastAsia="SimSun"/>
            <w:noProof/>
            <w:lang w:val="en-US" w:eastAsia="zh-CN"/>
          </w:rPr>
          <w:delText>6</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Consolidated potential requirements</w:delText>
        </w:r>
        <w:r w:rsidDel="007B2AB0">
          <w:rPr>
            <w:noProof/>
          </w:rPr>
          <w:tab/>
          <w:delText>14</w:delText>
        </w:r>
      </w:del>
    </w:p>
    <w:p w14:paraId="3783E9BC" w14:textId="4FFD822A" w:rsidR="00450447" w:rsidDel="007B2AB0" w:rsidRDefault="00450447">
      <w:pPr>
        <w:pStyle w:val="TOC1"/>
        <w:rPr>
          <w:del w:id="312" w:author="v020" w:date="2024-08-27T11:34:00Z" w16du:dateUtc="2024-08-27T09:34:00Z"/>
          <w:rFonts w:asciiTheme="minorHAnsi" w:eastAsiaTheme="minorEastAsia" w:hAnsiTheme="minorHAnsi" w:cstheme="minorBidi"/>
          <w:noProof/>
          <w:kern w:val="2"/>
          <w:sz w:val="24"/>
          <w:szCs w:val="24"/>
          <w:lang w:val="en-US"/>
          <w14:ligatures w14:val="standardContextual"/>
        </w:rPr>
      </w:pPr>
      <w:del w:id="313" w:author="v020" w:date="2024-08-27T11:34:00Z" w16du:dateUtc="2024-08-27T09:34:00Z">
        <w:r w:rsidRPr="00FD2159" w:rsidDel="007B2AB0">
          <w:rPr>
            <w:rFonts w:eastAsia="SimSun"/>
            <w:noProof/>
            <w:lang w:val="en-US" w:eastAsia="zh-CN"/>
          </w:rPr>
          <w:delText>7</w:delText>
        </w:r>
        <w:r w:rsidDel="007B2AB0">
          <w:rPr>
            <w:rFonts w:asciiTheme="minorHAnsi" w:eastAsiaTheme="minorEastAsia" w:hAnsiTheme="minorHAnsi" w:cstheme="minorBidi"/>
            <w:noProof/>
            <w:kern w:val="2"/>
            <w:sz w:val="24"/>
            <w:szCs w:val="24"/>
            <w:lang w:val="en-US"/>
            <w14:ligatures w14:val="standardContextual"/>
          </w:rPr>
          <w:tab/>
        </w:r>
        <w:r w:rsidDel="007B2AB0">
          <w:rPr>
            <w:noProof/>
          </w:rPr>
          <w:delText>Conclusion and recommendations</w:delText>
        </w:r>
        <w:r w:rsidDel="007B2AB0">
          <w:rPr>
            <w:noProof/>
          </w:rPr>
          <w:tab/>
          <w:delText>14</w:delText>
        </w:r>
      </w:del>
    </w:p>
    <w:p w14:paraId="5AAAAEF5" w14:textId="51636351" w:rsidR="00450447" w:rsidDel="007B2AB0" w:rsidRDefault="00450447">
      <w:pPr>
        <w:pStyle w:val="TOC8"/>
        <w:rPr>
          <w:del w:id="314" w:author="v020" w:date="2024-08-27T11:34:00Z" w16du:dateUtc="2024-08-27T09:34:00Z"/>
          <w:rFonts w:asciiTheme="minorHAnsi" w:eastAsiaTheme="minorEastAsia" w:hAnsiTheme="minorHAnsi" w:cstheme="minorBidi"/>
          <w:b w:val="0"/>
          <w:noProof/>
          <w:kern w:val="2"/>
          <w:sz w:val="24"/>
          <w:szCs w:val="24"/>
          <w:lang w:val="en-US"/>
          <w14:ligatures w14:val="standardContextual"/>
        </w:rPr>
      </w:pPr>
      <w:del w:id="315" w:author="v020" w:date="2024-08-27T11:34:00Z" w16du:dateUtc="2024-08-27T09:34:00Z">
        <w:r w:rsidDel="007B2AB0">
          <w:rPr>
            <w:noProof/>
          </w:rPr>
          <w:delText>Annex &lt;X&gt; (informative): Change history</w:delText>
        </w:r>
        <w:r w:rsidDel="007B2AB0">
          <w:rPr>
            <w:noProof/>
          </w:rPr>
          <w:tab/>
          <w:delText>15</w:delText>
        </w:r>
      </w:del>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316" w:name="foreword"/>
      <w:bookmarkStart w:id="317" w:name="_Toc164787705"/>
      <w:bookmarkStart w:id="318" w:name="_Toc175650879"/>
      <w:bookmarkEnd w:id="316"/>
      <w:r>
        <w:lastRenderedPageBreak/>
        <w:t>Foreword</w:t>
      </w:r>
      <w:bookmarkEnd w:id="317"/>
      <w:bookmarkEnd w:id="318"/>
    </w:p>
    <w:p w14:paraId="66376EEB" w14:textId="77777777" w:rsidR="009203BD" w:rsidRDefault="00011BF0">
      <w:r>
        <w:t xml:space="preserve">This Technical </w:t>
      </w:r>
      <w:bookmarkStart w:id="319" w:name="spectype3"/>
      <w:r w:rsidRPr="00B51AC2">
        <w:t>Report</w:t>
      </w:r>
      <w:bookmarkEnd w:id="319"/>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158AC417" w14:textId="77777777" w:rsidR="009203BD" w:rsidRDefault="00011BF0">
      <w:pPr>
        <w:pStyle w:val="Heading1"/>
      </w:pPr>
      <w:bookmarkStart w:id="320" w:name="introduction"/>
      <w:bookmarkStart w:id="321" w:name="_Toc164787706"/>
      <w:bookmarkStart w:id="322" w:name="_Toc175650880"/>
      <w:bookmarkEnd w:id="320"/>
      <w:r>
        <w:t>Introduction</w:t>
      </w:r>
      <w:bookmarkEnd w:id="321"/>
      <w:bookmarkEnd w:id="322"/>
    </w:p>
    <w:p w14:paraId="079154E4" w14:textId="77777777" w:rsidR="009203BD" w:rsidRDefault="009203BD">
      <w:pPr>
        <w:pStyle w:val="Guidance"/>
      </w:pPr>
    </w:p>
    <w:p w14:paraId="6D725A95" w14:textId="77777777" w:rsidR="009203BD" w:rsidRDefault="00011BF0">
      <w:pPr>
        <w:pStyle w:val="Heading1"/>
      </w:pPr>
      <w:r>
        <w:br w:type="page"/>
      </w:r>
      <w:bookmarkStart w:id="323" w:name="scope"/>
      <w:bookmarkStart w:id="324" w:name="_Toc164787707"/>
      <w:bookmarkStart w:id="325" w:name="_Toc175650881"/>
      <w:bookmarkEnd w:id="323"/>
      <w:r>
        <w:lastRenderedPageBreak/>
        <w:t>1</w:t>
      </w:r>
      <w:r>
        <w:tab/>
        <w:t>Scope</w:t>
      </w:r>
      <w:bookmarkEnd w:id="324"/>
      <w:bookmarkEnd w:id="325"/>
    </w:p>
    <w:p w14:paraId="5707FA8A" w14:textId="77777777" w:rsidR="00156075" w:rsidRDefault="00156075" w:rsidP="00156075">
      <w:pPr>
        <w:overflowPunct w:val="0"/>
        <w:autoSpaceDE w:val="0"/>
        <w:autoSpaceDN w:val="0"/>
        <w:adjustRightInd w:val="0"/>
        <w:textAlignment w:val="baseline"/>
        <w:rPr>
          <w:ins w:id="326" w:author="S1-242413" w:date="2024-08-23T14:28:00Z" w16du:dateUtc="2024-08-23T12:28:00Z"/>
          <w:lang w:val="en-US" w:eastAsia="zh-CN"/>
        </w:rPr>
      </w:pPr>
      <w:ins w:id="327" w:author="S1-242413" w:date="2024-08-23T14:28:00Z" w16du:dateUtc="2024-08-23T12:28:00Z">
        <w:r>
          <w:rPr>
            <w:rFonts w:eastAsia="SimSun" w:hint="eastAsia"/>
            <w:lang w:val="en-US" w:eastAsia="zh-CN"/>
          </w:rPr>
          <w:t xml:space="preserve">Following the </w:t>
        </w:r>
        <w:r>
          <w:rPr>
            <w:rFonts w:eastAsia="SimSun"/>
            <w:lang w:val="en-US" w:eastAsia="zh-CN"/>
          </w:rPr>
          <w:t xml:space="preserve">previous </w:t>
        </w:r>
        <w:r>
          <w:rPr>
            <w:rFonts w:eastAsia="SimSun" w:hint="eastAsia"/>
            <w:lang w:val="en-US" w:eastAsia="zh-CN"/>
          </w:rPr>
          <w:t>study and work on Energy Efficiency as service criteria</w:t>
        </w:r>
        <w:r>
          <w:rPr>
            <w:rFonts w:eastAsia="SimSun"/>
            <w:lang w:val="en-US" w:eastAsia="zh-CN"/>
          </w:rPr>
          <w:t xml:space="preserve"> [2]</w:t>
        </w:r>
        <w:r>
          <w:rPr>
            <w:rFonts w:eastAsia="SimSun" w:hint="eastAsia"/>
            <w:lang w:val="en-US" w:eastAsia="zh-CN"/>
          </w:rPr>
          <w:t xml:space="preserve">, more scenarios </w:t>
        </w:r>
        <w:r>
          <w:rPr>
            <w:rFonts w:eastAsia="SimSun"/>
            <w:lang w:val="en-US" w:eastAsia="zh-CN"/>
          </w:rPr>
          <w:t>are</w:t>
        </w:r>
        <w:r>
          <w:rPr>
            <w:rFonts w:eastAsia="SimSun" w:hint="eastAsia"/>
            <w:lang w:val="en-US" w:eastAsia="zh-CN"/>
          </w:rPr>
          <w:t xml:space="preserve"> studied</w:t>
        </w:r>
        <w:r>
          <w:rPr>
            <w:rFonts w:eastAsia="SimSun"/>
            <w:lang w:val="en-US" w:eastAsia="zh-CN"/>
          </w:rPr>
          <w:t xml:space="preserve"> in the present document</w:t>
        </w:r>
        <w:r>
          <w:rPr>
            <w:rFonts w:eastAsia="SimSun" w:hint="eastAsia"/>
            <w:lang w:val="en-US" w:eastAsia="zh-CN"/>
          </w:rPr>
          <w:t xml:space="preserve"> to further address the improvement of energy saving and energy efficiency from end-to-end perspectives.</w:t>
        </w:r>
        <w:r>
          <w:rPr>
            <w:rFonts w:eastAsia="SimSun"/>
            <w:lang w:val="en-US" w:eastAsia="zh-CN"/>
          </w:rPr>
          <w:t xml:space="preserve"> </w:t>
        </w:r>
      </w:ins>
    </w:p>
    <w:p w14:paraId="605D7168" w14:textId="18F03366" w:rsidR="00287A6B" w:rsidRPr="00AE31EC" w:rsidRDefault="00011BF0" w:rsidP="00287A6B">
      <w:pPr>
        <w:rPr>
          <w:ins w:id="328" w:author="S1-242413" w:date="2024-08-23T14:28:00Z" w16du:dateUtc="2024-08-23T12:28:00Z"/>
          <w:lang w:eastAsia="zh-CN"/>
        </w:rPr>
      </w:pPr>
      <w:r>
        <w:t xml:space="preserve">The present document </w:t>
      </w:r>
      <w:ins w:id="329" w:author="S1-242413" w:date="2024-08-23T14:28:00Z" w16du:dateUtc="2024-08-23T12:28:00Z">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ins>
    </w:p>
    <w:p w14:paraId="7BD49BDD"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ins w:id="330" w:author="S1-242413" w:date="2024-08-23T14:28:00Z" w16du:dateUtc="2024-08-23T12:28:00Z"/>
          <w:sz w:val="20"/>
          <w:szCs w:val="20"/>
        </w:rPr>
      </w:pPr>
      <w:ins w:id="331" w:author="S1-242413" w:date="2024-08-23T14:28:00Z" w16du:dateUtc="2024-08-23T12:28:00Z">
        <w:r w:rsidRPr="00AE31EC">
          <w:rPr>
            <w:rFonts w:hint="eastAsia"/>
            <w:sz w:val="20"/>
            <w:szCs w:val="20"/>
          </w:rPr>
          <w:t xml:space="preserve">Information exposure of energy-related </w:t>
        </w:r>
        <w:r w:rsidRPr="00AE31EC">
          <w:rPr>
            <w:sz w:val="20"/>
            <w:szCs w:val="20"/>
          </w:rPr>
          <w:t>character</w:t>
        </w:r>
        <w:r w:rsidRPr="00AE31EC">
          <w:rPr>
            <w:rFonts w:hint="eastAsia"/>
            <w:sz w:val="20"/>
            <w:szCs w:val="20"/>
          </w:rPr>
          <w:t>istic</w:t>
        </w:r>
        <w:r w:rsidRPr="00AE31EC">
          <w:rPr>
            <w:sz w:val="20"/>
            <w:szCs w:val="20"/>
          </w:rPr>
          <w:t xml:space="preserve">s of the </w:t>
        </w:r>
        <w:r w:rsidRPr="00AE31EC">
          <w:rPr>
            <w:rFonts w:hint="eastAsia"/>
            <w:sz w:val="20"/>
            <w:szCs w:val="20"/>
          </w:rPr>
          <w:t xml:space="preserve">network for the communication </w:t>
        </w:r>
        <w:r w:rsidRPr="00AE31EC">
          <w:rPr>
            <w:sz w:val="20"/>
            <w:szCs w:val="20"/>
          </w:rPr>
          <w:t xml:space="preserve">service </w:t>
        </w:r>
        <w:r w:rsidRPr="00AE31EC">
          <w:rPr>
            <w:rFonts w:hint="eastAsia"/>
            <w:sz w:val="20"/>
            <w:szCs w:val="20"/>
          </w:rPr>
          <w:t>(</w:t>
        </w:r>
        <w:r w:rsidRPr="00AE31EC">
          <w:rPr>
            <w:sz w:val="20"/>
            <w:szCs w:val="20"/>
          </w:rPr>
          <w:t>i.e.</w:t>
        </w:r>
        <w:r w:rsidRPr="00AE31EC">
          <w:rPr>
            <w:rFonts w:hint="eastAsia"/>
            <w:sz w:val="20"/>
            <w:szCs w:val="20"/>
          </w:rPr>
          <w:t xml:space="preserve"> </w:t>
        </w:r>
        <w:r w:rsidRPr="00AE31EC">
          <w:rPr>
            <w:sz w:val="20"/>
            <w:szCs w:val="20"/>
          </w:rPr>
          <w:t>energy</w:t>
        </w:r>
        <w:r w:rsidRPr="00AE31EC">
          <w:rPr>
            <w:rFonts w:hint="eastAsia"/>
            <w:sz w:val="20"/>
            <w:szCs w:val="20"/>
          </w:rPr>
          <w:t xml:space="preserve"> consumption, </w:t>
        </w:r>
        <w:r w:rsidRPr="00AE31EC">
          <w:rPr>
            <w:sz w:val="20"/>
            <w:szCs w:val="20"/>
          </w:rPr>
          <w:t>energy supply mix</w:t>
        </w:r>
        <w:r w:rsidRPr="00AE31EC">
          <w:rPr>
            <w:rFonts w:hint="eastAsia"/>
            <w:sz w:val="20"/>
            <w:szCs w:val="20"/>
          </w:rPr>
          <w:t>, c</w:t>
        </w:r>
        <w:r w:rsidRPr="00AE31EC">
          <w:rPr>
            <w:sz w:val="20"/>
            <w:szCs w:val="20"/>
          </w:rPr>
          <w:t>arbon footprint</w:t>
        </w:r>
        <w:r w:rsidRPr="00AE31EC">
          <w:rPr>
            <w:rFonts w:hint="eastAsia"/>
            <w:sz w:val="20"/>
            <w:szCs w:val="20"/>
          </w:rPr>
          <w:t xml:space="preserve">, </w:t>
        </w:r>
        <w:r w:rsidRPr="00AE31EC">
          <w:rPr>
            <w:sz w:val="20"/>
            <w:szCs w:val="20"/>
          </w:rPr>
          <w:t>energy capacity</w:t>
        </w:r>
        <w:r w:rsidRPr="00AE31EC">
          <w:rPr>
            <w:rFonts w:hint="eastAsia"/>
            <w:sz w:val="20"/>
            <w:szCs w:val="20"/>
          </w:rPr>
          <w:t xml:space="preserve"> and availability conditions) to authorized users or authorized 3</w:t>
        </w:r>
        <w:r w:rsidRPr="00AE31EC">
          <w:rPr>
            <w:rFonts w:hint="eastAsia"/>
            <w:sz w:val="20"/>
            <w:szCs w:val="20"/>
            <w:vertAlign w:val="superscript"/>
          </w:rPr>
          <w:t>rd</w:t>
        </w:r>
        <w:r w:rsidRPr="00AE31EC">
          <w:rPr>
            <w:rFonts w:hint="eastAsia"/>
            <w:sz w:val="20"/>
            <w:szCs w:val="20"/>
          </w:rPr>
          <w:t xml:space="preserve"> parties. </w:t>
        </w:r>
      </w:ins>
    </w:p>
    <w:p w14:paraId="266C5B82"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ins w:id="332" w:author="S1-242413" w:date="2024-08-23T14:28:00Z" w16du:dateUtc="2024-08-23T12:28:00Z"/>
          <w:sz w:val="20"/>
          <w:szCs w:val="20"/>
        </w:rPr>
      </w:pPr>
      <w:ins w:id="333" w:author="S1-242413" w:date="2024-08-23T14:28:00Z" w16du:dateUtc="2024-08-23T12:28:00Z">
        <w:r w:rsidRPr="00AE31EC">
          <w:rPr>
            <w:rFonts w:hint="eastAsia"/>
            <w:sz w:val="20"/>
            <w:szCs w:val="20"/>
          </w:rPr>
          <w:t>Potential dynamic adjustments of the delivered communication service from 5G system perspective (including service performance adjustments) resulting from the changes of energy-related characteristics of this service.</w:t>
        </w:r>
      </w:ins>
    </w:p>
    <w:p w14:paraId="25FF4532" w14:textId="77777777" w:rsidR="00287A6B" w:rsidRPr="00AE31EC" w:rsidRDefault="00287A6B" w:rsidP="00287A6B">
      <w:pPr>
        <w:ind w:left="760"/>
        <w:rPr>
          <w:ins w:id="334" w:author="S1-242413" w:date="2024-08-23T14:28:00Z" w16du:dateUtc="2024-08-23T12:28:00Z"/>
        </w:rPr>
      </w:pPr>
      <w:ins w:id="335" w:author="S1-242413" w:date="2024-08-23T14:28:00Z" w16du:dateUtc="2024-08-23T12:28:00Z">
        <w:r w:rsidRPr="00AE31EC">
          <w:rPr>
            <w:rFonts w:hint="eastAsia"/>
          </w:rPr>
          <w:t>Note: Dynamic adjustments can be based on criteria such as network decision, user preference or agreement between authorized 3rd parties and network.</w:t>
        </w:r>
      </w:ins>
    </w:p>
    <w:p w14:paraId="4D0E6721"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ins w:id="336" w:author="S1-242413" w:date="2024-08-23T14:28:00Z" w16du:dateUtc="2024-08-23T12:28:00Z"/>
          <w:sz w:val="20"/>
          <w:szCs w:val="20"/>
        </w:rPr>
      </w:pPr>
      <w:ins w:id="337" w:author="S1-242413" w:date="2024-08-23T14:28:00Z" w16du:dateUtc="2024-08-23T12:28:00Z">
        <w:r w:rsidRPr="00AE31EC">
          <w:rPr>
            <w:rFonts w:hint="eastAsia"/>
            <w:sz w:val="20"/>
            <w:szCs w:val="20"/>
          </w:rPr>
          <w:t>Other aspects including security, charging and privacy for the scenarios above.</w:t>
        </w:r>
      </w:ins>
    </w:p>
    <w:p w14:paraId="570A0954" w14:textId="3C974045" w:rsidR="009203BD" w:rsidRDefault="00011BF0">
      <w:del w:id="338" w:author="S1-242413" w:date="2024-08-23T14:28:00Z" w16du:dateUtc="2024-08-23T12:28:00Z">
        <w:r w:rsidDel="00287A6B">
          <w:delText>…</w:delText>
        </w:r>
      </w:del>
    </w:p>
    <w:p w14:paraId="3714B774" w14:textId="77777777" w:rsidR="009203BD" w:rsidRDefault="00011BF0">
      <w:pPr>
        <w:pStyle w:val="Heading1"/>
      </w:pPr>
      <w:bookmarkStart w:id="339" w:name="references"/>
      <w:bookmarkStart w:id="340" w:name="_Toc164787708"/>
      <w:bookmarkStart w:id="341" w:name="_Toc175650882"/>
      <w:bookmarkEnd w:id="339"/>
      <w:r>
        <w:t>2</w:t>
      </w:r>
      <w:r>
        <w:tab/>
        <w:t>References</w:t>
      </w:r>
      <w:bookmarkEnd w:id="340"/>
      <w:bookmarkEnd w:id="341"/>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rPr>
          <w:ins w:id="342" w:author="S1-242414" w:date="2024-08-23T14:30:00Z" w16du:dateUtc="2024-08-23T12:30:00Z"/>
        </w:rPr>
      </w:pPr>
      <w:r>
        <w:t>[3]</w:t>
      </w:r>
      <w:r>
        <w:tab/>
        <w:t>3GPP TS 22.261: "</w:t>
      </w:r>
      <w:r w:rsidRPr="007201C8">
        <w:t>Service requirements for the 5G system</w:t>
      </w:r>
      <w:r>
        <w:t>".</w:t>
      </w:r>
    </w:p>
    <w:p w14:paraId="757CA732" w14:textId="7B7921D6" w:rsidR="00851E78" w:rsidRDefault="00851E78" w:rsidP="00512C66">
      <w:pPr>
        <w:pStyle w:val="EX"/>
        <w:rPr>
          <w:ins w:id="343" w:author="S1-242515" w:date="2024-08-23T14:49:00Z" w16du:dateUtc="2024-08-23T12:49:00Z"/>
        </w:rPr>
      </w:pPr>
      <w:ins w:id="344" w:author="S1-242414" w:date="2024-08-23T14:30:00Z" w16du:dateUtc="2024-08-23T12:30:00Z">
        <w:r>
          <w:t>[</w:t>
        </w:r>
        <w:r>
          <w:t>4</w:t>
        </w:r>
        <w:r>
          <w:t>]</w:t>
        </w:r>
        <w:r>
          <w:tab/>
          <w:t>ETSI EN 303 472: "Environmental Engineering (EE); Energy Efficiency measurement methodology and metrics for RAN equipment".</w:t>
        </w:r>
      </w:ins>
    </w:p>
    <w:p w14:paraId="53F88C59" w14:textId="69E3A51A" w:rsidR="00F80D59" w:rsidRDefault="00F80D59" w:rsidP="00F80D59">
      <w:pPr>
        <w:pStyle w:val="EX"/>
        <w:rPr>
          <w:ins w:id="345" w:author="S1-242422" w:date="2024-08-23T15:19:00Z" w16du:dateUtc="2024-08-23T13:19:00Z"/>
        </w:rPr>
      </w:pPr>
      <w:ins w:id="346" w:author="S1-242422" w:date="2024-08-23T15:19:00Z" w16du:dateUtc="2024-08-23T13:19:00Z">
        <w:r>
          <w:t>[</w:t>
        </w:r>
        <w:r>
          <w:t>5</w:t>
        </w:r>
        <w:r>
          <w:t>]</w:t>
        </w:r>
        <w:r>
          <w:tab/>
          <w:t>3GPP TR 28.554: "</w:t>
        </w:r>
        <w:r w:rsidRPr="006C1821">
          <w:t>Management and orchestration; 5G end to end Key Performance Indicators (KPI)</w:t>
        </w:r>
        <w:r>
          <w:t>".</w:t>
        </w:r>
      </w:ins>
    </w:p>
    <w:p w14:paraId="012D056F" w14:textId="33685087" w:rsidR="00F80D59" w:rsidRDefault="00F80D59" w:rsidP="00F80D59">
      <w:pPr>
        <w:pStyle w:val="EX"/>
        <w:rPr>
          <w:ins w:id="347" w:author="S1-242422" w:date="2024-08-23T15:19:00Z" w16du:dateUtc="2024-08-23T13:19:00Z"/>
          <w:color w:val="000000"/>
          <w:lang w:val="en-US"/>
        </w:rPr>
      </w:pPr>
      <w:ins w:id="348" w:author="S1-242422" w:date="2024-08-23T15:19:00Z" w16du:dateUtc="2024-08-23T13:19:00Z">
        <w:r>
          <w:t>[</w:t>
        </w:r>
        <w:r>
          <w:t>6</w:t>
        </w:r>
        <w:r>
          <w:t>]</w:t>
        </w:r>
        <w:r>
          <w:tab/>
          <w:t xml:space="preserve">Internet draft "Green networking metrics"; </w:t>
        </w:r>
        <w:r w:rsidRPr="00361787">
          <w:rPr>
            <w:color w:val="000000"/>
            <w:lang w:val="en-US"/>
          </w:rPr>
          <w:t>draft-cx-opsawg-green-metrics</w:t>
        </w:r>
      </w:ins>
    </w:p>
    <w:p w14:paraId="3736114C" w14:textId="7B112EDB" w:rsidR="00F80D59" w:rsidRDefault="00F80D59" w:rsidP="00F80D59">
      <w:pPr>
        <w:pStyle w:val="EX"/>
        <w:rPr>
          <w:ins w:id="349" w:author="S1-242422" w:date="2024-08-23T15:19:00Z" w16du:dateUtc="2024-08-23T13:19:00Z"/>
        </w:rPr>
      </w:pPr>
      <w:ins w:id="350" w:author="S1-242422" w:date="2024-08-23T15:19:00Z" w16du:dateUtc="2024-08-23T13:19:00Z">
        <w:r>
          <w:rPr>
            <w:color w:val="000000"/>
            <w:lang w:val="en-US"/>
          </w:rPr>
          <w:t>[</w:t>
        </w:r>
        <w:r>
          <w:rPr>
            <w:color w:val="000000"/>
            <w:lang w:val="en-US"/>
          </w:rPr>
          <w:t>7</w:t>
        </w:r>
        <w:r>
          <w:rPr>
            <w:color w:val="000000"/>
            <w:lang w:val="en-US"/>
          </w:rPr>
          <w:t>]</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ins>
    </w:p>
    <w:p w14:paraId="6A30D75E" w14:textId="51E368CC" w:rsidR="008757B3" w:rsidRDefault="008757B3" w:rsidP="008757B3">
      <w:pPr>
        <w:pStyle w:val="EX"/>
        <w:rPr>
          <w:ins w:id="351" w:author="S1-242515" w:date="2024-08-23T14:49:00Z" w16du:dateUtc="2024-08-23T12:49:00Z"/>
        </w:rPr>
      </w:pPr>
      <w:ins w:id="352" w:author="S1-242515" w:date="2024-08-23T14:49:00Z" w16du:dateUtc="2024-08-23T12:49:00Z">
        <w:r w:rsidRPr="005C468B">
          <w:t>[</w:t>
        </w:r>
      </w:ins>
      <w:ins w:id="353" w:author="S1-242515" w:date="2024-08-23T15:35:00Z" w16du:dateUtc="2024-08-23T13:35:00Z">
        <w:r w:rsidR="006D10AD">
          <w:t>8</w:t>
        </w:r>
      </w:ins>
      <w:ins w:id="354" w:author="S1-242515" w:date="2024-08-23T14:49:00Z" w16du:dateUtc="2024-08-23T12:49:00Z">
        <w:r w:rsidRPr="005C468B">
          <w:t>]</w:t>
        </w:r>
        <w:r>
          <w:tab/>
        </w:r>
        <w:r w:rsidRPr="005C468B">
          <w:t>ETSI GS OEU 020 (v1.1.1): "Operational energy Efficiency for Users (OEU); Carbon equivalent Intensity measurement; Operational infrastructures; Global KPIs; Global KPIs for ICT Sites".</w:t>
        </w:r>
      </w:ins>
    </w:p>
    <w:p w14:paraId="6EC327E8" w14:textId="601BE71F" w:rsidR="008757B3" w:rsidRDefault="008757B3" w:rsidP="008757B3">
      <w:pPr>
        <w:pStyle w:val="EX"/>
        <w:rPr>
          <w:ins w:id="355" w:author="S1-242515" w:date="2024-08-23T14:49:00Z" w16du:dateUtc="2024-08-23T12:49:00Z"/>
          <w:lang w:val="en-US" w:eastAsia="zh-CN"/>
        </w:rPr>
      </w:pPr>
      <w:ins w:id="356" w:author="S1-242515" w:date="2024-08-23T14:49:00Z" w16du:dateUtc="2024-08-23T12:49:00Z">
        <w:r>
          <w:t>[</w:t>
        </w:r>
      </w:ins>
      <w:ins w:id="357" w:author="S1-242515" w:date="2024-08-23T15:35:00Z" w16du:dateUtc="2024-08-23T13:35:00Z">
        <w:r w:rsidR="006D10AD">
          <w:t>9</w:t>
        </w:r>
      </w:ins>
      <w:ins w:id="358" w:author="S1-242515" w:date="2024-08-23T14:49:00Z" w16du:dateUtc="2024-08-23T12:49:00Z">
        <w:r>
          <w:t>]</w:t>
        </w:r>
        <w:r>
          <w:tab/>
        </w:r>
        <w:r>
          <w:rPr>
            <w:lang w:val="en-US" w:eastAsia="zh-CN"/>
          </w:rPr>
          <w:fldChar w:fldCharType="begin"/>
        </w:r>
        <w:r>
          <w:rPr>
            <w:lang w:val="en-US" w:eastAsia="zh-CN"/>
          </w:rPr>
          <w:instrText>HYPERLINK "</w:instrText>
        </w:r>
        <w:r w:rsidRPr="00CB28E3">
          <w:rPr>
            <w:lang w:val="en-US" w:eastAsia="zh-CN"/>
          </w:rPr>
          <w:instrText>https://ghgprotocol.org/corporate-value-chain-scope-3-standard</w:instrText>
        </w:r>
        <w:r>
          <w:rPr>
            <w:lang w:val="en-US" w:eastAsia="zh-CN"/>
          </w:rPr>
          <w:instrText>"</w:instrText>
        </w:r>
        <w:r>
          <w:rPr>
            <w:lang w:val="en-US" w:eastAsia="zh-CN"/>
          </w:rPr>
        </w:r>
        <w:r>
          <w:rPr>
            <w:lang w:val="en-US" w:eastAsia="zh-CN"/>
          </w:rPr>
          <w:fldChar w:fldCharType="separate"/>
        </w:r>
        <w:r w:rsidRPr="0080181B">
          <w:rPr>
            <w:rStyle w:val="Hyperlink"/>
            <w:lang w:val="en-US" w:eastAsia="zh-CN"/>
          </w:rPr>
          <w:t>https://ghgprotocol.org/corporate-value-chain-scope-3-standard</w:t>
        </w:r>
        <w:r>
          <w:rPr>
            <w:lang w:val="en-US" w:eastAsia="zh-CN"/>
          </w:rPr>
          <w:fldChar w:fldCharType="end"/>
        </w:r>
        <w:r>
          <w:rPr>
            <w:lang w:val="en-US" w:eastAsia="zh-CN"/>
          </w:rPr>
          <w:t>. Accessed 05</w:t>
        </w:r>
        <w:r w:rsidRPr="00E41DEE">
          <w:rPr>
            <w:lang w:val="en-US" w:eastAsia="zh-CN"/>
          </w:rPr>
          <w:t>/0</w:t>
        </w:r>
        <w:r>
          <w:rPr>
            <w:lang w:val="en-US" w:eastAsia="zh-CN"/>
          </w:rPr>
          <w:t>8/2024.</w:t>
        </w:r>
      </w:ins>
    </w:p>
    <w:p w14:paraId="2FA89986" w14:textId="7A2420AA" w:rsidR="00EB3F38" w:rsidRDefault="00EB3F38" w:rsidP="00EB3F38">
      <w:pPr>
        <w:pStyle w:val="EX"/>
        <w:rPr>
          <w:ins w:id="359" w:author="S1-242543" w:date="2024-08-27T11:28:00Z" w16du:dateUtc="2024-08-27T09:28:00Z"/>
        </w:rPr>
      </w:pPr>
      <w:ins w:id="360" w:author="S1-242543" w:date="2024-08-27T11:28:00Z" w16du:dateUtc="2024-08-27T09:28:00Z">
        <w:r>
          <w:t>[</w:t>
        </w:r>
      </w:ins>
      <w:ins w:id="361" w:author="S1-242543" w:date="2024-08-27T11:31:00Z" w16du:dateUtc="2024-08-27T09:31:00Z">
        <w:r w:rsidR="00584B08">
          <w:t>10</w:t>
        </w:r>
      </w:ins>
      <w:ins w:id="362" w:author="S1-242543" w:date="2024-08-27T11:28:00Z" w16du:dateUtc="2024-08-27T09:28:00Z">
        <w:r>
          <w:t>]</w:t>
        </w:r>
        <w:r>
          <w:tab/>
          <w:t>3GPP TS 23.041: "</w:t>
        </w:r>
        <w:r w:rsidRPr="00765ECF">
          <w:t>Technical realization of Cell Broadcast Service (CBS)</w:t>
        </w:r>
        <w:r>
          <w:t>".</w:t>
        </w:r>
      </w:ins>
    </w:p>
    <w:p w14:paraId="72168158" w14:textId="5842DC9C" w:rsidR="00EB3F38" w:rsidRDefault="00EB3F38" w:rsidP="00EB3F38">
      <w:pPr>
        <w:pStyle w:val="EX"/>
        <w:rPr>
          <w:ins w:id="363" w:author="S1-242543" w:date="2024-08-27T11:28:00Z" w16du:dateUtc="2024-08-27T09:28:00Z"/>
        </w:rPr>
      </w:pPr>
      <w:ins w:id="364" w:author="S1-242543" w:date="2024-08-27T11:28:00Z" w16du:dateUtc="2024-08-27T09:28:00Z">
        <w:r>
          <w:t>[</w:t>
        </w:r>
      </w:ins>
      <w:ins w:id="365" w:author="S1-242543" w:date="2024-08-27T11:32:00Z" w16du:dateUtc="2024-08-27T09:32:00Z">
        <w:r w:rsidR="00584B08">
          <w:t>11</w:t>
        </w:r>
      </w:ins>
      <w:ins w:id="366" w:author="S1-242543" w:date="2024-08-27T11:28:00Z" w16du:dateUtc="2024-08-27T09:28:00Z">
        <w:r>
          <w:t>]</w:t>
        </w:r>
        <w:r>
          <w:tab/>
          <w:t xml:space="preserve">3GPP TR </w:t>
        </w:r>
        <w:r w:rsidRPr="001B5981">
          <w:t>23.700</w:t>
        </w:r>
        <w:r>
          <w:t>-66: "</w:t>
        </w:r>
        <w:r w:rsidRPr="006C1821">
          <w:t>Management and orchestration; 5G end to end Key Performance Indicators (KPI)</w:t>
        </w:r>
        <w:r>
          <w:t>".</w:t>
        </w:r>
      </w:ins>
    </w:p>
    <w:p w14:paraId="646CFABD" w14:textId="7C4FC739" w:rsidR="00EB3F38" w:rsidRDefault="00EB3F38" w:rsidP="00EB3F38">
      <w:pPr>
        <w:pStyle w:val="EX"/>
        <w:rPr>
          <w:ins w:id="367" w:author="S1-242543" w:date="2024-08-27T11:28:00Z" w16du:dateUtc="2024-08-27T09:28:00Z"/>
          <w:color w:val="000000"/>
          <w:lang w:val="en-US"/>
        </w:rPr>
      </w:pPr>
      <w:ins w:id="368" w:author="S1-242543" w:date="2024-08-27T11:28:00Z" w16du:dateUtc="2024-08-27T09:28:00Z">
        <w:r>
          <w:lastRenderedPageBreak/>
          <w:t>[</w:t>
        </w:r>
      </w:ins>
      <w:ins w:id="369" w:author="S1-242543" w:date="2024-08-27T11:31:00Z" w16du:dateUtc="2024-08-27T09:31:00Z">
        <w:r w:rsidR="00584B08">
          <w:t>12</w:t>
        </w:r>
      </w:ins>
      <w:ins w:id="370" w:author="S1-242543" w:date="2024-08-27T11:28:00Z" w16du:dateUtc="2024-08-27T09:28:00Z">
        <w:r>
          <w:t>]</w:t>
        </w:r>
        <w:r>
          <w:tab/>
        </w:r>
        <w:r w:rsidRPr="00D11927">
          <w:t>E. D. Fitkov-Norris and A. Khanifar, "Dynamic pricing in mobile communication systems," First International Conference on 3G Mobile Communication Technologies, London, UK, 2000, pp. 416-420, doi: 10.1049/cp:20000083.</w:t>
        </w:r>
      </w:ins>
    </w:p>
    <w:p w14:paraId="09C196D8" w14:textId="77777777" w:rsidR="008757B3" w:rsidRPr="00EB3F38" w:rsidRDefault="008757B3" w:rsidP="00512C66">
      <w:pPr>
        <w:pStyle w:val="EX"/>
        <w:rPr>
          <w:lang w:val="en-US"/>
        </w:rPr>
      </w:pPr>
    </w:p>
    <w:p w14:paraId="46E1BCFE" w14:textId="77777777" w:rsidR="009203BD" w:rsidRDefault="00011BF0">
      <w:pPr>
        <w:pStyle w:val="Heading1"/>
      </w:pPr>
      <w:bookmarkStart w:id="371" w:name="definitions"/>
      <w:bookmarkStart w:id="372" w:name="_Toc164787709"/>
      <w:bookmarkStart w:id="373" w:name="_Toc175650883"/>
      <w:bookmarkEnd w:id="371"/>
      <w:r>
        <w:t>3</w:t>
      </w:r>
      <w:r>
        <w:tab/>
        <w:t>Definitions of terms, symbols and abbreviations</w:t>
      </w:r>
      <w:bookmarkEnd w:id="372"/>
      <w:bookmarkEnd w:id="373"/>
    </w:p>
    <w:p w14:paraId="5D1C476B" w14:textId="77777777" w:rsidR="009203BD" w:rsidRDefault="00011BF0">
      <w:pPr>
        <w:pStyle w:val="Heading2"/>
      </w:pPr>
      <w:bookmarkStart w:id="374" w:name="_Toc164787710"/>
      <w:bookmarkStart w:id="375" w:name="_Toc175650884"/>
      <w:r>
        <w:t>3.1</w:t>
      </w:r>
      <w:r>
        <w:tab/>
        <w:t>Terms</w:t>
      </w:r>
      <w:bookmarkEnd w:id="374"/>
      <w:bookmarkEnd w:id="375"/>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4A2EB000" w14:textId="75F03628" w:rsidR="000D5EA9" w:rsidRDefault="000D5EA9" w:rsidP="000D5EA9">
      <w:pPr>
        <w:rPr>
          <w:ins w:id="376" w:author="S1-242515" w:date="2024-08-23T15:09:00Z" w16du:dateUtc="2024-08-23T13:09:00Z"/>
        </w:rPr>
      </w:pPr>
      <w:ins w:id="377" w:author="S1-242515" w:date="2024-08-23T15:09:00Z" w16du:dateUtc="2024-08-23T13:09:00Z">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ins>
      <w:ins w:id="378" w:author="S1-242515" w:date="2024-08-23T15:36:00Z" w16du:dateUtc="2024-08-23T13:36:00Z">
        <w:r w:rsidR="00B6598F">
          <w:t>8</w:t>
        </w:r>
      </w:ins>
      <w:ins w:id="379" w:author="S1-242515" w:date="2024-08-23T15:09:00Z" w16du:dateUtc="2024-08-23T13:09:00Z">
        <w:r w:rsidRPr="00935209">
          <w:t>]</w:t>
        </w:r>
      </w:ins>
    </w:p>
    <w:p w14:paraId="30790220" w14:textId="364A7630" w:rsidR="001844A3" w:rsidRDefault="00011BF0" w:rsidP="001844A3">
      <w:pPr>
        <w:rPr>
          <w:ins w:id="380" w:author="S1-242414" w:date="2024-08-23T14:31:00Z" w16du:dateUtc="2024-08-23T12:31:00Z"/>
        </w:rPr>
      </w:pPr>
      <w:del w:id="381" w:author="S1-242414" w:date="2024-08-23T14:31:00Z" w16du:dateUtc="2024-08-23T12:31:00Z">
        <w:r w:rsidDel="001844A3">
          <w:rPr>
            <w:b/>
          </w:rPr>
          <w:delText>example:</w:delText>
        </w:r>
        <w:r w:rsidDel="001844A3">
          <w:delText xml:space="preserve"> text used to clarify abstract rules by applying them literally.</w:delText>
        </w:r>
      </w:del>
      <w:ins w:id="382" w:author="S1-242414" w:date="2024-08-23T14:31:00Z" w16du:dateUtc="2024-08-23T12:31:00Z">
        <w:r w:rsidR="001844A3">
          <w:rPr>
            <w:b/>
            <w:bCs/>
          </w:rPr>
          <w:t>renewable energy</w:t>
        </w:r>
        <w:r w:rsidR="001844A3">
          <w:t>: energy from renewable sources as energy from renewable non-fossil sources, namely wind, solar, aerothermal, geothermal, hydrothermal and ocean energy, hydropower, biomass, landfill gas, sewage treatment plant gas and biogases.</w:t>
        </w:r>
      </w:ins>
    </w:p>
    <w:p w14:paraId="2D5354C0" w14:textId="0E2E883D" w:rsidR="001844A3" w:rsidRDefault="001844A3" w:rsidP="001844A3">
      <w:pPr>
        <w:pStyle w:val="NO"/>
        <w:rPr>
          <w:ins w:id="383" w:author="S1-242414" w:date="2024-08-23T14:31:00Z" w16du:dateUtc="2024-08-23T12:31:00Z"/>
          <w:b/>
        </w:rPr>
      </w:pPr>
      <w:ins w:id="384" w:author="S1-242414" w:date="2024-08-23T14:31:00Z" w16du:dateUtc="2024-08-23T12:31:00Z">
        <w:r>
          <w:rPr>
            <w:lang w:eastAsia="zh-CN"/>
          </w:rPr>
          <w:t>NOTE:</w:t>
        </w:r>
        <w:r>
          <w:rPr>
            <w:lang w:eastAsia="zh-CN"/>
          </w:rPr>
          <w:tab/>
          <w:t>This definition was taken from [</w:t>
        </w:r>
      </w:ins>
      <w:ins w:id="385" w:author="S1-242414" w:date="2024-08-23T14:32:00Z" w16du:dateUtc="2024-08-23T12:32:00Z">
        <w:r w:rsidR="00013BBA">
          <w:rPr>
            <w:lang w:val="en-US" w:eastAsia="zh-CN"/>
          </w:rPr>
          <w:t>4</w:t>
        </w:r>
      </w:ins>
      <w:ins w:id="386" w:author="S1-242414" w:date="2024-08-23T14:31:00Z" w16du:dateUtc="2024-08-23T12:31:00Z">
        <w:r>
          <w:rPr>
            <w:lang w:eastAsia="zh-CN"/>
          </w:rPr>
          <w:t>].</w:t>
        </w:r>
      </w:ins>
    </w:p>
    <w:p w14:paraId="1B11CF4C" w14:textId="77777777" w:rsidR="001844A3" w:rsidRDefault="001844A3"/>
    <w:p w14:paraId="21C45102" w14:textId="77777777" w:rsidR="009203BD" w:rsidRDefault="00011BF0">
      <w:pPr>
        <w:pStyle w:val="Heading2"/>
      </w:pPr>
      <w:bookmarkStart w:id="387" w:name="_Toc164787711"/>
      <w:bookmarkStart w:id="388" w:name="_Toc175650885"/>
      <w:r>
        <w:t>3.2</w:t>
      </w:r>
      <w:r>
        <w:tab/>
        <w:t>Symbols</w:t>
      </w:r>
      <w:bookmarkEnd w:id="387"/>
      <w:bookmarkEnd w:id="388"/>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89" w:name="_Toc164787712"/>
      <w:bookmarkStart w:id="390" w:name="_Toc175650886"/>
      <w:r>
        <w:t>3.3</w:t>
      </w:r>
      <w:r>
        <w:tab/>
        <w:t>Abbreviations</w:t>
      </w:r>
      <w:bookmarkEnd w:id="389"/>
      <w:bookmarkEnd w:id="390"/>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5D5A87" w14:textId="77777777" w:rsidR="009203BD" w:rsidRDefault="00011BF0">
      <w:pPr>
        <w:pStyle w:val="EW"/>
      </w:pPr>
      <w:r>
        <w:t>&lt;ABBREVIATION&gt;</w:t>
      </w:r>
      <w:r>
        <w:tab/>
        <w:t>&lt;Expansion&gt;</w:t>
      </w: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391" w:name="clause4"/>
      <w:bookmarkStart w:id="392" w:name="_Toc164787713"/>
      <w:bookmarkStart w:id="393" w:name="_Toc175650887"/>
      <w:bookmarkEnd w:id="391"/>
      <w:r>
        <w:rPr>
          <w:rFonts w:eastAsia="SimSun" w:hint="eastAsia"/>
          <w:lang w:val="en-US" w:eastAsia="zh-CN"/>
        </w:rPr>
        <w:t>Overview</w:t>
      </w:r>
      <w:bookmarkEnd w:id="392"/>
      <w:bookmarkEnd w:id="393"/>
    </w:p>
    <w:p w14:paraId="6D84BF38" w14:textId="77777777" w:rsidR="009203BD" w:rsidRDefault="009203BD">
      <w:pPr>
        <w:rPr>
          <w:lang w:val="en-US" w:eastAsia="zh-CN"/>
        </w:rPr>
      </w:pPr>
    </w:p>
    <w:p w14:paraId="18A8B617" w14:textId="77777777" w:rsidR="009203BD" w:rsidRDefault="00011BF0">
      <w:pPr>
        <w:pStyle w:val="Heading1"/>
        <w:rPr>
          <w:rFonts w:eastAsia="SimSun"/>
          <w:lang w:val="en-US" w:eastAsia="zh-CN"/>
        </w:rPr>
      </w:pPr>
      <w:bookmarkStart w:id="394" w:name="_Toc164787714"/>
      <w:bookmarkStart w:id="395" w:name="_Toc175650888"/>
      <w:r>
        <w:rPr>
          <w:rFonts w:eastAsia="SimSun" w:hint="eastAsia"/>
          <w:lang w:val="en-US" w:eastAsia="zh-CN"/>
        </w:rPr>
        <w:t>5</w:t>
      </w:r>
      <w:r>
        <w:tab/>
      </w:r>
      <w:r>
        <w:rPr>
          <w:rFonts w:eastAsia="SimSun" w:hint="eastAsia"/>
          <w:lang w:val="en-US" w:eastAsia="zh-CN"/>
        </w:rPr>
        <w:t>Use cases</w:t>
      </w:r>
      <w:bookmarkEnd w:id="394"/>
      <w:bookmarkEnd w:id="395"/>
    </w:p>
    <w:p w14:paraId="10FDD04B" w14:textId="77777777" w:rsidR="005E4757" w:rsidRPr="000D6532" w:rsidRDefault="005E4757" w:rsidP="005E4757">
      <w:pPr>
        <w:pStyle w:val="Heading2"/>
      </w:pPr>
      <w:bookmarkStart w:id="396" w:name="_Toc355779204"/>
      <w:bookmarkStart w:id="397" w:name="_Toc354586742"/>
      <w:bookmarkStart w:id="398" w:name="_Toc354590101"/>
      <w:bookmarkStart w:id="399" w:name="_Toc355779205"/>
      <w:bookmarkStart w:id="400" w:name="_Toc354586743"/>
      <w:bookmarkStart w:id="401" w:name="_Toc354590102"/>
      <w:bookmarkStart w:id="402" w:name="_Toc355779206"/>
      <w:bookmarkStart w:id="403" w:name="_Toc354586744"/>
      <w:bookmarkStart w:id="404" w:name="_Toc354590103"/>
      <w:bookmarkStart w:id="405" w:name="_Toc355779207"/>
      <w:bookmarkStart w:id="406" w:name="_Toc354586745"/>
      <w:bookmarkStart w:id="407" w:name="_Toc354590104"/>
      <w:bookmarkStart w:id="408" w:name="_Toc355779209"/>
      <w:bookmarkStart w:id="409" w:name="_Toc354586747"/>
      <w:bookmarkStart w:id="410" w:name="_Toc354590106"/>
      <w:bookmarkStart w:id="411" w:name="_Toc175650889"/>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t>5</w:t>
      </w:r>
      <w:r w:rsidRPr="000D6532">
        <w:t>.</w:t>
      </w:r>
      <w:r>
        <w:t>1</w:t>
      </w:r>
      <w:r w:rsidRPr="000D6532">
        <w:tab/>
        <w:t xml:space="preserve">Use case </w:t>
      </w:r>
      <w:r>
        <w:t>on energy saving service for UE</w:t>
      </w:r>
      <w:bookmarkEnd w:id="411"/>
    </w:p>
    <w:p w14:paraId="742C831E" w14:textId="77777777" w:rsidR="005E4757" w:rsidRPr="000D6532" w:rsidRDefault="005E4757" w:rsidP="005E4757">
      <w:pPr>
        <w:pStyle w:val="Heading3"/>
      </w:pPr>
      <w:bookmarkStart w:id="412" w:name="_Toc175650890"/>
      <w:r>
        <w:t>5</w:t>
      </w:r>
      <w:r w:rsidRPr="000D6532">
        <w:t>.</w:t>
      </w:r>
      <w:r>
        <w:t>1</w:t>
      </w:r>
      <w:r w:rsidRPr="000D6532">
        <w:t>.1</w:t>
      </w:r>
      <w:r w:rsidRPr="000D6532">
        <w:tab/>
        <w:t>Description</w:t>
      </w:r>
      <w:bookmarkEnd w:id="412"/>
    </w:p>
    <w:p w14:paraId="6AAF06BD" w14:textId="77777777"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 5G are expected to accommodate more and more services, e.g., AR, XR, which will cause higher energy</w:t>
      </w:r>
      <w:r w:rsidRPr="0002290C">
        <w:rPr>
          <w:rFonts w:eastAsia="DengXian" w:hint="eastAsia"/>
          <w:lang w:eastAsia="zh-CN"/>
        </w:rPr>
        <w:t>/</w:t>
      </w:r>
      <w:r w:rsidRPr="0002290C">
        <w:rPr>
          <w:rFonts w:eastAsia="DengXian"/>
          <w:lang w:eastAsia="zh-CN"/>
        </w:rPr>
        <w:t>power consumption at the device side. However, considering the service experience, the weight of all kinds of AR and/or XR glasses need to be strictly controlled to be very light, wearing these glasses will not bring extra burden to the users. Only in this way, can the users be willing to order new devices and services.</w:t>
      </w:r>
    </w:p>
    <w:p w14:paraId="57A26FC7" w14:textId="77777777" w:rsidR="005E4757" w:rsidRDefault="005E4757" w:rsidP="005E4757">
      <w:pPr>
        <w:rPr>
          <w:rFonts w:eastAsia="DengXian"/>
          <w:lang w:eastAsia="zh-CN"/>
        </w:rPr>
      </w:pPr>
      <w:r w:rsidRPr="0002290C">
        <w:rPr>
          <w:rFonts w:eastAsia="DengXian"/>
          <w:lang w:eastAsia="zh-CN"/>
        </w:rPr>
        <w:lastRenderedPageBreak/>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the end-to-end energy efficiency, the energy consumption of the overall 5G system also needs to be optimized.</w:t>
      </w:r>
    </w:p>
    <w:p w14:paraId="0DA70D72" w14:textId="77777777" w:rsidR="005E4757" w:rsidRPr="0002290C" w:rsidRDefault="005E4757" w:rsidP="005E4757">
      <w:pPr>
        <w:rPr>
          <w:rFonts w:eastAsia="DengXian"/>
          <w:lang w:eastAsia="zh-CN"/>
        </w:rPr>
      </w:pPr>
      <w:r w:rsidRPr="0002290C">
        <w:rPr>
          <w:rFonts w:eastAsia="DengXian"/>
          <w:lang w:eastAsia="zh-CN"/>
        </w:rPr>
        <w:t xml:space="preserve">To achieve energy efficiency, the operator will need to introduce the concept of energy as a service, provide different levels of energy saving service for subscribers. For the users, when subscribe specific applications services </w:t>
      </w:r>
      <w:r w:rsidRPr="00510951">
        <w:rPr>
          <w:rFonts w:eastAsia="DengXian"/>
          <w:lang w:eastAsia="zh-CN"/>
        </w:rPr>
        <w:t>(e.g., AR, XR)</w:t>
      </w:r>
      <w:r>
        <w:rPr>
          <w:rFonts w:eastAsia="DengXian"/>
          <w:lang w:eastAsia="zh-CN"/>
        </w:rPr>
        <w:t>, they will have the opportunities to choose the energy saving level based on their requirement.</w:t>
      </w:r>
    </w:p>
    <w:p w14:paraId="5CBB9452" w14:textId="77777777" w:rsidR="005E4757" w:rsidRPr="000D6532" w:rsidRDefault="005E4757" w:rsidP="005E4757">
      <w:pPr>
        <w:pStyle w:val="Heading3"/>
      </w:pPr>
      <w:bookmarkStart w:id="413" w:name="_Toc175650891"/>
      <w:r>
        <w:t>5</w:t>
      </w:r>
      <w:r w:rsidRPr="000D6532">
        <w:t>.</w:t>
      </w:r>
      <w:r>
        <w:t>1</w:t>
      </w:r>
      <w:r w:rsidRPr="000D6532">
        <w:t>.2</w:t>
      </w:r>
      <w:r w:rsidRPr="000D6532">
        <w:tab/>
        <w:t>Pre-conditions</w:t>
      </w:r>
      <w:bookmarkEnd w:id="413"/>
    </w:p>
    <w:p w14:paraId="2335F9B0" w14:textId="77777777"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 as service provider) has deployed a new application service (e.g., AR, XR) in some areas. </w:t>
      </w:r>
    </w:p>
    <w:p w14:paraId="68B89DFE" w14:textId="77777777"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perator A, who has high sense of responsibility for sustainability development, has a series of energy saving service at different prices for subscribers to extend the battery life with required service experience. Considering the coordination between device, 5G network and application server, different levels of energy saving service may be as following:</w:t>
      </w:r>
    </w:p>
    <w:p w14:paraId="0D91F6F0" w14:textId="77777777" w:rsidR="005E4757" w:rsidRPr="0002290C" w:rsidRDefault="005E4757" w:rsidP="005E4757">
      <w:pPr>
        <w:numPr>
          <w:ilvl w:val="0"/>
          <w:numId w:val="2"/>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(higher price): Maintain high service experience (e.g., low latency, high throughput) in low battery</w:t>
      </w:r>
    </w:p>
    <w:p w14:paraId="33BB0A9D" w14:textId="77777777" w:rsidR="005E4757" w:rsidRPr="0002290C" w:rsidRDefault="005E4757" w:rsidP="005E4757">
      <w:pPr>
        <w:numPr>
          <w:ilvl w:val="0"/>
          <w:numId w:val="2"/>
        </w:numPr>
        <w:rPr>
          <w:rFonts w:eastAsia="DengXian"/>
          <w:lang w:eastAsia="zh-CN"/>
        </w:rPr>
      </w:pPr>
      <w:r w:rsidRPr="0002290C">
        <w:rPr>
          <w:rFonts w:eastAsia="DengXian"/>
          <w:lang w:eastAsia="zh-CN"/>
        </w:rPr>
        <w:t xml:space="preserve">UE energy saving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(lower price): Provide high service experience in high battery, reduce service experience in low battery (e.g., when 20% charge is left, perform QoS degrading)</w:t>
      </w:r>
    </w:p>
    <w:p w14:paraId="2992F012" w14:textId="77777777" w:rsidR="005E4757" w:rsidRPr="000D6532" w:rsidRDefault="005E4757" w:rsidP="005E4757">
      <w:pPr>
        <w:pStyle w:val="Heading3"/>
      </w:pPr>
      <w:bookmarkStart w:id="414" w:name="_Toc175650892"/>
      <w:r>
        <w:t>5</w:t>
      </w:r>
      <w:r w:rsidRPr="000D6532">
        <w:t>.</w:t>
      </w:r>
      <w:r>
        <w:t>1</w:t>
      </w:r>
      <w:r w:rsidRPr="000D6532">
        <w:t>.3</w:t>
      </w:r>
      <w:r w:rsidRPr="000D6532">
        <w:tab/>
        <w:t>Service Flows</w:t>
      </w:r>
      <w:bookmarkEnd w:id="414"/>
    </w:p>
    <w:p w14:paraId="05109D83" w14:textId="77777777"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AR glasses, and subscriber the application services published by operator A, with energy saving level A or B.</w:t>
      </w:r>
    </w:p>
    <w:p w14:paraId="69775C31" w14:textId="77777777"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Operator runs the network and provide communication service to John.</w:t>
      </w:r>
    </w:p>
    <w:p w14:paraId="2318A715" w14:textId="77777777"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When the battery is fully charged or John is easy to charge the AR glasses, network will not perform any operation to support UE energy saving, which is possible that the energy/power consumption of the AR glasses is high.</w:t>
      </w:r>
    </w:p>
    <w:p w14:paraId="03CE9DF5" w14:textId="77777777"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condition to charge the AR glasses in time, he turns the AR glasses in energy saving mode. </w:t>
      </w:r>
    </w:p>
    <w:p w14:paraId="288E84DD" w14:textId="77777777" w:rsidR="005E4757" w:rsidRPr="000A118E" w:rsidRDefault="005E4757" w:rsidP="005E4757">
      <w:pPr>
        <w:ind w:leftChars="100" w:left="200"/>
        <w:rPr>
          <w:rFonts w:eastAsia="DengXian"/>
          <w:lang w:eastAsia="zh-CN"/>
        </w:rPr>
      </w:pPr>
      <w:r w:rsidRPr="0002290C">
        <w:rPr>
          <w:rFonts w:eastAsia="DengXian"/>
          <w:lang w:eastAsia="zh-CN"/>
        </w:rPr>
        <w:t>- If John choose</w:t>
      </w:r>
      <w:r w:rsidRPr="000A118E">
        <w:rPr>
          <w:rFonts w:eastAsia="DengXian"/>
          <w:lang w:eastAsia="zh-CN"/>
        </w:rPr>
        <w:t xml:space="preserve"> 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A</w:t>
      </w:r>
      <w:r w:rsidRPr="000A118E">
        <w:rPr>
          <w:rFonts w:eastAsia="DengXian"/>
          <w:lang w:eastAsia="zh-CN"/>
        </w:rPr>
        <w:t>, service experience is not affected by the battery status of device, negotiation between UE and network will try to minimize the energy</w:t>
      </w:r>
      <w:r w:rsidRPr="000A118E">
        <w:rPr>
          <w:rFonts w:eastAsia="DengXian" w:hint="eastAsia"/>
          <w:lang w:eastAsia="zh-CN"/>
        </w:rPr>
        <w:t>/</w:t>
      </w:r>
      <w:r w:rsidRPr="000A118E">
        <w:rPr>
          <w:rFonts w:eastAsia="DengXian"/>
          <w:lang w:eastAsia="zh-CN"/>
        </w:rPr>
        <w:t xml:space="preserve">power consumption (communication part) at UE side in order to extend the battery life, </w:t>
      </w:r>
      <w:r>
        <w:rPr>
          <w:rFonts w:eastAsia="DengXian"/>
          <w:lang w:eastAsia="zh-CN"/>
        </w:rPr>
        <w:t>some energy saving features (e.g., cell-DTX, UE-DRX, LP-WUS) maybe leveraged to improve the energy efficiency to lower the UE energy/power consumption without degrading the service experience.</w:t>
      </w:r>
    </w:p>
    <w:p w14:paraId="7E8BE959" w14:textId="77777777" w:rsidR="005E4757" w:rsidRPr="000A118E" w:rsidRDefault="005E4757" w:rsidP="005E4757">
      <w:pPr>
        <w:ind w:leftChars="100" w:left="200"/>
        <w:rPr>
          <w:rFonts w:eastAsia="DengXian"/>
          <w:lang w:eastAsia="zh-CN"/>
        </w:rPr>
      </w:pPr>
      <w:r>
        <w:rPr>
          <w:rFonts w:eastAsia="DengXian"/>
          <w:lang w:eastAsia="zh-CN"/>
        </w:rPr>
        <w:t xml:space="preserve">- If John chooses </w:t>
      </w:r>
      <w:r w:rsidRPr="000A118E">
        <w:rPr>
          <w:rFonts w:eastAsia="DengXian"/>
          <w:lang w:eastAsia="zh-CN"/>
        </w:rPr>
        <w:t xml:space="preserve">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network will modify the service experience, for example, QoS modification, to further extend the battery life, with UE consent. </w:t>
      </w:r>
    </w:p>
    <w:p w14:paraId="5883FE15" w14:textId="77777777" w:rsidR="005E4757" w:rsidRPr="0002290C" w:rsidRDefault="005E4757" w:rsidP="005E4757">
      <w:pPr>
        <w:rPr>
          <w:rFonts w:eastAsia="DengXian"/>
          <w:lang w:eastAsia="zh-CN"/>
        </w:rPr>
      </w:pPr>
      <w:r w:rsidRPr="0002290C">
        <w:rPr>
          <w:rFonts w:eastAsia="DengXian"/>
          <w:lang w:eastAsia="zh-CN"/>
        </w:rPr>
        <w:t>5. Operator monitors and generates the energy efficiency and energy consumption at UE granularity.</w:t>
      </w:r>
    </w:p>
    <w:p w14:paraId="5AB7441E" w14:textId="77777777" w:rsidR="005E4757" w:rsidRPr="000D6532" w:rsidRDefault="005E4757" w:rsidP="005E4757">
      <w:pPr>
        <w:pStyle w:val="Heading3"/>
      </w:pPr>
      <w:bookmarkStart w:id="415" w:name="_Toc175650893"/>
      <w:r>
        <w:t>5</w:t>
      </w:r>
      <w:r w:rsidRPr="000D6532">
        <w:t>.</w:t>
      </w:r>
      <w:r>
        <w:t>1</w:t>
      </w:r>
      <w:r w:rsidRPr="000D6532">
        <w:t>.4</w:t>
      </w:r>
      <w:r w:rsidRPr="000D6532">
        <w:tab/>
        <w:t>Post-conditions</w:t>
      </w:r>
      <w:bookmarkEnd w:id="415"/>
    </w:p>
    <w:p w14:paraId="43BD2098" w14:textId="77777777"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experience the AR immersive service with long battery life, according to the subscribed energy saving service level.</w:t>
      </w:r>
    </w:p>
    <w:p w14:paraId="49983E0F" w14:textId="77777777" w:rsidR="005E4757" w:rsidRPr="000D6532" w:rsidRDefault="005E4757" w:rsidP="005E4757">
      <w:pPr>
        <w:pStyle w:val="Heading3"/>
      </w:pPr>
      <w:bookmarkStart w:id="416" w:name="_Toc175650894"/>
      <w:r>
        <w:t>5</w:t>
      </w:r>
      <w:r w:rsidRPr="000D6532">
        <w:t>.</w:t>
      </w:r>
      <w:r>
        <w:t>1</w:t>
      </w:r>
      <w:r w:rsidRPr="000D6532">
        <w:t>.5</w:t>
      </w:r>
      <w:r w:rsidRPr="000D6532">
        <w:tab/>
      </w:r>
      <w:r>
        <w:t>Existing</w:t>
      </w:r>
      <w:r w:rsidRPr="000D6532">
        <w:t xml:space="preserve"> </w:t>
      </w:r>
      <w:r>
        <w:t>features partly or fully covering the use case functionality</w:t>
      </w:r>
      <w:bookmarkEnd w:id="416"/>
    </w:p>
    <w:p w14:paraId="7091B34B" w14:textId="77777777" w:rsidR="005E4757" w:rsidRPr="000D6532" w:rsidRDefault="005E4757" w:rsidP="005E4757">
      <w:pPr>
        <w:rPr>
          <w:rFonts w:eastAsia="Calibri"/>
        </w:rPr>
      </w:pPr>
      <w:r w:rsidRPr="000D6532">
        <w:t>&lt;</w:t>
      </w:r>
      <w:r>
        <w:t xml:space="preserve"> Highlight existing features in the existing set of normative specifications that partly or fully cover this use case</w:t>
      </w:r>
      <w:r w:rsidRPr="000D6532">
        <w:t>.&gt;</w:t>
      </w:r>
    </w:p>
    <w:p w14:paraId="20982907" w14:textId="77777777" w:rsidR="005E4757" w:rsidRPr="000D6532" w:rsidRDefault="005E4757" w:rsidP="005E4757">
      <w:pPr>
        <w:pStyle w:val="Heading3"/>
      </w:pPr>
      <w:bookmarkStart w:id="417" w:name="_Toc175650895"/>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417"/>
    </w:p>
    <w:p w14:paraId="086AB0DC" w14:textId="77777777" w:rsidR="005E4757" w:rsidRDefault="005E4757" w:rsidP="005E4757">
      <w:pPr>
        <w:jc w:val="both"/>
      </w:pPr>
      <w:r w:rsidRPr="00935209">
        <w:t>[PR.</w:t>
      </w:r>
      <w:r>
        <w:t>5.1.6</w:t>
      </w:r>
      <w:r w:rsidRPr="00935209">
        <w:t xml:space="preserve">-1] Subject to user consent and operator policy, the 5G </w:t>
      </w:r>
      <w:r>
        <w:t>network</w:t>
      </w:r>
      <w:r w:rsidRPr="00935209">
        <w:t xml:space="preserve"> shall be able to provide </w:t>
      </w:r>
      <w:r>
        <w:t>different levels of UE energy saving service</w:t>
      </w:r>
      <w:r w:rsidRPr="00AE676A">
        <w:t>s to the subscriber.</w:t>
      </w:r>
    </w:p>
    <w:p w14:paraId="000FAE0F" w14:textId="15193B87" w:rsidR="005E4757" w:rsidRPr="00FF3C83" w:rsidRDefault="005E4757" w:rsidP="005E4757">
      <w:pPr>
        <w:pStyle w:val="EditorsNote"/>
        <w:overflowPunct w:val="0"/>
        <w:autoSpaceDE w:val="0"/>
        <w:autoSpaceDN w:val="0"/>
        <w:adjustRightInd w:val="0"/>
        <w:textAlignment w:val="baseline"/>
        <w:rPr>
          <w:lang w:val="en-US" w:eastAsia="zh-CN"/>
        </w:rPr>
      </w:pPr>
      <w:r w:rsidRPr="00D14626">
        <w:rPr>
          <w:lang w:val="en-US" w:eastAsia="zh-CN"/>
        </w:rPr>
        <w:t xml:space="preserve">Editor’s Note: </w:t>
      </w:r>
      <w:r>
        <w:rPr>
          <w:lang w:val="en-US" w:eastAsia="zh-CN"/>
        </w:rPr>
        <w:t>Levels of UE energy saving services is FFS</w:t>
      </w:r>
      <w:r w:rsidRPr="00FF3C83">
        <w:rPr>
          <w:lang w:val="en-US" w:eastAsia="zh-CN"/>
        </w:rPr>
        <w:t xml:space="preserve">.  </w:t>
      </w:r>
    </w:p>
    <w:p w14:paraId="74952986" w14:textId="77777777" w:rsidR="005E4757" w:rsidRDefault="005E4757" w:rsidP="005E4757">
      <w:pPr>
        <w:jc w:val="both"/>
        <w:rPr>
          <w:rFonts w:eastAsia="DengXian"/>
          <w:lang w:eastAsia="zh-CN"/>
        </w:rPr>
      </w:pPr>
      <w:r w:rsidRPr="00690E3D">
        <w:rPr>
          <w:rFonts w:eastAsia="DengXian"/>
          <w:lang w:eastAsia="zh-CN"/>
        </w:rPr>
        <w:lastRenderedPageBreak/>
        <w:t>[PR.</w:t>
      </w:r>
      <w:r>
        <w:rPr>
          <w:rFonts w:eastAsia="DengXian"/>
          <w:lang w:eastAsia="zh-CN"/>
        </w:rPr>
        <w:t>5</w:t>
      </w:r>
      <w:r w:rsidRPr="00690E3D">
        <w:rPr>
          <w:rFonts w:eastAsia="DengXian"/>
          <w:lang w:eastAsia="zh-CN"/>
        </w:rPr>
        <w:t>.</w:t>
      </w:r>
      <w:r>
        <w:rPr>
          <w:rFonts w:eastAsia="DengXian"/>
          <w:lang w:eastAsia="zh-CN"/>
        </w:rPr>
        <w:t>1</w:t>
      </w:r>
      <w:r w:rsidRPr="00690E3D">
        <w:rPr>
          <w:rFonts w:eastAsia="DengXian"/>
          <w:lang w:eastAsia="zh-CN"/>
        </w:rPr>
        <w:t>.</w:t>
      </w:r>
      <w:r>
        <w:rPr>
          <w:rFonts w:eastAsia="DengXian"/>
          <w:lang w:eastAsia="zh-CN"/>
        </w:rPr>
        <w:t>6</w:t>
      </w:r>
      <w:r w:rsidRPr="00690E3D">
        <w:rPr>
          <w:rFonts w:eastAsia="DengXian"/>
          <w:lang w:eastAsia="zh-CN"/>
        </w:rPr>
        <w:t xml:space="preserve">-2] Subject to user consent and operator policy, the </w:t>
      </w:r>
      <w:r>
        <w:rPr>
          <w:rFonts w:eastAsia="DengXian"/>
          <w:lang w:eastAsia="zh-CN"/>
        </w:rPr>
        <w:t xml:space="preserve">5G network shall </w:t>
      </w:r>
      <w:r w:rsidRPr="00690E3D">
        <w:rPr>
          <w:rFonts w:eastAsia="DengXian"/>
          <w:lang w:eastAsia="zh-CN"/>
        </w:rPr>
        <w:t>allow</w:t>
      </w:r>
      <w:r>
        <w:rPr>
          <w:rFonts w:eastAsia="DengXian"/>
          <w:lang w:eastAsia="zh-CN"/>
        </w:rPr>
        <w:t xml:space="preserve"> the subscriber</w:t>
      </w:r>
      <w:r w:rsidRPr="00690E3D">
        <w:rPr>
          <w:rFonts w:eastAsia="DengXian"/>
          <w:lang w:eastAsia="zh-CN"/>
        </w:rPr>
        <w:t xml:space="preserve"> to provide their preference on levels of </w:t>
      </w:r>
      <w:r>
        <w:rPr>
          <w:rFonts w:eastAsia="DengXian"/>
          <w:lang w:eastAsia="zh-CN"/>
        </w:rPr>
        <w:t xml:space="preserve">UE </w:t>
      </w:r>
      <w:r w:rsidRPr="00690E3D">
        <w:rPr>
          <w:rFonts w:eastAsia="DengXian"/>
          <w:lang w:eastAsia="zh-CN"/>
        </w:rPr>
        <w:t xml:space="preserve">energy </w:t>
      </w:r>
      <w:r>
        <w:rPr>
          <w:rFonts w:eastAsia="DengXian"/>
          <w:lang w:eastAsia="zh-CN"/>
        </w:rPr>
        <w:t>efficiency</w:t>
      </w:r>
      <w:r w:rsidRPr="00690E3D">
        <w:rPr>
          <w:rFonts w:eastAsia="DengXian"/>
          <w:lang w:eastAsia="zh-CN"/>
        </w:rPr>
        <w:t xml:space="preserve"> </w:t>
      </w:r>
      <w:r>
        <w:rPr>
          <w:rFonts w:eastAsia="DengXian"/>
          <w:lang w:eastAsia="zh-CN"/>
        </w:rPr>
        <w:t>servic</w:t>
      </w:r>
      <w:r w:rsidRPr="00690E3D">
        <w:rPr>
          <w:rFonts w:eastAsia="DengXian"/>
          <w:lang w:eastAsia="zh-CN"/>
        </w:rPr>
        <w:t>es.</w:t>
      </w:r>
    </w:p>
    <w:p w14:paraId="1966DCBD" w14:textId="77777777" w:rsidR="005E4757" w:rsidRPr="00AE676A" w:rsidRDefault="005E4757" w:rsidP="005E4757">
      <w:pPr>
        <w:pStyle w:val="EditorsNote"/>
        <w:overflowPunct w:val="0"/>
        <w:autoSpaceDE w:val="0"/>
        <w:autoSpaceDN w:val="0"/>
        <w:adjustRightInd w:val="0"/>
        <w:textAlignment w:val="baseline"/>
        <w:rPr>
          <w:lang w:val="en-US" w:eastAsia="zh-CN"/>
        </w:rPr>
      </w:pPr>
      <w:r w:rsidRPr="00D14626">
        <w:rPr>
          <w:lang w:val="en-US" w:eastAsia="zh-CN"/>
        </w:rPr>
        <w:t xml:space="preserve">Editor’s Note: It is FFS </w:t>
      </w:r>
      <w:r>
        <w:rPr>
          <w:lang w:val="en-US" w:eastAsia="zh-CN"/>
        </w:rPr>
        <w:t>if the network can support UE to save energy (communication part) without degrading UE’s service experience</w:t>
      </w:r>
      <w:r w:rsidRPr="00AE676A">
        <w:rPr>
          <w:lang w:val="en-US" w:eastAsia="zh-CN"/>
        </w:rPr>
        <w:t xml:space="preserve">.  </w:t>
      </w:r>
    </w:p>
    <w:p w14:paraId="1A2F04DF" w14:textId="77777777" w:rsidR="005E4757" w:rsidRPr="00033318" w:rsidRDefault="005E4757" w:rsidP="005E4757">
      <w:pPr>
        <w:pStyle w:val="EditorsNote"/>
      </w:pPr>
      <w:r w:rsidRPr="00D14626">
        <w:rPr>
          <w:lang w:val="en-US" w:eastAsia="zh-CN"/>
        </w:rPr>
        <w:t xml:space="preserve">Editor’s Note: It is FFS </w:t>
      </w:r>
      <w:r>
        <w:rPr>
          <w:lang w:val="en-US" w:eastAsia="zh-CN"/>
        </w:rPr>
        <w:t>whether PRs are already supported.</w:t>
      </w:r>
    </w:p>
    <w:p w14:paraId="18DA9A0F" w14:textId="77777777" w:rsidR="005E4757" w:rsidRDefault="005E4757" w:rsidP="005E4757">
      <w:pPr>
        <w:pStyle w:val="Heading2"/>
      </w:pPr>
      <w:bookmarkStart w:id="418" w:name="_Toc175650896"/>
      <w:r>
        <w:t>5.2</w:t>
      </w:r>
      <w:r w:rsidRPr="00396E6E">
        <w:tab/>
      </w:r>
      <w:r>
        <w:t>Use case on d</w:t>
      </w:r>
      <w:r w:rsidRPr="0029276E">
        <w:t>ynamic service adjustment support in the network based on energy</w:t>
      </w:r>
      <w:r>
        <w:t xml:space="preserve"> </w:t>
      </w:r>
      <w:r w:rsidRPr="0029276E">
        <w:t>information</w:t>
      </w:r>
      <w:bookmarkEnd w:id="418"/>
    </w:p>
    <w:p w14:paraId="1554EA06" w14:textId="77777777" w:rsidR="005E4757" w:rsidRPr="00396E6E" w:rsidRDefault="005E4757" w:rsidP="005E4757">
      <w:pPr>
        <w:pStyle w:val="Heading3"/>
      </w:pPr>
      <w:bookmarkStart w:id="419" w:name="_Toc175650897"/>
      <w:r>
        <w:t>5.2</w:t>
      </w:r>
      <w:r w:rsidRPr="00396E6E">
        <w:t>.1</w:t>
      </w:r>
      <w:r w:rsidRPr="00396E6E">
        <w:tab/>
        <w:t>Description</w:t>
      </w:r>
      <w:bookmarkEnd w:id="419"/>
    </w:p>
    <w:p w14:paraId="75A2A0F9" w14:textId="77777777" w:rsidR="005E4757" w:rsidRDefault="005E4757" w:rsidP="005E4757">
      <w:r w:rsidRPr="009A1D8E">
        <w:t xml:space="preserve">Speedy digitization and rising demand for communications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to 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to areas with </w:t>
      </w:r>
      <w:r w:rsidRPr="00463BE0">
        <w:t>limited grid-based supply</w:t>
      </w:r>
      <w:r w:rsidRPr="00463BE0" w:rsidDel="00463BE0">
        <w:t xml:space="preserve"> </w:t>
      </w:r>
      <w:r w:rsidRPr="009A1D8E">
        <w:t xml:space="preserve">to its disposal. These days users are more aware and sensitive toward </w:t>
      </w:r>
      <w:r>
        <w:t xml:space="preserve">environment </w:t>
      </w:r>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5E4757">
      <w:pPr>
        <w:jc w:val="center"/>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5E4757">
      <w:pPr>
        <w:jc w:val="center"/>
      </w:pPr>
      <w:r w:rsidRPr="00396E6E">
        <w:t xml:space="preserve">Figure </w:t>
      </w:r>
      <w:r>
        <w:t>5.2</w:t>
      </w:r>
      <w:r w:rsidRPr="00396E6E">
        <w:t xml:space="preserve">.1: </w:t>
      </w:r>
      <w:r w:rsidRPr="008502D4">
        <w:t>Dynamic service adjustment support in the network based on energy information</w:t>
      </w:r>
      <w:r>
        <w:t>.</w:t>
      </w:r>
    </w:p>
    <w:p w14:paraId="649AFFD0" w14:textId="77777777" w:rsidR="005E4757" w:rsidRPr="00D858E3" w:rsidRDefault="005E4757" w:rsidP="005E4757">
      <w:r w:rsidRPr="009A1D8E">
        <w:t xml:space="preserve">Along with exposure to energy resources and their type of information (renewable or non-renewable) to some extent of granularity to verticals or users, the network in 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 in this context as </w:t>
      </w:r>
      <w:r>
        <w:t>it</w:t>
      </w:r>
      <w:r w:rsidRPr="009A1D8E">
        <w:t xml:space="preserve"> may result in dynamic service adjustment</w:t>
      </w:r>
      <w:r>
        <w:t xml:space="preserve"> at flow level based on availability of types of energy sources</w:t>
      </w:r>
      <w:r w:rsidRPr="009A1D8E">
        <w:t>. Overall, the energy-aware network decision with the user's consent and awareness is the requirement for reduced and green energy usage</w:t>
      </w:r>
      <w:r>
        <w:t>.</w:t>
      </w:r>
    </w:p>
    <w:p w14:paraId="2954B7FD" w14:textId="77777777" w:rsidR="005E4757" w:rsidRPr="000D6532" w:rsidRDefault="005E4757" w:rsidP="005E4757">
      <w:pPr>
        <w:pStyle w:val="Heading3"/>
      </w:pPr>
      <w:bookmarkStart w:id="420" w:name="_Toc175650898"/>
      <w:r>
        <w:t>5.2</w:t>
      </w:r>
      <w:r w:rsidRPr="000D6532">
        <w:t>.2</w:t>
      </w:r>
      <w:r w:rsidRPr="000D6532">
        <w:tab/>
        <w:t>Pre-conditions</w:t>
      </w:r>
      <w:bookmarkEnd w:id="420"/>
    </w:p>
    <w:p w14:paraId="32232E31" w14:textId="77777777" w:rsidR="005E4757" w:rsidRDefault="005E4757" w:rsidP="005E4757">
      <w:r w:rsidRPr="009A1D8E">
        <w:t xml:space="preserve">There is an availability of </w:t>
      </w:r>
      <w:r>
        <w:t xml:space="preserve">service wise </w:t>
      </w:r>
      <w:r w:rsidRPr="009A1D8E">
        <w:t xml:space="preserve">energy usage information and energy source type-related information for network functions. The service provider’s 5G system supports energy information exposure to users and 3rd parties based on agreement. This energy usage and </w:t>
      </w:r>
      <w:r>
        <w:t xml:space="preserve">energy </w:t>
      </w:r>
      <w:r w:rsidRPr="009A1D8E">
        <w:t>source related information is used for energy-aware network decisions</w:t>
      </w:r>
      <w:r>
        <w:t xml:space="preserve"> such as selection of network functions</w:t>
      </w:r>
      <w:r w:rsidRPr="009A1D8E">
        <w:t xml:space="preserve">. 5G system also supports dynamic service adjustments </w:t>
      </w:r>
      <w:r>
        <w:t xml:space="preserve">at flow level </w:t>
      </w:r>
      <w:r w:rsidRPr="009A1D8E">
        <w:t xml:space="preserve">based on energy information with user consent. </w:t>
      </w:r>
    </w:p>
    <w:p w14:paraId="0AAFDA02" w14:textId="77777777" w:rsidR="005E4757" w:rsidRPr="000D6532" w:rsidRDefault="005E4757" w:rsidP="005E4757">
      <w:pPr>
        <w:pStyle w:val="Heading3"/>
      </w:pPr>
      <w:bookmarkStart w:id="421" w:name="_Toc175650899"/>
      <w:r>
        <w:lastRenderedPageBreak/>
        <w:t>5.2</w:t>
      </w:r>
      <w:r w:rsidRPr="000D6532">
        <w:t>.3</w:t>
      </w:r>
      <w:r w:rsidRPr="000D6532">
        <w:tab/>
        <w:t>Service Flows</w:t>
      </w:r>
      <w:bookmarkEnd w:id="421"/>
    </w:p>
    <w:p w14:paraId="174B27CA" w14:textId="77777777" w:rsidR="005E4757" w:rsidRDefault="005E4757" w:rsidP="005E4757">
      <w:r w:rsidRPr="009A1D8E">
        <w:t>A user Alice is very sensitive towards changes in the environment and aware of the impact of energy usage on this. She wants to have connectivity with consideration of energy usage and types of energy sources. Service provider EnergyNET provides such an “energy-aware service” subscription. By taking this subscription, Alice has consented to dynamic service adjustments based on energy-aware network decisions. For example, the network can prioritize using renewable energy source-operated network functions over conventional energy-operated network functions</w:t>
      </w:r>
      <w:r>
        <w:t xml:space="preserve"> while providing services to the user</w:t>
      </w:r>
      <w:r w:rsidRPr="009A1D8E">
        <w:t>.</w:t>
      </w:r>
      <w:r>
        <w:t xml:space="preserve"> D</w:t>
      </w:r>
      <w:r w:rsidRPr="009A1D8E">
        <w:t>ynamic availability of renewable energy sources may need adjustments in service QoS</w:t>
      </w:r>
      <w:r>
        <w:t xml:space="preserve"> at flow level</w:t>
      </w:r>
      <w:r w:rsidRPr="009A1D8E">
        <w:t xml:space="preserve">. </w:t>
      </w:r>
      <w:r>
        <w:t xml:space="preserve">However, there are stringent QoS requirements specific to service type. For example, voice call can get interrupted with QoS adjustment to reduce energy usage. However, Video can be watched with some compromise in video quality with user consent. Network has a set of minimum QoS requirement for the energy aware services. Accordingly dynamic acceptable service-wise QoS adjustment is applied at flow level.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networks. </w:t>
      </w:r>
    </w:p>
    <w:p w14:paraId="3942388A" w14:textId="77777777" w:rsidR="005E4757" w:rsidRPr="000D6532" w:rsidRDefault="005E4757" w:rsidP="005E4757">
      <w:pPr>
        <w:pStyle w:val="Heading3"/>
      </w:pPr>
      <w:bookmarkStart w:id="422" w:name="_Toc175650900"/>
      <w:r>
        <w:t>5.2</w:t>
      </w:r>
      <w:r w:rsidRPr="000D6532">
        <w:t>.4</w:t>
      </w:r>
      <w:r w:rsidRPr="000D6532">
        <w:tab/>
        <w:t>Post-conditions</w:t>
      </w:r>
      <w:bookmarkEnd w:id="422"/>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423" w:name="_Toc175650901"/>
      <w:r>
        <w:t>5.2</w:t>
      </w:r>
      <w:r w:rsidRPr="000D6532">
        <w:t>.5</w:t>
      </w:r>
      <w:r w:rsidRPr="000D6532">
        <w:tab/>
      </w:r>
      <w:r>
        <w:t>Existing features partly or fully covering the use case functionality</w:t>
      </w:r>
      <w:bookmarkEnd w:id="423"/>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77777777"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 [</w:t>
      </w:r>
      <w:r>
        <w:rPr>
          <w:i/>
          <w:iCs/>
          <w:color w:val="000000"/>
        </w:rPr>
        <w:t>3</w:t>
      </w:r>
      <w:r w:rsidRPr="00890350">
        <w:rPr>
          <w:i/>
          <w:iCs/>
          <w:color w:val="000000"/>
        </w:rPr>
        <w:t>]</w:t>
      </w:r>
    </w:p>
    <w:p w14:paraId="3BB4D9DB" w14:textId="77777777"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 [</w:t>
      </w:r>
      <w:r>
        <w:rPr>
          <w:i/>
          <w:iCs/>
          <w:color w:val="000000"/>
        </w:rPr>
        <w:t>3</w:t>
      </w:r>
      <w:r w:rsidRPr="00890350">
        <w:rPr>
          <w:i/>
          <w:iCs/>
          <w:color w:val="000000"/>
        </w:rPr>
        <w:t>]</w:t>
      </w:r>
    </w:p>
    <w:p w14:paraId="2416735D" w14:textId="77777777"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 [</w:t>
      </w:r>
      <w:r>
        <w:rPr>
          <w:i/>
          <w:iCs/>
          <w:color w:val="000000"/>
          <w:lang w:val="en-US" w:eastAsia="zh-CN"/>
        </w:rPr>
        <w:t>3</w:t>
      </w:r>
      <w:r w:rsidRPr="00890350">
        <w:rPr>
          <w:i/>
          <w:iCs/>
          <w:color w:val="000000"/>
          <w:lang w:val="en-US" w:eastAsia="zh-CN"/>
        </w:rPr>
        <w:t>]</w:t>
      </w:r>
    </w:p>
    <w:p w14:paraId="0C54713C" w14:textId="77777777" w:rsidR="005E4757" w:rsidRPr="008D3A8E" w:rsidRDefault="005E4757" w:rsidP="005E4757">
      <w:pPr>
        <w:pStyle w:val="NO"/>
        <w:rPr>
          <w:i/>
          <w:iCs/>
          <w:color w:val="000000"/>
        </w:rPr>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77777777"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Subject to operator's policy, the 5G network shall support energy consumption monitoring at per network slice and per subscriber granularity. [</w:t>
      </w:r>
      <w:r>
        <w:rPr>
          <w:i/>
          <w:iCs/>
          <w:color w:val="000000"/>
          <w:lang w:val="en-US" w:eastAsia="zh-CN"/>
        </w:rPr>
        <w:t>3</w:t>
      </w:r>
      <w:r w:rsidRPr="00890350">
        <w:rPr>
          <w:i/>
          <w:iCs/>
          <w:color w:val="000000"/>
          <w:lang w:val="en-US" w:eastAsia="zh-CN"/>
        </w:rPr>
        <w:t>]</w:t>
      </w:r>
    </w:p>
    <w:p w14:paraId="7D20EA4F" w14:textId="77777777" w:rsidR="005E4757" w:rsidRPr="00890350" w:rsidRDefault="005E4757" w:rsidP="005E4757">
      <w:pPr>
        <w:pStyle w:val="NO"/>
        <w:rPr>
          <w:i/>
          <w:iCs/>
          <w:color w:val="000000"/>
          <w:lang w:val="en-US"/>
        </w:rPr>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77777777" w:rsidR="005E4757" w:rsidRPr="00890350" w:rsidRDefault="005E4757" w:rsidP="005E4757">
      <w:pPr>
        <w:numPr>
          <w:ilvl w:val="0"/>
          <w:numId w:val="4"/>
        </w:numPr>
        <w:suppressAutoHyphens/>
        <w:rPr>
          <w:i/>
          <w:iCs/>
          <w:color w:val="000000"/>
          <w:lang w:val="en-US" w:eastAsia="zh-CN"/>
        </w:rPr>
      </w:pPr>
      <w:r w:rsidRPr="00890350">
        <w:rPr>
          <w:i/>
          <w:iCs/>
          <w:color w:val="000000"/>
        </w:rPr>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 [</w:t>
      </w:r>
      <w:r>
        <w:rPr>
          <w:i/>
          <w:iCs/>
          <w:color w:val="000000"/>
        </w:rPr>
        <w:t>3</w:t>
      </w:r>
      <w:r w:rsidRPr="00890350">
        <w:rPr>
          <w:i/>
          <w:iCs/>
          <w:color w:val="000000"/>
        </w:rPr>
        <w:t>]</w:t>
      </w:r>
    </w:p>
    <w:p w14:paraId="424E41CA" w14:textId="77777777" w:rsidR="005E4757" w:rsidRPr="00890350" w:rsidRDefault="005E4757" w:rsidP="005E4757">
      <w:pPr>
        <w:pStyle w:val="NO"/>
        <w:rPr>
          <w:i/>
          <w:iCs/>
          <w:color w:val="000000"/>
          <w:lang w:val="en-US"/>
        </w:rPr>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rsidP="005E4757">
      <w:pPr>
        <w:pStyle w:val="NO"/>
        <w:rPr>
          <w:i/>
          <w:iCs/>
          <w:color w:val="000000"/>
          <w:lang w:val="en-US"/>
        </w:rPr>
      </w:pPr>
      <w:r w:rsidRPr="00890350">
        <w:rPr>
          <w:rFonts w:hint="eastAsia"/>
          <w:i/>
          <w:iCs/>
          <w:color w:val="000000"/>
          <w:lang w:val="en-US"/>
        </w:rPr>
        <w:t>NOTE: The energy consumption information can be related to the network resources of network slice, NPNs, etc.</w:t>
      </w:r>
    </w:p>
    <w:p w14:paraId="3409F0EA" w14:textId="77777777"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 [</w:t>
      </w:r>
      <w:r>
        <w:rPr>
          <w:i/>
          <w:iCs/>
          <w:color w:val="000000"/>
          <w:lang w:val="en-US" w:eastAsia="zh-CN"/>
        </w:rPr>
        <w:t>3</w:t>
      </w:r>
      <w:r w:rsidRPr="00890350">
        <w:rPr>
          <w:i/>
          <w:iCs/>
          <w:color w:val="000000"/>
          <w:lang w:val="en-US" w:eastAsia="zh-CN"/>
        </w:rPr>
        <w:t>]</w:t>
      </w:r>
    </w:p>
    <w:p w14:paraId="7C6C1DD7" w14:textId="77777777" w:rsidR="005E4757" w:rsidRPr="00890350" w:rsidRDefault="005E4757" w:rsidP="005E4757">
      <w:pPr>
        <w:pStyle w:val="NO"/>
        <w:rPr>
          <w:i/>
          <w:iCs/>
          <w:color w:val="000000"/>
        </w:rPr>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rsidP="005E4757">
      <w:pPr>
        <w:pStyle w:val="NO"/>
        <w:rPr>
          <w:i/>
          <w:iCs/>
          <w:color w:val="000000"/>
        </w:rPr>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424" w:name="_Toc175650902"/>
      <w:r>
        <w:lastRenderedPageBreak/>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424"/>
    </w:p>
    <w:p w14:paraId="0A1091B2" w14:textId="183F8C03"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constraints.</w:t>
      </w:r>
      <w:r w:rsidRPr="002C764A">
        <w:t xml:space="preserve"> </w:t>
      </w:r>
    </w:p>
    <w:p w14:paraId="38B20366" w14:textId="77777777" w:rsidR="005E4757" w:rsidRPr="00890350" w:rsidRDefault="005E4757" w:rsidP="005E4757">
      <w:pPr>
        <w:pStyle w:val="NO"/>
      </w:pPr>
      <w:r w:rsidRPr="00FA3440">
        <w:t>NOTE</w:t>
      </w:r>
      <w:r>
        <w:t xml:space="preserve"> 1</w:t>
      </w:r>
      <w:r w:rsidRPr="00FA3440">
        <w:t>:</w:t>
      </w:r>
      <w:r>
        <w:tab/>
      </w:r>
      <w:r w:rsidRPr="00890350">
        <w:t>Energy constraints refer to limitations on available energy (based on energy related information available in the network).</w:t>
      </w:r>
    </w:p>
    <w:p w14:paraId="20394091" w14:textId="76842701" w:rsidR="005E4757" w:rsidRDefault="005E4757" w:rsidP="005E4757">
      <w:pPr>
        <w:pStyle w:val="EditorsNote"/>
      </w:pPr>
      <w:r>
        <w:t>Editor’s Note: The definition of the term energy constraints is FFS.</w:t>
      </w:r>
    </w:p>
    <w:p w14:paraId="4F6EAC5A" w14:textId="4B0E1238"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considering energy constraints</w:t>
      </w:r>
      <w:r w:rsidRPr="002C764A">
        <w:t>.</w:t>
      </w:r>
    </w:p>
    <w:p w14:paraId="63D6E2F1" w14:textId="77777777" w:rsidR="005E4757" w:rsidRPr="000D6532" w:rsidRDefault="005E4757" w:rsidP="005E4757">
      <w:pPr>
        <w:pStyle w:val="Heading2"/>
      </w:pPr>
      <w:bookmarkStart w:id="425" w:name="_Toc175650903"/>
      <w:r>
        <w:t>5.3</w:t>
      </w:r>
      <w:r w:rsidRPr="000D6532">
        <w:tab/>
        <w:t xml:space="preserve">Use case </w:t>
      </w:r>
      <w:r>
        <w:t>on Carbon emission charging</w:t>
      </w:r>
      <w:bookmarkEnd w:id="425"/>
    </w:p>
    <w:p w14:paraId="45CD271E" w14:textId="77777777" w:rsidR="005E4757" w:rsidRPr="000D6532" w:rsidRDefault="005E4757" w:rsidP="005E4757">
      <w:pPr>
        <w:pStyle w:val="Heading3"/>
      </w:pPr>
      <w:bookmarkStart w:id="426" w:name="_Toc175650904"/>
      <w:r>
        <w:t>5.3</w:t>
      </w:r>
      <w:r w:rsidRPr="000D6532">
        <w:t>.1</w:t>
      </w:r>
      <w:r w:rsidRPr="000D6532">
        <w:tab/>
        <w:t>Description</w:t>
      </w:r>
      <w:bookmarkEnd w:id="426"/>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77777777" w:rsidR="005E4757" w:rsidRDefault="005E4757" w:rsidP="005E4757">
      <w:pPr>
        <w:jc w:val="both"/>
      </w:pPr>
      <w:r>
        <w:t>Therefore, this use case relies on a series of energy measurements, interoperability between different network domains, and a deeper understanding of the impact of different network nodes/functions on the carbon emission and energy usage throughout the end-to-end chain to unravel the E2E energy consumption (including networks, applications, and devices), as well as the effects of 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427" w:name="_Toc175650905"/>
      <w:r>
        <w:t>5.3</w:t>
      </w:r>
      <w:r w:rsidRPr="000D6532">
        <w:t>.2</w:t>
      </w:r>
      <w:r w:rsidRPr="000D6532">
        <w:tab/>
        <w:t>Pre-conditions</w:t>
      </w:r>
      <w:bookmarkEnd w:id="427"/>
    </w:p>
    <w:p w14:paraId="5F72B658" w14:textId="77777777"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 xml:space="preserve">and CO2 emission </w:t>
      </w:r>
      <w:r w:rsidRPr="00A40ACB">
        <w:rPr>
          <w:rFonts w:eastAsia="SimSun"/>
        </w:rPr>
        <w:t xml:space="preserve">of each </w:t>
      </w:r>
      <w:r>
        <w:rPr>
          <w:rFonts w:eastAsia="SimSun"/>
        </w:rPr>
        <w:t xml:space="preserve">service execution of each </w:t>
      </w:r>
      <w:r w:rsidRPr="00A40ACB">
        <w:rPr>
          <w:rFonts w:eastAsia="SimSun"/>
        </w:rPr>
        <w:t>service consumer</w:t>
      </w:r>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428" w:name="_Toc175650906"/>
      <w:r>
        <w:t>5.3</w:t>
      </w:r>
      <w:r w:rsidRPr="000D6532">
        <w:t>.3</w:t>
      </w:r>
      <w:r w:rsidRPr="000D6532">
        <w:tab/>
        <w:t>Service Flows</w:t>
      </w:r>
      <w:bookmarkEnd w:id="428"/>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The MNO collects charging information on how much energy consumption and CO2 emissions is attributed to the service provided to the service consumer from various network elements / network domains along the service chain. </w:t>
      </w:r>
    </w:p>
    <w:p w14:paraId="32DCD46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The charging information from the various network elements / network domains is stored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429" w:name="_Toc175650907"/>
      <w:r>
        <w:t>5.3</w:t>
      </w:r>
      <w:r w:rsidRPr="000D6532">
        <w:t>.4</w:t>
      </w:r>
      <w:r w:rsidRPr="000D6532">
        <w:tab/>
        <w:t>Post-conditions</w:t>
      </w:r>
      <w:bookmarkEnd w:id="429"/>
    </w:p>
    <w:p w14:paraId="67CC9CDC" w14:textId="77777777"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CO2</w:t>
      </w:r>
      <w:r>
        <w:t xml:space="preserve"> </w:t>
      </w:r>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430" w:name="_Toc175650908"/>
      <w:r>
        <w:t>5.3</w:t>
      </w:r>
      <w:r w:rsidRPr="000D6532">
        <w:t>.5</w:t>
      </w:r>
      <w:r w:rsidRPr="000D6532">
        <w:tab/>
      </w:r>
      <w:r>
        <w:t>Existing</w:t>
      </w:r>
      <w:r w:rsidRPr="000D6532">
        <w:t xml:space="preserve"> </w:t>
      </w:r>
      <w:r>
        <w:t>features partly or fully covering the use case functionality</w:t>
      </w:r>
      <w:bookmarkEnd w:id="430"/>
    </w:p>
    <w:p w14:paraId="3B1D4E36" w14:textId="77777777"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r w:rsidRPr="00B43930">
        <w:t>.</w:t>
      </w:r>
      <w:r>
        <w:t xml:space="preserve"> It is not clear whether CO2 emission information can be part of charging information. Furthermore, accuracy of the related measurements is questionable, both in the sense of how accurately the nodes attribute the consumption and which nodes are capable of doing that.  </w:t>
      </w:r>
    </w:p>
    <w:p w14:paraId="6E4E377E" w14:textId="77777777" w:rsidR="005E4757" w:rsidRDefault="005E4757" w:rsidP="005E4757">
      <w:pPr>
        <w:pStyle w:val="EditorsNote"/>
      </w:pPr>
      <w:r w:rsidRPr="007C4B19">
        <w:t>Editor’s Note</w:t>
      </w:r>
      <w:r w:rsidRPr="009B515C">
        <w:t>: analysing Rel-19 stage 2 work (SA2 and SA5)</w:t>
      </w:r>
    </w:p>
    <w:p w14:paraId="49B3E0B9" w14:textId="77777777" w:rsidR="005E4757" w:rsidRPr="000D6532" w:rsidRDefault="005E4757" w:rsidP="005E4757">
      <w:pPr>
        <w:pStyle w:val="Heading3"/>
      </w:pPr>
      <w:bookmarkStart w:id="431" w:name="_Toc175650909"/>
      <w:r>
        <w:lastRenderedPageBreak/>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431"/>
    </w:p>
    <w:p w14:paraId="14C0EE1B" w14:textId="77777777" w:rsidR="005E4757" w:rsidRDefault="005E4757" w:rsidP="005E4757">
      <w:pPr>
        <w:pStyle w:val="B1"/>
        <w:keepNext/>
        <w:keepLines/>
        <w:widowControl w:val="0"/>
        <w:ind w:left="284"/>
        <w:rPr>
          <w:color w:val="000000"/>
        </w:rPr>
      </w:pPr>
      <w:bookmarkStart w:id="432" w:name="_Hlk167928556"/>
      <w:r w:rsidRPr="003031B0">
        <w:rPr>
          <w:color w:val="000000"/>
        </w:rPr>
        <w:t>[PR.</w:t>
      </w:r>
      <w:r>
        <w:rPr>
          <w:color w:val="000000"/>
        </w:rPr>
        <w:t>5.3</w:t>
      </w:r>
      <w:r w:rsidRPr="003031B0">
        <w:rPr>
          <w:color w:val="000000"/>
        </w:rPr>
        <w:t xml:space="preserve">.6-1] The 5G network shall be able to collect </w:t>
      </w:r>
      <w:r w:rsidRPr="00C0448E">
        <w:rPr>
          <w:color w:val="000000"/>
        </w:rPr>
        <w:t>information on energy consumption</w:t>
      </w:r>
      <w:r w:rsidRPr="003031B0">
        <w:rPr>
          <w:color w:val="000000"/>
        </w:rPr>
        <w:t xml:space="preserve"> and </w:t>
      </w:r>
      <w:r w:rsidRPr="007C4B19">
        <w:rPr>
          <w:color w:val="000000"/>
        </w:rPr>
        <w:t>carbon</w:t>
      </w:r>
      <w:r w:rsidRPr="003031B0">
        <w:rPr>
          <w:color w:val="000000"/>
        </w:rPr>
        <w:t xml:space="preserve"> </w:t>
      </w:r>
      <w:r>
        <w:rPr>
          <w:color w:val="000000"/>
        </w:rPr>
        <w:t>e</w:t>
      </w:r>
      <w:r w:rsidRPr="003031B0">
        <w:rPr>
          <w:color w:val="000000"/>
        </w:rPr>
        <w:t>mission that are attributed to the subscriber as part of charging</w:t>
      </w:r>
      <w:r>
        <w:rPr>
          <w:color w:val="000000"/>
        </w:rPr>
        <w:t xml:space="preserve"> information.</w:t>
      </w:r>
    </w:p>
    <w:p w14:paraId="487B2D91" w14:textId="77777777" w:rsidR="005E4757" w:rsidRDefault="005E4757" w:rsidP="005E4757">
      <w:pPr>
        <w:pStyle w:val="EditorsNote"/>
      </w:pPr>
      <w:r w:rsidRPr="007C4B19">
        <w:t>Editor’s Note</w:t>
      </w:r>
      <w:r w:rsidRPr="009B515C">
        <w:t>: accuracy of attribution per subscriber is FFS</w:t>
      </w:r>
    </w:p>
    <w:p w14:paraId="388FF083" w14:textId="77777777" w:rsidR="005E4757" w:rsidRDefault="005E4757" w:rsidP="005E4757">
      <w:pPr>
        <w:pStyle w:val="Heading2"/>
        <w:rPr>
          <w:rFonts w:eastAsia="SimSun"/>
          <w:lang w:val="en-US" w:eastAsia="zh-CN"/>
        </w:rPr>
      </w:pPr>
      <w:bookmarkStart w:id="433" w:name="_Toc175650910"/>
      <w:bookmarkEnd w:id="432"/>
      <w:r>
        <w:rPr>
          <w:rFonts w:eastAsia="SimSun" w:hint="eastAsia"/>
          <w:lang w:val="en-US" w:eastAsia="zh-CN"/>
        </w:rPr>
        <w:t>5</w:t>
      </w:r>
      <w:r>
        <w:t>.</w:t>
      </w:r>
      <w:r>
        <w:rPr>
          <w:rFonts w:eastAsia="SimSun"/>
          <w:lang w:val="en-US" w:eastAsia="zh-CN"/>
        </w:rPr>
        <w:t>4</w:t>
      </w:r>
      <w:r>
        <w:tab/>
      </w:r>
      <w:r>
        <w:rPr>
          <w:rFonts w:eastAsia="SimSun" w:hint="eastAsia"/>
          <w:lang w:val="en-US" w:eastAsia="zh-CN"/>
        </w:rPr>
        <w:t>U</w:t>
      </w:r>
      <w:r>
        <w:rPr>
          <w:rFonts w:hint="eastAsia"/>
        </w:rPr>
        <w:t>se case on supporting information exposure and service adjustment based on energy supply mix</w:t>
      </w:r>
      <w:bookmarkEnd w:id="433"/>
    </w:p>
    <w:p w14:paraId="050AAD75" w14:textId="77777777" w:rsidR="005E4757" w:rsidRDefault="005E4757" w:rsidP="005E4757">
      <w:pPr>
        <w:pStyle w:val="Heading3"/>
      </w:pPr>
      <w:bookmarkStart w:id="434" w:name="_Toc175650911"/>
      <w:r>
        <w:rPr>
          <w:rFonts w:eastAsia="SimSun" w:hint="eastAsia"/>
          <w:lang w:val="en-US" w:eastAsia="zh-CN"/>
        </w:rPr>
        <w:t>5</w:t>
      </w:r>
      <w:r>
        <w:t>.</w:t>
      </w:r>
      <w:r>
        <w:rPr>
          <w:rFonts w:eastAsia="SimSun"/>
          <w:lang w:val="en-US" w:eastAsia="zh-CN"/>
        </w:rPr>
        <w:t>4</w:t>
      </w:r>
      <w:r>
        <w:t>.1</w:t>
      </w:r>
      <w:r>
        <w:tab/>
        <w:t>Description</w:t>
      </w:r>
      <w:bookmarkEnd w:id="434"/>
    </w:p>
    <w:p w14:paraId="05AD0925" w14:textId="77777777" w:rsidR="005E4757" w:rsidRDefault="005E4757" w:rsidP="005E4757">
      <w:pPr>
        <w:rPr>
          <w:rFonts w:eastAsia="SimSun"/>
          <w:lang w:val="en-US" w:eastAsia="zh-CN"/>
        </w:rPr>
      </w:pPr>
      <w:r>
        <w:rPr>
          <w:rFonts w:eastAsia="SimSun" w:hint="eastAsia"/>
          <w:lang w:val="en-US" w:eastAsia="zh-CN"/>
        </w:rPr>
        <w:t>Based on the condition of environment (e.g. wind condition, solar power condition, etc.), energy company may change the energy supply mix to specific areas. Such change will result in energy supply mix to network equipment such as base station, edge computing center, etc. If this information can be shared to operators, operators can adjust or optimize the network or service provisioning based on this information for lower carbon emission. For example, operator may tend to provide the same level of service experience with higher ratio of renewable energy usage with the agreement with 3</w:t>
      </w:r>
      <w:r>
        <w:rPr>
          <w:rFonts w:eastAsia="SimSun" w:hint="eastAsia"/>
          <w:vertAlign w:val="superscript"/>
          <w:lang w:val="en-US" w:eastAsia="zh-CN"/>
        </w:rPr>
        <w:t>rd</w:t>
      </w:r>
      <w:r>
        <w:rPr>
          <w:rFonts w:eastAsia="SimSun" w:hint="eastAsia"/>
          <w:lang w:val="en-US" w:eastAsia="zh-CN"/>
        </w:rPr>
        <w:t xml:space="preserve"> party.</w:t>
      </w:r>
    </w:p>
    <w:p w14:paraId="5A44874A" w14:textId="77777777" w:rsidR="005E4757" w:rsidRDefault="005E4757" w:rsidP="005E4757">
      <w:pPr>
        <w:pStyle w:val="Heading3"/>
      </w:pPr>
      <w:bookmarkStart w:id="435" w:name="_Toc175650912"/>
      <w:r>
        <w:rPr>
          <w:rFonts w:eastAsia="SimSun" w:hint="eastAsia"/>
          <w:lang w:val="en-US" w:eastAsia="zh-CN"/>
        </w:rPr>
        <w:t>5</w:t>
      </w:r>
      <w:r>
        <w:t>.</w:t>
      </w:r>
      <w:r>
        <w:rPr>
          <w:rFonts w:eastAsia="SimSun"/>
          <w:lang w:val="en-US" w:eastAsia="zh-CN"/>
        </w:rPr>
        <w:t>4</w:t>
      </w:r>
      <w:r>
        <w:t>.2</w:t>
      </w:r>
      <w:r>
        <w:tab/>
        <w:t>Pre-conditions</w:t>
      </w:r>
      <w:bookmarkEnd w:id="435"/>
    </w:p>
    <w:p w14:paraId="1206FA3A" w14:textId="77777777" w:rsidR="005E4757" w:rsidRDefault="005E4757" w:rsidP="005E4757">
      <w:pPr>
        <w:rPr>
          <w:rFonts w:eastAsia="SimSun"/>
          <w:lang w:val="en-US" w:eastAsia="zh-CN"/>
        </w:rPr>
      </w:pPr>
      <w:r>
        <w:rPr>
          <w:rFonts w:eastAsia="SimSun" w:hint="eastAsia"/>
          <w:lang w:val="en-US" w:eastAsia="zh-CN"/>
        </w:rPr>
        <w:t>Operator A deploys network and provides services in the southern region of country C. Energy company E provides thermal power as energy supply to operator A all over country C. Recently, energy company E has deployed solar power to replace 30% of the thermal power generation in some regions of southern country C.</w:t>
      </w:r>
    </w:p>
    <w:p w14:paraId="30BA3C77" w14:textId="77777777" w:rsidR="005E4757" w:rsidRDefault="005E4757" w:rsidP="005E4757">
      <w:pPr>
        <w:rPr>
          <w:rFonts w:eastAsia="SimSun"/>
          <w:lang w:val="en-US" w:eastAsia="zh-CN"/>
        </w:rPr>
      </w:pPr>
      <w:r>
        <w:rPr>
          <w:rFonts w:eastAsia="SimSun" w:hint="eastAsia"/>
          <w:lang w:val="en-US" w:eastAsia="zh-CN"/>
        </w:rPr>
        <w:t>As a result, the energy supply mix that energy company E provide to operator A has changed. By network exposure, operator A gets aware of where the solar power has been deployed, and which network equipment has been powered by solar energy. Taking low carbon emission into consideration, operator A may perform adjustment or optimization, e.g. changing network paths or Service Hosting Environment for the services.</w:t>
      </w:r>
    </w:p>
    <w:p w14:paraId="73AE8050" w14:textId="77777777" w:rsidR="005E4757" w:rsidRDefault="005E4757" w:rsidP="005E4757">
      <w:pPr>
        <w:pStyle w:val="Heading3"/>
      </w:pPr>
      <w:bookmarkStart w:id="436" w:name="_Toc175650913"/>
      <w:r>
        <w:rPr>
          <w:rFonts w:eastAsia="SimSun" w:hint="eastAsia"/>
          <w:lang w:val="en-US" w:eastAsia="zh-CN"/>
        </w:rPr>
        <w:t>5</w:t>
      </w:r>
      <w:r>
        <w:t>.</w:t>
      </w:r>
      <w:r>
        <w:rPr>
          <w:rFonts w:eastAsia="SimSun"/>
          <w:lang w:val="en-US" w:eastAsia="zh-CN"/>
        </w:rPr>
        <w:t>4</w:t>
      </w:r>
      <w:r>
        <w:t>.3</w:t>
      </w:r>
      <w:r>
        <w:tab/>
        <w:t>Service Flows</w:t>
      </w:r>
      <w:bookmarkEnd w:id="436"/>
    </w:p>
    <w:p w14:paraId="087D6A29" w14:textId="77777777"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resource locally instead of transport with main grid. With the agreement with Operator A, Energy company E changes the energy supply mix to the network facilities in this specific area.  </w:t>
      </w:r>
    </w:p>
    <w:p w14:paraId="4E5E6C5A" w14:textId="77777777" w:rsidR="005E4757" w:rsidRDefault="005E4757" w:rsidP="005E4757">
      <w:pPr>
        <w:rPr>
          <w:rFonts w:eastAsia="SimSun"/>
          <w:lang w:val="en-US" w:eastAsia="zh-CN"/>
        </w:rPr>
      </w:pPr>
      <w:r>
        <w:rPr>
          <w:rFonts w:eastAsia="SimSun" w:hint="eastAsia"/>
          <w:lang w:val="en-US" w:eastAsia="zh-CN"/>
        </w:rPr>
        <w:t>2. The change information of energy supply mix is exposed to operator A. The RAN node, UPFs and edge nodes in this particular area are now supported by more ratio of renewable energy.</w:t>
      </w:r>
    </w:p>
    <w:p w14:paraId="176FA126" w14:textId="77777777" w:rsidR="005E4757" w:rsidRDefault="005E4757" w:rsidP="005E4757">
      <w:pPr>
        <w:rPr>
          <w:rFonts w:eastAsia="SimSun"/>
          <w:lang w:val="en-US" w:eastAsia="zh-CN"/>
        </w:rPr>
      </w:pPr>
      <w:r>
        <w:rPr>
          <w:rFonts w:eastAsia="SimSun" w:hint="eastAsia"/>
          <w:lang w:val="en-US" w:eastAsia="zh-CN"/>
        </w:rPr>
        <w:t>3. Based on awareness of the update of energy supply mix information of these network elements, operator A makes analysis and see it</w:t>
      </w:r>
      <w:r>
        <w:rPr>
          <w:rFonts w:eastAsia="SimSun"/>
          <w:lang w:val="en-US" w:eastAsia="zh-CN"/>
        </w:rPr>
        <w:t>’</w:t>
      </w:r>
      <w:r>
        <w:rPr>
          <w:rFonts w:eastAsia="SimSun" w:hint="eastAsia"/>
          <w:lang w:val="en-US" w:eastAsia="zh-CN"/>
        </w:rPr>
        <w:t>s possible to adjust the communication service for less carbon emission while still satisfy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77777777"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energy consumption or higher renewable energy ratio.</w:t>
      </w:r>
    </w:p>
    <w:p w14:paraId="1C77681F" w14:textId="77777777" w:rsidR="005E4757" w:rsidRDefault="005E4757" w:rsidP="005E4757">
      <w:pPr>
        <w:pStyle w:val="Heading3"/>
      </w:pPr>
      <w:bookmarkStart w:id="437" w:name="_Toc175650914"/>
      <w:r>
        <w:rPr>
          <w:rFonts w:eastAsia="SimSun" w:hint="eastAsia"/>
          <w:lang w:val="en-US" w:eastAsia="zh-CN"/>
        </w:rPr>
        <w:t>5</w:t>
      </w:r>
      <w:r>
        <w:t>.</w:t>
      </w:r>
      <w:r>
        <w:rPr>
          <w:rFonts w:eastAsia="SimSun"/>
          <w:lang w:val="en-US" w:eastAsia="zh-CN"/>
        </w:rPr>
        <w:t>4</w:t>
      </w:r>
      <w:r>
        <w:t>.4</w:t>
      </w:r>
      <w:r>
        <w:tab/>
        <w:t>Post-conditions</w:t>
      </w:r>
      <w:bookmarkEnd w:id="437"/>
    </w:p>
    <w:p w14:paraId="2BE237D1" w14:textId="77777777" w:rsidR="005E4757" w:rsidRDefault="005E4757" w:rsidP="005E4757">
      <w:pPr>
        <w:rPr>
          <w:rFonts w:eastAsia="SimSun"/>
          <w:lang w:val="en-US" w:eastAsia="zh-CN"/>
        </w:rPr>
      </w:pPr>
      <w:r>
        <w:rPr>
          <w:rFonts w:eastAsia="SimSun" w:hint="eastAsia"/>
          <w:lang w:val="en-US" w:eastAsia="zh-CN"/>
        </w:rPr>
        <w:t>Network exposure of energy supply mix information is enforced for operator A. This enables network adjustment or optimization, targeting reduction of energy consumption or improvement of renewable energy ratio.</w:t>
      </w:r>
    </w:p>
    <w:p w14:paraId="20841C80" w14:textId="77777777" w:rsidR="005E4757" w:rsidRDefault="005E4757" w:rsidP="005E4757">
      <w:pPr>
        <w:pStyle w:val="Heading3"/>
      </w:pPr>
      <w:bookmarkStart w:id="438" w:name="_Toc175650915"/>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438"/>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lastRenderedPageBreak/>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77777777"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 xml:space="preserve">include more information </w:t>
      </w:r>
      <w:r>
        <w:rPr>
          <w:rFonts w:hint="eastAsia"/>
          <w:lang w:val="en-US" w:eastAsia="zh-CN"/>
        </w:rPr>
        <w:t xml:space="preserve">other </w:t>
      </w:r>
      <w:r>
        <w:rPr>
          <w:lang w:val="en-US" w:eastAsia="zh-CN"/>
        </w:rPr>
        <w:t>than ratio of renewable energy</w:t>
      </w:r>
      <w:r>
        <w:rPr>
          <w:rFonts w:hint="eastAsia"/>
          <w:lang w:val="en-US" w:eastAsia="zh-CN"/>
        </w:rPr>
        <w:t xml:space="preserve">, such as the combination of different energy sources. </w:t>
      </w:r>
    </w:p>
    <w:p w14:paraId="18BDF537" w14:textId="77777777"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23700-66,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439" w:name="_Toc175650916"/>
      <w:r>
        <w:rPr>
          <w:rFonts w:eastAsia="SimSun" w:hint="eastAsia"/>
          <w:lang w:val="en-US" w:eastAsia="zh-CN"/>
        </w:rPr>
        <w:t>5</w:t>
      </w:r>
      <w:r>
        <w:t>.</w:t>
      </w:r>
      <w:r>
        <w:rPr>
          <w:rFonts w:eastAsia="SimSun"/>
          <w:lang w:val="en-US" w:eastAsia="zh-CN"/>
        </w:rPr>
        <w:t>4</w:t>
      </w:r>
      <w:r>
        <w:t>.6</w:t>
      </w:r>
      <w:r>
        <w:tab/>
        <w:t>Potential New Requirements needed to support the use case</w:t>
      </w:r>
      <w:bookmarkEnd w:id="439"/>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77777777" w:rsidR="005E4757" w:rsidRDefault="005E4757" w:rsidP="005E4757">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1742ADB2" w14:textId="77777777" w:rsidR="005E4757" w:rsidRDefault="005E4757" w:rsidP="005E4757">
      <w:pPr>
        <w:pStyle w:val="EditorsNote"/>
        <w:overflowPunct w:val="0"/>
        <w:autoSpaceDE w:val="0"/>
        <w:autoSpaceDN w:val="0"/>
        <w:adjustRightInd w:val="0"/>
        <w:textAlignment w:val="baseline"/>
        <w:rPr>
          <w:ins w:id="440" w:author="S1-242422" w:date="2024-08-23T15:20:00Z" w16du:dateUtc="2024-08-23T13:20:00Z"/>
          <w:lang w:val="en-US" w:eastAsia="zh-CN"/>
        </w:rPr>
      </w:pPr>
      <w:r>
        <w:rPr>
          <w:lang w:val="en-US" w:eastAsia="zh-CN"/>
        </w:rPr>
        <w:t>Editor’s Note: It is FFS on how to describe adjustment on communication service</w:t>
      </w:r>
      <w:r>
        <w:rPr>
          <w:rFonts w:hint="eastAsia"/>
          <w:lang w:val="en-US" w:eastAsia="zh-CN"/>
        </w:rPr>
        <w:t xml:space="preserve"> and whether there are stage 1 examples</w:t>
      </w:r>
      <w:r>
        <w:rPr>
          <w:lang w:val="en-US" w:eastAsia="zh-CN"/>
        </w:rPr>
        <w:t xml:space="preserve">.  </w:t>
      </w:r>
    </w:p>
    <w:p w14:paraId="475195A1" w14:textId="56C8EE5B" w:rsidR="007628B4" w:rsidRPr="000D6532" w:rsidRDefault="007628B4" w:rsidP="007628B4">
      <w:pPr>
        <w:pStyle w:val="Heading2"/>
        <w:rPr>
          <w:ins w:id="441" w:author="S1-242422" w:date="2024-08-23T15:21:00Z" w16du:dateUtc="2024-08-23T13:21:00Z"/>
        </w:rPr>
      </w:pPr>
      <w:bookmarkStart w:id="442" w:name="_Toc175650917"/>
      <w:ins w:id="443" w:author="S1-242422" w:date="2024-08-23T15:21:00Z" w16du:dateUtc="2024-08-23T13:21:00Z">
        <w:r>
          <w:t>5.</w:t>
        </w:r>
      </w:ins>
      <w:ins w:id="444" w:author="S1-242422" w:date="2024-08-23T15:31:00Z" w16du:dateUtc="2024-08-23T13:31:00Z">
        <w:r w:rsidR="00EB6B8A">
          <w:t>5</w:t>
        </w:r>
      </w:ins>
      <w:ins w:id="445" w:author="S1-242422" w:date="2024-08-23T15:21:00Z" w16du:dateUtc="2024-08-23T13:21:00Z">
        <w:r w:rsidRPr="000D6532">
          <w:tab/>
          <w:t xml:space="preserve">Use case </w:t>
        </w:r>
        <w:r>
          <w:t xml:space="preserve">on Energy Consumption and CO2e </w:t>
        </w:r>
        <w:r w:rsidRPr="00094B60">
          <w:t>transparency in the end</w:t>
        </w:r>
        <w:r>
          <w:t>-to-</w:t>
        </w:r>
        <w:r w:rsidRPr="00094B60">
          <w:t>end service chain</w:t>
        </w:r>
        <w:bookmarkEnd w:id="442"/>
      </w:ins>
    </w:p>
    <w:p w14:paraId="1FE61197" w14:textId="17ED2608" w:rsidR="007628B4" w:rsidRPr="000D6532" w:rsidRDefault="007628B4" w:rsidP="007628B4">
      <w:pPr>
        <w:pStyle w:val="Heading3"/>
        <w:rPr>
          <w:ins w:id="446" w:author="S1-242422" w:date="2024-08-23T15:21:00Z" w16du:dateUtc="2024-08-23T13:21:00Z"/>
        </w:rPr>
      </w:pPr>
      <w:bookmarkStart w:id="447" w:name="_Toc175650918"/>
      <w:ins w:id="448" w:author="S1-242422" w:date="2024-08-23T15:21:00Z" w16du:dateUtc="2024-08-23T13:21:00Z">
        <w:r>
          <w:t>5.</w:t>
        </w:r>
      </w:ins>
      <w:ins w:id="449" w:author="S1-242422" w:date="2024-08-23T15:31:00Z" w16du:dateUtc="2024-08-23T13:31:00Z">
        <w:r w:rsidR="00EB6B8A">
          <w:t>5</w:t>
        </w:r>
      </w:ins>
      <w:ins w:id="450" w:author="S1-242422" w:date="2024-08-23T15:21:00Z" w16du:dateUtc="2024-08-23T13:21:00Z">
        <w:r w:rsidRPr="000D6532">
          <w:t>.1</w:t>
        </w:r>
        <w:r w:rsidRPr="000D6532">
          <w:tab/>
          <w:t>Description</w:t>
        </w:r>
        <w:bookmarkEnd w:id="447"/>
      </w:ins>
    </w:p>
    <w:p w14:paraId="583D8800" w14:textId="77777777" w:rsidR="007628B4" w:rsidRPr="00771502" w:rsidRDefault="007628B4" w:rsidP="007628B4">
      <w:pPr>
        <w:rPr>
          <w:ins w:id="451" w:author="S1-242422" w:date="2024-08-23T15:21:00Z" w16du:dateUtc="2024-08-23T13:21:00Z"/>
        </w:rPr>
      </w:pPr>
      <w:ins w:id="452" w:author="S1-242422" w:date="2024-08-23T15:21:00Z" w16du:dateUtc="2024-08-23T13:21:00Z">
        <w:r w:rsidRPr="00771502">
          <w:t>A</w:t>
        </w:r>
        <w:r>
          <w:t xml:space="preserve"> </w:t>
        </w:r>
        <w:r w:rsidRPr="00771502">
          <w:t xml:space="preserve">Service Provider </w:t>
        </w:r>
        <w:r>
          <w:t>may want to reduce EC and CO2e to reduce OPEX.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ins>
    </w:p>
    <w:p w14:paraId="4B97400A" w14:textId="77777777" w:rsidR="007628B4" w:rsidRDefault="007628B4" w:rsidP="007628B4">
      <w:pPr>
        <w:rPr>
          <w:ins w:id="453" w:author="S1-242422" w:date="2024-08-23T15:21:00Z" w16du:dateUtc="2024-08-23T13:21:00Z"/>
        </w:rPr>
      </w:pPr>
      <w:ins w:id="454" w:author="S1-242422" w:date="2024-08-23T15:21:00Z" w16du:dateUtc="2024-08-23T13:21:00Z">
        <w:r>
          <w:t xml:space="preserve">In order to achieve this, </w:t>
        </w:r>
        <w:r w:rsidRPr="00771502">
          <w:t>Service</w:t>
        </w:r>
        <w:r>
          <w:t>s</w:t>
        </w:r>
        <w:r w:rsidRPr="00771502">
          <w:t xml:space="preserv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ins>
    </w:p>
    <w:p w14:paraId="0480A9E3" w14:textId="77777777" w:rsidR="007628B4" w:rsidRDefault="007628B4" w:rsidP="007628B4">
      <w:pPr>
        <w:rPr>
          <w:ins w:id="455" w:author="S1-242422" w:date="2024-08-23T15:21:00Z" w16du:dateUtc="2024-08-23T13:21:00Z"/>
        </w:rPr>
      </w:pPr>
      <w:ins w:id="456" w:author="S1-242422" w:date="2024-08-23T15:21:00Z" w16du:dateUtc="2024-08-23T13:21:00Z">
        <w:r>
          <w:lastRenderedPageBreak/>
          <w:t xml:space="preserve">A </w:t>
        </w:r>
        <w:r w:rsidRPr="00771502">
          <w:t xml:space="preserve"> </w:t>
        </w:r>
        <w:r>
          <w:t xml:space="preserve">Service Provider faces the </w:t>
        </w:r>
        <w:r w:rsidRPr="00771502">
          <w:t xml:space="preserve">challenge is 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ins>
    </w:p>
    <w:p w14:paraId="57020C4E" w14:textId="77777777" w:rsidR="007628B4" w:rsidRDefault="007628B4" w:rsidP="007628B4">
      <w:pPr>
        <w:rPr>
          <w:ins w:id="457" w:author="S1-242422" w:date="2024-08-23T15:21:00Z" w16du:dateUtc="2024-08-23T13:21:00Z"/>
        </w:rPr>
      </w:pPr>
      <w:ins w:id="458" w:author="S1-242422" w:date="2024-08-23T15:21:00Z" w16du:dateUtc="2024-08-23T13:21:00Z">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ins>
    </w:p>
    <w:p w14:paraId="049EF7F0" w14:textId="77777777" w:rsidR="007628B4" w:rsidRDefault="007628B4" w:rsidP="007628B4">
      <w:pPr>
        <w:rPr>
          <w:ins w:id="459" w:author="S1-242422" w:date="2024-08-23T15:21:00Z" w16du:dateUtc="2024-08-23T13:21:00Z"/>
        </w:rPr>
      </w:pPr>
      <w:ins w:id="460" w:author="S1-242422" w:date="2024-08-23T15:21:00Z" w16du:dateUtc="2024-08-23T13:21:00Z">
        <w:r>
          <w:t xml:space="preserve">It is envisioned that energy consumption and/or carbon emission information could be displayed at the top of the screen of the end-user device (next to other indicators such as current time, battery status, or connectivity strength). </w:t>
        </w:r>
      </w:ins>
    </w:p>
    <w:p w14:paraId="619A5F5E" w14:textId="77777777" w:rsidR="007628B4" w:rsidRDefault="007628B4" w:rsidP="007628B4">
      <w:pPr>
        <w:rPr>
          <w:ins w:id="461" w:author="S1-242422" w:date="2024-08-23T15:21:00Z" w16du:dateUtc="2024-08-23T13:21:00Z"/>
        </w:rPr>
      </w:pPr>
      <w:ins w:id="462" w:author="S1-242422" w:date="2024-08-23T15:21:00Z" w16du:dateUtc="2024-08-23T13:21:00Z">
        <w:r>
          <w:t>This use case relies on a series of measurements, interoperability between different network domains, certain capabilities and a deeper understanding of the impact of different network nodes/functions on the carbon emission/energy usage throughout the end-to-end chain to unravel the E2E energy consumption (including networks, applications, and devices), as well as the effects 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ins>
    </w:p>
    <w:p w14:paraId="7A49874A" w14:textId="77777777" w:rsidR="007628B4" w:rsidRPr="006973F0" w:rsidRDefault="007628B4" w:rsidP="006973F0">
      <w:pPr>
        <w:pStyle w:val="EditorsNote"/>
        <w:rPr>
          <w:ins w:id="463" w:author="S1-242422" w:date="2024-08-23T15:21:00Z" w16du:dateUtc="2024-08-23T13:21:00Z"/>
        </w:rPr>
      </w:pPr>
      <w:ins w:id="464" w:author="S1-242422" w:date="2024-08-23T15:21:00Z" w16du:dateUtc="2024-08-23T13:21:00Z">
        <w:r w:rsidRPr="006973F0">
          <w:t xml:space="preserve">Editor’s Note: FFS to clarify service chain with a picture.  </w:t>
        </w:r>
      </w:ins>
    </w:p>
    <w:p w14:paraId="71D82288" w14:textId="00132421" w:rsidR="007628B4" w:rsidRPr="000D6532" w:rsidRDefault="007628B4" w:rsidP="007628B4">
      <w:pPr>
        <w:pStyle w:val="Heading3"/>
        <w:rPr>
          <w:ins w:id="465" w:author="S1-242422" w:date="2024-08-23T15:21:00Z" w16du:dateUtc="2024-08-23T13:21:00Z"/>
        </w:rPr>
      </w:pPr>
      <w:bookmarkStart w:id="466" w:name="_Toc175650919"/>
      <w:ins w:id="467" w:author="S1-242422" w:date="2024-08-23T15:21:00Z" w16du:dateUtc="2024-08-23T13:21:00Z">
        <w:r>
          <w:t>5.</w:t>
        </w:r>
      </w:ins>
      <w:ins w:id="468" w:author="S1-242422" w:date="2024-08-23T15:31:00Z" w16du:dateUtc="2024-08-23T13:31:00Z">
        <w:r w:rsidR="00EB6B8A">
          <w:t>5</w:t>
        </w:r>
      </w:ins>
      <w:ins w:id="469" w:author="S1-242422" w:date="2024-08-23T15:21:00Z" w16du:dateUtc="2024-08-23T13:21:00Z">
        <w:r w:rsidRPr="000D6532">
          <w:t>.2</w:t>
        </w:r>
        <w:r w:rsidRPr="000D6532">
          <w:tab/>
          <w:t>Pre-conditions</w:t>
        </w:r>
        <w:bookmarkEnd w:id="466"/>
      </w:ins>
    </w:p>
    <w:p w14:paraId="0BB1B6F7" w14:textId="77777777" w:rsidR="007628B4" w:rsidRDefault="007628B4" w:rsidP="007628B4">
      <w:pPr>
        <w:rPr>
          <w:ins w:id="470" w:author="S1-242422" w:date="2024-08-23T15:21:00Z" w16du:dateUtc="2024-08-23T13:21:00Z"/>
        </w:rPr>
      </w:pPr>
      <w:ins w:id="471" w:author="S1-242422" w:date="2024-08-23T15:21:00Z" w16du:dateUtc="2024-08-23T13:21:00Z">
        <w:r>
          <w:t xml:space="preserve">User A can indicate in its OTT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ins>
    </w:p>
    <w:p w14:paraId="3BC4E970" w14:textId="77777777" w:rsidR="007628B4" w:rsidRDefault="007628B4" w:rsidP="007628B4">
      <w:pPr>
        <w:rPr>
          <w:ins w:id="472" w:author="S1-242422" w:date="2024-08-23T15:21:00Z" w16du:dateUtc="2024-08-23T13:21:00Z"/>
        </w:rPr>
      </w:pPr>
      <w:ins w:id="473" w:author="S1-242422" w:date="2024-08-23T15:21:00Z" w16du:dateUtc="2024-08-23T13:21:00Z">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ins>
    </w:p>
    <w:p w14:paraId="0C3C4103" w14:textId="30106BAE" w:rsidR="007628B4" w:rsidRPr="000D6532" w:rsidRDefault="007628B4" w:rsidP="007628B4">
      <w:pPr>
        <w:pStyle w:val="Heading3"/>
        <w:rPr>
          <w:ins w:id="474" w:author="S1-242422" w:date="2024-08-23T15:21:00Z" w16du:dateUtc="2024-08-23T13:21:00Z"/>
        </w:rPr>
      </w:pPr>
      <w:bookmarkStart w:id="475" w:name="_Toc175650920"/>
      <w:ins w:id="476" w:author="S1-242422" w:date="2024-08-23T15:21:00Z" w16du:dateUtc="2024-08-23T13:21:00Z">
        <w:r>
          <w:t>5</w:t>
        </w:r>
        <w:r w:rsidRPr="000D6532">
          <w:t>.</w:t>
        </w:r>
      </w:ins>
      <w:ins w:id="477" w:author="S1-242422" w:date="2024-08-23T15:31:00Z" w16du:dateUtc="2024-08-23T13:31:00Z">
        <w:r w:rsidR="00EB6B8A">
          <w:t>5</w:t>
        </w:r>
      </w:ins>
      <w:ins w:id="478" w:author="S1-242422" w:date="2024-08-23T15:21:00Z" w16du:dateUtc="2024-08-23T13:21:00Z">
        <w:r w:rsidRPr="000D6532">
          <w:t>.3</w:t>
        </w:r>
        <w:r w:rsidRPr="000D6532">
          <w:tab/>
          <w:t>Service Flows</w:t>
        </w:r>
        <w:bookmarkEnd w:id="475"/>
      </w:ins>
    </w:p>
    <w:p w14:paraId="7E96C2F6" w14:textId="77777777" w:rsidR="007628B4" w:rsidRPr="00B772DF" w:rsidRDefault="007628B4" w:rsidP="007628B4">
      <w:pPr>
        <w:pStyle w:val="B1"/>
        <w:numPr>
          <w:ilvl w:val="0"/>
          <w:numId w:val="10"/>
        </w:numPr>
        <w:rPr>
          <w:ins w:id="479" w:author="S1-242422" w:date="2024-08-23T15:21:00Z" w16du:dateUtc="2024-08-23T13:21:00Z"/>
        </w:rPr>
      </w:pPr>
      <w:ins w:id="480" w:author="S1-242422" w:date="2024-08-23T15:21:00Z" w16du:dateUtc="2024-08-23T13:21:00Z">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ins>
    </w:p>
    <w:p w14:paraId="78C26461" w14:textId="77777777" w:rsidR="007628B4" w:rsidRPr="00B772DF" w:rsidRDefault="007628B4" w:rsidP="007628B4">
      <w:pPr>
        <w:pStyle w:val="B1"/>
        <w:numPr>
          <w:ilvl w:val="0"/>
          <w:numId w:val="10"/>
        </w:numPr>
        <w:rPr>
          <w:ins w:id="481" w:author="S1-242422" w:date="2024-08-23T15:21:00Z" w16du:dateUtc="2024-08-23T13:21:00Z"/>
        </w:rPr>
      </w:pPr>
      <w:ins w:id="482" w:author="S1-242422" w:date="2024-08-23T15:21:00Z" w16du:dateUtc="2024-08-23T13:21:00Z">
        <w:r>
          <w:t>The device requests a particular set of data packages, connecting through the RAN, accessing the CORE,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 footprint for that particular service.</w:t>
        </w:r>
      </w:ins>
    </w:p>
    <w:p w14:paraId="5491D7BF" w14:textId="77777777" w:rsidR="007628B4" w:rsidRDefault="007628B4" w:rsidP="007628B4">
      <w:pPr>
        <w:pStyle w:val="NO"/>
        <w:rPr>
          <w:ins w:id="483" w:author="S1-242422" w:date="2024-08-23T15:21:00Z" w16du:dateUtc="2024-08-23T13:21:00Z"/>
          <w:lang w:eastAsia="zh-CN"/>
        </w:rPr>
      </w:pPr>
      <w:ins w:id="484" w:author="S1-242422" w:date="2024-08-23T15:21:00Z" w16du:dateUtc="2024-08-23T13:21:00Z">
        <w:r w:rsidRPr="008E2CAF">
          <w:rPr>
            <w:bCs/>
            <w:lang w:eastAsia="zh-CN"/>
          </w:rPr>
          <w:t>NOTE:</w:t>
        </w:r>
        <w:r>
          <w:rPr>
            <w:lang w:eastAsia="zh-CN"/>
          </w:rPr>
          <w:tab/>
          <w:t>Service chain for illustration purposes only The number of processes and stakeholders involved can vary</w:t>
        </w:r>
        <w:r w:rsidRPr="00F3421E">
          <w:rPr>
            <w:lang w:eastAsia="zh-CN"/>
          </w:rPr>
          <w:t>.</w:t>
        </w:r>
      </w:ins>
    </w:p>
    <w:p w14:paraId="7A0E93A0" w14:textId="77777777" w:rsidR="007628B4" w:rsidRDefault="007628B4" w:rsidP="007628B4">
      <w:pPr>
        <w:pStyle w:val="B1"/>
        <w:numPr>
          <w:ilvl w:val="0"/>
          <w:numId w:val="10"/>
        </w:numPr>
        <w:rPr>
          <w:ins w:id="485" w:author="S1-242422" w:date="2024-08-23T15:21:00Z" w16du:dateUtc="2024-08-23T13:21:00Z"/>
        </w:rPr>
      </w:pPr>
      <w:ins w:id="486" w:author="S1-242422" w:date="2024-08-23T15:21:00Z" w16du:dateUtc="2024-08-23T13:21:00Z">
        <w:r>
          <w:t>This information is then shown to the user and keeps accruing as the video is been played. Examples of alternatives for displaying the information are (i) showing on the top of the user’s screen (Mobile) or internet 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ins>
    </w:p>
    <w:p w14:paraId="1C4247C7" w14:textId="77777777" w:rsidR="007628B4" w:rsidRDefault="007628B4" w:rsidP="007628B4">
      <w:pPr>
        <w:pStyle w:val="B1"/>
        <w:numPr>
          <w:ilvl w:val="0"/>
          <w:numId w:val="10"/>
        </w:numPr>
        <w:rPr>
          <w:ins w:id="487" w:author="S1-242422" w:date="2024-08-23T15:21:00Z" w16du:dateUtc="2024-08-23T13:21:00Z"/>
        </w:rPr>
      </w:pPr>
      <w:ins w:id="488" w:author="S1-242422" w:date="2024-08-23T15:21:00Z" w16du:dateUtc="2024-08-23T13:21:00Z">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end chain, as far as being received. All of this should be GDPR compliant.</w:t>
        </w:r>
      </w:ins>
    </w:p>
    <w:p w14:paraId="35C87170" w14:textId="71F65494" w:rsidR="007628B4" w:rsidRPr="000D6532" w:rsidRDefault="007628B4" w:rsidP="007628B4">
      <w:pPr>
        <w:pStyle w:val="Heading3"/>
        <w:rPr>
          <w:ins w:id="489" w:author="S1-242422" w:date="2024-08-23T15:21:00Z" w16du:dateUtc="2024-08-23T13:21:00Z"/>
        </w:rPr>
      </w:pPr>
      <w:bookmarkStart w:id="490" w:name="_Toc175650921"/>
      <w:ins w:id="491" w:author="S1-242422" w:date="2024-08-23T15:21:00Z" w16du:dateUtc="2024-08-23T13:21:00Z">
        <w:r>
          <w:t>5</w:t>
        </w:r>
        <w:r w:rsidRPr="000D6532">
          <w:t>.</w:t>
        </w:r>
      </w:ins>
      <w:ins w:id="492" w:author="S1-242422" w:date="2024-08-23T15:32:00Z" w16du:dateUtc="2024-08-23T13:32:00Z">
        <w:r w:rsidR="00EB6B8A">
          <w:t>5</w:t>
        </w:r>
      </w:ins>
      <w:ins w:id="493" w:author="S1-242422" w:date="2024-08-23T15:21:00Z" w16du:dateUtc="2024-08-23T13:21:00Z">
        <w:r w:rsidRPr="000D6532">
          <w:t>.4</w:t>
        </w:r>
        <w:r w:rsidRPr="000D6532">
          <w:tab/>
          <w:t>Post-conditions</w:t>
        </w:r>
        <w:bookmarkEnd w:id="490"/>
      </w:ins>
    </w:p>
    <w:p w14:paraId="65B4AEDA" w14:textId="77777777" w:rsidR="007628B4" w:rsidRPr="000905F5" w:rsidRDefault="007628B4" w:rsidP="007628B4">
      <w:pPr>
        <w:rPr>
          <w:ins w:id="494" w:author="S1-242422" w:date="2024-08-23T15:21:00Z" w16du:dateUtc="2024-08-23T13:21:00Z"/>
        </w:rPr>
      </w:pPr>
      <w:ins w:id="495" w:author="S1-242422" w:date="2024-08-23T15:21:00Z" w16du:dateUtc="2024-08-23T13:21:00Z">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w:t>
        </w:r>
        <w:r>
          <w:lastRenderedPageBreak/>
          <w:t xml:space="preserve">exchange energy consumption-related data </w:t>
        </w:r>
        <w:r w:rsidRPr="000905F5">
          <w:t>and implement them in their respective platforms. The handset</w:t>
        </w:r>
        <w:r>
          <w:t>s</w:t>
        </w:r>
        <w:r w:rsidRPr="000905F5">
          <w:t xml:space="preserve"> </w:t>
        </w:r>
        <w:r>
          <w:t>shall</w:t>
        </w:r>
        <w:r w:rsidRPr="000905F5">
          <w:t xml:space="preserve"> include the </w:t>
        </w:r>
        <w:r>
          <w:t xml:space="preserve">aforementioned </w:t>
        </w:r>
        <w:r w:rsidRPr="000905F5">
          <w:t>CO2</w:t>
        </w:r>
        <w:r>
          <w:t>e</w:t>
        </w:r>
        <w:r w:rsidRPr="000905F5">
          <w:t xml:space="preserve"> indicators in their OS; OTT</w:t>
        </w:r>
        <w:r>
          <w:t xml:space="preserve"> video streaming</w:t>
        </w:r>
        <w:r w:rsidRPr="000905F5">
          <w:t xml:space="preserve"> </w:t>
        </w:r>
        <w:r>
          <w:t>services</w:t>
        </w:r>
        <w:r w:rsidRPr="000905F5">
          <w:t xml:space="preserve"> </w:t>
        </w:r>
        <w:r>
          <w:t>shall</w:t>
        </w:r>
        <w:r w:rsidRPr="000905F5">
          <w:t xml:space="preserve"> deliver the information related to their service provision (footprint); </w:t>
        </w:r>
        <w:r>
          <w:t>The networks</w:t>
        </w:r>
        <w:r w:rsidRPr="000905F5">
          <w:t xml:space="preserve"> </w:t>
        </w:r>
        <w:r>
          <w:t>shall</w:t>
        </w:r>
        <w:r w:rsidRPr="000905F5">
          <w:t xml:space="preserve"> provide information on their energy consumption and current network architecture; etc.</w:t>
        </w:r>
        <w:r>
          <w:t xml:space="preserve"> T</w:t>
        </w:r>
        <w:r w:rsidRPr="00D17687">
          <w:t>he end-user will be able to see the CO2 emission generated from her activity and will be able to make informed decisions.</w:t>
        </w:r>
      </w:ins>
    </w:p>
    <w:p w14:paraId="5FA4C0E1" w14:textId="77777777" w:rsidR="007628B4" w:rsidRPr="00361787" w:rsidRDefault="007628B4" w:rsidP="007628B4">
      <w:pPr>
        <w:rPr>
          <w:ins w:id="496" w:author="S1-242422" w:date="2024-08-23T15:21:00Z" w16du:dateUtc="2024-08-23T13:21:00Z"/>
          <w:color w:val="000000"/>
        </w:rPr>
      </w:pPr>
      <w:ins w:id="497" w:author="S1-242422" w:date="2024-08-23T15:21:00Z" w16du:dateUtc="2024-08-23T13:21:00Z">
        <w:r w:rsidRPr="000905F5">
          <w:t xml:space="preserve">Interoperability between different devices and network equipment </w:t>
        </w:r>
        <w:r>
          <w:t xml:space="preserve">within and among stakeholders </w:t>
        </w:r>
        <w:r w:rsidRPr="000905F5">
          <w:t>is a must.</w:t>
        </w:r>
      </w:ins>
    </w:p>
    <w:p w14:paraId="4E884FDA" w14:textId="77777777" w:rsidR="007628B4" w:rsidRPr="00361787" w:rsidRDefault="007628B4" w:rsidP="007628B4">
      <w:pPr>
        <w:rPr>
          <w:ins w:id="498" w:author="S1-242422" w:date="2024-08-23T15:21:00Z" w16du:dateUtc="2024-08-23T13:21:00Z"/>
          <w:color w:val="000000"/>
        </w:rPr>
      </w:pPr>
      <w:ins w:id="499" w:author="S1-242422" w:date="2024-08-23T15:21:00Z" w16du:dateUtc="2024-08-23T13:21:00Z">
        <w:r w:rsidRPr="00361787">
          <w:rPr>
            <w:color w:val="000000"/>
          </w:rPr>
          <w:t>It is essential that all energy required to provide this information is significantly less than the overall reduction achieved.</w:t>
        </w:r>
      </w:ins>
    </w:p>
    <w:p w14:paraId="5E6C4F69" w14:textId="40C2E585" w:rsidR="007628B4" w:rsidRPr="000D6532" w:rsidRDefault="007628B4" w:rsidP="007628B4">
      <w:pPr>
        <w:pStyle w:val="Heading3"/>
        <w:rPr>
          <w:ins w:id="500" w:author="S1-242422" w:date="2024-08-23T15:21:00Z" w16du:dateUtc="2024-08-23T13:21:00Z"/>
        </w:rPr>
      </w:pPr>
      <w:bookmarkStart w:id="501" w:name="_Toc175650922"/>
      <w:ins w:id="502" w:author="S1-242422" w:date="2024-08-23T15:21:00Z" w16du:dateUtc="2024-08-23T13:21:00Z">
        <w:r>
          <w:t>5</w:t>
        </w:r>
        <w:r w:rsidRPr="000D6532">
          <w:t>.</w:t>
        </w:r>
      </w:ins>
      <w:ins w:id="503" w:author="S1-242422" w:date="2024-08-23T15:32:00Z" w16du:dateUtc="2024-08-23T13:32:00Z">
        <w:r w:rsidR="00652491">
          <w:t>5</w:t>
        </w:r>
      </w:ins>
      <w:ins w:id="504" w:author="S1-242422" w:date="2024-08-23T15:21:00Z" w16du:dateUtc="2024-08-23T13:21:00Z">
        <w:r w:rsidRPr="000D6532">
          <w:t>.5</w:t>
        </w:r>
        <w:r w:rsidRPr="000D6532">
          <w:tab/>
        </w:r>
        <w:r>
          <w:t>Existing</w:t>
        </w:r>
        <w:r w:rsidRPr="000D6532">
          <w:t xml:space="preserve"> </w:t>
        </w:r>
        <w:r>
          <w:t>features partly or fully covering the use case functionality</w:t>
        </w:r>
        <w:bookmarkEnd w:id="501"/>
      </w:ins>
    </w:p>
    <w:p w14:paraId="7C2F5A97" w14:textId="09AC63A3" w:rsidR="007628B4" w:rsidRPr="00361787" w:rsidRDefault="007628B4" w:rsidP="007628B4">
      <w:pPr>
        <w:rPr>
          <w:ins w:id="505" w:author="S1-242422" w:date="2024-08-23T15:21:00Z" w16du:dateUtc="2024-08-23T13:21:00Z"/>
          <w:color w:val="000000"/>
        </w:rPr>
      </w:pPr>
      <w:ins w:id="506" w:author="S1-242422" w:date="2024-08-23T15:21:00Z" w16du:dateUtc="2024-08-23T13:21:00Z">
        <w:r w:rsidRPr="00361787">
          <w:rPr>
            <w:color w:val="000000"/>
          </w:rPr>
          <w:t>TS 28.554</w:t>
        </w:r>
        <w:r>
          <w:rPr>
            <w:color w:val="000000"/>
          </w:rPr>
          <w:t xml:space="preserve"> [</w:t>
        </w:r>
      </w:ins>
      <w:ins w:id="507" w:author="S1-242422" w:date="2024-08-23T15:26:00Z" w16du:dateUtc="2024-08-23T13:26:00Z">
        <w:r w:rsidR="00DC78CF">
          <w:rPr>
            <w:color w:val="000000"/>
          </w:rPr>
          <w:t>5</w:t>
        </w:r>
      </w:ins>
      <w:ins w:id="508" w:author="S1-242422" w:date="2024-08-23T15:21:00Z" w16du:dateUtc="2024-08-23T13:21:00Z">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ins>
    </w:p>
    <w:p w14:paraId="3FB33ED4" w14:textId="4BE8D4AB" w:rsidR="007628B4" w:rsidRPr="00361787" w:rsidRDefault="007628B4" w:rsidP="007628B4">
      <w:pPr>
        <w:rPr>
          <w:ins w:id="509" w:author="S1-242422" w:date="2024-08-23T15:21:00Z" w16du:dateUtc="2024-08-23T13:21:00Z"/>
          <w:color w:val="000000"/>
          <w:lang w:val="en-US"/>
        </w:rPr>
      </w:pPr>
      <w:ins w:id="510" w:author="S1-242422" w:date="2024-08-23T15:21:00Z" w16du:dateUtc="2024-08-23T13:21:00Z">
        <w:r w:rsidRPr="00361787">
          <w:rPr>
            <w:color w:val="000000"/>
            <w:lang w:val="en-US"/>
          </w:rPr>
          <w:t xml:space="preserve">Internet Drafts, draft-cx-opsawg-green-metrics </w:t>
        </w:r>
        <w:r>
          <w:rPr>
            <w:color w:val="000000"/>
            <w:lang w:val="en-US"/>
          </w:rPr>
          <w:t>[</w:t>
        </w:r>
      </w:ins>
      <w:ins w:id="511" w:author="S1-242422" w:date="2024-08-23T15:28:00Z" w16du:dateUtc="2024-08-23T13:28:00Z">
        <w:r w:rsidR="00DF109A">
          <w:rPr>
            <w:color w:val="000000"/>
            <w:lang w:val="en-US"/>
          </w:rPr>
          <w:t>6</w:t>
        </w:r>
      </w:ins>
      <w:ins w:id="512" w:author="S1-242422" w:date="2024-08-23T15:21:00Z" w16du:dateUtc="2024-08-23T13:21:00Z">
        <w:r>
          <w:rPr>
            <w:color w:val="000000"/>
            <w:lang w:val="en-US"/>
          </w:rPr>
          <w:t xml:space="preserve">] </w:t>
        </w:r>
        <w:r w:rsidRPr="00361787">
          <w:rPr>
            <w:color w:val="000000"/>
            <w:lang w:val="en-US"/>
          </w:rPr>
          <w:t>and draft-irtf-nmrg-green-ps</w:t>
        </w:r>
        <w:r>
          <w:rPr>
            <w:color w:val="000000"/>
            <w:lang w:val="en-US"/>
          </w:rPr>
          <w:t xml:space="preserve"> [</w:t>
        </w:r>
      </w:ins>
      <w:ins w:id="513" w:author="S1-242422" w:date="2024-08-23T15:29:00Z" w16du:dateUtc="2024-08-23T13:29:00Z">
        <w:r w:rsidR="00DF109A">
          <w:rPr>
            <w:color w:val="000000"/>
            <w:lang w:val="en-US"/>
          </w:rPr>
          <w:t>7</w:t>
        </w:r>
      </w:ins>
      <w:ins w:id="514" w:author="S1-242422" w:date="2024-08-23T15:21:00Z" w16du:dateUtc="2024-08-23T13:21:00Z">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ins>
    </w:p>
    <w:p w14:paraId="5A7E1B1D" w14:textId="77777777" w:rsidR="007628B4" w:rsidRDefault="007628B4" w:rsidP="007628B4">
      <w:pPr>
        <w:rPr>
          <w:ins w:id="515" w:author="S1-242422" w:date="2024-08-23T15:21:00Z" w16du:dateUtc="2024-08-23T13:21:00Z"/>
          <w:color w:val="000000"/>
          <w:lang w:val="en-US"/>
        </w:rPr>
      </w:pPr>
      <w:ins w:id="516" w:author="S1-242422" w:date="2024-08-23T15:21:00Z" w16du:dateUtc="2024-08-23T13:21:00Z">
        <w:r w:rsidRPr="00361787">
          <w:rPr>
            <w:color w:val="000000"/>
            <w:lang w:val="en-US"/>
          </w:rPr>
          <w:t>Similar initiatives with regards to Cloud services are to be investigated.</w:t>
        </w:r>
      </w:ins>
    </w:p>
    <w:p w14:paraId="32E3080B" w14:textId="77777777" w:rsidR="007628B4" w:rsidRDefault="007628B4" w:rsidP="007628B4">
      <w:pPr>
        <w:rPr>
          <w:ins w:id="517" w:author="S1-242422" w:date="2024-08-23T15:21:00Z" w16du:dateUtc="2024-08-23T13:21:00Z"/>
        </w:rPr>
      </w:pPr>
      <w:ins w:id="518" w:author="S1-242422" w:date="2024-08-23T15:21:00Z" w16du:dateUtc="2024-08-23T13:21:00Z">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ins>
    </w:p>
    <w:p w14:paraId="4AB86609" w14:textId="1A45643F" w:rsidR="007628B4" w:rsidRPr="000D6532" w:rsidRDefault="007628B4" w:rsidP="007628B4">
      <w:pPr>
        <w:pStyle w:val="Heading3"/>
        <w:widowControl w:val="0"/>
        <w:rPr>
          <w:ins w:id="519" w:author="S1-242422" w:date="2024-08-23T15:21:00Z" w16du:dateUtc="2024-08-23T13:21:00Z"/>
        </w:rPr>
      </w:pPr>
      <w:bookmarkStart w:id="520" w:name="_Toc175650923"/>
      <w:ins w:id="521" w:author="S1-242422" w:date="2024-08-23T15:21:00Z" w16du:dateUtc="2024-08-23T13:21:00Z">
        <w:r>
          <w:t>5</w:t>
        </w:r>
        <w:r w:rsidRPr="000D6532">
          <w:t>.</w:t>
        </w:r>
      </w:ins>
      <w:ins w:id="522" w:author="S1-242422" w:date="2024-08-23T15:33:00Z" w16du:dateUtc="2024-08-23T13:33:00Z">
        <w:r w:rsidR="00652491">
          <w:t>5</w:t>
        </w:r>
      </w:ins>
      <w:ins w:id="523" w:author="S1-242422" w:date="2024-08-23T15:21:00Z" w16du:dateUtc="2024-08-23T13:21:00Z">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520"/>
      </w:ins>
    </w:p>
    <w:p w14:paraId="1F2F5185" w14:textId="76D31206" w:rsidR="007628B4" w:rsidRPr="00B94ADF" w:rsidRDefault="007628B4" w:rsidP="007628B4">
      <w:pPr>
        <w:rPr>
          <w:ins w:id="524" w:author="S1-242422" w:date="2024-08-23T15:21:00Z" w16du:dateUtc="2024-08-23T13:21:00Z"/>
          <w:color w:val="000000"/>
        </w:rPr>
      </w:pPr>
      <w:ins w:id="525" w:author="S1-242422" w:date="2024-08-23T15:21:00Z" w16du:dateUtc="2024-08-23T13:21:00Z">
        <w:r w:rsidRPr="00800654">
          <w:rPr>
            <w:color w:val="000000"/>
          </w:rPr>
          <w:t>[PR</w:t>
        </w:r>
        <w:r>
          <w:rPr>
            <w:color w:val="000000"/>
          </w:rPr>
          <w:t>.</w:t>
        </w:r>
        <w:r w:rsidRPr="00B94ADF">
          <w:rPr>
            <w:color w:val="000000"/>
          </w:rPr>
          <w:t>5.</w:t>
        </w:r>
      </w:ins>
      <w:ins w:id="526" w:author="S1-242422" w:date="2024-08-23T15:33:00Z" w16du:dateUtc="2024-08-23T13:33:00Z">
        <w:r w:rsidR="00652491">
          <w:rPr>
            <w:color w:val="000000"/>
          </w:rPr>
          <w:t>5</w:t>
        </w:r>
      </w:ins>
      <w:ins w:id="527" w:author="S1-242422" w:date="2024-08-23T15:21:00Z" w16du:dateUtc="2024-08-23T13:21:00Z">
        <w:r w:rsidRPr="00B94ADF">
          <w:rPr>
            <w:color w:val="000000"/>
          </w:rPr>
          <w:t>.6-1] The 5G network shall be able to provide exposure of Energy Consumption data and CO2e data for a specific service data flow, to an Application Function.</w:t>
        </w:r>
      </w:ins>
    </w:p>
    <w:p w14:paraId="75572485" w14:textId="77777777" w:rsidR="007628B4" w:rsidRPr="00B94ADF" w:rsidRDefault="007628B4" w:rsidP="007628B4">
      <w:pPr>
        <w:pStyle w:val="NO"/>
        <w:rPr>
          <w:ins w:id="528" w:author="S1-242422" w:date="2024-08-23T15:21:00Z" w16du:dateUtc="2024-08-23T13:21:00Z"/>
          <w:bCs/>
          <w:lang w:eastAsia="zh-CN"/>
        </w:rPr>
      </w:pPr>
      <w:ins w:id="529" w:author="S1-242422" w:date="2024-08-23T15:21:00Z" w16du:dateUtc="2024-08-23T13:21:00Z">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ins>
    </w:p>
    <w:p w14:paraId="2B20EDEA" w14:textId="77777777" w:rsidR="007628B4" w:rsidRPr="00B94ADF" w:rsidRDefault="007628B4" w:rsidP="007628B4">
      <w:pPr>
        <w:pStyle w:val="NO"/>
        <w:rPr>
          <w:ins w:id="530" w:author="S1-242422" w:date="2024-08-23T15:21:00Z" w16du:dateUtc="2024-08-23T13:21:00Z"/>
          <w:bCs/>
          <w:lang w:eastAsia="zh-CN"/>
        </w:rPr>
      </w:pPr>
      <w:ins w:id="531" w:author="S1-242422" w:date="2024-08-23T15:21:00Z" w16du:dateUtc="2024-08-23T13:21:00Z">
        <w:r w:rsidRPr="00B94ADF">
          <w:rPr>
            <w:bCs/>
            <w:lang w:eastAsia="zh-CN"/>
          </w:rPr>
          <w:t>NOTE 2:</w:t>
        </w:r>
        <w:r w:rsidRPr="00B94ADF">
          <w:rPr>
            <w:bCs/>
            <w:lang w:eastAsia="zh-CN"/>
          </w:rPr>
          <w:tab/>
          <w:t>The exposure of Energy Consumption data and CO2e data is assumed to be configurable, e.g. frequency or updates of thresholds for reporting.</w:t>
        </w:r>
      </w:ins>
    </w:p>
    <w:p w14:paraId="2953FD8E" w14:textId="77777777" w:rsidR="007628B4" w:rsidRPr="006973F0" w:rsidRDefault="007628B4" w:rsidP="006973F0">
      <w:pPr>
        <w:pStyle w:val="EditorsNote"/>
        <w:rPr>
          <w:ins w:id="532" w:author="S1-242422" w:date="2024-08-23T15:21:00Z" w16du:dateUtc="2024-08-23T13:21:00Z"/>
        </w:rPr>
      </w:pPr>
      <w:ins w:id="533" w:author="S1-242422" w:date="2024-08-23T15:21:00Z" w16du:dateUtc="2024-08-23T13:21:00Z">
        <w:r w:rsidRPr="006973F0">
          <w:t>Editor’s Note: FFS to further provide further details of the configuration of frequency or updates of thresholds for reporting.</w:t>
        </w:r>
        <w:r w:rsidRPr="006973F0" w:rsidDel="00C2070E">
          <w:t xml:space="preserve"> </w:t>
        </w:r>
      </w:ins>
    </w:p>
    <w:p w14:paraId="4B2C62A7" w14:textId="523C9529" w:rsidR="009B45BE" w:rsidRPr="00B94ADF" w:rsidRDefault="007628B4" w:rsidP="00B94ADF">
      <w:pPr>
        <w:pStyle w:val="NO"/>
        <w:rPr>
          <w:ins w:id="534" w:author="S1-242515" w:date="2024-08-23T15:13:00Z" w16du:dateUtc="2024-08-23T13:13:00Z"/>
          <w:lang w:eastAsia="zh-CN"/>
        </w:rPr>
      </w:pPr>
      <w:ins w:id="535" w:author="S1-242422" w:date="2024-08-23T15:21:00Z" w16du:dateUtc="2024-08-23T13:21:00Z">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ins>
    </w:p>
    <w:p w14:paraId="38AAB5FB" w14:textId="32A025BC" w:rsidR="000B0BD8" w:rsidRPr="000D6532" w:rsidRDefault="000B0BD8" w:rsidP="000B0BD8">
      <w:pPr>
        <w:pStyle w:val="Heading2"/>
        <w:rPr>
          <w:ins w:id="536" w:author="S1-242515" w:date="2024-08-23T15:13:00Z" w16du:dateUtc="2024-08-23T13:13:00Z"/>
        </w:rPr>
      </w:pPr>
      <w:bookmarkStart w:id="537" w:name="_Toc48052896"/>
      <w:bookmarkStart w:id="538" w:name="_Toc175650924"/>
      <w:ins w:id="539" w:author="S1-242515" w:date="2024-08-23T15:13:00Z" w16du:dateUtc="2024-08-23T13:13:00Z">
        <w:r>
          <w:t>5.</w:t>
        </w:r>
      </w:ins>
      <w:ins w:id="540" w:author="S1-242515" w:date="2024-08-23T15:35:00Z" w16du:dateUtc="2024-08-23T13:35:00Z">
        <w:r w:rsidR="006D10AD">
          <w:t>6</w:t>
        </w:r>
      </w:ins>
      <w:ins w:id="541" w:author="S1-242515" w:date="2024-08-23T15:13:00Z" w16du:dateUtc="2024-08-23T13:13:00Z">
        <w:r w:rsidRPr="000D6532">
          <w:tab/>
        </w:r>
        <w:r>
          <w:rPr>
            <w:lang w:val="en-US"/>
          </w:rPr>
          <w:t xml:space="preserve">Use case </w:t>
        </w:r>
        <w:bookmarkEnd w:id="537"/>
        <w:r>
          <w:rPr>
            <w:lang w:val="en-US"/>
          </w:rPr>
          <w:t>on exposing subscriber carbon footprint information</w:t>
        </w:r>
        <w:bookmarkEnd w:id="538"/>
      </w:ins>
    </w:p>
    <w:p w14:paraId="08142CCA" w14:textId="5EF0147E" w:rsidR="000B0BD8" w:rsidRPr="009C5A9F" w:rsidRDefault="000B0BD8" w:rsidP="000B0BD8">
      <w:pPr>
        <w:pStyle w:val="Heading3"/>
        <w:rPr>
          <w:ins w:id="542" w:author="S1-242515" w:date="2024-08-23T15:13:00Z" w16du:dateUtc="2024-08-23T13:13:00Z"/>
          <w:lang w:val="en-US"/>
        </w:rPr>
      </w:pPr>
      <w:bookmarkStart w:id="543" w:name="_Toc27760562"/>
      <w:bookmarkStart w:id="544" w:name="_Toc48052897"/>
      <w:bookmarkStart w:id="545" w:name="_Toc175650925"/>
      <w:ins w:id="546" w:author="S1-242515" w:date="2024-08-23T15:13:00Z" w16du:dateUtc="2024-08-23T13:13:00Z">
        <w:r w:rsidRPr="009C5A9F">
          <w:rPr>
            <w:lang w:val="en-US"/>
          </w:rPr>
          <w:t>5.</w:t>
        </w:r>
      </w:ins>
      <w:ins w:id="547" w:author="S1-242515" w:date="2024-08-23T15:36:00Z" w16du:dateUtc="2024-08-23T13:36:00Z">
        <w:r w:rsidR="00B6598F">
          <w:rPr>
            <w:lang w:val="en-US"/>
          </w:rPr>
          <w:t>6</w:t>
        </w:r>
      </w:ins>
      <w:ins w:id="548" w:author="S1-242515" w:date="2024-08-23T15:13:00Z" w16du:dateUtc="2024-08-23T13:13:00Z">
        <w:r w:rsidRPr="009C5A9F">
          <w:rPr>
            <w:lang w:val="en-US"/>
          </w:rPr>
          <w:t>.1</w:t>
        </w:r>
        <w:r w:rsidRPr="009C5A9F">
          <w:rPr>
            <w:lang w:val="en-US"/>
          </w:rPr>
          <w:tab/>
          <w:t>Description</w:t>
        </w:r>
        <w:bookmarkEnd w:id="543"/>
        <w:bookmarkEnd w:id="544"/>
        <w:bookmarkEnd w:id="545"/>
      </w:ins>
    </w:p>
    <w:p w14:paraId="0906E341" w14:textId="66F9AEEF" w:rsidR="000B0BD8" w:rsidRDefault="000B0BD8" w:rsidP="000B0BD8">
      <w:pPr>
        <w:rPr>
          <w:ins w:id="549" w:author="S1-242515" w:date="2024-08-23T15:13:00Z" w16du:dateUtc="2024-08-23T13:13:00Z"/>
          <w:lang w:val="en-US" w:eastAsia="zh-CN"/>
        </w:rPr>
      </w:pPr>
      <w:bookmarkStart w:id="550" w:name="_Toc27760563"/>
      <w:bookmarkStart w:id="551" w:name="_Toc48052898"/>
      <w:ins w:id="552" w:author="S1-242515" w:date="2024-08-23T15:13:00Z" w16du:dateUtc="2024-08-23T13:13:00Z">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3  of the </w:t>
        </w:r>
        <w:r>
          <w:t>Green House Gas Protocol</w:t>
        </w:r>
        <w:r>
          <w:rPr>
            <w:lang w:val="en-US" w:eastAsia="zh-CN"/>
          </w:rPr>
          <w:t xml:space="preserve"> [</w:t>
        </w:r>
      </w:ins>
      <w:ins w:id="553" w:author="S1-242515" w:date="2024-08-23T15:36:00Z" w16du:dateUtc="2024-08-23T13:36:00Z">
        <w:r w:rsidR="00B6598F">
          <w:rPr>
            <w:lang w:val="en-US" w:eastAsia="zh-CN"/>
          </w:rPr>
          <w:t>9</w:t>
        </w:r>
      </w:ins>
      <w:ins w:id="554" w:author="S1-242515" w:date="2024-08-23T15:13:00Z" w16du:dateUtc="2024-08-23T13:13:00Z">
        <w:r>
          <w:rPr>
            <w:lang w:val="en-US" w:eastAsia="zh-CN"/>
          </w:rPr>
          <w:t>] in general. Exposing this information can help:</w:t>
        </w:r>
      </w:ins>
    </w:p>
    <w:p w14:paraId="6848EBFC" w14:textId="77777777" w:rsidR="000B0BD8" w:rsidRDefault="000B0BD8" w:rsidP="000B0BD8">
      <w:pPr>
        <w:pStyle w:val="ListParagraph"/>
        <w:widowControl/>
        <w:numPr>
          <w:ilvl w:val="0"/>
          <w:numId w:val="8"/>
        </w:numPr>
        <w:overflowPunct w:val="0"/>
        <w:spacing w:after="180" w:line="240" w:lineRule="auto"/>
        <w:ind w:leftChars="0"/>
        <w:textAlignment w:val="baseline"/>
        <w:rPr>
          <w:ins w:id="555" w:author="S1-242515" w:date="2024-08-23T15:13:00Z" w16du:dateUtc="2024-08-23T13:13:00Z"/>
        </w:rPr>
      </w:pPr>
      <w:ins w:id="556" w:author="S1-242515" w:date="2024-08-23T15:13:00Z" w16du:dateUtc="2024-08-23T13:13:00Z">
        <w:r>
          <w:t>Make all actors responsible for their carbon emissions</w:t>
        </w:r>
      </w:ins>
    </w:p>
    <w:p w14:paraId="5092054D" w14:textId="77777777" w:rsidR="000B0BD8" w:rsidRDefault="000B0BD8" w:rsidP="000B0BD8">
      <w:pPr>
        <w:pStyle w:val="ListParagraph"/>
        <w:widowControl/>
        <w:numPr>
          <w:ilvl w:val="0"/>
          <w:numId w:val="8"/>
        </w:numPr>
        <w:overflowPunct w:val="0"/>
        <w:spacing w:after="180" w:line="240" w:lineRule="auto"/>
        <w:ind w:leftChars="0"/>
        <w:textAlignment w:val="baseline"/>
        <w:rPr>
          <w:ins w:id="557" w:author="S1-242515" w:date="2024-08-23T15:13:00Z" w16du:dateUtc="2024-08-23T13:13:00Z"/>
        </w:rPr>
      </w:pPr>
      <w:ins w:id="558" w:author="S1-242515" w:date="2024-08-23T15:13:00Z" w16du:dateUtc="2024-08-23T13:13:00Z">
        <w:r>
          <w:lastRenderedPageBreak/>
          <w:t>Help MNOs achieve their net zero plans</w:t>
        </w:r>
      </w:ins>
    </w:p>
    <w:p w14:paraId="0CE24440" w14:textId="77777777" w:rsidR="000B0BD8" w:rsidRPr="00E04968" w:rsidRDefault="000B0BD8" w:rsidP="000B0BD8">
      <w:pPr>
        <w:pStyle w:val="ListParagraph"/>
        <w:widowControl/>
        <w:numPr>
          <w:ilvl w:val="0"/>
          <w:numId w:val="8"/>
        </w:numPr>
        <w:overflowPunct w:val="0"/>
        <w:spacing w:after="180" w:line="240" w:lineRule="auto"/>
        <w:ind w:leftChars="0"/>
        <w:textAlignment w:val="baseline"/>
        <w:rPr>
          <w:ins w:id="559" w:author="S1-242515" w:date="2024-08-23T15:13:00Z" w16du:dateUtc="2024-08-23T13:13:00Z"/>
        </w:rPr>
      </w:pPr>
      <w:ins w:id="560" w:author="S1-242515" w:date="2024-08-23T15:13:00Z" w16du:dateUtc="2024-08-23T13:13:00Z">
        <w:r>
          <w:t>Act as brand attractor for Millenials and Gen Z subscribers</w:t>
        </w:r>
      </w:ins>
    </w:p>
    <w:p w14:paraId="5F610697" w14:textId="77777777" w:rsidR="000B0BD8" w:rsidRDefault="000B0BD8" w:rsidP="000B0BD8">
      <w:pPr>
        <w:rPr>
          <w:ins w:id="561" w:author="S1-242515" w:date="2024-08-23T15:13:00Z" w16du:dateUtc="2024-08-23T13:13:00Z"/>
          <w:lang w:val="en-US" w:eastAsia="zh-CN"/>
        </w:rPr>
      </w:pPr>
      <w:ins w:id="562" w:author="S1-242515" w:date="2024-08-23T15:13:00Z" w16du:dateUtc="2024-08-23T13:13:00Z">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ins>
    </w:p>
    <w:p w14:paraId="2846C9AA" w14:textId="77777777" w:rsidR="000B0BD8" w:rsidRDefault="000B0BD8" w:rsidP="000B0BD8">
      <w:pPr>
        <w:rPr>
          <w:ins w:id="563" w:author="S1-242515" w:date="2024-08-23T15:13:00Z" w16du:dateUtc="2024-08-23T13:13:00Z"/>
          <w:lang w:val="en-US" w:eastAsia="zh-CN"/>
        </w:rPr>
      </w:pPr>
      <w:ins w:id="564" w:author="S1-242515" w:date="2024-08-23T15:13:00Z" w16du:dateUtc="2024-08-23T13:13:00Z">
        <w:r>
          <w:rPr>
            <w:lang w:val="en-US" w:eastAsia="zh-CN"/>
          </w:rPr>
          <w:t>Carbon footprint (usually expressed as gCO2eq) is becoming a popular metric in the transportation, energy and food industries already.</w:t>
        </w:r>
      </w:ins>
    </w:p>
    <w:p w14:paraId="3EB34D6F" w14:textId="05B71069" w:rsidR="000B0BD8" w:rsidRPr="009C5A9F" w:rsidRDefault="000B0BD8" w:rsidP="000B0BD8">
      <w:pPr>
        <w:pStyle w:val="Heading3"/>
        <w:rPr>
          <w:ins w:id="565" w:author="S1-242515" w:date="2024-08-23T15:13:00Z" w16du:dateUtc="2024-08-23T13:13:00Z"/>
          <w:lang w:val="en-US"/>
        </w:rPr>
      </w:pPr>
      <w:bookmarkStart w:id="566" w:name="_Toc175650926"/>
      <w:ins w:id="567" w:author="S1-242515" w:date="2024-08-23T15:13:00Z" w16du:dateUtc="2024-08-23T13:13:00Z">
        <w:r w:rsidRPr="009C5A9F">
          <w:rPr>
            <w:lang w:val="en-US"/>
          </w:rPr>
          <w:t>5.</w:t>
        </w:r>
      </w:ins>
      <w:ins w:id="568" w:author="S1-242515" w:date="2024-08-23T15:37:00Z" w16du:dateUtc="2024-08-23T13:37:00Z">
        <w:r w:rsidR="00116391">
          <w:rPr>
            <w:lang w:val="en-US"/>
          </w:rPr>
          <w:t>6</w:t>
        </w:r>
      </w:ins>
      <w:ins w:id="569" w:author="S1-242515" w:date="2024-08-23T15:13:00Z" w16du:dateUtc="2024-08-23T13:13:00Z">
        <w:r w:rsidRPr="009C5A9F">
          <w:rPr>
            <w:lang w:val="en-US"/>
          </w:rPr>
          <w:t>.2</w:t>
        </w:r>
        <w:r w:rsidRPr="009C5A9F">
          <w:rPr>
            <w:lang w:val="en-US"/>
          </w:rPr>
          <w:tab/>
          <w:t>Pre-conditions</w:t>
        </w:r>
        <w:bookmarkEnd w:id="550"/>
        <w:bookmarkEnd w:id="551"/>
        <w:bookmarkEnd w:id="566"/>
      </w:ins>
    </w:p>
    <w:p w14:paraId="7FAE6A85" w14:textId="77777777" w:rsidR="000B0BD8" w:rsidRDefault="000B0BD8" w:rsidP="000B0BD8">
      <w:pPr>
        <w:rPr>
          <w:ins w:id="570" w:author="S1-242515" w:date="2024-08-23T15:13:00Z" w16du:dateUtc="2024-08-23T13:13:00Z"/>
          <w:lang w:val="en-US"/>
        </w:rPr>
      </w:pPr>
      <w:ins w:id="571" w:author="S1-242515" w:date="2024-08-23T15:13:00Z" w16du:dateUtc="2024-08-23T13:13:00Z">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ins>
    </w:p>
    <w:p w14:paraId="6139704B" w14:textId="77777777" w:rsidR="000B0BD8" w:rsidRDefault="000B0BD8" w:rsidP="000B0BD8">
      <w:pPr>
        <w:rPr>
          <w:ins w:id="572" w:author="S1-242515" w:date="2024-08-23T15:13:00Z" w16du:dateUtc="2024-08-23T13:13:00Z"/>
          <w:lang w:val="en-US"/>
        </w:rPr>
      </w:pPr>
      <w:ins w:id="573" w:author="S1-242515" w:date="2024-08-23T15:13:00Z" w16du:dateUtc="2024-08-23T13:13:00Z">
        <w:r>
          <w:rPr>
            <w:lang w:val="en-US"/>
          </w:rPr>
          <w:t>3</w:t>
        </w:r>
        <w:r w:rsidRPr="00414764">
          <w:rPr>
            <w:vertAlign w:val="superscript"/>
            <w:lang w:val="en-US"/>
          </w:rPr>
          <w:t>rd</w:t>
        </w:r>
        <w:r>
          <w:rPr>
            <w:lang w:val="en-US"/>
          </w:rPr>
          <w:t xml:space="preserve"> party aggregator MyOverallCarbonFootprint has integrated MNO 1’s API in order to propose its users to automatically calculate and monitor their carbon emissions due to their mobile activity at MNO 1.</w:t>
        </w:r>
      </w:ins>
    </w:p>
    <w:p w14:paraId="7395D060" w14:textId="77777777" w:rsidR="000B0BD8" w:rsidRDefault="000B0BD8" w:rsidP="000B0BD8">
      <w:pPr>
        <w:rPr>
          <w:ins w:id="574" w:author="S1-242515" w:date="2024-08-23T15:13:00Z" w16du:dateUtc="2024-08-23T13:13:00Z"/>
          <w:lang w:val="en-US"/>
        </w:rPr>
      </w:pPr>
      <w:ins w:id="575" w:author="S1-242515" w:date="2024-08-23T15:13:00Z" w16du:dateUtc="2024-08-23T13:13:00Z">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ins>
    </w:p>
    <w:p w14:paraId="5567D8A0" w14:textId="77777777" w:rsidR="000B0BD8" w:rsidRPr="00DC6DC7" w:rsidRDefault="000B0BD8" w:rsidP="000B0BD8">
      <w:pPr>
        <w:rPr>
          <w:ins w:id="576" w:author="S1-242515" w:date="2024-08-23T15:13:00Z" w16du:dateUtc="2024-08-23T13:13:00Z"/>
          <w:lang w:val="en-US"/>
        </w:rPr>
      </w:pPr>
      <w:ins w:id="577" w:author="S1-242515" w:date="2024-08-23T15:13:00Z" w16du:dateUtc="2024-08-23T13:13:00Z">
        <w:r>
          <w:rPr>
            <w:lang w:val="en-US"/>
          </w:rPr>
          <w:t>User B manages a fleet of company phones served by MNO 1. She has authorized MyOverallCarbonFootprint aggregator to access MNO 1’s API in order to monitor the carbon footprint of this fleet, together with other types of similar indicators from their company cars’ fleet, offices etc.</w:t>
        </w:r>
      </w:ins>
    </w:p>
    <w:p w14:paraId="0BEE65BE" w14:textId="77777777" w:rsidR="000B0BD8" w:rsidRDefault="000B0BD8" w:rsidP="000B0BD8">
      <w:pPr>
        <w:rPr>
          <w:ins w:id="578" w:author="S1-242515" w:date="2024-08-23T15:13:00Z" w16du:dateUtc="2024-08-23T13:13:00Z"/>
          <w:lang w:val="en-US"/>
        </w:rPr>
      </w:pPr>
    </w:p>
    <w:p w14:paraId="53C1E7EA" w14:textId="133B8AA4" w:rsidR="000B0BD8" w:rsidRDefault="000B0BD8" w:rsidP="000B0BD8">
      <w:pPr>
        <w:pStyle w:val="Heading3"/>
        <w:rPr>
          <w:ins w:id="579" w:author="S1-242515" w:date="2024-08-23T15:13:00Z" w16du:dateUtc="2024-08-23T13:13:00Z"/>
          <w:lang w:val="en-US"/>
        </w:rPr>
      </w:pPr>
      <w:bookmarkStart w:id="580" w:name="_Toc27760564"/>
      <w:bookmarkStart w:id="581" w:name="_Toc48052899"/>
      <w:bookmarkStart w:id="582" w:name="_Toc175650927"/>
      <w:ins w:id="583" w:author="S1-242515" w:date="2024-08-23T15:13:00Z" w16du:dateUtc="2024-08-23T13:13:00Z">
        <w:r w:rsidRPr="0078252B">
          <w:rPr>
            <w:lang w:val="en-US"/>
          </w:rPr>
          <w:t>5.</w:t>
        </w:r>
      </w:ins>
      <w:ins w:id="584" w:author="S1-242515" w:date="2024-08-23T15:37:00Z" w16du:dateUtc="2024-08-23T13:37:00Z">
        <w:r w:rsidR="00116391">
          <w:rPr>
            <w:lang w:val="en-US"/>
          </w:rPr>
          <w:t>6</w:t>
        </w:r>
      </w:ins>
      <w:ins w:id="585" w:author="S1-242515" w:date="2024-08-23T15:13:00Z" w16du:dateUtc="2024-08-23T13:13:00Z">
        <w:r w:rsidRPr="0078252B">
          <w:rPr>
            <w:lang w:val="en-US"/>
          </w:rPr>
          <w:t>.3</w:t>
        </w:r>
        <w:r w:rsidRPr="0078252B">
          <w:rPr>
            <w:lang w:val="en-US"/>
          </w:rPr>
          <w:tab/>
          <w:t>Service Flows</w:t>
        </w:r>
        <w:bookmarkEnd w:id="580"/>
        <w:bookmarkEnd w:id="581"/>
        <w:bookmarkEnd w:id="582"/>
      </w:ins>
    </w:p>
    <w:p w14:paraId="50EAD732" w14:textId="77777777" w:rsidR="000B0BD8" w:rsidRDefault="000B0BD8" w:rsidP="000B0BD8">
      <w:pPr>
        <w:pStyle w:val="ListParagraph"/>
        <w:widowControl/>
        <w:numPr>
          <w:ilvl w:val="0"/>
          <w:numId w:val="9"/>
        </w:numPr>
        <w:overflowPunct w:val="0"/>
        <w:spacing w:after="180" w:line="240" w:lineRule="auto"/>
        <w:ind w:leftChars="0"/>
        <w:textAlignment w:val="baseline"/>
        <w:rPr>
          <w:ins w:id="586" w:author="S1-242515" w:date="2024-08-23T15:13:00Z" w16du:dateUtc="2024-08-23T13:13:00Z"/>
        </w:rPr>
      </w:pPr>
      <w:ins w:id="587" w:author="S1-242515" w:date="2024-08-23T15:13:00Z" w16du:dateUtc="2024-08-23T13:13:00Z">
        <w:r>
          <w:t xml:space="preserve">User A downloads the MyMNOCarbon app to monitor his carbon footprint. He gives </w:t>
        </w:r>
        <w:r w:rsidRPr="10A4FEA9">
          <w:t>consent</w:t>
        </w:r>
        <w:r>
          <w:t xml:space="preserve"> to be compared with other subscribers.</w:t>
        </w:r>
      </w:ins>
    </w:p>
    <w:p w14:paraId="5C4E752D" w14:textId="77777777" w:rsidR="000B0BD8" w:rsidRDefault="000B0BD8" w:rsidP="000B0BD8">
      <w:pPr>
        <w:pStyle w:val="ListParagraph"/>
        <w:widowControl/>
        <w:numPr>
          <w:ilvl w:val="0"/>
          <w:numId w:val="9"/>
        </w:numPr>
        <w:overflowPunct w:val="0"/>
        <w:spacing w:after="180" w:line="240" w:lineRule="auto"/>
        <w:ind w:leftChars="0"/>
        <w:textAlignment w:val="baseline"/>
        <w:rPr>
          <w:ins w:id="588" w:author="S1-242515" w:date="2024-08-23T15:13:00Z" w16du:dateUtc="2024-08-23T13:13:00Z"/>
        </w:rPr>
      </w:pPr>
      <w:ins w:id="589" w:author="S1-242515" w:date="2024-08-23T15:13:00Z" w16du:dateUtc="2024-08-23T13:13:00Z">
        <w:r>
          <w:t>Every day, User A checks on his app how much carbon he consumed.</w:t>
        </w:r>
      </w:ins>
    </w:p>
    <w:p w14:paraId="48F21B49" w14:textId="77777777" w:rsidR="000B0BD8" w:rsidRPr="00FC7606" w:rsidRDefault="000B0BD8" w:rsidP="000B0BD8">
      <w:pPr>
        <w:pStyle w:val="ListParagraph"/>
        <w:widowControl/>
        <w:numPr>
          <w:ilvl w:val="0"/>
          <w:numId w:val="9"/>
        </w:numPr>
        <w:overflowPunct w:val="0"/>
        <w:spacing w:after="180" w:line="240" w:lineRule="auto"/>
        <w:ind w:leftChars="0"/>
        <w:textAlignment w:val="baseline"/>
        <w:rPr>
          <w:ins w:id="590" w:author="S1-242515" w:date="2024-08-23T15:13:00Z" w16du:dateUtc="2024-08-23T13:13:00Z"/>
        </w:rPr>
      </w:pPr>
      <w:ins w:id="591" w:author="S1-242515" w:date="2024-08-23T15:13:00Z" w16du:dateUtc="2024-08-23T13:13:00Z">
        <w:r w:rsidRPr="00FC7606">
          <w:t xml:space="preserve">After one month of usage, the app shows him how he compares with respect to other users. Since he belongs to category C, the app tells him he can try to use alternative connectivity </w:t>
        </w:r>
        <w:r>
          <w:t>(e.g. WiFi),</w:t>
        </w:r>
        <w:r w:rsidRPr="00FC7606">
          <w:t xml:space="preserve"> lower the video resolution when streaming</w:t>
        </w:r>
        <w:r>
          <w:t>, or downloading videos instead, in order</w:t>
        </w:r>
        <w:r w:rsidRPr="00FC7606">
          <w:t xml:space="preserve"> to lower his carbon footprint.</w:t>
        </w:r>
      </w:ins>
    </w:p>
    <w:p w14:paraId="0B0D947E" w14:textId="31A05EA5" w:rsidR="000B0BD8" w:rsidRPr="002B5330" w:rsidRDefault="000B0BD8" w:rsidP="000B0BD8">
      <w:pPr>
        <w:pStyle w:val="Heading3"/>
        <w:rPr>
          <w:ins w:id="592" w:author="S1-242515" w:date="2024-08-23T15:13:00Z" w16du:dateUtc="2024-08-23T13:13:00Z"/>
          <w:lang w:val="en-US"/>
        </w:rPr>
      </w:pPr>
      <w:bookmarkStart w:id="593" w:name="_Toc27760565"/>
      <w:bookmarkStart w:id="594" w:name="_Toc48052900"/>
      <w:bookmarkStart w:id="595" w:name="_Toc175650928"/>
      <w:ins w:id="596" w:author="S1-242515" w:date="2024-08-23T15:13:00Z" w16du:dateUtc="2024-08-23T13:13:00Z">
        <w:r w:rsidRPr="002B5330">
          <w:rPr>
            <w:lang w:val="en-US"/>
          </w:rPr>
          <w:t>5.</w:t>
        </w:r>
      </w:ins>
      <w:ins w:id="597" w:author="S1-242515" w:date="2024-08-23T15:37:00Z" w16du:dateUtc="2024-08-23T13:37:00Z">
        <w:r w:rsidR="00116391">
          <w:rPr>
            <w:lang w:val="en-US"/>
          </w:rPr>
          <w:t>6</w:t>
        </w:r>
      </w:ins>
      <w:ins w:id="598" w:author="S1-242515" w:date="2024-08-23T15:13:00Z" w16du:dateUtc="2024-08-23T13:13:00Z">
        <w:r w:rsidRPr="002B5330">
          <w:rPr>
            <w:lang w:val="en-US"/>
          </w:rPr>
          <w:t>.4</w:t>
        </w:r>
        <w:r w:rsidRPr="002B5330">
          <w:rPr>
            <w:lang w:val="en-US"/>
          </w:rPr>
          <w:tab/>
          <w:t>Post-conditions</w:t>
        </w:r>
        <w:bookmarkEnd w:id="593"/>
        <w:bookmarkEnd w:id="594"/>
        <w:bookmarkEnd w:id="595"/>
      </w:ins>
    </w:p>
    <w:p w14:paraId="23065881" w14:textId="77777777" w:rsidR="000B0BD8" w:rsidRDefault="000B0BD8" w:rsidP="000B0BD8">
      <w:pPr>
        <w:rPr>
          <w:ins w:id="599" w:author="S1-242515" w:date="2024-08-23T15:13:00Z" w16du:dateUtc="2024-08-23T13:13:00Z"/>
          <w:lang w:val="en-US"/>
        </w:rPr>
      </w:pPr>
      <w:ins w:id="600" w:author="S1-242515" w:date="2024-08-23T15:13:00Z" w16du:dateUtc="2024-08-23T13:13:00Z">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ins>
    </w:p>
    <w:p w14:paraId="457DFF37" w14:textId="77777777" w:rsidR="000B0BD8" w:rsidRPr="00FB6BFA" w:rsidRDefault="000B0BD8" w:rsidP="000B0BD8">
      <w:pPr>
        <w:rPr>
          <w:ins w:id="601" w:author="S1-242515" w:date="2024-08-23T15:13:00Z" w16du:dateUtc="2024-08-23T13:13:00Z"/>
          <w:lang w:val="en-US"/>
        </w:rPr>
      </w:pPr>
      <w:ins w:id="602" w:author="S1-242515" w:date="2024-08-23T15:13:00Z" w16du:dateUtc="2024-08-23T13:13:00Z">
        <w:r>
          <w:rPr>
            <w:lang w:val="en-US"/>
          </w:rPr>
          <w:t>User B can better monitor the carbon emission of her company, try to reduce it and improve the quality of her company’s annual ESG report.</w:t>
        </w:r>
      </w:ins>
    </w:p>
    <w:p w14:paraId="0DB4BD38" w14:textId="2367E50A" w:rsidR="000B0BD8" w:rsidRDefault="000B0BD8" w:rsidP="000B0BD8">
      <w:pPr>
        <w:pStyle w:val="Heading3"/>
        <w:rPr>
          <w:ins w:id="603" w:author="S1-242515" w:date="2024-08-23T15:13:00Z" w16du:dateUtc="2024-08-23T13:13:00Z"/>
        </w:rPr>
      </w:pPr>
      <w:bookmarkStart w:id="604" w:name="_Toc27760566"/>
      <w:bookmarkStart w:id="605" w:name="_Toc48052901"/>
      <w:bookmarkStart w:id="606" w:name="_Toc175650929"/>
      <w:ins w:id="607" w:author="S1-242515" w:date="2024-08-23T15:13:00Z" w16du:dateUtc="2024-08-23T13:13:00Z">
        <w:r>
          <w:t>5.</w:t>
        </w:r>
      </w:ins>
      <w:ins w:id="608" w:author="S1-242515" w:date="2024-08-23T15:37:00Z" w16du:dateUtc="2024-08-23T13:37:00Z">
        <w:r w:rsidR="00116391">
          <w:t>6</w:t>
        </w:r>
      </w:ins>
      <w:ins w:id="609" w:author="S1-242515" w:date="2024-08-23T15:13:00Z" w16du:dateUtc="2024-08-23T13:13:00Z">
        <w:r w:rsidRPr="000D6532">
          <w:t>.5</w:t>
        </w:r>
        <w:r w:rsidRPr="000D6532">
          <w:tab/>
        </w:r>
        <w:r>
          <w:t>Existing</w:t>
        </w:r>
        <w:r w:rsidRPr="000D6532">
          <w:t xml:space="preserve"> </w:t>
        </w:r>
        <w:r>
          <w:t>features partly or fully covering the use case functionality</w:t>
        </w:r>
        <w:bookmarkEnd w:id="604"/>
        <w:bookmarkEnd w:id="605"/>
        <w:bookmarkEnd w:id="606"/>
      </w:ins>
    </w:p>
    <w:p w14:paraId="69CBD7D2" w14:textId="77777777" w:rsidR="000B0BD8" w:rsidRDefault="000B0BD8" w:rsidP="000B0BD8">
      <w:pPr>
        <w:rPr>
          <w:ins w:id="610" w:author="S1-242515" w:date="2024-08-23T15:13:00Z" w16du:dateUtc="2024-08-23T13:13:00Z"/>
        </w:rPr>
      </w:pPr>
      <w:ins w:id="611" w:author="S1-242515" w:date="2024-08-23T15:13:00Z" w16du:dateUtc="2024-08-23T13:13:00Z">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ins>
    </w:p>
    <w:p w14:paraId="4C238242" w14:textId="77777777" w:rsidR="000B0BD8" w:rsidRPr="0037389B" w:rsidRDefault="000B0BD8" w:rsidP="000B0BD8">
      <w:pPr>
        <w:ind w:left="284"/>
        <w:rPr>
          <w:ins w:id="612" w:author="S1-242515" w:date="2024-08-23T15:13:00Z" w16du:dateUtc="2024-08-23T13:13:00Z"/>
          <w:i/>
          <w:iCs/>
          <w:lang w:val="en-US" w:eastAsia="zh-CN"/>
        </w:rPr>
      </w:pPr>
      <w:ins w:id="613" w:author="S1-242515" w:date="2024-08-23T15:13:00Z" w16du:dateUtc="2024-08-23T13:13:00Z">
        <w:r w:rsidRPr="0037389B">
          <w:rPr>
            <w:i/>
            <w:iCs/>
            <w:lang w:val="en-US" w:eastAsia="zh-CN"/>
          </w:rPr>
          <w:t>Subject to operator's policy, the 5G network shall support energy consumption monitoring at per network slice and per subscriber granularity.</w:t>
        </w:r>
      </w:ins>
    </w:p>
    <w:p w14:paraId="0948F832" w14:textId="77777777" w:rsidR="000B0BD8" w:rsidRDefault="000B0BD8" w:rsidP="000B0BD8">
      <w:pPr>
        <w:pStyle w:val="NO"/>
        <w:ind w:left="1419"/>
        <w:rPr>
          <w:ins w:id="614" w:author="S1-242515" w:date="2024-08-23T15:13:00Z" w16du:dateUtc="2024-08-23T13:13:00Z"/>
          <w:i/>
          <w:iCs/>
          <w:lang w:val="en-US" w:eastAsia="zh-CN"/>
        </w:rPr>
      </w:pPr>
      <w:ins w:id="615" w:author="S1-242515" w:date="2024-08-23T15:13:00Z" w16du:dateUtc="2024-08-23T13:13:00Z">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ins>
    </w:p>
    <w:p w14:paraId="4F663DF3" w14:textId="77777777" w:rsidR="000B0BD8" w:rsidRPr="002B5330" w:rsidRDefault="000B0BD8" w:rsidP="000B0BD8">
      <w:pPr>
        <w:pStyle w:val="NO"/>
        <w:ind w:left="0" w:firstLine="0"/>
        <w:rPr>
          <w:ins w:id="616" w:author="S1-242515" w:date="2024-08-23T15:13:00Z" w16du:dateUtc="2024-08-23T13:13:00Z"/>
          <w:lang w:val="en-US" w:eastAsia="zh-CN"/>
        </w:rPr>
      </w:pPr>
      <w:ins w:id="617" w:author="S1-242515" w:date="2024-08-23T15:13:00Z" w16du:dateUtc="2024-08-23T13:13:00Z">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ins>
    </w:p>
    <w:p w14:paraId="20637E6D" w14:textId="77777777" w:rsidR="000B0BD8" w:rsidRPr="002B5330" w:rsidRDefault="000B0BD8" w:rsidP="000B0BD8">
      <w:pPr>
        <w:ind w:left="284"/>
        <w:rPr>
          <w:ins w:id="618" w:author="S1-242515" w:date="2024-08-23T15:13:00Z" w16du:dateUtc="2024-08-23T13:13:00Z"/>
          <w:i/>
          <w:iCs/>
          <w:lang w:val="en-US" w:eastAsia="zh-CN"/>
        </w:rPr>
      </w:pPr>
      <w:ins w:id="619" w:author="S1-242515" w:date="2024-08-23T15:13:00Z" w16du:dateUtc="2024-08-23T13:13:00Z">
        <w:r w:rsidRPr="002B5330">
          <w:rPr>
            <w:i/>
            <w:iCs/>
            <w:lang w:val="en-US" w:eastAsia="zh-CN"/>
          </w:rPr>
          <w:lastRenderedPageBreak/>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ins>
    </w:p>
    <w:p w14:paraId="23F5EBB3" w14:textId="77777777" w:rsidR="000B0BD8" w:rsidRPr="002B5330" w:rsidRDefault="000B0BD8" w:rsidP="000B0BD8">
      <w:pPr>
        <w:pStyle w:val="NO"/>
        <w:ind w:left="1419"/>
        <w:rPr>
          <w:ins w:id="620" w:author="S1-242515" w:date="2024-08-23T15:13:00Z" w16du:dateUtc="2024-08-23T13:13:00Z"/>
          <w:i/>
          <w:iCs/>
        </w:rPr>
      </w:pPr>
      <w:ins w:id="621" w:author="S1-242515" w:date="2024-08-23T15:13:00Z" w16du:dateUtc="2024-08-23T13:13:00Z">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ins>
    </w:p>
    <w:p w14:paraId="2C5FEC2C" w14:textId="77777777" w:rsidR="000B0BD8" w:rsidRDefault="000B0BD8" w:rsidP="000B0BD8">
      <w:pPr>
        <w:pStyle w:val="NO"/>
        <w:ind w:left="1419"/>
        <w:rPr>
          <w:ins w:id="622" w:author="S1-242515" w:date="2024-08-23T15:13:00Z" w16du:dateUtc="2024-08-23T13:13:00Z"/>
        </w:rPr>
      </w:pPr>
      <w:ins w:id="623" w:author="S1-242515" w:date="2024-08-23T15:13:00Z" w16du:dateUtc="2024-08-23T13:13:00Z">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ins>
    </w:p>
    <w:p w14:paraId="76F42C06" w14:textId="77777777" w:rsidR="000B0BD8" w:rsidRDefault="000B0BD8" w:rsidP="000B0BD8">
      <w:pPr>
        <w:rPr>
          <w:ins w:id="624" w:author="S1-242515" w:date="2024-08-23T15:13:00Z" w16du:dateUtc="2024-08-23T13:13:00Z"/>
        </w:rPr>
      </w:pPr>
      <w:ins w:id="625" w:author="S1-242515" w:date="2024-08-23T15:13:00Z" w16du:dateUtc="2024-08-23T13:13:00Z">
        <w:r>
          <w:t>However, such requirements have the following limitations:</w:t>
        </w:r>
      </w:ins>
    </w:p>
    <w:p w14:paraId="1049CC6E" w14:textId="77777777" w:rsidR="000B0BD8" w:rsidRDefault="000B0BD8" w:rsidP="000B0BD8">
      <w:pPr>
        <w:pStyle w:val="ListParagraph"/>
        <w:widowControl/>
        <w:numPr>
          <w:ilvl w:val="0"/>
          <w:numId w:val="8"/>
        </w:numPr>
        <w:overflowPunct w:val="0"/>
        <w:spacing w:after="180" w:line="240" w:lineRule="auto"/>
        <w:ind w:leftChars="0"/>
        <w:textAlignment w:val="baseline"/>
        <w:rPr>
          <w:ins w:id="626" w:author="S1-242515" w:date="2024-08-23T15:13:00Z" w16du:dateUtc="2024-08-23T13:13:00Z"/>
        </w:rPr>
      </w:pPr>
      <w:ins w:id="627" w:author="S1-242515" w:date="2024-08-23T15:13:00Z" w16du:dateUtc="2024-08-23T13:13:00Z">
        <w:r>
          <w:t>carbon emission information can be exposed only “when available”</w:t>
        </w:r>
      </w:ins>
    </w:p>
    <w:p w14:paraId="7A346150" w14:textId="77777777" w:rsidR="000B0BD8" w:rsidRDefault="000B0BD8" w:rsidP="000B0BD8">
      <w:pPr>
        <w:pStyle w:val="ListParagraph"/>
        <w:widowControl/>
        <w:numPr>
          <w:ilvl w:val="0"/>
          <w:numId w:val="8"/>
        </w:numPr>
        <w:overflowPunct w:val="0"/>
        <w:spacing w:after="180" w:line="240" w:lineRule="auto"/>
        <w:ind w:leftChars="0"/>
        <w:textAlignment w:val="baseline"/>
        <w:rPr>
          <w:ins w:id="628" w:author="S1-242515" w:date="2024-08-23T15:13:00Z" w16du:dateUtc="2024-08-23T13:13:00Z"/>
        </w:rPr>
      </w:pPr>
      <w:ins w:id="629" w:author="S1-242515" w:date="2024-08-23T15:13:00Z" w16du:dateUtc="2024-08-23T13:13:00Z">
        <w:r>
          <w:t>the “per subscriber” granularity applies to “energy consumption monitoring” but not clearly to carbon emissions</w:t>
        </w:r>
      </w:ins>
    </w:p>
    <w:p w14:paraId="46863399" w14:textId="77777777" w:rsidR="000B0BD8" w:rsidRPr="001843FA" w:rsidRDefault="000B0BD8" w:rsidP="000B0BD8">
      <w:pPr>
        <w:pStyle w:val="ListParagraph"/>
        <w:widowControl/>
        <w:numPr>
          <w:ilvl w:val="0"/>
          <w:numId w:val="8"/>
        </w:numPr>
        <w:overflowPunct w:val="0"/>
        <w:spacing w:after="180" w:line="240" w:lineRule="auto"/>
        <w:ind w:leftChars="0"/>
        <w:textAlignment w:val="baseline"/>
        <w:rPr>
          <w:ins w:id="630" w:author="S1-242515" w:date="2024-08-23T15:13:00Z" w16du:dateUtc="2024-08-23T13:13:00Z"/>
        </w:rPr>
      </w:pPr>
      <w:ins w:id="631" w:author="S1-242515" w:date="2024-08-23T15:13:00Z" w16du:dateUtc="2024-08-23T13:13:00Z">
        <w:r>
          <w:t>there is no further concept covered such as providing some personalized level of comparison, or recommendations towards eco-gestures.</w:t>
        </w:r>
      </w:ins>
    </w:p>
    <w:p w14:paraId="25764009" w14:textId="1C1F30D5" w:rsidR="000B0BD8" w:rsidRDefault="000B0BD8" w:rsidP="000B0BD8">
      <w:pPr>
        <w:pStyle w:val="Heading3"/>
        <w:rPr>
          <w:ins w:id="632" w:author="S1-242515" w:date="2024-08-23T15:13:00Z" w16du:dateUtc="2024-08-23T13:13:00Z"/>
        </w:rPr>
      </w:pPr>
      <w:bookmarkStart w:id="633" w:name="_Toc27760567"/>
      <w:bookmarkStart w:id="634" w:name="_Toc48052902"/>
      <w:bookmarkStart w:id="635" w:name="_Toc175650930"/>
      <w:ins w:id="636" w:author="S1-242515" w:date="2024-08-23T15:13:00Z" w16du:dateUtc="2024-08-23T13:13:00Z">
        <w:r>
          <w:t>5.</w:t>
        </w:r>
      </w:ins>
      <w:ins w:id="637" w:author="S1-242515" w:date="2024-08-23T15:37:00Z" w16du:dateUtc="2024-08-23T13:37:00Z">
        <w:r w:rsidR="00116391">
          <w:t>6</w:t>
        </w:r>
      </w:ins>
      <w:ins w:id="638" w:author="S1-242515" w:date="2024-08-23T15:13:00Z" w16du:dateUtc="2024-08-23T13:13:00Z">
        <w:r w:rsidRPr="000D6532">
          <w:t>.6</w:t>
        </w:r>
        <w:r w:rsidRPr="000D6532">
          <w:tab/>
        </w:r>
        <w:r>
          <w:t>Potential</w:t>
        </w:r>
        <w:r w:rsidRPr="000D6532">
          <w:t xml:space="preserve"> </w:t>
        </w:r>
        <w:r>
          <w:t>new r</w:t>
        </w:r>
        <w:r w:rsidRPr="000D6532">
          <w:t>equirements</w:t>
        </w:r>
        <w:r>
          <w:t xml:space="preserve"> needed to support the use case</w:t>
        </w:r>
        <w:bookmarkEnd w:id="633"/>
        <w:bookmarkEnd w:id="634"/>
        <w:bookmarkEnd w:id="635"/>
      </w:ins>
    </w:p>
    <w:p w14:paraId="44836FBD" w14:textId="1ACDFE79" w:rsidR="000B0BD8" w:rsidRDefault="000B0BD8" w:rsidP="000B0BD8">
      <w:pPr>
        <w:rPr>
          <w:ins w:id="639" w:author="S1-242515" w:date="2024-08-23T15:13:00Z" w16du:dateUtc="2024-08-23T13:13:00Z"/>
        </w:rPr>
      </w:pPr>
      <w:ins w:id="640" w:author="S1-242515" w:date="2024-08-23T15:13:00Z" w16du:dateUtc="2024-08-23T13:13:00Z">
        <w:r w:rsidRPr="00935209">
          <w:t>[PR.5.</w:t>
        </w:r>
      </w:ins>
      <w:ins w:id="641" w:author="S1-242515" w:date="2024-08-23T15:37:00Z" w16du:dateUtc="2024-08-23T13:37:00Z">
        <w:r w:rsidR="00116391">
          <w:t>6</w:t>
        </w:r>
      </w:ins>
      <w:ins w:id="642" w:author="S1-242515" w:date="2024-08-23T15:13:00Z" w16du:dateUtc="2024-08-23T13:13:00Z">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ins>
    </w:p>
    <w:p w14:paraId="016270AB" w14:textId="30110CE9" w:rsidR="000B0BD8" w:rsidRDefault="000B0BD8" w:rsidP="000B0BD8">
      <w:pPr>
        <w:pStyle w:val="NO"/>
        <w:rPr>
          <w:ins w:id="643" w:author="S1-242515" w:date="2024-08-23T15:13:00Z" w16du:dateUtc="2024-08-23T13:13:00Z"/>
        </w:rPr>
      </w:pPr>
      <w:ins w:id="644" w:author="S1-242515" w:date="2024-08-23T15:13:00Z" w16du:dateUtc="2024-08-23T13:13:00Z">
        <w:r>
          <w:t>NOTE 1:</w:t>
        </w:r>
      </w:ins>
      <w:ins w:id="645" w:author="S1-242515" w:date="2024-08-23T15:38:00Z" w16du:dateUtc="2024-08-23T13:38:00Z">
        <w:r w:rsidR="00E27E89">
          <w:tab/>
        </w:r>
      </w:ins>
      <w:ins w:id="646" w:author="S1-242515" w:date="2024-08-23T15:13:00Z" w16du:dateUtc="2024-08-23T13:13:00Z">
        <w:r>
          <w:t>This requirement does not apply to the use of the communication service when roaming.</w:t>
        </w:r>
      </w:ins>
    </w:p>
    <w:p w14:paraId="3888FCC7" w14:textId="5114EF1E" w:rsidR="000B0BD8" w:rsidRDefault="000B0BD8" w:rsidP="000B0BD8">
      <w:pPr>
        <w:pStyle w:val="NO"/>
        <w:rPr>
          <w:ins w:id="647" w:author="S1-242515" w:date="2024-08-23T15:13:00Z" w16du:dateUtc="2024-08-23T13:13:00Z"/>
        </w:rPr>
      </w:pPr>
      <w:ins w:id="648" w:author="S1-242515" w:date="2024-08-23T15:13:00Z" w16du:dateUtc="2024-08-23T13:13:00Z">
        <w:r>
          <w:t>NOTE 2:</w:t>
        </w:r>
      </w:ins>
      <w:ins w:id="649" w:author="S1-242515" w:date="2024-08-23T15:38:00Z" w16du:dateUtc="2024-08-23T13:38:00Z">
        <w:r w:rsidR="00E27E89">
          <w:tab/>
        </w:r>
      </w:ins>
      <w:ins w:id="650" w:author="S1-242515" w:date="2024-08-23T15:13:00Z" w16du:dateUtc="2024-08-23T13:13:00Z">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ins>
    </w:p>
    <w:p w14:paraId="7A564205" w14:textId="28110699" w:rsidR="000B0BD8" w:rsidRDefault="000B0BD8" w:rsidP="000B0BD8">
      <w:pPr>
        <w:pStyle w:val="NO"/>
        <w:rPr>
          <w:ins w:id="651" w:author="S1-242515" w:date="2024-08-23T15:13:00Z" w16du:dateUtc="2024-08-23T13:13:00Z"/>
        </w:rPr>
      </w:pPr>
      <w:ins w:id="652" w:author="S1-242515" w:date="2024-08-23T15:13:00Z" w16du:dateUtc="2024-08-23T13:13:00Z">
        <w:r>
          <w:t>NOTE 3:</w:t>
        </w:r>
      </w:ins>
      <w:ins w:id="653" w:author="S1-242515" w:date="2024-08-23T15:38:00Z" w16du:dateUtc="2024-08-23T13:38:00Z">
        <w:r w:rsidR="00E27E89">
          <w:tab/>
        </w:r>
      </w:ins>
      <w:ins w:id="654" w:author="S1-242515" w:date="2024-08-23T15:13:00Z" w16du:dateUtc="2024-08-23T13:13:00Z">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r w:rsidDel="00D71E03">
          <w:t xml:space="preserve"> </w:t>
        </w:r>
        <w:r>
          <w:t>.</w:t>
        </w:r>
      </w:ins>
    </w:p>
    <w:p w14:paraId="5A2FBC6A" w14:textId="49B81546" w:rsidR="000B0BD8" w:rsidRPr="004E66ED" w:rsidRDefault="000B0BD8" w:rsidP="000B0BD8">
      <w:pPr>
        <w:jc w:val="both"/>
        <w:rPr>
          <w:ins w:id="655" w:author="S1-242515" w:date="2024-08-23T15:13:00Z" w16du:dateUtc="2024-08-23T13:13:00Z"/>
        </w:rPr>
      </w:pPr>
      <w:ins w:id="656" w:author="S1-242515" w:date="2024-08-23T15:13:00Z" w16du:dateUtc="2024-08-23T13:13:00Z">
        <w:r w:rsidRPr="004E66ED">
          <w:rPr>
            <w:lang w:eastAsia="zh-CN"/>
          </w:rPr>
          <w:t xml:space="preserve">[PR </w:t>
        </w:r>
        <w:r>
          <w:rPr>
            <w:lang w:eastAsia="zh-CN"/>
          </w:rPr>
          <w:t>5</w:t>
        </w:r>
        <w:r w:rsidRPr="004E66ED">
          <w:rPr>
            <w:lang w:eastAsia="zh-CN"/>
          </w:rPr>
          <w:t>.</w:t>
        </w:r>
      </w:ins>
      <w:ins w:id="657" w:author="S1-242515" w:date="2024-08-23T15:37:00Z" w16du:dateUtc="2024-08-23T13:37:00Z">
        <w:r w:rsidR="00E27E89">
          <w:rPr>
            <w:lang w:eastAsia="zh-CN"/>
          </w:rPr>
          <w:t>6</w:t>
        </w:r>
      </w:ins>
      <w:ins w:id="658" w:author="S1-242515" w:date="2024-08-23T15:13:00Z" w16du:dateUtc="2024-08-23T13:13:00Z">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ins>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9A286D">
        <w:trPr>
          <w:gridAfter w:val="1"/>
          <w:wAfter w:w="1748" w:type="pct"/>
          <w:cantSplit/>
          <w:tblHeader/>
          <w:jc w:val="center"/>
          <w:ins w:id="659" w:author="S1-242515" w:date="2024-08-23T15:13:00Z" w16du:dateUtc="2024-08-23T13:13:00Z"/>
        </w:trPr>
        <w:tc>
          <w:tcPr>
            <w:tcW w:w="696" w:type="pct"/>
            <w:vMerge w:val="restart"/>
          </w:tcPr>
          <w:p w14:paraId="745C1F6C" w14:textId="77777777" w:rsidR="000B0BD8" w:rsidRPr="00CD2954" w:rsidRDefault="000B0BD8" w:rsidP="009A286D">
            <w:pPr>
              <w:pStyle w:val="TAH"/>
              <w:rPr>
                <w:ins w:id="660" w:author="S1-242515" w:date="2024-08-23T15:13:00Z" w16du:dateUtc="2024-08-23T13:13:00Z"/>
                <w:rFonts w:eastAsia="Calibri"/>
              </w:rPr>
            </w:pPr>
            <w:ins w:id="661" w:author="S1-242515" w:date="2024-08-23T15:13:00Z" w16du:dateUtc="2024-08-23T13:13:00Z">
              <w:r w:rsidRPr="00CD2954">
                <w:rPr>
                  <w:rFonts w:eastAsia="Calibri" w:hint="eastAsia"/>
                </w:rPr>
                <w:t>Use Case</w:t>
              </w:r>
              <w:r>
                <w:rPr>
                  <w:rFonts w:eastAsia="Calibri"/>
                </w:rPr>
                <w:t>s</w:t>
              </w:r>
            </w:ins>
          </w:p>
        </w:tc>
        <w:tc>
          <w:tcPr>
            <w:tcW w:w="2556" w:type="pct"/>
            <w:gridSpan w:val="4"/>
            <w:shd w:val="clear" w:color="auto" w:fill="auto"/>
          </w:tcPr>
          <w:p w14:paraId="0D2E682D" w14:textId="77777777" w:rsidR="000B0BD8" w:rsidRPr="009962E0" w:rsidRDefault="000B0BD8" w:rsidP="009A286D">
            <w:pPr>
              <w:pStyle w:val="TAH"/>
              <w:rPr>
                <w:ins w:id="662" w:author="S1-242515" w:date="2024-08-23T15:13:00Z" w16du:dateUtc="2024-08-23T13:13:00Z"/>
                <w:rFonts w:eastAsia="Calibri"/>
              </w:rPr>
            </w:pPr>
            <w:ins w:id="663" w:author="S1-242515" w:date="2024-08-23T15:13:00Z" w16du:dateUtc="2024-08-23T13:13:00Z">
              <w:r w:rsidRPr="009962E0">
                <w:rPr>
                  <w:rFonts w:eastAsia="Calibri"/>
                </w:rPr>
                <w:t>Characteristic parameter (KPI)</w:t>
              </w:r>
            </w:ins>
          </w:p>
        </w:tc>
      </w:tr>
      <w:tr w:rsidR="000B0BD8" w:rsidRPr="00C21659" w14:paraId="4E279C68" w14:textId="77777777" w:rsidTr="009A286D">
        <w:trPr>
          <w:cantSplit/>
          <w:tblHeader/>
          <w:jc w:val="center"/>
          <w:ins w:id="664" w:author="S1-242515" w:date="2024-08-23T15:13:00Z" w16du:dateUtc="2024-08-23T13:13:00Z"/>
        </w:trPr>
        <w:tc>
          <w:tcPr>
            <w:tcW w:w="696" w:type="pct"/>
            <w:vMerge/>
          </w:tcPr>
          <w:p w14:paraId="07B02B89" w14:textId="77777777" w:rsidR="000B0BD8" w:rsidRPr="00C21659" w:rsidRDefault="000B0BD8" w:rsidP="009A286D">
            <w:pPr>
              <w:pStyle w:val="TAH"/>
              <w:rPr>
                <w:ins w:id="665" w:author="S1-242515" w:date="2024-08-23T15:13:00Z" w16du:dateUtc="2024-08-23T13:13:00Z"/>
                <w:rFonts w:eastAsia="Calibri"/>
              </w:rPr>
            </w:pPr>
          </w:p>
        </w:tc>
        <w:tc>
          <w:tcPr>
            <w:tcW w:w="696" w:type="pct"/>
            <w:shd w:val="clear" w:color="auto" w:fill="auto"/>
          </w:tcPr>
          <w:p w14:paraId="0C82DFCB" w14:textId="77777777" w:rsidR="000B0BD8" w:rsidRPr="00C21659" w:rsidRDefault="000B0BD8" w:rsidP="009A286D">
            <w:pPr>
              <w:pStyle w:val="TAH"/>
              <w:rPr>
                <w:ins w:id="666" w:author="S1-242515" w:date="2024-08-23T15:13:00Z" w16du:dateUtc="2024-08-23T13:13:00Z"/>
                <w:rFonts w:eastAsia="Calibri"/>
              </w:rPr>
            </w:pPr>
            <w:ins w:id="667" w:author="S1-242515" w:date="2024-08-23T15:13:00Z" w16du:dateUtc="2024-08-23T13:13:00Z">
              <w:r>
                <w:rPr>
                  <w:rFonts w:eastAsia="Calibri"/>
                </w:rPr>
                <w:t>Information</w:t>
              </w:r>
            </w:ins>
          </w:p>
        </w:tc>
        <w:tc>
          <w:tcPr>
            <w:tcW w:w="684" w:type="pct"/>
            <w:shd w:val="clear" w:color="auto" w:fill="auto"/>
          </w:tcPr>
          <w:p w14:paraId="13D02AFE" w14:textId="77777777" w:rsidR="000B0BD8" w:rsidRPr="00C21659" w:rsidRDefault="000B0BD8" w:rsidP="009A286D">
            <w:pPr>
              <w:pStyle w:val="TAH"/>
              <w:rPr>
                <w:ins w:id="668" w:author="S1-242515" w:date="2024-08-23T15:13:00Z" w16du:dateUtc="2024-08-23T13:13:00Z"/>
                <w:rFonts w:eastAsia="Calibri"/>
              </w:rPr>
            </w:pPr>
            <w:ins w:id="669" w:author="S1-242515" w:date="2024-08-23T15:13:00Z" w16du:dateUtc="2024-08-23T13:13:00Z">
              <w:r>
                <w:rPr>
                  <w:rFonts w:eastAsia="Calibri"/>
                </w:rPr>
                <w:t>System Granularity</w:t>
              </w:r>
            </w:ins>
          </w:p>
        </w:tc>
        <w:tc>
          <w:tcPr>
            <w:tcW w:w="664" w:type="pct"/>
          </w:tcPr>
          <w:p w14:paraId="340E0740" w14:textId="77777777" w:rsidR="000B0BD8" w:rsidRPr="00C21659" w:rsidRDefault="000B0BD8" w:rsidP="009A286D">
            <w:pPr>
              <w:pStyle w:val="TAH"/>
              <w:rPr>
                <w:ins w:id="670" w:author="S1-242515" w:date="2024-08-23T15:13:00Z" w16du:dateUtc="2024-08-23T13:13:00Z"/>
                <w:rFonts w:eastAsia="Calibri"/>
              </w:rPr>
            </w:pPr>
            <w:ins w:id="671" w:author="S1-242515" w:date="2024-08-23T15:13:00Z" w16du:dateUtc="2024-08-23T13:13:00Z">
              <w:r>
                <w:t>Time Granularity</w:t>
              </w:r>
            </w:ins>
          </w:p>
        </w:tc>
        <w:tc>
          <w:tcPr>
            <w:tcW w:w="512" w:type="pct"/>
          </w:tcPr>
          <w:p w14:paraId="1938E5D7" w14:textId="77777777" w:rsidR="000B0BD8" w:rsidRDefault="000B0BD8" w:rsidP="009A286D">
            <w:pPr>
              <w:pStyle w:val="TAH"/>
              <w:rPr>
                <w:ins w:id="672" w:author="S1-242515" w:date="2024-08-23T15:13:00Z" w16du:dateUtc="2024-08-23T13:13:00Z"/>
                <w:rFonts w:eastAsia="Calibri"/>
              </w:rPr>
            </w:pPr>
            <w:ins w:id="673" w:author="S1-242515" w:date="2024-08-23T15:13:00Z" w16du:dateUtc="2024-08-23T13:13:00Z">
              <w:r>
                <w:rPr>
                  <w:rFonts w:eastAsia="Calibri"/>
                </w:rPr>
                <w:t>Time Range</w:t>
              </w:r>
            </w:ins>
          </w:p>
        </w:tc>
        <w:tc>
          <w:tcPr>
            <w:tcW w:w="1748" w:type="pct"/>
            <w:shd w:val="clear" w:color="auto" w:fill="auto"/>
          </w:tcPr>
          <w:p w14:paraId="36D61670" w14:textId="77777777" w:rsidR="000B0BD8" w:rsidRPr="00C21659" w:rsidRDefault="000B0BD8" w:rsidP="009A286D">
            <w:pPr>
              <w:pStyle w:val="TAH"/>
              <w:rPr>
                <w:ins w:id="674" w:author="S1-242515" w:date="2024-08-23T15:13:00Z" w16du:dateUtc="2024-08-23T13:13:00Z"/>
                <w:rFonts w:eastAsia="Calibri"/>
              </w:rPr>
            </w:pPr>
            <w:ins w:id="675" w:author="S1-242515" w:date="2024-08-23T15:13:00Z" w16du:dateUtc="2024-08-23T13:13:00Z">
              <w:r>
                <w:rPr>
                  <w:rFonts w:eastAsia="Calibri"/>
                </w:rPr>
                <w:t>Obtainment (informative)</w:t>
              </w:r>
            </w:ins>
          </w:p>
        </w:tc>
      </w:tr>
      <w:tr w:rsidR="000B0BD8" w:rsidRPr="003828F9" w14:paraId="3FDEBA95" w14:textId="77777777" w:rsidTr="009A286D">
        <w:trPr>
          <w:cantSplit/>
          <w:tblHeader/>
          <w:jc w:val="center"/>
          <w:ins w:id="676" w:author="S1-242515" w:date="2024-08-23T15:13:00Z" w16du:dateUtc="2024-08-23T13:13:00Z"/>
        </w:trPr>
        <w:tc>
          <w:tcPr>
            <w:tcW w:w="696" w:type="pct"/>
          </w:tcPr>
          <w:p w14:paraId="60A813D3" w14:textId="77777777" w:rsidR="000B0BD8" w:rsidRPr="00E451F0" w:rsidRDefault="000B0BD8" w:rsidP="009A286D">
            <w:pPr>
              <w:pStyle w:val="TAL"/>
              <w:rPr>
                <w:ins w:id="677" w:author="S1-242515" w:date="2024-08-23T15:13:00Z" w16du:dateUtc="2024-08-23T13:13:00Z"/>
                <w:lang w:eastAsia="zh-CN"/>
              </w:rPr>
            </w:pPr>
            <w:ins w:id="678" w:author="S1-242515" w:date="2024-08-23T15:13:00Z" w16du:dateUtc="2024-08-23T13:13:00Z">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ins>
          </w:p>
        </w:tc>
        <w:tc>
          <w:tcPr>
            <w:tcW w:w="696" w:type="pct"/>
            <w:shd w:val="clear" w:color="auto" w:fill="auto"/>
          </w:tcPr>
          <w:p w14:paraId="2B0D81E3" w14:textId="77777777" w:rsidR="000B0BD8" w:rsidRDefault="000B0BD8" w:rsidP="009A286D">
            <w:pPr>
              <w:pStyle w:val="TAH"/>
              <w:jc w:val="left"/>
              <w:rPr>
                <w:ins w:id="679" w:author="S1-242515" w:date="2024-08-23T15:13:00Z" w16du:dateUtc="2024-08-23T13:13:00Z"/>
                <w:b w:val="0"/>
              </w:rPr>
            </w:pPr>
            <w:ins w:id="680" w:author="S1-242515" w:date="2024-08-23T15:13:00Z" w16du:dateUtc="2024-08-23T13:13:00Z">
              <w:r>
                <w:rPr>
                  <w:b w:val="0"/>
                </w:rPr>
                <w:t xml:space="preserve">Carbon </w:t>
              </w:r>
              <w:r w:rsidRPr="002029B6">
                <w:rPr>
                  <w:b w:val="0"/>
                </w:rPr>
                <w:t xml:space="preserve">equivalent </w:t>
              </w:r>
              <w:r>
                <w:rPr>
                  <w:b w:val="0"/>
                </w:rPr>
                <w:t>emissions (e.g. in gCO2eq)</w:t>
              </w:r>
            </w:ins>
          </w:p>
        </w:tc>
        <w:tc>
          <w:tcPr>
            <w:tcW w:w="684" w:type="pct"/>
            <w:shd w:val="clear" w:color="auto" w:fill="auto"/>
          </w:tcPr>
          <w:p w14:paraId="403C9B16" w14:textId="77777777" w:rsidR="000B0BD8" w:rsidRPr="00E451F0" w:rsidRDefault="000B0BD8" w:rsidP="009A286D">
            <w:pPr>
              <w:pStyle w:val="TAL"/>
              <w:rPr>
                <w:ins w:id="681" w:author="S1-242515" w:date="2024-08-23T15:13:00Z" w16du:dateUtc="2024-08-23T13:13:00Z"/>
                <w:lang w:eastAsia="zh-CN"/>
              </w:rPr>
            </w:pPr>
            <w:ins w:id="682" w:author="S1-242515" w:date="2024-08-23T15:13:00Z" w16du:dateUtc="2024-08-23T13:13:00Z">
              <w:r>
                <w:rPr>
                  <w:lang w:eastAsia="zh-CN"/>
                </w:rPr>
                <w:t>Subscriber</w:t>
              </w:r>
            </w:ins>
          </w:p>
        </w:tc>
        <w:tc>
          <w:tcPr>
            <w:tcW w:w="664" w:type="pct"/>
          </w:tcPr>
          <w:p w14:paraId="7016689E" w14:textId="77777777" w:rsidR="000B0BD8" w:rsidRPr="00E451F0" w:rsidRDefault="000B0BD8" w:rsidP="009A286D">
            <w:pPr>
              <w:pStyle w:val="TAH"/>
              <w:jc w:val="left"/>
              <w:rPr>
                <w:ins w:id="683" w:author="S1-242515" w:date="2024-08-23T15:13:00Z" w16du:dateUtc="2024-08-23T13:13:00Z"/>
                <w:b w:val="0"/>
              </w:rPr>
            </w:pPr>
            <w:ins w:id="684" w:author="S1-242515" w:date="2024-08-23T15:13:00Z" w16du:dateUtc="2024-08-23T13:13:00Z">
              <w:r>
                <w:rPr>
                  <w:b w:val="0"/>
                </w:rPr>
                <w:t>Daily</w:t>
              </w:r>
            </w:ins>
          </w:p>
        </w:tc>
        <w:tc>
          <w:tcPr>
            <w:tcW w:w="512" w:type="pct"/>
          </w:tcPr>
          <w:p w14:paraId="26B85622" w14:textId="77777777" w:rsidR="000B0BD8" w:rsidRDefault="000B0BD8" w:rsidP="009A286D">
            <w:pPr>
              <w:pStyle w:val="TAH"/>
              <w:jc w:val="left"/>
              <w:rPr>
                <w:ins w:id="685" w:author="S1-242515" w:date="2024-08-23T15:13:00Z" w16du:dateUtc="2024-08-23T13:13:00Z"/>
                <w:b w:val="0"/>
              </w:rPr>
            </w:pPr>
            <w:ins w:id="686" w:author="S1-242515" w:date="2024-08-23T15:13:00Z" w16du:dateUtc="2024-08-23T13:13:00Z">
              <w:r>
                <w:rPr>
                  <w:b w:val="0"/>
                </w:rPr>
                <w:t>Month</w:t>
              </w:r>
            </w:ins>
          </w:p>
        </w:tc>
        <w:tc>
          <w:tcPr>
            <w:tcW w:w="1748" w:type="pct"/>
            <w:shd w:val="clear" w:color="auto" w:fill="auto"/>
          </w:tcPr>
          <w:p w14:paraId="08CD1D03" w14:textId="77777777" w:rsidR="000B0BD8" w:rsidRPr="00E476DA" w:rsidRDefault="000B0BD8" w:rsidP="009A286D">
            <w:pPr>
              <w:pStyle w:val="TAH"/>
              <w:jc w:val="left"/>
              <w:rPr>
                <w:ins w:id="687" w:author="S1-242515" w:date="2024-08-23T15:13:00Z" w16du:dateUtc="2024-08-23T13:13:00Z"/>
                <w:b w:val="0"/>
              </w:rPr>
            </w:pPr>
            <w:ins w:id="688" w:author="S1-242515" w:date="2024-08-23T15:13:00Z" w16du:dateUtc="2024-08-23T13:13:00Z">
              <w:r>
                <w:rPr>
                  <w:b w:val="0"/>
                </w:rPr>
                <w:t>Calculation (average or statistical model) based on aggregation/attribution of network energy consumption, carbon intensity and/or renewable energy ratio.</w:t>
              </w:r>
            </w:ins>
          </w:p>
        </w:tc>
      </w:tr>
    </w:tbl>
    <w:p w14:paraId="054D07A2" w14:textId="66F9EC85" w:rsidR="00EC7E34" w:rsidRPr="000D6532" w:rsidRDefault="00EC7E34" w:rsidP="00EC7E34">
      <w:pPr>
        <w:pStyle w:val="Heading2"/>
        <w:rPr>
          <w:ins w:id="689" w:author="S1-242516" w:date="2024-08-23T15:40:00Z" w16du:dateUtc="2024-08-23T13:40:00Z"/>
        </w:rPr>
      </w:pPr>
      <w:bookmarkStart w:id="690" w:name="_Toc175650931"/>
      <w:ins w:id="691" w:author="S1-242516" w:date="2024-08-23T15:40:00Z" w16du:dateUtc="2024-08-23T13:40:00Z">
        <w:r>
          <w:t>5.</w:t>
        </w:r>
      </w:ins>
      <w:ins w:id="692" w:author="S1-242516" w:date="2024-08-23T15:41:00Z" w16du:dateUtc="2024-08-23T13:41:00Z">
        <w:r w:rsidR="007E049F">
          <w:t>7</w:t>
        </w:r>
      </w:ins>
      <w:ins w:id="693" w:author="S1-242516" w:date="2024-08-23T15:40:00Z" w16du:dateUtc="2024-08-23T13:40:00Z">
        <w:r w:rsidRPr="000D6532">
          <w:tab/>
        </w:r>
        <w:r>
          <w:rPr>
            <w:lang w:val="en-US"/>
          </w:rPr>
          <w:t>Use case on tolerance to QoS degradation due to network energy saving</w:t>
        </w:r>
        <w:bookmarkEnd w:id="690"/>
      </w:ins>
    </w:p>
    <w:p w14:paraId="772A9835" w14:textId="1FE5F434" w:rsidR="00EC7E34" w:rsidRPr="00556954" w:rsidRDefault="00EC7E34" w:rsidP="00EC7E34">
      <w:pPr>
        <w:pStyle w:val="Heading3"/>
        <w:rPr>
          <w:ins w:id="694" w:author="S1-242516" w:date="2024-08-23T15:40:00Z" w16du:dateUtc="2024-08-23T13:40:00Z"/>
          <w:lang w:val="en-US"/>
        </w:rPr>
      </w:pPr>
      <w:bookmarkStart w:id="695" w:name="_Toc175650932"/>
      <w:ins w:id="696" w:author="S1-242516" w:date="2024-08-23T15:40:00Z" w16du:dateUtc="2024-08-23T13:40:00Z">
        <w:r w:rsidRPr="00556954">
          <w:rPr>
            <w:lang w:val="en-US"/>
          </w:rPr>
          <w:t>5.</w:t>
        </w:r>
      </w:ins>
      <w:ins w:id="697" w:author="S1-242516" w:date="2024-08-23T15:41:00Z" w16du:dateUtc="2024-08-23T13:41:00Z">
        <w:r w:rsidR="007E049F">
          <w:rPr>
            <w:lang w:val="en-US"/>
          </w:rPr>
          <w:t>7</w:t>
        </w:r>
      </w:ins>
      <w:ins w:id="698" w:author="S1-242516" w:date="2024-08-23T15:40:00Z" w16du:dateUtc="2024-08-23T13:40:00Z">
        <w:r w:rsidRPr="00556954">
          <w:rPr>
            <w:lang w:val="en-US"/>
          </w:rPr>
          <w:t>.1</w:t>
        </w:r>
        <w:r w:rsidRPr="00556954">
          <w:rPr>
            <w:lang w:val="en-US"/>
          </w:rPr>
          <w:tab/>
          <w:t>Description</w:t>
        </w:r>
        <w:bookmarkEnd w:id="695"/>
      </w:ins>
    </w:p>
    <w:p w14:paraId="381E1899" w14:textId="77777777" w:rsidR="00EC7E34" w:rsidRDefault="00EC7E34" w:rsidP="00EC7E34">
      <w:pPr>
        <w:rPr>
          <w:ins w:id="699" w:author="S1-242516" w:date="2024-08-23T15:40:00Z" w16du:dateUtc="2024-08-23T13:40:00Z"/>
          <w:lang w:val="en-US"/>
        </w:rPr>
      </w:pPr>
      <w:ins w:id="700" w:author="S1-242516" w:date="2024-08-23T15:40:00Z" w16du:dateUtc="2024-08-23T13:40:00Z">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ins>
    </w:p>
    <w:p w14:paraId="75A27C6C" w14:textId="77777777" w:rsidR="00EC7E34" w:rsidRDefault="00EC7E34" w:rsidP="00EC7E34">
      <w:pPr>
        <w:rPr>
          <w:ins w:id="701" w:author="S1-242516" w:date="2024-08-23T15:40:00Z" w16du:dateUtc="2024-08-23T13:40:00Z"/>
          <w:lang w:val="en-US"/>
        </w:rPr>
      </w:pPr>
      <w:ins w:id="702" w:author="S1-242516" w:date="2024-08-23T15:40:00Z" w16du:dateUtc="2024-08-23T13:40:00Z">
        <w:r w:rsidRPr="003817FD">
          <w:rPr>
            <w:lang w:val="en-US"/>
          </w:rPr>
          <w:lastRenderedPageBreak/>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ins>
    </w:p>
    <w:p w14:paraId="758C2914" w14:textId="77777777" w:rsidR="00EC7E34" w:rsidRPr="00D21385" w:rsidRDefault="00EC7E34" w:rsidP="00EC7E34">
      <w:pPr>
        <w:pStyle w:val="ListParagraph"/>
        <w:widowControl/>
        <w:numPr>
          <w:ilvl w:val="0"/>
          <w:numId w:val="12"/>
        </w:numPr>
        <w:overflowPunct w:val="0"/>
        <w:spacing w:after="180" w:line="240" w:lineRule="auto"/>
        <w:ind w:leftChars="0"/>
        <w:textAlignment w:val="baseline"/>
        <w:rPr>
          <w:ins w:id="703" w:author="S1-242516" w:date="2024-08-23T15:40:00Z" w16du:dateUtc="2024-08-23T13:40:00Z"/>
        </w:rPr>
      </w:pPr>
      <w:ins w:id="704" w:author="S1-242516" w:date="2024-08-23T15:40:00Z" w16du:dateUtc="2024-08-23T13:40:00Z">
        <w:r w:rsidRPr="00D21385">
          <w:t>not tolerant to any QoS degradation</w:t>
        </w:r>
      </w:ins>
    </w:p>
    <w:p w14:paraId="1D10C932" w14:textId="77777777" w:rsidR="00EC7E34" w:rsidRPr="00D21385" w:rsidRDefault="00EC7E34" w:rsidP="00EC7E34">
      <w:pPr>
        <w:pStyle w:val="ListParagraph"/>
        <w:widowControl/>
        <w:numPr>
          <w:ilvl w:val="0"/>
          <w:numId w:val="12"/>
        </w:numPr>
        <w:overflowPunct w:val="0"/>
        <w:spacing w:after="180" w:line="240" w:lineRule="auto"/>
        <w:ind w:leftChars="0"/>
        <w:textAlignment w:val="baseline"/>
        <w:rPr>
          <w:ins w:id="705" w:author="S1-242516" w:date="2024-08-23T15:40:00Z" w16du:dateUtc="2024-08-23T13:40:00Z"/>
        </w:rPr>
      </w:pPr>
      <w:ins w:id="706" w:author="S1-242516" w:date="2024-08-23T15:40:00Z" w16du:dateUtc="2024-08-23T13:40:00Z">
        <w:r w:rsidRPr="00D21385">
          <w:t xml:space="preserve">tolerant to some QoS degradation </w:t>
        </w:r>
        <w:r>
          <w:t>based on QoS policy</w:t>
        </w:r>
      </w:ins>
    </w:p>
    <w:p w14:paraId="2803506B" w14:textId="77777777" w:rsidR="00EC7E34" w:rsidRDefault="00EC7E34" w:rsidP="00EC7E34">
      <w:pPr>
        <w:rPr>
          <w:ins w:id="707" w:author="S1-242516" w:date="2024-08-23T15:40:00Z" w16du:dateUtc="2024-08-23T13:40:00Z"/>
          <w:lang w:val="en-US"/>
        </w:rPr>
      </w:pPr>
      <w:ins w:id="708" w:author="S1-242516" w:date="2024-08-23T15:40:00Z" w16du:dateUtc="2024-08-23T13:40:00Z">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ins>
    </w:p>
    <w:p w14:paraId="2230D6C4" w14:textId="77777777" w:rsidR="00EC7E34" w:rsidRDefault="00EC7E34" w:rsidP="00EC7E34">
      <w:pPr>
        <w:rPr>
          <w:ins w:id="709" w:author="S1-242516" w:date="2024-08-23T15:40:00Z" w16du:dateUtc="2024-08-23T13:40:00Z"/>
          <w:lang w:val="en-US"/>
        </w:rPr>
      </w:pPr>
      <w:ins w:id="710" w:author="S1-242516" w:date="2024-08-23T15:40:00Z" w16du:dateUtc="2024-08-23T13:40:00Z">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In general, the network should trace energy saving evidence at the cost of QoS degradation, to avoid reducing the QoS performance to the minimum without any compensation from UE/user side.</w:t>
        </w:r>
      </w:ins>
    </w:p>
    <w:p w14:paraId="46ABD207" w14:textId="77777777" w:rsidR="00EC7E34" w:rsidRDefault="00EC7E34" w:rsidP="00EC7E34">
      <w:pPr>
        <w:rPr>
          <w:ins w:id="711" w:author="S1-242516" w:date="2024-08-23T15:40:00Z" w16du:dateUtc="2024-08-23T13:40:00Z"/>
          <w:lang w:val="en-US"/>
        </w:rPr>
      </w:pPr>
    </w:p>
    <w:p w14:paraId="48A5328E" w14:textId="77777777" w:rsidR="00EC7E34" w:rsidRDefault="00EC7E34" w:rsidP="00EC7E34">
      <w:pPr>
        <w:pStyle w:val="NO"/>
        <w:ind w:left="0" w:firstLine="0"/>
        <w:rPr>
          <w:ins w:id="712" w:author="S1-242516" w:date="2024-08-23T15:40:00Z" w16du:dateUtc="2024-08-23T13:40:00Z"/>
        </w:rPr>
      </w:pPr>
      <w:ins w:id="713" w:author="S1-242516" w:date="2024-08-23T15:40:00Z" w16du:dateUtc="2024-08-23T13:40:00Z">
        <w:r w:rsidRPr="003F012B">
          <w:t xml:space="preserve"> </w:t>
        </w:r>
        <w:r>
          <w:t>The 5G network can then perform actions to reduce service performance in order to save energy, taking into account:</w:t>
        </w:r>
      </w:ins>
    </w:p>
    <w:p w14:paraId="04914D87" w14:textId="77777777" w:rsidR="00EC7E34" w:rsidRDefault="00EC7E34" w:rsidP="00EC7E34">
      <w:pPr>
        <w:pStyle w:val="NO"/>
        <w:numPr>
          <w:ilvl w:val="0"/>
          <w:numId w:val="12"/>
        </w:numPr>
        <w:overflowPunct w:val="0"/>
        <w:autoSpaceDE w:val="0"/>
        <w:autoSpaceDN w:val="0"/>
        <w:adjustRightInd w:val="0"/>
        <w:ind w:left="709"/>
        <w:textAlignment w:val="baseline"/>
        <w:rPr>
          <w:ins w:id="714" w:author="S1-242516" w:date="2024-08-23T15:40:00Z" w16du:dateUtc="2024-08-23T13:40:00Z"/>
          <w:lang w:val="nl-NL"/>
        </w:rPr>
      </w:pPr>
      <w:ins w:id="715" w:author="S1-242516" w:date="2024-08-23T15:40:00Z" w16du:dateUtc="2024-08-23T13:40:00Z">
        <w:r>
          <w:rPr>
            <w:lang w:val="nl-NL"/>
          </w:rPr>
          <w:t>The service performance characteristics (e.g. reduced/augmented bitrate, latency, 5QI) that would result from the energy-saving action;</w:t>
        </w:r>
      </w:ins>
    </w:p>
    <w:p w14:paraId="5557E2A6" w14:textId="77777777" w:rsidR="00EC7E34" w:rsidRPr="00270351" w:rsidRDefault="00EC7E34" w:rsidP="00EC7E34">
      <w:pPr>
        <w:pStyle w:val="NO"/>
        <w:numPr>
          <w:ilvl w:val="0"/>
          <w:numId w:val="12"/>
        </w:numPr>
        <w:overflowPunct w:val="0"/>
        <w:autoSpaceDE w:val="0"/>
        <w:autoSpaceDN w:val="0"/>
        <w:adjustRightInd w:val="0"/>
        <w:ind w:left="709"/>
        <w:textAlignment w:val="baseline"/>
        <w:rPr>
          <w:ins w:id="716" w:author="S1-242516" w:date="2024-08-23T15:40:00Z" w16du:dateUtc="2024-08-23T13:40:00Z"/>
        </w:rPr>
      </w:pPr>
      <w:ins w:id="717" w:author="S1-242516" w:date="2024-08-23T15:40:00Z" w16du:dateUtc="2024-08-23T13:40:00Z">
        <w:r>
          <w:rPr>
            <w:lang w:val="nl-NL"/>
          </w:rPr>
          <w:t xml:space="preserve">The QoS policy associated with the impacted service; </w:t>
        </w:r>
      </w:ins>
    </w:p>
    <w:p w14:paraId="279ED365" w14:textId="77777777" w:rsidR="00EC7E34" w:rsidRPr="00E660FD" w:rsidRDefault="00EC7E34" w:rsidP="00EC7E34">
      <w:pPr>
        <w:pStyle w:val="NO"/>
        <w:numPr>
          <w:ilvl w:val="0"/>
          <w:numId w:val="12"/>
        </w:numPr>
        <w:overflowPunct w:val="0"/>
        <w:autoSpaceDE w:val="0"/>
        <w:autoSpaceDN w:val="0"/>
        <w:adjustRightInd w:val="0"/>
        <w:ind w:left="709"/>
        <w:textAlignment w:val="baseline"/>
        <w:rPr>
          <w:ins w:id="718" w:author="S1-242516" w:date="2024-08-23T15:40:00Z" w16du:dateUtc="2024-08-23T13:40:00Z"/>
        </w:rPr>
      </w:pPr>
      <w:ins w:id="719" w:author="S1-242516" w:date="2024-08-23T15:40:00Z" w16du:dateUtc="2024-08-23T13:40:00Z">
        <w:r>
          <w:t>Incentives: C</w:t>
        </w:r>
        <w:r w:rsidRPr="6331692C">
          <w:rPr>
            <w:lang w:val="nl-NL"/>
          </w:rPr>
          <w:t xml:space="preserve">harging </w:t>
        </w:r>
        <w:r>
          <w:rPr>
            <w:lang w:val="nl-NL"/>
          </w:rPr>
          <w:t xml:space="preserve">impacts (e.g. lower energy credit consumption rate, rewarded credits), or future </w:t>
        </w:r>
        <w:r w:rsidRPr="6331692C">
          <w:rPr>
            <w:lang w:val="nl-NL"/>
          </w:rPr>
          <w:t xml:space="preserve">dynamic adjustments of the provided communication service (e.g. </w:t>
        </w:r>
        <w:r>
          <w:rPr>
            <w:lang w:val="nl-NL"/>
          </w:rPr>
          <w:t xml:space="preserve">temporary improved </w:t>
        </w:r>
        <w:r w:rsidRPr="6331692C">
          <w:rPr>
            <w:lang w:val="nl-NL"/>
          </w:rPr>
          <w:t>QoS or service performance)</w:t>
        </w:r>
        <w:r>
          <w:rPr>
            <w:lang w:val="nl-NL"/>
          </w:rPr>
          <w:t>;</w:t>
        </w:r>
      </w:ins>
    </w:p>
    <w:p w14:paraId="1320A269" w14:textId="77777777" w:rsidR="00EC7E34" w:rsidRDefault="00EC7E34" w:rsidP="00EC7E34">
      <w:pPr>
        <w:pStyle w:val="NO"/>
        <w:numPr>
          <w:ilvl w:val="0"/>
          <w:numId w:val="12"/>
        </w:numPr>
        <w:overflowPunct w:val="0"/>
        <w:autoSpaceDE w:val="0"/>
        <w:autoSpaceDN w:val="0"/>
        <w:adjustRightInd w:val="0"/>
        <w:ind w:left="709"/>
        <w:textAlignment w:val="baseline"/>
        <w:rPr>
          <w:ins w:id="720" w:author="S1-242516" w:date="2024-08-23T15:40:00Z" w16du:dateUtc="2024-08-23T13:40:00Z"/>
          <w:lang w:val="nl-NL"/>
        </w:rPr>
      </w:pPr>
      <w:ins w:id="721" w:author="S1-242516" w:date="2024-08-23T15:40:00Z" w16du:dateUtc="2024-08-23T13:40:00Z">
        <w:r>
          <w:rPr>
            <w:lang w:val="nl-NL"/>
          </w:rPr>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ins>
    </w:p>
    <w:p w14:paraId="66034C04" w14:textId="77777777" w:rsidR="00EC7E34" w:rsidRPr="00123407" w:rsidRDefault="00EC7E34" w:rsidP="00EC7E34">
      <w:pPr>
        <w:rPr>
          <w:ins w:id="722" w:author="S1-242516" w:date="2024-08-23T15:40:00Z" w16du:dateUtc="2024-08-23T13:40:00Z"/>
          <w:lang w:val="nl-NL"/>
        </w:rPr>
      </w:pPr>
      <w:ins w:id="723" w:author="S1-242516" w:date="2024-08-23T15:40:00Z" w16du:dateUtc="2024-08-23T13:40:00Z">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ins>
    </w:p>
    <w:p w14:paraId="2788264C" w14:textId="03097C3D" w:rsidR="00EC7E34" w:rsidRPr="0064431D" w:rsidRDefault="00EC7E34" w:rsidP="00EC7E34">
      <w:pPr>
        <w:pStyle w:val="Heading3"/>
        <w:rPr>
          <w:ins w:id="724" w:author="S1-242516" w:date="2024-08-23T15:40:00Z" w16du:dateUtc="2024-08-23T13:40:00Z"/>
          <w:lang w:val="en-US"/>
        </w:rPr>
      </w:pPr>
      <w:bookmarkStart w:id="725" w:name="_Toc175650933"/>
      <w:ins w:id="726" w:author="S1-242516" w:date="2024-08-23T15:40:00Z" w16du:dateUtc="2024-08-23T13:40:00Z">
        <w:r w:rsidRPr="0064431D">
          <w:rPr>
            <w:lang w:val="en-US"/>
          </w:rPr>
          <w:t>5.</w:t>
        </w:r>
      </w:ins>
      <w:ins w:id="727" w:author="S1-242516" w:date="2024-08-23T15:43:00Z" w16du:dateUtc="2024-08-23T13:43:00Z">
        <w:r w:rsidR="00197EF9">
          <w:rPr>
            <w:lang w:val="en-US"/>
          </w:rPr>
          <w:t>7</w:t>
        </w:r>
      </w:ins>
      <w:ins w:id="728" w:author="S1-242516" w:date="2024-08-23T15:40:00Z" w16du:dateUtc="2024-08-23T13:40:00Z">
        <w:r w:rsidRPr="0064431D">
          <w:rPr>
            <w:lang w:val="en-US"/>
          </w:rPr>
          <w:t>.2</w:t>
        </w:r>
        <w:r w:rsidRPr="0064431D">
          <w:rPr>
            <w:lang w:val="en-US"/>
          </w:rPr>
          <w:tab/>
          <w:t>Pre-conditions</w:t>
        </w:r>
        <w:bookmarkEnd w:id="725"/>
      </w:ins>
    </w:p>
    <w:p w14:paraId="2D31FA37" w14:textId="77777777" w:rsidR="00EC7E34" w:rsidRDefault="00EC7E34" w:rsidP="00EC7E34">
      <w:pPr>
        <w:rPr>
          <w:ins w:id="729" w:author="S1-242516" w:date="2024-08-23T15:40:00Z" w16du:dateUtc="2024-08-23T13:40:00Z"/>
          <w:lang w:val="en-US"/>
        </w:rPr>
      </w:pPr>
      <w:ins w:id="730" w:author="S1-242516" w:date="2024-08-23T15:40:00Z" w16du:dateUtc="2024-08-23T13:40:00Z">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ins>
    </w:p>
    <w:p w14:paraId="7158EA31" w14:textId="77777777" w:rsidR="00EC7E34" w:rsidRDefault="00EC7E34" w:rsidP="00EC7E34">
      <w:pPr>
        <w:rPr>
          <w:ins w:id="731" w:author="S1-242516" w:date="2024-08-23T15:40:00Z" w16du:dateUtc="2024-08-23T13:40:00Z"/>
        </w:rPr>
      </w:pPr>
      <w:ins w:id="732" w:author="S1-242516" w:date="2024-08-23T15:40:00Z" w16du:dateUtc="2024-08-23T13:40:00Z">
        <w:r>
          <w:t xml:space="preserve">Their fleet of professional devices is optimized to prioritize QoS performance operation mode. However, they can relax their QoS requirements for regular video calls under certain conditions (e.g. limited duration). </w:t>
        </w:r>
      </w:ins>
    </w:p>
    <w:p w14:paraId="7B1D4E50" w14:textId="77777777" w:rsidR="00EC7E34" w:rsidRPr="006D0946" w:rsidRDefault="00EC7E34" w:rsidP="00EC7E34">
      <w:pPr>
        <w:rPr>
          <w:ins w:id="733" w:author="S1-242516" w:date="2024-08-23T15:40:00Z" w16du:dateUtc="2024-08-23T13:40:00Z"/>
          <w:lang w:val="en-US"/>
        </w:rPr>
      </w:pPr>
      <w:ins w:id="734" w:author="S1-242516" w:date="2024-08-23T15:40:00Z" w16du:dateUtc="2024-08-23T13:40:00Z">
        <w:r w:rsidRPr="006D0946">
          <w:rPr>
            <w:lang w:val="en-US"/>
          </w:rPr>
          <w:t>Tom’s mobile ne</w:t>
        </w:r>
        <w:r w:rsidRPr="00B30DEF">
          <w:rPr>
            <w:lang w:val="en-US"/>
          </w:rPr>
          <w:t>twork operator c</w:t>
        </w:r>
        <w:r>
          <w:rPr>
            <w:lang w:val="en-US"/>
          </w:rPr>
          <w:t>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ins>
    </w:p>
    <w:p w14:paraId="2E523E49" w14:textId="1AFAA022" w:rsidR="00EC7E34" w:rsidRPr="00B30DEF" w:rsidRDefault="00EC7E34" w:rsidP="00EC7E34">
      <w:pPr>
        <w:pStyle w:val="Heading3"/>
        <w:rPr>
          <w:ins w:id="735" w:author="S1-242516" w:date="2024-08-23T15:40:00Z" w16du:dateUtc="2024-08-23T13:40:00Z"/>
          <w:lang w:val="en-US"/>
        </w:rPr>
      </w:pPr>
      <w:bookmarkStart w:id="736" w:name="_Toc175650934"/>
      <w:ins w:id="737" w:author="S1-242516" w:date="2024-08-23T15:40:00Z" w16du:dateUtc="2024-08-23T13:40:00Z">
        <w:r w:rsidRPr="00B30DEF">
          <w:rPr>
            <w:lang w:val="en-US"/>
          </w:rPr>
          <w:t>5.</w:t>
        </w:r>
      </w:ins>
      <w:ins w:id="738" w:author="S1-242516" w:date="2024-08-23T15:43:00Z" w16du:dateUtc="2024-08-23T13:43:00Z">
        <w:r w:rsidR="00197EF9">
          <w:rPr>
            <w:lang w:val="en-US"/>
          </w:rPr>
          <w:t>7</w:t>
        </w:r>
      </w:ins>
      <w:ins w:id="739" w:author="S1-242516" w:date="2024-08-23T15:40:00Z" w16du:dateUtc="2024-08-23T13:40:00Z">
        <w:r w:rsidRPr="00B30DEF">
          <w:rPr>
            <w:lang w:val="en-US"/>
          </w:rPr>
          <w:t>.3</w:t>
        </w:r>
        <w:r w:rsidRPr="00B30DEF">
          <w:rPr>
            <w:lang w:val="en-US"/>
          </w:rPr>
          <w:tab/>
          <w:t>Service Flows</w:t>
        </w:r>
        <w:bookmarkEnd w:id="736"/>
      </w:ins>
    </w:p>
    <w:p w14:paraId="242C4DAA" w14:textId="77777777" w:rsidR="00EC7E34" w:rsidRDefault="00EC7E34" w:rsidP="00EC7E34">
      <w:pPr>
        <w:pStyle w:val="ListParagraph"/>
        <w:widowControl/>
        <w:numPr>
          <w:ilvl w:val="0"/>
          <w:numId w:val="11"/>
        </w:numPr>
        <w:overflowPunct w:val="0"/>
        <w:spacing w:after="180" w:line="240" w:lineRule="auto"/>
        <w:ind w:leftChars="0"/>
        <w:textAlignment w:val="baseline"/>
        <w:rPr>
          <w:ins w:id="740" w:author="S1-242516" w:date="2024-08-23T15:40:00Z" w16du:dateUtc="2024-08-23T13:40:00Z"/>
        </w:rPr>
      </w:pPr>
      <w:ins w:id="741" w:author="S1-242516" w:date="2024-08-23T15:40:00Z" w16du:dateUtc="2024-08-23T13:40:00Z">
        <w:r w:rsidRPr="00C16753">
          <w:t>Tom goes for a site inspection</w:t>
        </w:r>
        <w:r>
          <w:t xml:space="preserve"> with his professional rugged tablet</w:t>
        </w:r>
        <w:r w:rsidRPr="00C16753">
          <w:t xml:space="preserve">. As the inspection goes on, </w:t>
        </w:r>
        <w:r>
          <w:t>he</w:t>
        </w:r>
        <w:r w:rsidRPr="00C16753">
          <w:t xml:space="preserve"> notices some cracks in the </w:t>
        </w:r>
        <w:r>
          <w:t>concrete of foundations</w:t>
        </w:r>
        <w:r w:rsidRPr="00C16753">
          <w:t xml:space="preserve"> and </w:t>
        </w:r>
        <w:r>
          <w:t>decides to use its RemoteExpertise app to interact with one of the few remote experts of his company</w:t>
        </w:r>
        <w:r w:rsidRPr="00C16753">
          <w:t xml:space="preserve"> </w:t>
        </w:r>
        <w:r>
          <w:t>on video to understand the potential risks. Based on Tom’s subscription, this application leverages a dedicated slice.</w:t>
        </w:r>
      </w:ins>
    </w:p>
    <w:p w14:paraId="52AC2FC0" w14:textId="77777777" w:rsidR="00EC7E34" w:rsidRPr="00B30DEF" w:rsidRDefault="00EC7E34" w:rsidP="00EC7E34">
      <w:pPr>
        <w:pStyle w:val="ListParagraph"/>
        <w:widowControl/>
        <w:numPr>
          <w:ilvl w:val="0"/>
          <w:numId w:val="11"/>
        </w:numPr>
        <w:overflowPunct w:val="0"/>
        <w:spacing w:after="180" w:line="240" w:lineRule="auto"/>
        <w:ind w:leftChars="0"/>
        <w:textAlignment w:val="baseline"/>
        <w:rPr>
          <w:ins w:id="742" w:author="S1-242516" w:date="2024-08-23T15:40:00Z" w16du:dateUtc="2024-08-23T13:40:00Z"/>
        </w:rPr>
      </w:pPr>
      <w:ins w:id="743" w:author="S1-242516" w:date="2024-08-23T15:40:00Z" w16du:dateUtc="2024-08-23T13:40:00Z">
        <w: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ins>
    </w:p>
    <w:p w14:paraId="32B0AD0C" w14:textId="77777777" w:rsidR="00EC7E34" w:rsidRPr="00B30DEF" w:rsidRDefault="00EC7E34" w:rsidP="00EC7E34">
      <w:pPr>
        <w:pStyle w:val="ListParagraph"/>
        <w:widowControl/>
        <w:numPr>
          <w:ilvl w:val="1"/>
          <w:numId w:val="13"/>
        </w:numPr>
        <w:overflowPunct w:val="0"/>
        <w:spacing w:after="180" w:line="240" w:lineRule="auto"/>
        <w:ind w:leftChars="0"/>
        <w:textAlignment w:val="baseline"/>
        <w:rPr>
          <w:ins w:id="744" w:author="S1-242516" w:date="2024-08-23T15:40:00Z" w16du:dateUtc="2024-08-23T13:40:00Z"/>
        </w:rPr>
      </w:pPr>
      <w:ins w:id="745" w:author="S1-242516" w:date="2024-08-23T15:40:00Z" w16du:dateUtc="2024-08-23T13:40:00Z">
        <w:r>
          <w:t xml:space="preserve">allow the network to switch off the capacity cell, i.e. move Tom under the coverage layer, </w:t>
        </w:r>
      </w:ins>
    </w:p>
    <w:p w14:paraId="3EEB6619" w14:textId="77777777" w:rsidR="00EC7E34" w:rsidRDefault="00EC7E34" w:rsidP="00EC7E34">
      <w:pPr>
        <w:pStyle w:val="ListParagraph"/>
        <w:widowControl/>
        <w:numPr>
          <w:ilvl w:val="1"/>
          <w:numId w:val="13"/>
        </w:numPr>
        <w:overflowPunct w:val="0"/>
        <w:spacing w:after="180" w:line="240" w:lineRule="auto"/>
        <w:ind w:leftChars="0"/>
        <w:textAlignment w:val="baseline"/>
        <w:rPr>
          <w:ins w:id="746" w:author="S1-242516" w:date="2024-08-23T15:40:00Z" w16du:dateUtc="2024-08-23T13:40:00Z"/>
        </w:rPr>
      </w:pPr>
      <w:ins w:id="747" w:author="S1-242516" w:date="2024-08-23T15:40:00Z" w16du:dateUtc="2024-08-23T13:40:00Z">
        <w:r>
          <w:t>remove the video flow and only keep the audio flow</w:t>
        </w:r>
      </w:ins>
    </w:p>
    <w:p w14:paraId="67B8A485" w14:textId="77777777" w:rsidR="00EC7E34" w:rsidRPr="00B30DEF" w:rsidRDefault="00EC7E34" w:rsidP="00EC7E34">
      <w:pPr>
        <w:pStyle w:val="ListParagraph"/>
        <w:widowControl/>
        <w:numPr>
          <w:ilvl w:val="1"/>
          <w:numId w:val="13"/>
        </w:numPr>
        <w:overflowPunct w:val="0"/>
        <w:spacing w:after="180" w:line="240" w:lineRule="auto"/>
        <w:ind w:leftChars="0"/>
        <w:textAlignment w:val="baseline"/>
        <w:rPr>
          <w:ins w:id="748" w:author="S1-242516" w:date="2024-08-23T15:40:00Z" w16du:dateUtc="2024-08-23T13:40:00Z"/>
        </w:rPr>
      </w:pPr>
      <w:ins w:id="749" w:author="S1-242516" w:date="2024-08-23T15:40:00Z" w16du:dateUtc="2024-08-23T13:40:00Z">
        <w:r>
          <w:lastRenderedPageBreak/>
          <w:t>degrade the QoS (e.g. by adjusting PDB/PER) of the video flow, probably resulting in lower resolution/quality.</w:t>
        </w:r>
      </w:ins>
    </w:p>
    <w:p w14:paraId="318C818C" w14:textId="77777777" w:rsidR="00EC7E34" w:rsidRPr="00BF220A" w:rsidRDefault="00EC7E34" w:rsidP="00EC7E34">
      <w:pPr>
        <w:ind w:left="720"/>
        <w:rPr>
          <w:ins w:id="750" w:author="S1-242516" w:date="2024-08-23T15:40:00Z" w16du:dateUtc="2024-08-23T13:40:00Z"/>
          <w:lang w:val="en-US"/>
        </w:rPr>
      </w:pPr>
      <w:ins w:id="751" w:author="S1-242516" w:date="2024-08-23T15:40:00Z" w16du:dateUtc="2024-08-23T13:40:00Z">
        <w:r>
          <w:t xml:space="preserve">When checking the tolerance </w:t>
        </w:r>
        <w:r>
          <w:rPr>
            <w:lang w:val="en-US"/>
          </w:rPr>
          <w:t xml:space="preserve">to </w:t>
        </w:r>
        <w:r w:rsidRPr="00123407">
          <w:rPr>
            <w:lang w:val="en-US"/>
          </w:rPr>
          <w:t xml:space="preserve">service performance </w:t>
        </w:r>
        <w:r>
          <w:rPr>
            <w:lang w:val="en-US"/>
          </w:rPr>
          <w:t>degradation</w:t>
        </w:r>
        <w:r w:rsidRPr="00123407">
          <w:rPr>
            <w:lang w:val="en-US"/>
          </w:rPr>
          <w:t xml:space="preserve"> </w:t>
        </w:r>
        <w:r>
          <w:t xml:space="preserve">associated with the ongoing session, the network identifies </w:t>
        </w:r>
        <w:r w:rsidRPr="00146E94">
          <w:t xml:space="preserve"> </w:t>
        </w:r>
        <w:r>
          <w:t>whether these example (or other) actions comply with the policy associated with the subscriber.</w:t>
        </w:r>
      </w:ins>
    </w:p>
    <w:p w14:paraId="76529BAB" w14:textId="77777777" w:rsidR="00EC7E34" w:rsidRPr="001F4C79" w:rsidRDefault="00EC7E34" w:rsidP="00EC7E34">
      <w:pPr>
        <w:pStyle w:val="ListParagraph"/>
        <w:ind w:left="400"/>
        <w:rPr>
          <w:ins w:id="752" w:author="S1-242516" w:date="2024-08-23T15:40:00Z" w16du:dateUtc="2024-08-23T13:40:00Z"/>
        </w:rPr>
      </w:pPr>
    </w:p>
    <w:p w14:paraId="5A2AD7B8" w14:textId="77777777" w:rsidR="00EC7E34" w:rsidRDefault="00EC7E34" w:rsidP="00EC7E34">
      <w:pPr>
        <w:pStyle w:val="ListParagraph"/>
        <w:widowControl/>
        <w:numPr>
          <w:ilvl w:val="0"/>
          <w:numId w:val="11"/>
        </w:numPr>
        <w:overflowPunct w:val="0"/>
        <w:spacing w:after="180" w:line="240" w:lineRule="auto"/>
        <w:ind w:leftChars="0"/>
        <w:textAlignment w:val="baseline"/>
        <w:rPr>
          <w:ins w:id="753" w:author="S1-242516" w:date="2024-08-23T15:40:00Z" w16du:dateUtc="2024-08-23T13:40:00Z"/>
        </w:rPr>
      </w:pPr>
      <w:ins w:id="754" w:author="S1-242516" w:date="2024-08-23T15:40:00Z" w16du:dateUtc="2024-08-23T13:40:00Z">
        <w:r w:rsidRPr="00261CC8">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However from a network operator perspective, such QoS is costly to maintain around the site. </w:t>
        </w:r>
      </w:ins>
    </w:p>
    <w:p w14:paraId="38A29D90" w14:textId="77777777" w:rsidR="00EC7E34" w:rsidRPr="00907158" w:rsidRDefault="00EC7E34" w:rsidP="00EC7E34">
      <w:pPr>
        <w:pStyle w:val="ListParagraph"/>
        <w:ind w:left="400"/>
        <w:rPr>
          <w:ins w:id="755" w:author="S1-242516" w:date="2024-08-23T15:40:00Z" w16du:dateUtc="2024-08-23T13:40:00Z"/>
        </w:rPr>
      </w:pPr>
    </w:p>
    <w:p w14:paraId="5183707B" w14:textId="77777777" w:rsidR="00EC7E34" w:rsidRPr="001F4C79" w:rsidRDefault="00EC7E34" w:rsidP="00EC7E34">
      <w:pPr>
        <w:pStyle w:val="ListParagraph"/>
        <w:widowControl/>
        <w:numPr>
          <w:ilvl w:val="0"/>
          <w:numId w:val="11"/>
        </w:numPr>
        <w:overflowPunct w:val="0"/>
        <w:spacing w:after="180" w:line="240" w:lineRule="auto"/>
        <w:ind w:leftChars="0"/>
        <w:textAlignment w:val="baseline"/>
        <w:rPr>
          <w:ins w:id="756" w:author="S1-242516" w:date="2024-08-23T15:40:00Z" w16du:dateUtc="2024-08-23T13:40:00Z"/>
        </w:rPr>
      </w:pPr>
      <w:ins w:id="757" w:author="S1-242516" w:date="2024-08-23T15:40:00Z" w16du:dateUtc="2024-08-23T13:40:00Z">
        <w:r w:rsidRPr="00907158">
          <w:t xml:space="preserve">After 10mn of high-quality video call, </w:t>
        </w:r>
        <w:r>
          <w:t>as</w:t>
        </w:r>
        <w:r w:rsidRPr="00907158">
          <w:t xml:space="preserve"> Tom’s UE traffic is quite resource-consuming</w:t>
        </w:r>
        <w:r>
          <w:t>, the network</w:t>
        </w:r>
        <w:r w:rsidRPr="00907158">
          <w:t xml:space="preserve"> tries</w:t>
        </w:r>
        <w:r>
          <w:t xml:space="preserve"> again</w:t>
        </w:r>
        <w:r w:rsidRPr="00907158">
          <w:t xml:space="preserve"> to identify opportunities to </w:t>
        </w:r>
        <w:r>
          <w:t xml:space="preserve">save </w:t>
        </w:r>
        <w:r w:rsidRPr="00907158">
          <w:t xml:space="preserve">energy. </w:t>
        </w:r>
        <w:r>
          <w:t>All actions to be taken by the network are</w:t>
        </w:r>
        <w:r w:rsidRPr="00907158">
          <w:t xml:space="preserve"> checked against </w:t>
        </w:r>
        <w:r>
          <w:t xml:space="preserve">the tolerance to </w:t>
        </w:r>
        <w:r w:rsidRPr="00123407">
          <w:t xml:space="preserve">service performance </w:t>
        </w:r>
        <w:r>
          <w:t>degradation</w:t>
        </w:r>
        <w:r w:rsidRPr="00123407">
          <w:t xml:space="preserve"> </w:t>
        </w:r>
        <w:r>
          <w:t>associated with this new ongoing video session before applying them</w:t>
        </w:r>
        <w:r w:rsidRPr="00907158">
          <w:t xml:space="preserve">. </w:t>
        </w:r>
        <w:r w:rsidDel="00070C0E">
          <w:t xml:space="preserve"> </w:t>
        </w:r>
        <w:r>
          <w:t xml:space="preserve">In this case, </w:t>
        </w:r>
        <w:r w:rsidRPr="00F02038">
          <w:t xml:space="preserve"> </w:t>
        </w:r>
        <w:r>
          <w:t xml:space="preserve">a particular action taken (e.g. remove the video flow and only keep the audio flow) is acceptable and thus </w:t>
        </w:r>
        <w:r w:rsidRPr="002F60F8">
          <w:t xml:space="preserve"> </w:t>
        </w:r>
        <w:r>
          <w:t xml:space="preserve">can be applied. </w:t>
        </w:r>
        <w:r w:rsidRPr="00050FA4">
          <w:t xml:space="preserve"> </w:t>
        </w:r>
        <w:r>
          <w:t>It is entirely possible that the network selects a different action, e.g. based on the potential to save more energy, as long as it complies with the policy and its conditions. This could also lead to no action complying with the policy.</w:t>
        </w:r>
        <w:r w:rsidRPr="29CF0D7C">
          <w:t xml:space="preserve"> </w:t>
        </w:r>
      </w:ins>
    </w:p>
    <w:p w14:paraId="3A7F105A" w14:textId="77777777" w:rsidR="00EC7E34" w:rsidRDefault="00EC7E34" w:rsidP="00EC7E34">
      <w:pPr>
        <w:pStyle w:val="ListParagraph"/>
        <w:ind w:left="400"/>
        <w:rPr>
          <w:ins w:id="758" w:author="S1-242516" w:date="2024-08-23T15:40:00Z" w16du:dateUtc="2024-08-23T13:40:00Z"/>
        </w:rPr>
      </w:pPr>
    </w:p>
    <w:p w14:paraId="37A3153A" w14:textId="693DC326" w:rsidR="00EC7E34" w:rsidRPr="00556954" w:rsidRDefault="00EC7E34" w:rsidP="00EC7E34">
      <w:pPr>
        <w:pStyle w:val="Heading3"/>
        <w:rPr>
          <w:ins w:id="759" w:author="S1-242516" w:date="2024-08-23T15:40:00Z" w16du:dateUtc="2024-08-23T13:40:00Z"/>
          <w:lang w:val="en-US"/>
        </w:rPr>
      </w:pPr>
      <w:bookmarkStart w:id="760" w:name="_Toc175650935"/>
      <w:ins w:id="761" w:author="S1-242516" w:date="2024-08-23T15:40:00Z" w16du:dateUtc="2024-08-23T13:40:00Z">
        <w:r w:rsidRPr="6331692C">
          <w:rPr>
            <w:lang w:val="nl-NL"/>
          </w:rPr>
          <w:t>5.</w:t>
        </w:r>
      </w:ins>
      <w:ins w:id="762" w:author="S1-242516" w:date="2024-08-23T15:43:00Z" w16du:dateUtc="2024-08-23T13:43:00Z">
        <w:r w:rsidR="001C42DD">
          <w:rPr>
            <w:lang w:val="nl-NL"/>
          </w:rPr>
          <w:t>7</w:t>
        </w:r>
      </w:ins>
      <w:ins w:id="763" w:author="S1-242516" w:date="2024-08-23T15:40:00Z" w16du:dateUtc="2024-08-23T13:40:00Z">
        <w:r w:rsidRPr="6331692C">
          <w:rPr>
            <w:lang w:val="nl-NL"/>
          </w:rPr>
          <w:t>.4</w:t>
        </w:r>
        <w:r w:rsidRPr="00556954">
          <w:rPr>
            <w:lang w:val="en-US"/>
          </w:rPr>
          <w:tab/>
        </w:r>
        <w:r w:rsidRPr="6331692C">
          <w:rPr>
            <w:lang w:val="nl-NL"/>
          </w:rPr>
          <w:t>Post-conditions</w:t>
        </w:r>
        <w:bookmarkEnd w:id="760"/>
      </w:ins>
    </w:p>
    <w:p w14:paraId="06722552" w14:textId="77777777" w:rsidR="00EC7E34" w:rsidRPr="007E31EF" w:rsidRDefault="00EC7E34" w:rsidP="00EC7E34">
      <w:pPr>
        <w:rPr>
          <w:ins w:id="764" w:author="S1-242516" w:date="2024-08-23T15:40:00Z" w16du:dateUtc="2024-08-23T13:40:00Z"/>
        </w:rPr>
      </w:pPr>
      <w:ins w:id="765" w:author="S1-242516" w:date="2024-08-23T15:40:00Z" w16du:dateUtc="2024-08-23T13:40:00Z">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ins>
    </w:p>
    <w:p w14:paraId="640E66B2" w14:textId="65AA51C8" w:rsidR="00EC7E34" w:rsidRDefault="00EC7E34" w:rsidP="00EC7E34">
      <w:pPr>
        <w:pStyle w:val="Heading3"/>
        <w:rPr>
          <w:ins w:id="766" w:author="S1-242516" w:date="2024-08-23T15:40:00Z" w16du:dateUtc="2024-08-23T13:40:00Z"/>
        </w:rPr>
      </w:pPr>
      <w:bookmarkStart w:id="767" w:name="_Toc175650936"/>
      <w:ins w:id="768" w:author="S1-242516" w:date="2024-08-23T15:40:00Z" w16du:dateUtc="2024-08-23T13:40:00Z">
        <w:r>
          <w:t>5.</w:t>
        </w:r>
      </w:ins>
      <w:ins w:id="769" w:author="S1-242516" w:date="2024-08-23T15:43:00Z" w16du:dateUtc="2024-08-23T13:43:00Z">
        <w:r w:rsidR="001C42DD">
          <w:t>7</w:t>
        </w:r>
      </w:ins>
      <w:ins w:id="770" w:author="S1-242516" w:date="2024-08-23T15:40:00Z" w16du:dateUtc="2024-08-23T13:40:00Z">
        <w:r w:rsidRPr="000D6532">
          <w:t>.5</w:t>
        </w:r>
        <w:r w:rsidRPr="000D6532">
          <w:tab/>
        </w:r>
        <w:r>
          <w:t>Existing</w:t>
        </w:r>
        <w:r w:rsidRPr="000D6532">
          <w:t xml:space="preserve"> </w:t>
        </w:r>
        <w:r>
          <w:t>features partly or fully covering the use case functionality</w:t>
        </w:r>
        <w:bookmarkEnd w:id="767"/>
      </w:ins>
    </w:p>
    <w:p w14:paraId="1786A571" w14:textId="77777777" w:rsidR="00EC7E34" w:rsidRDefault="00EC7E34" w:rsidP="00EC7E34">
      <w:pPr>
        <w:rPr>
          <w:ins w:id="771" w:author="S1-242516" w:date="2024-08-23T15:40:00Z" w16du:dateUtc="2024-08-23T13:40:00Z"/>
        </w:rPr>
      </w:pPr>
      <w:ins w:id="772" w:author="S1-242516" w:date="2024-08-23T15:40:00Z" w16du:dateUtc="2024-08-23T13:40:00Z">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for the QoS flow</w:t>
        </w:r>
        <w:r>
          <w:t>.</w:t>
        </w:r>
      </w:ins>
    </w:p>
    <w:p w14:paraId="23858D4F" w14:textId="77777777" w:rsidR="00EC7E34" w:rsidRDefault="00EC7E34" w:rsidP="00EC7E34">
      <w:pPr>
        <w:rPr>
          <w:ins w:id="773" w:author="S1-242516" w:date="2024-08-23T15:40:00Z" w16du:dateUtc="2024-08-23T13:40:00Z"/>
        </w:rPr>
      </w:pPr>
      <w:ins w:id="774" w:author="S1-242516" w:date="2024-08-23T15:40:00Z" w16du:dateUtc="2024-08-23T13:40:00Z">
        <w:r>
          <w:t xml:space="preserve">UE can already </w:t>
        </w:r>
        <w:r w:rsidRPr="00C95D63">
          <w:t>provide updated parameter list within the QoS flow descriptor, or even new 5QI for energy saving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ins>
    </w:p>
    <w:p w14:paraId="558ADE73" w14:textId="77777777" w:rsidR="00EC7E34" w:rsidRDefault="00EC7E34" w:rsidP="001C42DD">
      <w:pPr>
        <w:pStyle w:val="EditorsNote"/>
        <w:rPr>
          <w:ins w:id="775" w:author="S1-242516" w:date="2024-08-23T15:40:00Z" w16du:dateUtc="2024-08-23T13:40:00Z"/>
        </w:rPr>
      </w:pPr>
      <w:ins w:id="776" w:author="S1-242516" w:date="2024-08-23T15:40:00Z" w16du:dateUtc="2024-08-23T13:40:00Z">
        <w:r w:rsidRPr="005805A3">
          <w:t>Editor’s Note: FFS to align with Rel-19</w:t>
        </w:r>
        <w:r>
          <w:t xml:space="preserve"> Stage-2</w:t>
        </w:r>
        <w:r w:rsidRPr="005805A3">
          <w:t xml:space="preserve"> study conclusion</w:t>
        </w:r>
        <w:r>
          <w:t xml:space="preserve"> on Energy Behaviour Assistance Information</w:t>
        </w:r>
        <w:r w:rsidRPr="005805A3">
          <w:t>.</w:t>
        </w:r>
      </w:ins>
    </w:p>
    <w:p w14:paraId="4B84B7F2" w14:textId="77777777" w:rsidR="00EC7E34" w:rsidRPr="00050FA4" w:rsidRDefault="00EC7E34" w:rsidP="00EC7E34">
      <w:pPr>
        <w:rPr>
          <w:ins w:id="777" w:author="S1-242516" w:date="2024-08-23T15:40:00Z" w16du:dateUtc="2024-08-23T13:40:00Z"/>
          <w:lang w:val="en-US"/>
        </w:rPr>
      </w:pPr>
      <w:ins w:id="778" w:author="S1-242516" w:date="2024-08-23T15:40:00Z" w16du:dateUtc="2024-08-23T13:40:00Z">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ins>
    </w:p>
    <w:p w14:paraId="3D919468" w14:textId="40A8EC9A" w:rsidR="00EC7E34" w:rsidRDefault="00EC7E34" w:rsidP="00EC7E34">
      <w:pPr>
        <w:pStyle w:val="Heading3"/>
        <w:rPr>
          <w:ins w:id="779" w:author="S1-242516" w:date="2024-08-23T15:40:00Z" w16du:dateUtc="2024-08-23T13:40:00Z"/>
        </w:rPr>
      </w:pPr>
      <w:bookmarkStart w:id="780" w:name="_Toc175650937"/>
      <w:ins w:id="781" w:author="S1-242516" w:date="2024-08-23T15:40:00Z" w16du:dateUtc="2024-08-23T13:40:00Z">
        <w:r>
          <w:t>5.</w:t>
        </w:r>
      </w:ins>
      <w:ins w:id="782" w:author="S1-242516" w:date="2024-08-23T15:43:00Z" w16du:dateUtc="2024-08-23T13:43:00Z">
        <w:r w:rsidR="001C42DD">
          <w:t>7</w:t>
        </w:r>
      </w:ins>
      <w:ins w:id="783" w:author="S1-242516" w:date="2024-08-23T15:40:00Z" w16du:dateUtc="2024-08-23T13:40:00Z">
        <w:r w:rsidRPr="000D6532">
          <w:t>.6</w:t>
        </w:r>
        <w:r w:rsidRPr="000D6532">
          <w:tab/>
        </w:r>
        <w:r>
          <w:t>Potential</w:t>
        </w:r>
        <w:r w:rsidRPr="000D6532">
          <w:t xml:space="preserve"> </w:t>
        </w:r>
        <w:r>
          <w:t>new r</w:t>
        </w:r>
        <w:r w:rsidRPr="000D6532">
          <w:t>equirements</w:t>
        </w:r>
        <w:r>
          <w:t xml:space="preserve"> needed to support the use case</w:t>
        </w:r>
        <w:bookmarkEnd w:id="780"/>
      </w:ins>
    </w:p>
    <w:p w14:paraId="14F73D4A" w14:textId="0B5709CF" w:rsidR="00EC7E34" w:rsidRDefault="00EC7E34" w:rsidP="00EC7E34">
      <w:pPr>
        <w:rPr>
          <w:ins w:id="784" w:author="S1-242516" w:date="2024-08-23T15:40:00Z" w16du:dateUtc="2024-08-23T13:40:00Z"/>
          <w:lang w:val="en-US"/>
        </w:rPr>
      </w:pPr>
      <w:ins w:id="785" w:author="S1-242516" w:date="2024-08-23T15:40:00Z" w16du:dateUtc="2024-08-23T13:40:00Z">
        <w:r w:rsidRPr="00123407">
          <w:rPr>
            <w:lang w:val="en-US"/>
          </w:rPr>
          <w:t>[PR.5.</w:t>
        </w:r>
      </w:ins>
      <w:ins w:id="786" w:author="S1-242516" w:date="2024-08-23T15:44:00Z" w16du:dateUtc="2024-08-23T13:44:00Z">
        <w:r w:rsidR="0080247E">
          <w:rPr>
            <w:lang w:val="en-US"/>
          </w:rPr>
          <w:t>7</w:t>
        </w:r>
      </w:ins>
      <w:ins w:id="787" w:author="S1-242516" w:date="2024-08-23T15:40:00Z" w16du:dateUtc="2024-08-23T13:40:00Z">
        <w:r w:rsidRPr="00123407">
          <w:rPr>
            <w:lang w:val="en-US"/>
          </w:rPr>
          <w:t>.6-</w:t>
        </w:r>
        <w:r>
          <w:rPr>
            <w:lang w:val="en-US"/>
          </w:rPr>
          <w:t>1</w:t>
        </w:r>
        <w:r w:rsidRPr="00123407">
          <w:rPr>
            <w:lang w:val="en-US"/>
          </w:rPr>
          <w:t>] Subject to operator’s policy</w:t>
        </w:r>
        <w:r>
          <w:rPr>
            <w:lang w:val="en-US"/>
          </w:rPr>
          <w:t xml:space="preserve"> and </w:t>
        </w:r>
        <w:r w:rsidRPr="00123407">
          <w:rPr>
            <w:lang w:val="en-US"/>
          </w:rPr>
          <w:t xml:space="preserve">regulatory requirements,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ins>
    </w:p>
    <w:p w14:paraId="6BF6FBC0" w14:textId="77777777" w:rsidR="00EC7E34" w:rsidRDefault="00EC7E34" w:rsidP="00EC7E34">
      <w:pPr>
        <w:pStyle w:val="NO"/>
        <w:rPr>
          <w:ins w:id="788" w:author="S1-242516" w:date="2024-08-23T15:40:00Z" w16du:dateUtc="2024-08-23T13:40:00Z"/>
          <w:lang w:val="en-US"/>
        </w:rPr>
      </w:pPr>
      <w:ins w:id="789" w:author="S1-242516" w:date="2024-08-23T15:40:00Z" w16du:dateUtc="2024-08-23T13:40:00Z">
        <w:r>
          <w:rPr>
            <w:lang w:val="en-US"/>
          </w:rPr>
          <w:t>NOTE 1:</w:t>
        </w:r>
        <w:r>
          <w:rPr>
            <w:lang w:val="en-US"/>
          </w:rPr>
          <w:tab/>
          <w:t>Tolerance corresponds to allowed service performance degradation and applicability conditions (e.g. time, geographical area, slice)</w:t>
        </w:r>
        <w:r w:rsidRPr="00B40613">
          <w:rPr>
            <w:lang w:val="en-US"/>
          </w:rPr>
          <w:t xml:space="preserve">. </w:t>
        </w:r>
      </w:ins>
    </w:p>
    <w:p w14:paraId="7D24D39B" w14:textId="77777777" w:rsidR="00EC7E34" w:rsidRPr="00123407" w:rsidRDefault="00EC7E34" w:rsidP="00EC7E34">
      <w:pPr>
        <w:pStyle w:val="NO"/>
        <w:rPr>
          <w:ins w:id="790" w:author="S1-242516" w:date="2024-08-23T15:40:00Z" w16du:dateUtc="2024-08-23T13:40:00Z"/>
          <w:lang w:val="en-US"/>
        </w:rPr>
      </w:pPr>
    </w:p>
    <w:p w14:paraId="08D6E004" w14:textId="5CC73F6F" w:rsidR="00EC7E34" w:rsidRDefault="00EC7E34" w:rsidP="00EC7E34">
      <w:pPr>
        <w:rPr>
          <w:ins w:id="791" w:author="S1-242516" w:date="2024-08-23T15:40:00Z" w16du:dateUtc="2024-08-23T13:40:00Z"/>
          <w:lang w:val="en-US"/>
        </w:rPr>
      </w:pPr>
      <w:ins w:id="792" w:author="S1-242516" w:date="2024-08-23T15:40:00Z" w16du:dateUtc="2024-08-23T13:40:00Z">
        <w:r w:rsidRPr="00123407">
          <w:rPr>
            <w:lang w:val="en-US"/>
          </w:rPr>
          <w:t>[PR.5.</w:t>
        </w:r>
      </w:ins>
      <w:ins w:id="793" w:author="S1-242516" w:date="2024-08-23T15:46:00Z" w16du:dateUtc="2024-08-23T13:46:00Z">
        <w:r w:rsidR="00A256E6">
          <w:rPr>
            <w:lang w:val="en-US"/>
          </w:rPr>
          <w:t>7</w:t>
        </w:r>
      </w:ins>
      <w:ins w:id="794" w:author="S1-242516" w:date="2024-08-23T15:40:00Z" w16du:dateUtc="2024-08-23T13:40:00Z">
        <w:r w:rsidRPr="00123407">
          <w:rPr>
            <w:lang w:val="en-US"/>
          </w:rPr>
          <w:t>.6-</w:t>
        </w:r>
        <w:r>
          <w:rPr>
            <w:lang w:val="en-US"/>
          </w:rPr>
          <w:t>2</w:t>
        </w:r>
        <w:r w:rsidRPr="00123407">
          <w:rPr>
            <w:lang w:val="en-US"/>
          </w:rPr>
          <w:t xml:space="preserve">] </w:t>
        </w:r>
        <w:r w:rsidRPr="00107808">
          <w:rPr>
            <w:lang w:val="en-US"/>
          </w:rPr>
          <w:t xml:space="preserve"> </w:t>
        </w:r>
        <w:r w:rsidRPr="00123407">
          <w:rPr>
            <w:lang w:val="en-US"/>
          </w:rPr>
          <w:t xml:space="preserve">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ins>
    </w:p>
    <w:p w14:paraId="365CB2ED" w14:textId="5793F9EB" w:rsidR="00EC7E34" w:rsidRPr="00852AE5" w:rsidRDefault="00EC7E34" w:rsidP="00EC7E34">
      <w:pPr>
        <w:pStyle w:val="NO"/>
        <w:rPr>
          <w:ins w:id="795" w:author="S1-242516" w:date="2024-08-23T15:40:00Z" w16du:dateUtc="2024-08-23T13:40:00Z"/>
          <w:lang w:val="en-US"/>
        </w:rPr>
      </w:pPr>
      <w:ins w:id="796" w:author="S1-242516" w:date="2024-08-23T15:40:00Z" w16du:dateUtc="2024-08-23T13:40:00Z">
        <w:r>
          <w:rPr>
            <w:lang w:val="en-US"/>
          </w:rPr>
          <w:lastRenderedPageBreak/>
          <w:t>NOTE 2:</w:t>
        </w:r>
      </w:ins>
      <w:ins w:id="797" w:author="S1-242516" w:date="2024-08-23T15:46:00Z" w16du:dateUtc="2024-08-23T13:46:00Z">
        <w:r w:rsidR="00A256E6">
          <w:rPr>
            <w:lang w:val="en-US"/>
          </w:rPr>
          <w:tab/>
        </w:r>
      </w:ins>
      <w:ins w:id="798" w:author="S1-242516" w:date="2024-08-23T15:40:00Z" w16du:dateUtc="2024-08-23T13:40:00Z">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ins>
    </w:p>
    <w:p w14:paraId="1D48EDCA" w14:textId="77777777" w:rsidR="00EC7E34" w:rsidRPr="00123407" w:rsidRDefault="00EC7E34" w:rsidP="00EC7E34">
      <w:pPr>
        <w:rPr>
          <w:ins w:id="799" w:author="S1-242516" w:date="2024-08-23T15:40:00Z" w16du:dateUtc="2024-08-23T13:40:00Z"/>
          <w:lang w:val="en-US"/>
        </w:rPr>
      </w:pPr>
    </w:p>
    <w:p w14:paraId="11D720FF" w14:textId="5E871EAD" w:rsidR="00EC7E34" w:rsidRDefault="00EC7E34" w:rsidP="00EC7E34">
      <w:pPr>
        <w:rPr>
          <w:ins w:id="800" w:author="S1-242516" w:date="2024-08-23T15:40:00Z" w16du:dateUtc="2024-08-23T13:40:00Z"/>
          <w:lang w:val="en-US"/>
        </w:rPr>
      </w:pPr>
      <w:ins w:id="801" w:author="S1-242516" w:date="2024-08-23T15:40:00Z" w16du:dateUtc="2024-08-23T13:40:00Z">
        <w:r w:rsidRPr="00123407">
          <w:rPr>
            <w:lang w:val="en-US"/>
          </w:rPr>
          <w:t>[PR.5.</w:t>
        </w:r>
      </w:ins>
      <w:ins w:id="802" w:author="S1-242516" w:date="2024-08-23T15:46:00Z" w16du:dateUtc="2024-08-23T13:46:00Z">
        <w:r w:rsidR="00A256E6">
          <w:rPr>
            <w:lang w:val="en-US"/>
          </w:rPr>
          <w:t>7</w:t>
        </w:r>
      </w:ins>
      <w:ins w:id="803" w:author="S1-242516" w:date="2024-08-23T15:40:00Z" w16du:dateUtc="2024-08-23T13:40:00Z">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ins>
    </w:p>
    <w:p w14:paraId="05199C79" w14:textId="39491143" w:rsidR="00EC7E34" w:rsidRPr="00B40613" w:rsidRDefault="00EC7E34" w:rsidP="00EC7E34">
      <w:pPr>
        <w:pStyle w:val="NO"/>
        <w:rPr>
          <w:ins w:id="804" w:author="S1-242516" w:date="2024-08-23T15:40:00Z" w16du:dateUtc="2024-08-23T13:40:00Z"/>
          <w:lang w:val="en-US"/>
        </w:rPr>
      </w:pPr>
      <w:ins w:id="805" w:author="S1-242516" w:date="2024-08-23T15:40:00Z" w16du:dateUtc="2024-08-23T13:40:00Z">
        <w:r w:rsidRPr="00103372">
          <w:rPr>
            <w:lang w:val="en-US"/>
          </w:rPr>
          <w:t xml:space="preserve">NOTE </w:t>
        </w:r>
        <w:r>
          <w:rPr>
            <w:lang w:val="en-US"/>
          </w:rPr>
          <w:t>3</w:t>
        </w:r>
        <w:r w:rsidRPr="00103372">
          <w:rPr>
            <w:lang w:val="en-US"/>
          </w:rPr>
          <w:t>:</w:t>
        </w:r>
      </w:ins>
      <w:ins w:id="806" w:author="S1-242516" w:date="2024-08-23T15:46:00Z" w16du:dateUtc="2024-08-23T13:46:00Z">
        <w:r w:rsidR="00246CD2">
          <w:rPr>
            <w:lang w:val="en-US"/>
          </w:rPr>
          <w:tab/>
        </w:r>
      </w:ins>
      <w:ins w:id="807" w:author="S1-242516" w:date="2024-08-23T15:40:00Z" w16du:dateUtc="2024-08-23T13:40:00Z">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ins>
    </w:p>
    <w:p w14:paraId="42948C86" w14:textId="77777777" w:rsidR="00EC7E34" w:rsidRDefault="00EC7E34" w:rsidP="00EC7E34">
      <w:pPr>
        <w:rPr>
          <w:ins w:id="808" w:author="S1-242516" w:date="2024-08-23T15:40:00Z" w16du:dateUtc="2024-08-23T13:40:00Z"/>
        </w:rPr>
      </w:pPr>
    </w:p>
    <w:p w14:paraId="5EA8AC56" w14:textId="72FA8EA8" w:rsidR="000B0BD8" w:rsidDel="00D71A28" w:rsidRDefault="00EC7E34" w:rsidP="000908A1">
      <w:pPr>
        <w:pStyle w:val="EditorsNote"/>
        <w:rPr>
          <w:del w:id="809" w:author="S1-242516" w:date="2024-08-23T15:40:00Z" w16du:dateUtc="2024-08-23T13:40:00Z"/>
        </w:rPr>
      </w:pPr>
      <w:ins w:id="810" w:author="S1-242516" w:date="2024-08-23T15:40:00Z" w16du:dateUtc="2024-08-23T13:40:00Z">
        <w:r w:rsidRPr="00231969">
          <w:t>Editor’s note: Whether and what gap exist from alternative QoS profile support in 5G is FFS.</w:t>
        </w:r>
      </w:ins>
    </w:p>
    <w:p w14:paraId="742C872E" w14:textId="77777777" w:rsidR="00D71A28" w:rsidRDefault="00D71A28" w:rsidP="000908A1">
      <w:pPr>
        <w:pStyle w:val="EditorsNote"/>
        <w:rPr>
          <w:ins w:id="811" w:author="S1-242516" w:date="2024-08-27T11:36:00Z" w16du:dateUtc="2024-08-27T09:36:00Z"/>
        </w:rPr>
      </w:pPr>
    </w:p>
    <w:p w14:paraId="31C42633" w14:textId="61E02D39" w:rsidR="00111DD1" w:rsidRPr="008120FA" w:rsidRDefault="00111DD1" w:rsidP="00111DD1">
      <w:pPr>
        <w:pStyle w:val="Heading2"/>
        <w:rPr>
          <w:ins w:id="812" w:author="S1-242543" w:date="2024-08-27T11:29:00Z" w16du:dateUtc="2024-08-27T09:29:00Z"/>
          <w:rFonts w:cs="Arial"/>
        </w:rPr>
      </w:pPr>
      <w:bookmarkStart w:id="813" w:name="_Toc175650938"/>
      <w:ins w:id="814" w:author="S1-242543" w:date="2024-08-27T11:29:00Z" w16du:dateUtc="2024-08-27T09:29:00Z">
        <w:r>
          <w:rPr>
            <w:rFonts w:cs="Arial"/>
          </w:rPr>
          <w:t>5.</w:t>
        </w:r>
      </w:ins>
      <w:ins w:id="815" w:author="S1-242543" w:date="2024-08-27T11:30:00Z" w16du:dateUtc="2024-08-27T09:30:00Z">
        <w:r>
          <w:rPr>
            <w:rFonts w:cs="Arial"/>
          </w:rPr>
          <w:t>8</w:t>
        </w:r>
      </w:ins>
      <w:ins w:id="816" w:author="S1-242543" w:date="2024-08-27T11:29:00Z" w16du:dateUtc="2024-08-27T09:29:00Z">
        <w:r w:rsidRPr="008120FA">
          <w:rPr>
            <w:rFonts w:cs="Arial"/>
          </w:rPr>
          <w:tab/>
        </w:r>
        <w:r>
          <w:rPr>
            <w:rFonts w:cs="Arial"/>
          </w:rPr>
          <w:t xml:space="preserve">Use case on </w:t>
        </w:r>
        <w:r w:rsidRPr="008120FA">
          <w:rPr>
            <w:rFonts w:cs="Arial"/>
          </w:rPr>
          <w:t>Green social media &amp; email content download</w:t>
        </w:r>
        <w:bookmarkEnd w:id="813"/>
      </w:ins>
    </w:p>
    <w:p w14:paraId="4CFA313E" w14:textId="47DA46C0" w:rsidR="00111DD1" w:rsidRPr="008120FA" w:rsidRDefault="00111DD1" w:rsidP="00111DD1">
      <w:pPr>
        <w:pStyle w:val="Heading3"/>
        <w:rPr>
          <w:ins w:id="817" w:author="S1-242543" w:date="2024-08-27T11:29:00Z" w16du:dateUtc="2024-08-27T09:29:00Z"/>
          <w:rFonts w:cs="Arial"/>
        </w:rPr>
      </w:pPr>
      <w:bookmarkStart w:id="818" w:name="_Toc108086220"/>
      <w:bookmarkStart w:id="819" w:name="_Toc113369779"/>
      <w:bookmarkStart w:id="820" w:name="_Toc120118710"/>
      <w:bookmarkStart w:id="821" w:name="_Toc154165173"/>
      <w:bookmarkStart w:id="822" w:name="_Toc175650939"/>
      <w:ins w:id="823" w:author="S1-242543" w:date="2024-08-27T11:29:00Z" w16du:dateUtc="2024-08-27T09:29:00Z">
        <w:r>
          <w:rPr>
            <w:rFonts w:cs="Arial"/>
          </w:rPr>
          <w:t>5</w:t>
        </w:r>
        <w:r w:rsidRPr="008120FA">
          <w:rPr>
            <w:rFonts w:cs="Arial"/>
          </w:rPr>
          <w:t>.</w:t>
        </w:r>
      </w:ins>
      <w:ins w:id="824" w:author="S1-242543" w:date="2024-08-27T11:30:00Z" w16du:dateUtc="2024-08-27T09:30:00Z">
        <w:r>
          <w:rPr>
            <w:rFonts w:cs="Arial"/>
          </w:rPr>
          <w:t>8</w:t>
        </w:r>
      </w:ins>
      <w:ins w:id="825" w:author="S1-242543" w:date="2024-08-27T11:29:00Z" w16du:dateUtc="2024-08-27T09:29:00Z">
        <w:r w:rsidRPr="008120FA">
          <w:rPr>
            <w:rFonts w:cs="Arial"/>
          </w:rPr>
          <w:t>.1</w:t>
        </w:r>
        <w:r w:rsidRPr="008120FA">
          <w:rPr>
            <w:rFonts w:cs="Arial"/>
          </w:rPr>
          <w:tab/>
          <w:t>Description</w:t>
        </w:r>
        <w:bookmarkEnd w:id="818"/>
        <w:bookmarkEnd w:id="819"/>
        <w:bookmarkEnd w:id="820"/>
        <w:bookmarkEnd w:id="821"/>
        <w:bookmarkEnd w:id="822"/>
      </w:ins>
    </w:p>
    <w:p w14:paraId="353FF2A3" w14:textId="77777777" w:rsidR="00111DD1" w:rsidRPr="00996D91" w:rsidRDefault="00111DD1" w:rsidP="00111DD1">
      <w:pPr>
        <w:jc w:val="both"/>
        <w:rPr>
          <w:ins w:id="826" w:author="S1-242543" w:date="2024-08-27T11:29:00Z" w16du:dateUtc="2024-08-27T09:29:00Z"/>
        </w:rPr>
      </w:pPr>
      <w:ins w:id="827" w:author="S1-242543" w:date="2024-08-27T11:29:00Z" w16du:dateUtc="2024-08-27T09:29:00Z">
        <w:r w:rsidRPr="00996D91">
          <w:t>With 7.9 billion users accessing instant messaging and email services worldwide</w:t>
        </w:r>
        <w:r w:rsidRPr="006451A3">
          <w:t>,</w:t>
        </w:r>
        <w:r>
          <w:t xml:space="preserve"> </w:t>
        </w:r>
        <w:r w:rsidRPr="00996D91">
          <w:t>with increasing attachment sizes (e.g., WhatsApp’s 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 challenge</w:t>
        </w:r>
        <w:r>
          <w:t>s which</w:t>
        </w:r>
        <w:r w:rsidRPr="00996D91">
          <w:t xml:space="preserve"> </w:t>
        </w:r>
        <w:r>
          <w:t>this</w:t>
        </w:r>
        <w:r w:rsidRPr="00996D91">
          <w:t xml:space="preserve"> imposes for achieving carbon neutrality</w:t>
        </w:r>
        <w:r>
          <w:t>,</w:t>
        </w:r>
        <w:r w:rsidRPr="00996D91">
          <w:t xml:space="preserve"> </w:t>
        </w:r>
        <w:r>
          <w:t>in</w:t>
        </w:r>
        <w:r w:rsidRPr="00996D91">
          <w:t xml:space="preserve"> support </w:t>
        </w:r>
        <w:r>
          <w:t xml:space="preserve">of a </w:t>
        </w:r>
        <w:r w:rsidRPr="00996D91">
          <w:t>global green digital future vision.</w:t>
        </w:r>
      </w:ins>
    </w:p>
    <w:p w14:paraId="714C2C41" w14:textId="77777777" w:rsidR="00111DD1" w:rsidRDefault="00111DD1" w:rsidP="00111DD1">
      <w:pPr>
        <w:jc w:val="both"/>
        <w:rPr>
          <w:ins w:id="828" w:author="S1-242543" w:date="2024-08-27T11:29:00Z" w16du:dateUtc="2024-08-27T09:29:00Z"/>
        </w:rPr>
      </w:pPr>
      <w:ins w:id="829" w:author="S1-242543" w:date="2024-08-27T11:29:00Z" w16du:dateUtc="2024-08-27T09:29:00Z">
        <w:r w:rsidRPr="001B5981">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radio signal conditions have a major impact on the EC needed for RF communications.</w:t>
        </w:r>
      </w:ins>
    </w:p>
    <w:p w14:paraId="124AC00A" w14:textId="77777777" w:rsidR="00111DD1" w:rsidRDefault="00111DD1" w:rsidP="00111DD1">
      <w:pPr>
        <w:jc w:val="both"/>
        <w:rPr>
          <w:ins w:id="830" w:author="S1-242543" w:date="2024-08-27T11:29:00Z" w16du:dateUtc="2024-08-27T09:29:00Z"/>
        </w:rPr>
      </w:pPr>
      <w:ins w:id="831" w:author="S1-242543" w:date="2024-08-27T11:29:00Z" w16du:dateUtc="2024-08-27T09:29:00Z">
        <w:r>
          <w:t>When sharing media via instant messaging or email apps (such as WhatsApp, Facebook Communicator, Outlook, or Gmail), users can subscribe through their apps to only download shared music, videos, or files specifically 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ins>
    </w:p>
    <w:p w14:paraId="58B5EE03" w14:textId="77777777" w:rsidR="00111DD1" w:rsidRPr="00996D91" w:rsidRDefault="00111DD1" w:rsidP="00111DD1">
      <w:pPr>
        <w:pStyle w:val="B1"/>
        <w:ind w:left="0" w:firstLine="0"/>
        <w:rPr>
          <w:ins w:id="832" w:author="S1-242543" w:date="2024-08-27T11:29:00Z" w16du:dateUtc="2024-08-27T09:29:00Z"/>
        </w:rPr>
      </w:pPr>
      <w:ins w:id="833" w:author="S1-242543" w:date="2024-08-27T11:29:00Z" w16du:dateUtc="2024-08-27T09:29:00Z">
        <w:r>
          <w:t>Similarly, other non-time critical data transfers, such as firmware downloads, uploads of social media or email attachments (e.g., recorded videos) and downloads from OTT video providers for offline viewing could be scheduled using the same constraints.</w:t>
        </w:r>
      </w:ins>
    </w:p>
    <w:p w14:paraId="5678D3A3" w14:textId="5410983F" w:rsidR="00111DD1" w:rsidRPr="00901095" w:rsidRDefault="00111DD1" w:rsidP="00111DD1">
      <w:pPr>
        <w:pStyle w:val="Heading3"/>
        <w:rPr>
          <w:ins w:id="834" w:author="S1-242543" w:date="2024-08-27T11:29:00Z" w16du:dateUtc="2024-08-27T09:29:00Z"/>
          <w:rFonts w:cs="Arial"/>
        </w:rPr>
      </w:pPr>
      <w:bookmarkStart w:id="835" w:name="_Toc108086221"/>
      <w:bookmarkStart w:id="836" w:name="_Toc113369780"/>
      <w:bookmarkStart w:id="837" w:name="_Toc120118711"/>
      <w:bookmarkStart w:id="838" w:name="_Toc154165174"/>
      <w:bookmarkStart w:id="839" w:name="_Toc175650940"/>
      <w:ins w:id="840" w:author="S1-242543" w:date="2024-08-27T11:29:00Z" w16du:dateUtc="2024-08-27T09:29:00Z">
        <w:r>
          <w:rPr>
            <w:rFonts w:cs="Arial"/>
          </w:rPr>
          <w:t>5</w:t>
        </w:r>
        <w:r w:rsidRPr="00901095">
          <w:rPr>
            <w:rFonts w:cs="Arial"/>
          </w:rPr>
          <w:t>.</w:t>
        </w:r>
      </w:ins>
      <w:ins w:id="841" w:author="S1-242543" w:date="2024-08-27T11:30:00Z" w16du:dateUtc="2024-08-27T09:30:00Z">
        <w:r>
          <w:rPr>
            <w:rFonts w:cs="Arial"/>
          </w:rPr>
          <w:t>8</w:t>
        </w:r>
      </w:ins>
      <w:ins w:id="842" w:author="S1-242543" w:date="2024-08-27T11:29:00Z" w16du:dateUtc="2024-08-27T09:29:00Z">
        <w:r w:rsidRPr="00901095">
          <w:rPr>
            <w:rFonts w:cs="Arial"/>
          </w:rPr>
          <w:t>.2</w:t>
        </w:r>
        <w:r w:rsidRPr="00901095">
          <w:rPr>
            <w:rFonts w:cs="Arial"/>
          </w:rPr>
          <w:tab/>
          <w:t>Pre-conditions</w:t>
        </w:r>
        <w:bookmarkEnd w:id="835"/>
        <w:bookmarkEnd w:id="836"/>
        <w:bookmarkEnd w:id="837"/>
        <w:bookmarkEnd w:id="838"/>
        <w:bookmarkEnd w:id="839"/>
      </w:ins>
    </w:p>
    <w:p w14:paraId="745BF94A" w14:textId="77777777" w:rsidR="00111DD1" w:rsidRPr="001B5981" w:rsidRDefault="00111DD1" w:rsidP="00111DD1">
      <w:pPr>
        <w:jc w:val="both"/>
        <w:rPr>
          <w:ins w:id="843" w:author="S1-242543" w:date="2024-08-27T11:29:00Z" w16du:dateUtc="2024-08-27T09:29:00Z"/>
        </w:rPr>
      </w:pPr>
      <w:bookmarkStart w:id="844" w:name="_Toc108086222"/>
      <w:bookmarkStart w:id="845" w:name="_Toc113369781"/>
      <w:bookmarkStart w:id="846" w:name="_Toc120118712"/>
      <w:bookmarkStart w:id="847" w:name="_Toc154165175"/>
      <w:ins w:id="848" w:author="S1-242543" w:date="2024-08-27T11:29:00Z" w16du:dateUtc="2024-08-27T09:29:00Z">
        <w:r>
          <w:t>A Service Provider (e.g., an email or IM provider) provides an option in its App for configuring green transfer of non-critical data and the End-User has selected this option in that App.</w:t>
        </w:r>
      </w:ins>
    </w:p>
    <w:p w14:paraId="07778D5D" w14:textId="77777777" w:rsidR="00111DD1" w:rsidRPr="00190231" w:rsidRDefault="00111DD1" w:rsidP="00111DD1">
      <w:pPr>
        <w:jc w:val="both"/>
        <w:rPr>
          <w:ins w:id="849" w:author="S1-242543" w:date="2024-08-27T11:29:00Z" w16du:dateUtc="2024-08-27T09:29:00Z"/>
        </w:rPr>
      </w:pPr>
      <w:ins w:id="850" w:author="S1-242543" w:date="2024-08-27T11:29:00Z" w16du:dateUtc="2024-08-27T09:29:00Z">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ins>
    </w:p>
    <w:p w14:paraId="1076D778" w14:textId="1F43F816" w:rsidR="00111DD1" w:rsidRPr="00A31A50" w:rsidRDefault="00111DD1" w:rsidP="00111DD1">
      <w:pPr>
        <w:pStyle w:val="Heading3"/>
        <w:rPr>
          <w:ins w:id="851" w:author="S1-242543" w:date="2024-08-27T11:29:00Z" w16du:dateUtc="2024-08-27T09:29:00Z"/>
          <w:rFonts w:cs="Arial"/>
        </w:rPr>
      </w:pPr>
      <w:bookmarkStart w:id="852" w:name="_Toc175650941"/>
      <w:ins w:id="853" w:author="S1-242543" w:date="2024-08-27T11:29:00Z" w16du:dateUtc="2024-08-27T09:29:00Z">
        <w:r>
          <w:rPr>
            <w:rFonts w:cs="Arial"/>
          </w:rPr>
          <w:t>5</w:t>
        </w:r>
        <w:r w:rsidRPr="00A31A50">
          <w:rPr>
            <w:rFonts w:cs="Arial"/>
          </w:rPr>
          <w:t>.</w:t>
        </w:r>
      </w:ins>
      <w:ins w:id="854" w:author="S1-242543" w:date="2024-08-27T11:30:00Z" w16du:dateUtc="2024-08-27T09:30:00Z">
        <w:r>
          <w:rPr>
            <w:rFonts w:cs="Arial"/>
          </w:rPr>
          <w:t>8</w:t>
        </w:r>
      </w:ins>
      <w:ins w:id="855" w:author="S1-242543" w:date="2024-08-27T11:29:00Z" w16du:dateUtc="2024-08-27T09:29:00Z">
        <w:r w:rsidRPr="00A31A50">
          <w:rPr>
            <w:rFonts w:cs="Arial"/>
          </w:rPr>
          <w:t>.3</w:t>
        </w:r>
        <w:r w:rsidRPr="00A31A50">
          <w:rPr>
            <w:rFonts w:cs="Arial"/>
          </w:rPr>
          <w:tab/>
          <w:t xml:space="preserve">Service </w:t>
        </w:r>
        <w:bookmarkEnd w:id="844"/>
        <w:bookmarkEnd w:id="845"/>
        <w:bookmarkEnd w:id="846"/>
        <w:r w:rsidRPr="00A31A50">
          <w:rPr>
            <w:rFonts w:cs="Arial"/>
          </w:rPr>
          <w:t>flows</w:t>
        </w:r>
        <w:bookmarkEnd w:id="847"/>
        <w:bookmarkEnd w:id="852"/>
      </w:ins>
    </w:p>
    <w:p w14:paraId="3A34D04A" w14:textId="77777777" w:rsidR="00111DD1" w:rsidRDefault="00111DD1" w:rsidP="0036028C">
      <w:pPr>
        <w:pStyle w:val="B1"/>
        <w:numPr>
          <w:ilvl w:val="0"/>
          <w:numId w:val="15"/>
        </w:numPr>
        <w:jc w:val="both"/>
        <w:rPr>
          <w:ins w:id="856" w:author="S1-242543" w:date="2024-08-27T11:29:00Z" w16du:dateUtc="2024-08-27T09:29:00Z"/>
          <w:rFonts w:eastAsia="Tahoma"/>
          <w:color w:val="000000" w:themeColor="text1"/>
        </w:rPr>
      </w:pPr>
      <w:ins w:id="857" w:author="S1-242543" w:date="2024-08-27T11:29:00Z" w16du:dateUtc="2024-08-27T09:29:00Z">
        <w:r>
          <w:rPr>
            <w:rFonts w:eastAsia="Tahoma"/>
            <w:color w:val="000000" w:themeColor="text1"/>
          </w:rPr>
          <w:t>A message with attachment(s) is sent to the End-User through social media or email.</w:t>
        </w:r>
      </w:ins>
    </w:p>
    <w:p w14:paraId="17277B7B" w14:textId="77777777" w:rsidR="00111DD1" w:rsidRDefault="00111DD1" w:rsidP="0036028C">
      <w:pPr>
        <w:pStyle w:val="B1"/>
        <w:numPr>
          <w:ilvl w:val="0"/>
          <w:numId w:val="15"/>
        </w:numPr>
        <w:jc w:val="both"/>
        <w:rPr>
          <w:ins w:id="858" w:author="S1-242543" w:date="2024-08-27T11:29:00Z" w16du:dateUtc="2024-08-27T09:29:00Z"/>
          <w:rFonts w:eastAsia="Tahoma"/>
          <w:color w:val="000000" w:themeColor="text1"/>
        </w:rPr>
      </w:pPr>
      <w:ins w:id="859" w:author="S1-242543" w:date="2024-08-27T11:29:00Z" w16du:dateUtc="2024-08-27T09:29:00Z">
        <w:r>
          <w:rPr>
            <w:rFonts w:eastAsia="Tahoma"/>
            <w:color w:val="000000" w:themeColor="text1"/>
          </w:rPr>
          <w:t>The message body is instantly delivered by the Mobile Network to the End-User’s UE, but its attachments are scheduled for (delayed) green delivery instead.</w:t>
        </w:r>
      </w:ins>
    </w:p>
    <w:p w14:paraId="60B8D3EE" w14:textId="77777777" w:rsidR="00111DD1" w:rsidRDefault="00111DD1" w:rsidP="0036028C">
      <w:pPr>
        <w:pStyle w:val="B1"/>
        <w:numPr>
          <w:ilvl w:val="0"/>
          <w:numId w:val="15"/>
        </w:numPr>
        <w:jc w:val="both"/>
        <w:rPr>
          <w:ins w:id="860" w:author="S1-242543" w:date="2024-08-27T11:29:00Z" w16du:dateUtc="2024-08-27T09:29:00Z"/>
          <w:rFonts w:eastAsia="Tahoma"/>
          <w:color w:val="000000" w:themeColor="text1"/>
        </w:rPr>
      </w:pPr>
      <w:ins w:id="861" w:author="S1-242543" w:date="2024-08-27T11:29:00Z" w16du:dateUtc="2024-08-27T09:29:00Z">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ins>
    </w:p>
    <w:p w14:paraId="2DA73EC8" w14:textId="77777777" w:rsidR="00111DD1" w:rsidRDefault="00111DD1" w:rsidP="0036028C">
      <w:pPr>
        <w:pStyle w:val="B1"/>
        <w:numPr>
          <w:ilvl w:val="0"/>
          <w:numId w:val="15"/>
        </w:numPr>
        <w:jc w:val="both"/>
        <w:rPr>
          <w:ins w:id="862" w:author="S1-242543" w:date="2024-08-27T11:29:00Z" w16du:dateUtc="2024-08-27T09:29:00Z"/>
          <w:rFonts w:eastAsia="Tahoma"/>
          <w:color w:val="000000" w:themeColor="text1"/>
        </w:rPr>
      </w:pPr>
      <w:ins w:id="863" w:author="S1-242543" w:date="2024-08-27T11:29:00Z" w16du:dateUtc="2024-08-27T09:29:00Z">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ins>
    </w:p>
    <w:p w14:paraId="04205906" w14:textId="77777777" w:rsidR="00111DD1" w:rsidRPr="006534DD" w:rsidRDefault="00111DD1" w:rsidP="0036028C">
      <w:pPr>
        <w:pStyle w:val="B1"/>
        <w:numPr>
          <w:ilvl w:val="0"/>
          <w:numId w:val="15"/>
        </w:numPr>
        <w:jc w:val="both"/>
        <w:rPr>
          <w:ins w:id="864" w:author="S1-242543" w:date="2024-08-27T11:29:00Z" w16du:dateUtc="2024-08-27T09:29:00Z"/>
          <w:rFonts w:eastAsia="Tahoma"/>
          <w:color w:val="000000" w:themeColor="text1"/>
        </w:rPr>
      </w:pPr>
      <w:ins w:id="865" w:author="S1-242543" w:date="2024-08-27T11:29:00Z" w16du:dateUtc="2024-08-27T09:29:00Z">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ins>
    </w:p>
    <w:p w14:paraId="6803F0E7" w14:textId="53A5727F" w:rsidR="00111DD1" w:rsidRPr="00A31A50" w:rsidRDefault="00111DD1" w:rsidP="00111DD1">
      <w:pPr>
        <w:pStyle w:val="Heading3"/>
        <w:rPr>
          <w:ins w:id="866" w:author="S1-242543" w:date="2024-08-27T11:29:00Z" w16du:dateUtc="2024-08-27T09:29:00Z"/>
          <w:rFonts w:cs="Arial"/>
        </w:rPr>
      </w:pPr>
      <w:bookmarkStart w:id="867" w:name="_Toc108086223"/>
      <w:bookmarkStart w:id="868" w:name="_Toc113369782"/>
      <w:bookmarkStart w:id="869" w:name="_Toc120118713"/>
      <w:bookmarkStart w:id="870" w:name="_Toc154165176"/>
      <w:bookmarkStart w:id="871" w:name="_Toc175650942"/>
      <w:ins w:id="872" w:author="S1-242543" w:date="2024-08-27T11:29:00Z" w16du:dateUtc="2024-08-27T09:29:00Z">
        <w:r>
          <w:rPr>
            <w:rFonts w:cs="Arial"/>
          </w:rPr>
          <w:lastRenderedPageBreak/>
          <w:t>5.</w:t>
        </w:r>
      </w:ins>
      <w:ins w:id="873" w:author="S1-242543" w:date="2024-08-27T11:31:00Z" w16du:dateUtc="2024-08-27T09:31:00Z">
        <w:r w:rsidR="00701728">
          <w:rPr>
            <w:rFonts w:cs="Arial"/>
          </w:rPr>
          <w:t>8</w:t>
        </w:r>
      </w:ins>
      <w:ins w:id="874" w:author="S1-242543" w:date="2024-08-27T11:29:00Z" w16du:dateUtc="2024-08-27T09:29:00Z">
        <w:r w:rsidRPr="00A31A50">
          <w:rPr>
            <w:rFonts w:cs="Arial"/>
          </w:rPr>
          <w:t>.4</w:t>
        </w:r>
        <w:r w:rsidRPr="00A31A50">
          <w:rPr>
            <w:rFonts w:cs="Arial"/>
          </w:rPr>
          <w:tab/>
          <w:t>Post-conditions</w:t>
        </w:r>
        <w:bookmarkEnd w:id="867"/>
        <w:bookmarkEnd w:id="868"/>
        <w:bookmarkEnd w:id="869"/>
        <w:bookmarkEnd w:id="870"/>
        <w:bookmarkEnd w:id="871"/>
      </w:ins>
    </w:p>
    <w:p w14:paraId="7A3DB0D2" w14:textId="77777777" w:rsidR="00111DD1" w:rsidRPr="001B5981" w:rsidRDefault="00111DD1" w:rsidP="00111DD1">
      <w:pPr>
        <w:spacing w:after="0"/>
        <w:jc w:val="both"/>
        <w:rPr>
          <w:ins w:id="875" w:author="S1-242543" w:date="2024-08-27T11:29:00Z" w16du:dateUtc="2024-08-27T09:29:00Z"/>
        </w:rPr>
      </w:pPr>
      <w:bookmarkStart w:id="876" w:name="_Toc108086224"/>
      <w:bookmarkStart w:id="877" w:name="_Toc113369783"/>
      <w:bookmarkStart w:id="878" w:name="_Toc120118714"/>
      <w:bookmarkStart w:id="879" w:name="_Toc154165177"/>
      <w:ins w:id="880" w:author="S1-242543" w:date="2024-08-27T11:29:00Z" w16du:dateUtc="2024-08-27T09:29:00Z">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ins>
    </w:p>
    <w:p w14:paraId="2BB55F80" w14:textId="2D9E6462" w:rsidR="00111DD1" w:rsidRPr="00A31A50" w:rsidRDefault="00111DD1" w:rsidP="00111DD1">
      <w:pPr>
        <w:pStyle w:val="Heading3"/>
        <w:rPr>
          <w:ins w:id="881" w:author="S1-242543" w:date="2024-08-27T11:29:00Z" w16du:dateUtc="2024-08-27T09:29:00Z"/>
          <w:rFonts w:cs="Arial"/>
        </w:rPr>
      </w:pPr>
      <w:bookmarkStart w:id="882" w:name="_Toc175650943"/>
      <w:ins w:id="883" w:author="S1-242543" w:date="2024-08-27T11:29:00Z" w16du:dateUtc="2024-08-27T09:29:00Z">
        <w:r>
          <w:rPr>
            <w:rFonts w:cs="Arial"/>
          </w:rPr>
          <w:t>5.</w:t>
        </w:r>
      </w:ins>
      <w:ins w:id="884" w:author="S1-242543" w:date="2024-08-27T11:31:00Z" w16du:dateUtc="2024-08-27T09:31:00Z">
        <w:r w:rsidR="00701728">
          <w:rPr>
            <w:rFonts w:cs="Arial"/>
          </w:rPr>
          <w:t>8</w:t>
        </w:r>
      </w:ins>
      <w:ins w:id="885" w:author="S1-242543" w:date="2024-08-27T11:29:00Z" w16du:dateUtc="2024-08-27T09:29:00Z">
        <w:r w:rsidRPr="00A31A50">
          <w:rPr>
            <w:rFonts w:cs="Arial"/>
          </w:rPr>
          <w:t>.5</w:t>
        </w:r>
        <w:r w:rsidRPr="00A31A50">
          <w:rPr>
            <w:rFonts w:cs="Arial"/>
          </w:rPr>
          <w:tab/>
          <w:t>Existing feature partly or fully covering use case functionality</w:t>
        </w:r>
        <w:bookmarkEnd w:id="876"/>
        <w:bookmarkEnd w:id="877"/>
        <w:bookmarkEnd w:id="878"/>
        <w:bookmarkEnd w:id="879"/>
        <w:bookmarkEnd w:id="882"/>
      </w:ins>
    </w:p>
    <w:p w14:paraId="681D8B0A" w14:textId="08CB0CDA" w:rsidR="00111DD1" w:rsidRPr="001B5981" w:rsidRDefault="00111DD1" w:rsidP="00111DD1">
      <w:pPr>
        <w:jc w:val="both"/>
        <w:rPr>
          <w:ins w:id="886" w:author="S1-242543" w:date="2024-08-27T11:29:00Z" w16du:dateUtc="2024-08-27T09:29:00Z"/>
        </w:rPr>
      </w:pPr>
      <w:bookmarkStart w:id="887" w:name="_Toc108086225"/>
      <w:bookmarkStart w:id="888" w:name="_Toc113369784"/>
      <w:bookmarkStart w:id="889" w:name="_Toc120118715"/>
      <w:bookmarkStart w:id="890" w:name="_Toc154165178"/>
      <w:ins w:id="891" w:author="S1-242543" w:date="2024-08-27T11:29:00Z" w16du:dateUtc="2024-08-27T09:29:00Z">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ins>
      <w:ins w:id="892" w:author="S1-242543" w:date="2024-08-27T11:31:00Z" w16du:dateUtc="2024-08-27T09:31:00Z">
        <w:r w:rsidR="00584B08">
          <w:t>12</w:t>
        </w:r>
      </w:ins>
      <w:ins w:id="893" w:author="S1-242543" w:date="2024-08-27T11:29:00Z" w16du:dateUtc="2024-08-27T09:29:00Z">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ins>
      <w:ins w:id="894" w:author="S1-242543" w:date="2024-08-27T11:31:00Z" w16du:dateUtc="2024-08-27T09:31:00Z">
        <w:r w:rsidR="00701728">
          <w:t>10</w:t>
        </w:r>
      </w:ins>
      <w:ins w:id="895" w:author="S1-242543" w:date="2024-08-27T11:29:00Z" w16du:dateUtc="2024-08-27T09:29:00Z">
        <w:r>
          <w:t>]).</w:t>
        </w:r>
      </w:ins>
    </w:p>
    <w:p w14:paraId="506BDACB" w14:textId="70F0AF72" w:rsidR="00111DD1" w:rsidRPr="001B5981" w:rsidRDefault="00111DD1" w:rsidP="00111DD1">
      <w:pPr>
        <w:jc w:val="both"/>
        <w:rPr>
          <w:ins w:id="896" w:author="S1-242543" w:date="2024-08-27T11:29:00Z" w16du:dateUtc="2024-08-27T09:29:00Z"/>
        </w:rPr>
      </w:pPr>
      <w:ins w:id="897" w:author="S1-242543" w:date="2024-08-27T11:29:00Z" w16du:dateUtc="2024-08-27T09:29:00Z">
        <w:r>
          <w:t>S</w:t>
        </w:r>
        <w:r w:rsidRPr="001B5981">
          <w:t xml:space="preserve">ome of the procedures and network functions </w:t>
        </w:r>
        <w:r>
          <w:t>proposed</w:t>
        </w:r>
        <w:r w:rsidRPr="001B5981">
          <w:t xml:space="preserve"> in 3GPP TR 23.700-66 </w:t>
        </w:r>
        <w:r>
          <w:t>[</w:t>
        </w:r>
      </w:ins>
      <w:ins w:id="898" w:author="S1-242543" w:date="2024-08-27T11:32:00Z" w16du:dateUtc="2024-08-27T09:32:00Z">
        <w:r w:rsidR="00584B08">
          <w:t>11</w:t>
        </w:r>
      </w:ins>
      <w:ins w:id="899" w:author="S1-242543" w:date="2024-08-27T11:29:00Z" w16du:dateUtc="2024-08-27T09:29:00Z">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ins>
      <w:ins w:id="900" w:author="S1-242543" w:date="2024-08-27T11:32:00Z" w16du:dateUtc="2024-08-27T09:32:00Z">
        <w:r w:rsidR="00584B08">
          <w:rPr>
            <w:rFonts w:eastAsia="SimSun"/>
            <w:lang w:eastAsia="zh-CN"/>
          </w:rPr>
          <w:t>8</w:t>
        </w:r>
      </w:ins>
      <w:ins w:id="901" w:author="S1-242543" w:date="2024-08-27T11:29:00Z" w16du:dateUtc="2024-08-27T09:29:00Z">
        <w:r w:rsidRPr="00CA1651">
          <w:t>.3</w:t>
        </w:r>
        <w:r>
          <w:t xml:space="preserve"> above</w:t>
        </w:r>
        <w:r w:rsidRPr="001B5981">
          <w:t>.</w:t>
        </w:r>
      </w:ins>
    </w:p>
    <w:p w14:paraId="54B5879E" w14:textId="77E28623" w:rsidR="00111DD1" w:rsidRPr="00A31A50" w:rsidRDefault="00111DD1" w:rsidP="00111DD1">
      <w:pPr>
        <w:pStyle w:val="Heading3"/>
        <w:rPr>
          <w:ins w:id="902" w:author="S1-242543" w:date="2024-08-27T11:29:00Z" w16du:dateUtc="2024-08-27T09:29:00Z"/>
          <w:rFonts w:cs="Arial"/>
        </w:rPr>
      </w:pPr>
      <w:bookmarkStart w:id="903" w:name="_Toc175650944"/>
      <w:ins w:id="904" w:author="S1-242543" w:date="2024-08-27T11:29:00Z" w16du:dateUtc="2024-08-27T09:29:00Z">
        <w:r>
          <w:rPr>
            <w:rFonts w:cs="Arial"/>
          </w:rPr>
          <w:t>5.</w:t>
        </w:r>
      </w:ins>
      <w:ins w:id="905" w:author="S1-242543" w:date="2024-08-27T11:32:00Z" w16du:dateUtc="2024-08-27T09:32:00Z">
        <w:r w:rsidR="0012397A">
          <w:rPr>
            <w:rFonts w:cs="Arial"/>
          </w:rPr>
          <w:t>8</w:t>
        </w:r>
      </w:ins>
      <w:ins w:id="906" w:author="S1-242543" w:date="2024-08-27T11:29:00Z" w16du:dateUtc="2024-08-27T09:29:00Z">
        <w:r w:rsidRPr="00A31A50">
          <w:rPr>
            <w:rFonts w:cs="Arial"/>
          </w:rPr>
          <w:t>.6</w:t>
        </w:r>
        <w:r w:rsidRPr="00A31A50">
          <w:rPr>
            <w:rFonts w:cs="Arial"/>
          </w:rPr>
          <w:tab/>
          <w:t>Potential new requirements needed to support the use case</w:t>
        </w:r>
        <w:bookmarkEnd w:id="887"/>
        <w:bookmarkEnd w:id="888"/>
        <w:bookmarkEnd w:id="889"/>
        <w:bookmarkEnd w:id="890"/>
        <w:bookmarkEnd w:id="903"/>
      </w:ins>
    </w:p>
    <w:p w14:paraId="5320AB7D" w14:textId="0072A57F" w:rsidR="00111DD1" w:rsidRDefault="00111DD1" w:rsidP="00111DD1">
      <w:pPr>
        <w:rPr>
          <w:ins w:id="907" w:author="S1-242543" w:date="2024-08-27T11:29:00Z" w16du:dateUtc="2024-08-27T09:29:00Z"/>
          <w:rFonts w:eastAsia="Tahoma"/>
        </w:rPr>
      </w:pPr>
      <w:ins w:id="908" w:author="S1-242543" w:date="2024-08-27T11:29:00Z" w16du:dateUtc="2024-08-27T09:29:00Z">
        <w:r w:rsidRPr="001B5981">
          <w:rPr>
            <w:rFonts w:eastAsia="Tahoma"/>
          </w:rPr>
          <w:t>[PR</w:t>
        </w:r>
        <w:r>
          <w:rPr>
            <w:rFonts w:eastAsia="Tahoma"/>
          </w:rPr>
          <w:t>.5</w:t>
        </w:r>
        <w:r w:rsidRPr="001B5981">
          <w:rPr>
            <w:rFonts w:eastAsia="Tahoma"/>
          </w:rPr>
          <w:t>.</w:t>
        </w:r>
      </w:ins>
      <w:ins w:id="909" w:author="S1-242543" w:date="2024-08-27T11:32:00Z" w16du:dateUtc="2024-08-27T09:32:00Z">
        <w:r w:rsidR="0012397A">
          <w:rPr>
            <w:rFonts w:eastAsia="Tahoma"/>
          </w:rPr>
          <w:t>8</w:t>
        </w:r>
      </w:ins>
      <w:ins w:id="910" w:author="S1-242543" w:date="2024-08-27T11:29:00Z" w16du:dateUtc="2024-08-27T09:29:00Z">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ins>
    </w:p>
    <w:p w14:paraId="275FB440" w14:textId="77777777" w:rsidR="00111DD1" w:rsidRPr="00F47B5C" w:rsidRDefault="00111DD1" w:rsidP="00111DD1">
      <w:pPr>
        <w:pStyle w:val="NO"/>
        <w:rPr>
          <w:ins w:id="911" w:author="S1-242543" w:date="2024-08-27T11:29:00Z" w16du:dateUtc="2024-08-27T09:29:00Z"/>
          <w:rFonts w:eastAsia="Tahoma"/>
        </w:rPr>
      </w:pPr>
      <w:ins w:id="912" w:author="S1-242543" w:date="2024-08-27T11:29:00Z" w16du:dateUtc="2024-08-27T09:29:00Z">
        <w:r>
          <w:rPr>
            <w:rFonts w:eastAsia="Tahoma"/>
          </w:rPr>
          <w:t>NOTE:</w:t>
        </w:r>
        <w:r>
          <w:rPr>
            <w:rFonts w:eastAsia="Tahoma"/>
          </w:rPr>
          <w:tab/>
          <w:t>This information can be used by applications in the Application Function to schedule non time-critical data transfer to or from the UE.</w:t>
        </w:r>
      </w:ins>
    </w:p>
    <w:p w14:paraId="3080D7FF" w14:textId="77777777" w:rsidR="000B0BD8" w:rsidRPr="000B0BD8" w:rsidRDefault="000B0BD8" w:rsidP="005E4757">
      <w:pPr>
        <w:pStyle w:val="EditorsNote"/>
        <w:overflowPunct w:val="0"/>
        <w:autoSpaceDE w:val="0"/>
        <w:autoSpaceDN w:val="0"/>
        <w:adjustRightInd w:val="0"/>
        <w:textAlignment w:val="baseline"/>
        <w:rPr>
          <w:lang w:eastAsia="zh-CN"/>
        </w:rPr>
      </w:pPr>
    </w:p>
    <w:p w14:paraId="17F47DAC" w14:textId="77777777" w:rsidR="009203BD" w:rsidRDefault="00011BF0">
      <w:pPr>
        <w:pStyle w:val="Heading1"/>
      </w:pPr>
      <w:bookmarkStart w:id="913" w:name="_Toc108086226"/>
      <w:bookmarkStart w:id="914" w:name="_Toc164787722"/>
      <w:bookmarkStart w:id="915" w:name="_Toc175650945"/>
      <w:r>
        <w:rPr>
          <w:rFonts w:eastAsia="SimSun" w:hint="eastAsia"/>
          <w:lang w:val="en-US" w:eastAsia="zh-CN"/>
        </w:rPr>
        <w:t>6</w:t>
      </w:r>
      <w:r>
        <w:tab/>
        <w:t>Consolidated potential requirements</w:t>
      </w:r>
      <w:bookmarkEnd w:id="913"/>
      <w:bookmarkEnd w:id="914"/>
      <w:bookmarkEnd w:id="915"/>
    </w:p>
    <w:p w14:paraId="1985DFBE" w14:textId="77777777" w:rsidR="009203BD" w:rsidRDefault="009203BD"/>
    <w:p w14:paraId="3FE52E9A" w14:textId="77777777" w:rsidR="009203BD" w:rsidRDefault="00011BF0">
      <w:pPr>
        <w:pStyle w:val="Heading1"/>
      </w:pPr>
      <w:bookmarkStart w:id="916" w:name="_Toc108086227"/>
      <w:bookmarkStart w:id="917" w:name="_Toc103966507"/>
      <w:bookmarkStart w:id="918" w:name="_Toc164787723"/>
      <w:bookmarkStart w:id="919" w:name="_Toc175650946"/>
      <w:r>
        <w:rPr>
          <w:rFonts w:eastAsia="SimSun" w:hint="eastAsia"/>
          <w:lang w:val="en-US" w:eastAsia="zh-CN"/>
        </w:rPr>
        <w:t>7</w:t>
      </w:r>
      <w:r>
        <w:tab/>
        <w:t>Conclusion and recommendations</w:t>
      </w:r>
      <w:bookmarkEnd w:id="916"/>
      <w:bookmarkEnd w:id="917"/>
      <w:bookmarkEnd w:id="918"/>
      <w:bookmarkEnd w:id="919"/>
    </w:p>
    <w:p w14:paraId="563994B9" w14:textId="77777777" w:rsidR="009203BD" w:rsidRDefault="009203BD"/>
    <w:p w14:paraId="7A0B61AF" w14:textId="77777777" w:rsidR="009203BD" w:rsidRDefault="009203BD">
      <w:pPr>
        <w:pStyle w:val="Guidance"/>
      </w:pPr>
    </w:p>
    <w:p w14:paraId="6C844481" w14:textId="26059B50" w:rsidR="008B4171" w:rsidRDefault="00011BF0" w:rsidP="008B4171">
      <w:pPr>
        <w:pStyle w:val="Heading8"/>
        <w:rPr>
          <w:ins w:id="920" w:author="S1-242502" w:date="2024-08-23T14:36:00Z" w16du:dateUtc="2024-08-23T12:36:00Z"/>
        </w:rPr>
      </w:pPr>
      <w:r>
        <w:br w:type="page"/>
      </w:r>
      <w:bookmarkStart w:id="921" w:name="_Toc164787724"/>
      <w:bookmarkStart w:id="922" w:name="_Toc175650947"/>
      <w:ins w:id="923" w:author="S1-242502" w:date="2024-08-23T14:36:00Z" w16du:dateUtc="2024-08-23T12:36:00Z">
        <w:r w:rsidR="008B4171" w:rsidRPr="004F73BD">
          <w:lastRenderedPageBreak/>
          <w:t xml:space="preserve">Annex </w:t>
        </w:r>
      </w:ins>
      <w:ins w:id="924" w:author="S1-242502" w:date="2024-08-23T14:38:00Z" w16du:dateUtc="2024-08-23T12:38:00Z">
        <w:r w:rsidR="00974B2C">
          <w:t>A</w:t>
        </w:r>
      </w:ins>
      <w:ins w:id="925" w:author="S1-242502" w:date="2024-08-23T14:36:00Z" w16du:dateUtc="2024-08-23T12:36:00Z">
        <w:r w:rsidR="008B4171" w:rsidRPr="004F73BD">
          <w:t xml:space="preserve"> (informative)</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922"/>
      </w:ins>
    </w:p>
    <w:p w14:paraId="2944EFBE" w14:textId="2506EC40" w:rsidR="008B4171" w:rsidRDefault="00974B2C" w:rsidP="008B4171">
      <w:pPr>
        <w:pStyle w:val="Heading2"/>
        <w:rPr>
          <w:ins w:id="926" w:author="S1-242502" w:date="2024-08-23T14:36:00Z" w16du:dateUtc="2024-08-23T12:36:00Z"/>
          <w:rFonts w:eastAsia="Calibri"/>
        </w:rPr>
      </w:pPr>
      <w:bookmarkStart w:id="927" w:name="_Toc175650948"/>
      <w:ins w:id="928" w:author="S1-242502" w:date="2024-08-23T14:38:00Z" w16du:dateUtc="2024-08-23T12:38:00Z">
        <w:r>
          <w:rPr>
            <w:rFonts w:eastAsia="Calibri"/>
          </w:rPr>
          <w:t>A</w:t>
        </w:r>
      </w:ins>
      <w:ins w:id="929" w:author="S1-242502" w:date="2024-08-23T14:36:00Z" w16du:dateUtc="2024-08-23T12:36:00Z">
        <w:r w:rsidR="008B4171">
          <w:rPr>
            <w:rFonts w:eastAsia="Calibri"/>
          </w:rPr>
          <w:t>.1</w:t>
        </w:r>
        <w:r w:rsidR="008B4171">
          <w:rPr>
            <w:rFonts w:eastAsia="Calibri"/>
          </w:rPr>
          <w:tab/>
          <w:t>General</w:t>
        </w:r>
        <w:bookmarkEnd w:id="927"/>
      </w:ins>
    </w:p>
    <w:p w14:paraId="54AE0EA2" w14:textId="77777777" w:rsidR="008B4171" w:rsidRPr="004F73BD" w:rsidRDefault="008B4171" w:rsidP="008B4171">
      <w:pPr>
        <w:rPr>
          <w:ins w:id="930" w:author="S1-242502" w:date="2024-08-23T14:36:00Z" w16du:dateUtc="2024-08-23T12:36:00Z"/>
          <w:rFonts w:eastAsia="Calibri"/>
        </w:rPr>
      </w:pPr>
      <w:ins w:id="931" w:author="S1-242502" w:date="2024-08-23T14:36:00Z" w16du:dateUtc="2024-08-23T12:36:00Z">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ins>
    </w:p>
    <w:p w14:paraId="3474490D" w14:textId="4147C75B" w:rsidR="008B4171" w:rsidRDefault="008B4171" w:rsidP="008B4171">
      <w:pPr>
        <w:rPr>
          <w:ins w:id="932" w:author="S1-242502" w:date="2024-08-23T14:36:00Z" w16du:dateUtc="2024-08-23T12:36:00Z"/>
        </w:rPr>
      </w:pPr>
      <w:ins w:id="933" w:author="S1-242502" w:date="2024-08-23T14:36:00Z" w16du:dateUtc="2024-08-23T12:36:00Z">
        <w:r w:rsidRPr="004F73BD">
          <w:t xml:space="preserve">3GPP </w:t>
        </w:r>
        <w:r>
          <w:t xml:space="preserve">supports energy efficiency as a service criteria.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ins>
    </w:p>
    <w:p w14:paraId="6C233649" w14:textId="77777777" w:rsidR="008B4171" w:rsidRDefault="008B4171" w:rsidP="008B4171">
      <w:pPr>
        <w:pStyle w:val="B1"/>
        <w:rPr>
          <w:ins w:id="934" w:author="S1-242502" w:date="2024-08-23T14:36:00Z" w16du:dateUtc="2024-08-23T12:36:00Z"/>
        </w:rPr>
      </w:pPr>
      <w:ins w:id="935" w:author="S1-242502" w:date="2024-08-23T14:36:00Z" w16du:dateUtc="2024-08-23T12:36:00Z">
        <w:r w:rsidRPr="004F73BD">
          <w:t>SDOs</w:t>
        </w:r>
        <w:r>
          <w:t>:</w:t>
        </w:r>
        <w:r w:rsidRPr="004F73BD">
          <w:t xml:space="preserve"> </w:t>
        </w:r>
      </w:ins>
    </w:p>
    <w:p w14:paraId="1DE68210" w14:textId="7829B03C" w:rsidR="008B4171" w:rsidRDefault="008B4171" w:rsidP="008B4171">
      <w:pPr>
        <w:pStyle w:val="B2"/>
        <w:rPr>
          <w:ins w:id="936" w:author="S1-242502" w:date="2024-08-23T14:36:00Z" w16du:dateUtc="2024-08-23T12:36:00Z"/>
        </w:rPr>
      </w:pPr>
      <w:ins w:id="937" w:author="S1-242502" w:date="2024-08-23T14:36:00Z" w16du:dateUtc="2024-08-23T12:36:00Z">
        <w:r>
          <w:t>-</w:t>
        </w:r>
        <w:r>
          <w:tab/>
        </w:r>
        <w:r w:rsidRPr="004F73BD">
          <w:t>IETF has published two Internet Drafts [</w:t>
        </w:r>
      </w:ins>
      <w:ins w:id="938" w:author="S1-242502" w:date="2024-08-23T14:38:00Z" w16du:dateUtc="2024-08-23T12:38:00Z">
        <w:r w:rsidR="00974B2C">
          <w:t>A.</w:t>
        </w:r>
      </w:ins>
      <w:ins w:id="939" w:author="S1-242502" w:date="2024-08-23T14:36:00Z" w16du:dateUtc="2024-08-23T12:36:00Z">
        <w:r w:rsidRPr="004F73BD">
          <w:t>1] [</w:t>
        </w:r>
      </w:ins>
      <w:ins w:id="940" w:author="S1-242502" w:date="2024-08-23T14:38:00Z" w16du:dateUtc="2024-08-23T12:38:00Z">
        <w:r w:rsidR="00974B2C">
          <w:t>A.</w:t>
        </w:r>
      </w:ins>
      <w:ins w:id="941" w:author="S1-242502" w:date="2024-08-23T14:36:00Z" w16du:dateUtc="2024-08-23T12:36:00Z">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ins>
      <w:ins w:id="942" w:author="S1-242502" w:date="2024-08-23T14:38:00Z" w16du:dateUtc="2024-08-23T12:38:00Z">
        <w:r w:rsidR="00974B2C">
          <w:t>A.</w:t>
        </w:r>
      </w:ins>
      <w:ins w:id="943" w:author="S1-242502" w:date="2024-08-23T14:36:00Z" w16du:dateUtc="2024-08-23T12:36:00Z">
        <w:r w:rsidRPr="004F73BD">
          <w:t>3]</w:t>
        </w:r>
      </w:ins>
    </w:p>
    <w:p w14:paraId="2F1856E3" w14:textId="2E9B647D" w:rsidR="008B4171" w:rsidRDefault="008B4171" w:rsidP="008B4171">
      <w:pPr>
        <w:pStyle w:val="B2"/>
        <w:rPr>
          <w:ins w:id="944" w:author="S1-242502" w:date="2024-08-23T14:36:00Z" w16du:dateUtc="2024-08-23T12:36:00Z"/>
        </w:rPr>
      </w:pPr>
      <w:ins w:id="945" w:author="S1-242502" w:date="2024-08-23T14:36:00Z" w16du:dateUtc="2024-08-23T12:36:00Z">
        <w:r>
          <w:t>-</w:t>
        </w:r>
        <w:r>
          <w:tab/>
        </w:r>
        <w:r w:rsidRPr="004F73BD">
          <w:t>ETSI addresses measurement methods for base station energy consumption measurement (</w:t>
        </w:r>
        <w:r>
          <w:t xml:space="preserve">ETSI </w:t>
        </w:r>
        <w:r w:rsidRPr="004F73BD">
          <w:t>ES 202 706)</w:t>
        </w:r>
        <w:r>
          <w:t xml:space="preserve"> [</w:t>
        </w:r>
      </w:ins>
      <w:ins w:id="946" w:author="S1-242502" w:date="2024-08-23T14:38:00Z" w16du:dateUtc="2024-08-23T12:38:00Z">
        <w:r w:rsidR="00974B2C">
          <w:t>A.</w:t>
        </w:r>
      </w:ins>
      <w:ins w:id="947" w:author="S1-242502" w:date="2024-08-23T14:36:00Z" w16du:dateUtc="2024-08-23T12:36:00Z">
        <w:r>
          <w:t>6]</w:t>
        </w:r>
        <w:r w:rsidRPr="004F73BD">
          <w:t>, a monitoring information model for ICT equipment power, energy and environmental parameters (</w:t>
        </w:r>
        <w:r>
          <w:t xml:space="preserve">ETSI </w:t>
        </w:r>
        <w:r w:rsidRPr="004F73BD">
          <w:t>ES 202 336-12)</w:t>
        </w:r>
        <w:r>
          <w:t xml:space="preserve"> [</w:t>
        </w:r>
      </w:ins>
      <w:ins w:id="948" w:author="S1-242502" w:date="2024-08-23T14:38:00Z" w16du:dateUtc="2024-08-23T12:38:00Z">
        <w:r w:rsidR="00974B2C">
          <w:t>A.</w:t>
        </w:r>
      </w:ins>
      <w:ins w:id="949" w:author="S1-242502" w:date="2024-08-23T14:36:00Z" w16du:dateUtc="2024-08-23T12:36:00Z">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ins>
      <w:ins w:id="950" w:author="S1-242502" w:date="2024-08-23T14:38:00Z" w16du:dateUtc="2024-08-23T12:38:00Z">
        <w:r w:rsidR="00974B2C">
          <w:t>A.</w:t>
        </w:r>
      </w:ins>
      <w:ins w:id="951" w:author="S1-242502" w:date="2024-08-23T14:36:00Z" w16du:dateUtc="2024-08-23T12:36:00Z">
        <w:r>
          <w:t>8]</w:t>
        </w:r>
        <w:r w:rsidRPr="004F73BD">
          <w:t>.</w:t>
        </w:r>
      </w:ins>
    </w:p>
    <w:p w14:paraId="53CA0959" w14:textId="5B2876AB" w:rsidR="008B4171" w:rsidRDefault="008B4171" w:rsidP="008B4171">
      <w:pPr>
        <w:pStyle w:val="B2"/>
        <w:rPr>
          <w:ins w:id="952" w:author="S1-242502" w:date="2024-08-23T14:36:00Z" w16du:dateUtc="2024-08-23T12:36:00Z"/>
        </w:rPr>
      </w:pPr>
      <w:ins w:id="953" w:author="S1-242502" w:date="2024-08-23T14:36:00Z" w16du:dateUtc="2024-08-23T12:36:00Z">
        <w:r>
          <w:t>-</w:t>
        </w:r>
        <w:r>
          <w:tab/>
        </w:r>
        <w:r w:rsidRPr="004F73BD">
          <w:t>ITU-T defines network carbon intensity (NCIe) as the total carbon emissions over the total data traffic (L.1333)</w:t>
        </w:r>
        <w:r>
          <w:t xml:space="preserve"> [</w:t>
        </w:r>
      </w:ins>
      <w:ins w:id="954" w:author="S1-242502" w:date="2024-08-23T14:38:00Z" w16du:dateUtc="2024-08-23T12:38:00Z">
        <w:r w:rsidR="00974B2C">
          <w:t>A.</w:t>
        </w:r>
      </w:ins>
      <w:ins w:id="955" w:author="S1-242502" w:date="2024-08-23T14:36:00Z" w16du:dateUtc="2024-08-23T12:36:00Z">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ins>
      <w:ins w:id="956" w:author="S1-242502" w:date="2024-08-23T14:38:00Z" w16du:dateUtc="2024-08-23T12:38:00Z">
        <w:r w:rsidR="00974B2C">
          <w:t>A.</w:t>
        </w:r>
      </w:ins>
      <w:ins w:id="957" w:author="S1-242502" w:date="2024-08-23T14:36:00Z" w16du:dateUtc="2024-08-23T12:36:00Z">
        <w:r>
          <w:t>15]</w:t>
        </w:r>
        <w:r w:rsidRPr="004F73BD">
          <w:t>, L.1331</w:t>
        </w:r>
        <w:r>
          <w:t xml:space="preserve"> [</w:t>
        </w:r>
      </w:ins>
      <w:ins w:id="958" w:author="S1-242502" w:date="2024-08-23T14:38:00Z" w16du:dateUtc="2024-08-23T12:38:00Z">
        <w:r w:rsidR="00974B2C">
          <w:t>A.</w:t>
        </w:r>
      </w:ins>
      <w:ins w:id="959" w:author="S1-242502" w:date="2024-08-23T14:36:00Z" w16du:dateUtc="2024-08-23T12:36:00Z">
        <w:r>
          <w:t>16]</w:t>
        </w:r>
        <w:r w:rsidRPr="004F73BD">
          <w:t xml:space="preserve"> = ETSI ES 203 228)</w:t>
        </w:r>
        <w:r>
          <w:t xml:space="preserve"> [</w:t>
        </w:r>
      </w:ins>
      <w:ins w:id="960" w:author="S1-242502" w:date="2024-08-23T14:38:00Z" w16du:dateUtc="2024-08-23T12:38:00Z">
        <w:r w:rsidR="00974B2C">
          <w:t>A.</w:t>
        </w:r>
      </w:ins>
      <w:ins w:id="961" w:author="S1-242502" w:date="2024-08-23T14:36:00Z" w16du:dateUtc="2024-08-23T12:36:00Z">
        <w:r>
          <w:t>9]</w:t>
        </w:r>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ins>
    </w:p>
    <w:p w14:paraId="08D56EBB" w14:textId="788994BE" w:rsidR="008B4171" w:rsidRDefault="008B4171" w:rsidP="008B4171">
      <w:pPr>
        <w:pStyle w:val="B2"/>
        <w:rPr>
          <w:ins w:id="962" w:author="S1-242502" w:date="2024-08-23T14:36:00Z" w16du:dateUtc="2024-08-23T12:36:00Z"/>
        </w:rPr>
      </w:pPr>
      <w:ins w:id="963" w:author="S1-242502" w:date="2024-08-23T14:36:00Z" w16du:dateUtc="2024-08-23T12:36:00Z">
        <w:r>
          <w:t>-</w:t>
        </w:r>
        <w:r>
          <w:tab/>
        </w:r>
        <w:r w:rsidRPr="004F73BD">
          <w:t>IEEE proposes a method for calculating anticipated emissions for virtual machine migration and placement (P1922.1)</w:t>
        </w:r>
        <w:r>
          <w:t xml:space="preserve"> [</w:t>
        </w:r>
      </w:ins>
      <w:ins w:id="964" w:author="S1-242502" w:date="2024-08-23T14:38:00Z" w16du:dateUtc="2024-08-23T12:38:00Z">
        <w:r w:rsidR="00974B2C">
          <w:t>A.</w:t>
        </w:r>
      </w:ins>
      <w:ins w:id="965" w:author="S1-242502" w:date="2024-08-23T14:36:00Z" w16du:dateUtc="2024-08-23T12:36:00Z">
        <w:r>
          <w:t>10]</w:t>
        </w:r>
        <w:r w:rsidRPr="004F73BD">
          <w:t>, a method for calculating near real-time evaluation of ICT infrastructure usage phase emissions taking emission fluctuations in energy generation into account (P1922.2)</w:t>
        </w:r>
        <w:r>
          <w:t xml:space="preserve"> [</w:t>
        </w:r>
      </w:ins>
      <w:ins w:id="966" w:author="S1-242502" w:date="2024-08-23T14:38:00Z" w16du:dateUtc="2024-08-23T12:38:00Z">
        <w:r w:rsidR="00974B2C">
          <w:t>A.</w:t>
        </w:r>
      </w:ins>
      <w:ins w:id="967" w:author="S1-242502" w:date="2024-08-23T14:36:00Z" w16du:dateUtc="2024-08-23T12:36:00Z">
        <w:r>
          <w:t>11]</w:t>
        </w:r>
        <w:r w:rsidRPr="004F73BD">
          <w:t>, energy</w:t>
        </w:r>
        <w:r>
          <w:t xml:space="preserve"> </w:t>
        </w:r>
        <w:r w:rsidRPr="004F73BD">
          <w:t>efficient orchestration and management of virtualized distributed data centers connected by a virtualized network (P1927.1)</w:t>
        </w:r>
        <w:r>
          <w:t xml:space="preserve"> [</w:t>
        </w:r>
      </w:ins>
      <w:ins w:id="968" w:author="S1-242502" w:date="2024-08-23T14:38:00Z" w16du:dateUtc="2024-08-23T12:38:00Z">
        <w:r w:rsidR="00974B2C">
          <w:t>A.</w:t>
        </w:r>
      </w:ins>
      <w:ins w:id="969" w:author="S1-242502" w:date="2024-08-23T14:36:00Z" w16du:dateUtc="2024-08-23T12:36:00Z">
        <w:r>
          <w:t>12]</w:t>
        </w:r>
        <w:r w:rsidRPr="004F73BD">
          <w:t>, energy efficient virtual machine placement (P1928.1)</w:t>
        </w:r>
        <w:r>
          <w:t xml:space="preserve"> [</w:t>
        </w:r>
      </w:ins>
      <w:ins w:id="970" w:author="S1-242502" w:date="2024-08-23T14:38:00Z" w16du:dateUtc="2024-08-23T12:38:00Z">
        <w:r w:rsidR="00974B2C">
          <w:t>A.</w:t>
        </w:r>
      </w:ins>
      <w:ins w:id="971" w:author="S1-242502" w:date="2024-08-23T14:36:00Z" w16du:dateUtc="2024-08-23T12:36:00Z">
        <w:r>
          <w:t>13]</w:t>
        </w:r>
        <w:r w:rsidRPr="004F73BD">
          <w:t>, and much more.</w:t>
        </w:r>
      </w:ins>
    </w:p>
    <w:p w14:paraId="7F05B5C6" w14:textId="77777777" w:rsidR="008B4171" w:rsidRDefault="008B4171" w:rsidP="008B4171">
      <w:pPr>
        <w:pStyle w:val="B2"/>
        <w:rPr>
          <w:ins w:id="972" w:author="S1-242502" w:date="2024-08-23T14:36:00Z" w16du:dateUtc="2024-08-23T12:36:00Z"/>
        </w:rPr>
      </w:pPr>
      <w:ins w:id="973" w:author="S1-242502" w:date="2024-08-23T14:36:00Z" w16du:dateUtc="2024-08-23T12:36:00Z">
        <w:r>
          <w:t>Other organizations:</w:t>
        </w:r>
        <w:r w:rsidRPr="00DD76D9">
          <w:t xml:space="preserve"> </w:t>
        </w:r>
      </w:ins>
    </w:p>
    <w:p w14:paraId="191B75D4" w14:textId="77777777" w:rsidR="008B4171" w:rsidRDefault="008B4171" w:rsidP="008B4171">
      <w:pPr>
        <w:pStyle w:val="B2"/>
        <w:rPr>
          <w:ins w:id="974" w:author="S1-242502" w:date="2024-08-23T14:36:00Z" w16du:dateUtc="2024-08-23T12:36:00Z"/>
        </w:rPr>
      </w:pPr>
      <w:ins w:id="975" w:author="S1-242502" w:date="2024-08-23T14:36:00Z" w16du:dateUtc="2024-08-23T12:36:00Z">
        <w:r>
          <w:t>-</w:t>
        </w:r>
        <w:r>
          <w:tab/>
        </w:r>
        <w:r w:rsidRPr="004F73BD">
          <w:t>Greening of Streaming (greeningofstreaming.org) aims to provide better real-world data to understand energy use relating to video streaming.</w:t>
        </w:r>
      </w:ins>
    </w:p>
    <w:p w14:paraId="4D83F419" w14:textId="4037EA0F" w:rsidR="008B4171" w:rsidRPr="00DD76D9" w:rsidRDefault="008B4171" w:rsidP="008B4171">
      <w:pPr>
        <w:pStyle w:val="B2"/>
        <w:rPr>
          <w:ins w:id="976" w:author="S1-242502" w:date="2024-08-23T14:36:00Z" w16du:dateUtc="2024-08-23T12:36:00Z"/>
        </w:rPr>
      </w:pPr>
      <w:ins w:id="977" w:author="S1-242502" w:date="2024-08-23T14:36:00Z" w16du:dateUtc="2024-08-23T12:36:00Z">
        <w:r>
          <w:t>-</w:t>
        </w:r>
        <w:r>
          <w:tab/>
        </w:r>
        <w:r w:rsidRPr="004F73BD">
          <w:t>NGMN has, amongst others, published two white papers, on energy metering for sustainable networks. [</w:t>
        </w:r>
      </w:ins>
      <w:ins w:id="978" w:author="S1-242502" w:date="2024-08-23T14:38:00Z" w16du:dateUtc="2024-08-23T12:38:00Z">
        <w:r w:rsidR="00974B2C">
          <w:t>A.</w:t>
        </w:r>
      </w:ins>
      <w:ins w:id="979" w:author="S1-242502" w:date="2024-08-23T14:36:00Z" w16du:dateUtc="2024-08-23T12:36:00Z">
        <w:r w:rsidRPr="004F73BD">
          <w:t>4] [</w:t>
        </w:r>
      </w:ins>
      <w:ins w:id="980" w:author="S1-242502" w:date="2024-08-23T14:38:00Z" w16du:dateUtc="2024-08-23T12:38:00Z">
        <w:r w:rsidR="00974B2C">
          <w:t>A.</w:t>
        </w:r>
      </w:ins>
      <w:ins w:id="981" w:author="S1-242502" w:date="2024-08-23T14:36:00Z" w16du:dateUtc="2024-08-23T12:36:00Z">
        <w:r w:rsidRPr="004F73BD">
          <w:t>5]</w:t>
        </w:r>
      </w:ins>
    </w:p>
    <w:p w14:paraId="5A3831C1" w14:textId="77777777" w:rsidR="008B4171" w:rsidRPr="004F73BD" w:rsidRDefault="008B4171" w:rsidP="008B4171">
      <w:pPr>
        <w:rPr>
          <w:ins w:id="982" w:author="S1-242502" w:date="2024-08-23T14:36:00Z" w16du:dateUtc="2024-08-23T12:36:00Z"/>
        </w:rPr>
      </w:pPr>
      <w:ins w:id="983" w:author="S1-242502" w:date="2024-08-23T14:36:00Z" w16du:dateUtc="2024-08-23T12:36:00Z">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ins>
    </w:p>
    <w:p w14:paraId="38D9AEAD" w14:textId="744F35F2" w:rsidR="008B4171" w:rsidRDefault="00974B2C" w:rsidP="008B4171">
      <w:pPr>
        <w:pStyle w:val="Heading2"/>
        <w:rPr>
          <w:ins w:id="984" w:author="S1-242502" w:date="2024-08-23T14:36:00Z" w16du:dateUtc="2024-08-23T12:36:00Z"/>
          <w:lang w:val="en-US"/>
        </w:rPr>
      </w:pPr>
      <w:bookmarkStart w:id="985" w:name="_Toc175650949"/>
      <w:ins w:id="986" w:author="S1-242502" w:date="2024-08-23T14:38:00Z" w16du:dateUtc="2024-08-23T12:38:00Z">
        <w:r>
          <w:rPr>
            <w:lang w:val="en-US"/>
          </w:rPr>
          <w:t>A.</w:t>
        </w:r>
      </w:ins>
      <w:ins w:id="987" w:author="S1-242502" w:date="2024-08-23T14:36:00Z" w16du:dateUtc="2024-08-23T12:36:00Z">
        <w:r w:rsidR="008B4171">
          <w:rPr>
            <w:lang w:val="en-US"/>
          </w:rPr>
          <w:t>2</w:t>
        </w:r>
        <w:r w:rsidR="008B4171">
          <w:rPr>
            <w:lang w:val="en-US"/>
          </w:rPr>
          <w:tab/>
          <w:t>References</w:t>
        </w:r>
        <w:bookmarkEnd w:id="985"/>
      </w:ins>
    </w:p>
    <w:p w14:paraId="120EFC77" w14:textId="1EF6F48C" w:rsidR="008B4171" w:rsidRPr="007720E8" w:rsidRDefault="008B4171" w:rsidP="008B4171">
      <w:pPr>
        <w:pStyle w:val="EX"/>
        <w:rPr>
          <w:ins w:id="988" w:author="S1-242502" w:date="2024-08-23T14:36:00Z" w16du:dateUtc="2024-08-23T12:36:00Z"/>
        </w:rPr>
      </w:pPr>
      <w:ins w:id="989" w:author="S1-242502" w:date="2024-08-23T14:36:00Z" w16du:dateUtc="2024-08-23T12:36:00Z">
        <w:r>
          <w:rPr>
            <w:lang w:val="en-US"/>
          </w:rPr>
          <w:t>[</w:t>
        </w:r>
      </w:ins>
      <w:ins w:id="990" w:author="S1-242502" w:date="2024-08-23T14:38:00Z" w16du:dateUtc="2024-08-23T12:38:00Z">
        <w:r w:rsidR="00974B2C">
          <w:rPr>
            <w:lang w:val="en-US"/>
          </w:rPr>
          <w:t>A.</w:t>
        </w:r>
      </w:ins>
      <w:ins w:id="991" w:author="S1-242502" w:date="2024-08-23T14:36:00Z" w16du:dateUtc="2024-08-23T12:36:00Z">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ins>
    </w:p>
    <w:p w14:paraId="63F81DFF" w14:textId="2777F948" w:rsidR="008B4171" w:rsidRPr="007720E8" w:rsidRDefault="008B4171" w:rsidP="008B4171">
      <w:pPr>
        <w:pStyle w:val="EX"/>
        <w:rPr>
          <w:ins w:id="992" w:author="S1-242502" w:date="2024-08-23T14:36:00Z" w16du:dateUtc="2024-08-23T12:36:00Z"/>
          <w:rFonts w:ascii="var(--bs-font-monospace)" w:hAnsi="var(--bs-font-monospace)"/>
          <w:color w:val="212529"/>
          <w:sz w:val="21"/>
          <w:szCs w:val="21"/>
          <w:lang w:val="en-US"/>
        </w:rPr>
      </w:pPr>
      <w:ins w:id="993" w:author="S1-242502" w:date="2024-08-23T14:36:00Z" w16du:dateUtc="2024-08-23T12:36:00Z">
        <w:r>
          <w:rPr>
            <w:lang w:val="en-US"/>
          </w:rPr>
          <w:t>[</w:t>
        </w:r>
      </w:ins>
      <w:ins w:id="994" w:author="S1-242502" w:date="2024-08-23T14:38:00Z" w16du:dateUtc="2024-08-23T12:38:00Z">
        <w:r w:rsidR="00974B2C">
          <w:rPr>
            <w:lang w:val="en-US"/>
          </w:rPr>
          <w:t>A.</w:t>
        </w:r>
      </w:ins>
      <w:ins w:id="995" w:author="S1-242502" w:date="2024-08-23T14:36:00Z" w16du:dateUtc="2024-08-23T12:36:00Z">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ins>
    </w:p>
    <w:p w14:paraId="40A3A564" w14:textId="4A73494A" w:rsidR="008B4171" w:rsidRDefault="008B4171" w:rsidP="008B4171">
      <w:pPr>
        <w:pStyle w:val="EX"/>
        <w:rPr>
          <w:ins w:id="996" w:author="S1-242502" w:date="2024-08-23T14:36:00Z" w16du:dateUtc="2024-08-23T12:36:00Z"/>
          <w:lang w:val="en-US"/>
        </w:rPr>
      </w:pPr>
      <w:ins w:id="997" w:author="S1-242502" w:date="2024-08-23T14:36:00Z" w16du:dateUtc="2024-08-23T12:36:00Z">
        <w:r>
          <w:rPr>
            <w:lang w:val="en-US"/>
          </w:rPr>
          <w:lastRenderedPageBreak/>
          <w:t>[</w:t>
        </w:r>
      </w:ins>
      <w:ins w:id="998" w:author="S1-242502" w:date="2024-08-23T14:38:00Z" w16du:dateUtc="2024-08-23T12:38:00Z">
        <w:r w:rsidR="00974B2C">
          <w:rPr>
            <w:lang w:val="en-US"/>
          </w:rPr>
          <w:t>A.</w:t>
        </w:r>
      </w:ins>
      <w:ins w:id="999" w:author="S1-242502" w:date="2024-08-23T14:36:00Z" w16du:dateUtc="2024-08-23T12:36:00Z">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ins>
    </w:p>
    <w:p w14:paraId="610CBA6D" w14:textId="071260D5" w:rsidR="008B4171" w:rsidRDefault="008B4171" w:rsidP="008B4171">
      <w:pPr>
        <w:pStyle w:val="EX"/>
        <w:rPr>
          <w:ins w:id="1000" w:author="S1-242502" w:date="2024-08-23T14:36:00Z" w16du:dateUtc="2024-08-23T12:36:00Z"/>
          <w:lang w:val="en-US"/>
        </w:rPr>
      </w:pPr>
      <w:ins w:id="1001" w:author="S1-242502" w:date="2024-08-23T14:36:00Z" w16du:dateUtc="2024-08-23T12:36:00Z">
        <w:r>
          <w:rPr>
            <w:lang w:val="en-US"/>
          </w:rPr>
          <w:t>[</w:t>
        </w:r>
      </w:ins>
      <w:ins w:id="1002" w:author="S1-242502" w:date="2024-08-23T14:38:00Z" w16du:dateUtc="2024-08-23T12:38:00Z">
        <w:r w:rsidR="00974B2C">
          <w:rPr>
            <w:lang w:val="en-US"/>
          </w:rPr>
          <w:t>A.</w:t>
        </w:r>
      </w:ins>
      <w:ins w:id="1003" w:author="S1-242502" w:date="2024-08-23T14:36:00Z" w16du:dateUtc="2024-08-23T12:36:00Z">
        <w:r>
          <w:rPr>
            <w:lang w:val="en-US"/>
          </w:rPr>
          <w:t>4]</w:t>
        </w:r>
        <w:r>
          <w:rPr>
            <w:lang w:val="en-US"/>
          </w:rPr>
          <w:tab/>
        </w:r>
        <w:r w:rsidRPr="00903AA8">
          <w:rPr>
            <w:lang w:val="nl-NL"/>
          </w:rPr>
          <w:t>https://www.ngmn.org/wp-content/uploads/220125-GFN-Metering-White-Paper-v1.0.pdf</w:t>
        </w:r>
      </w:ins>
    </w:p>
    <w:p w14:paraId="4058E447" w14:textId="5A634F5D" w:rsidR="008B4171" w:rsidRDefault="008B4171" w:rsidP="008B4171">
      <w:pPr>
        <w:pStyle w:val="EX"/>
        <w:rPr>
          <w:ins w:id="1004" w:author="S1-242502" w:date="2024-08-23T14:36:00Z" w16du:dateUtc="2024-08-23T12:36:00Z"/>
          <w:lang w:val="en-US"/>
        </w:rPr>
      </w:pPr>
      <w:ins w:id="1005" w:author="S1-242502" w:date="2024-08-23T14:36:00Z" w16du:dateUtc="2024-08-23T12:36:00Z">
        <w:r>
          <w:rPr>
            <w:lang w:val="en-US"/>
          </w:rPr>
          <w:t>[</w:t>
        </w:r>
      </w:ins>
      <w:ins w:id="1006" w:author="S1-242502" w:date="2024-08-23T14:38:00Z" w16du:dateUtc="2024-08-23T12:38:00Z">
        <w:r w:rsidR="00974B2C">
          <w:rPr>
            <w:lang w:val="en-US"/>
          </w:rPr>
          <w:t>A.</w:t>
        </w:r>
      </w:ins>
      <w:ins w:id="1007" w:author="S1-242502" w:date="2024-08-23T14:36:00Z" w16du:dateUtc="2024-08-23T12:36:00Z">
        <w:r>
          <w:rPr>
            <w:lang w:val="en-US"/>
          </w:rPr>
          <w:t>5]</w:t>
        </w:r>
        <w:r>
          <w:rPr>
            <w:lang w:val="en-US"/>
          </w:rPr>
          <w:tab/>
        </w:r>
        <w:r w:rsidRPr="00903AA8">
          <w:rPr>
            <w:lang w:val="nl-NL"/>
          </w:rPr>
          <w:t>https://www.ngmn.org/wp-content/uploads/GFN_Metering-Virt.-RAN-Infrastructure_V1.0.pdf</w:t>
        </w:r>
      </w:ins>
    </w:p>
    <w:p w14:paraId="2D3A5B39" w14:textId="2AE7766F" w:rsidR="008B4171" w:rsidRPr="00F860C1" w:rsidRDefault="008B4171" w:rsidP="008B4171">
      <w:pPr>
        <w:pStyle w:val="EX"/>
        <w:rPr>
          <w:ins w:id="1008" w:author="S1-242502" w:date="2024-08-23T14:36:00Z" w16du:dateUtc="2024-08-23T12:36:00Z"/>
          <w:lang w:val="en-US"/>
        </w:rPr>
      </w:pPr>
      <w:ins w:id="1009" w:author="S1-242502" w:date="2024-08-23T14:36:00Z" w16du:dateUtc="2024-08-23T12:36:00Z">
        <w:r w:rsidRPr="00F860C1">
          <w:rPr>
            <w:lang w:val="en-US"/>
          </w:rPr>
          <w:t>[</w:t>
        </w:r>
      </w:ins>
      <w:ins w:id="1010" w:author="S1-242502" w:date="2024-08-23T14:38:00Z" w16du:dateUtc="2024-08-23T12:38:00Z">
        <w:r w:rsidR="00974B2C">
          <w:rPr>
            <w:lang w:val="en-US"/>
          </w:rPr>
          <w:t>A.</w:t>
        </w:r>
      </w:ins>
      <w:ins w:id="1011" w:author="S1-242502" w:date="2024-08-23T14:36:00Z" w16du:dateUtc="2024-08-23T12:36:00Z">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ins>
    </w:p>
    <w:p w14:paraId="32CA74F9" w14:textId="6CDD7F09" w:rsidR="008B4171" w:rsidRPr="00F860C1" w:rsidRDefault="008B4171" w:rsidP="008B4171">
      <w:pPr>
        <w:pStyle w:val="EX"/>
        <w:rPr>
          <w:ins w:id="1012" w:author="S1-242502" w:date="2024-08-23T14:36:00Z" w16du:dateUtc="2024-08-23T12:36:00Z"/>
          <w:lang w:val="en-US"/>
        </w:rPr>
      </w:pPr>
      <w:ins w:id="1013" w:author="S1-242502" w:date="2024-08-23T14:36:00Z" w16du:dateUtc="2024-08-23T12:36:00Z">
        <w:r w:rsidRPr="00F860C1">
          <w:rPr>
            <w:lang w:val="en-US"/>
          </w:rPr>
          <w:t>[</w:t>
        </w:r>
      </w:ins>
      <w:ins w:id="1014" w:author="S1-242502" w:date="2024-08-23T14:38:00Z" w16du:dateUtc="2024-08-23T12:38:00Z">
        <w:r w:rsidR="00974B2C">
          <w:rPr>
            <w:lang w:val="en-US"/>
          </w:rPr>
          <w:t>A.</w:t>
        </w:r>
      </w:ins>
      <w:ins w:id="1015" w:author="S1-242502" w:date="2024-08-23T14:36:00Z" w16du:dateUtc="2024-08-23T12:36:00Z">
        <w:r w:rsidRPr="00F860C1">
          <w:rPr>
            <w:lang w:val="en-US"/>
          </w:rPr>
          <w:t>7]</w:t>
        </w:r>
        <w:r w:rsidRPr="00F860C1">
          <w:rPr>
            <w:lang w:val="en-US"/>
          </w:rPr>
          <w:tab/>
          <w:t>ETSI ES 202 336-12, "</w:t>
        </w:r>
        <w:r w:rsidRPr="00AE032F">
          <w:t xml:space="preserve"> </w:t>
        </w:r>
        <w:r w:rsidRPr="00F860C1">
          <w:rPr>
            <w:lang w:val="en-US"/>
          </w:rPr>
          <w:t>Environmental Engineering (EE);Monitoring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ins>
    </w:p>
    <w:p w14:paraId="1BF63114" w14:textId="51EC4311" w:rsidR="008B4171" w:rsidRDefault="008B4171" w:rsidP="008B4171">
      <w:pPr>
        <w:pStyle w:val="EX"/>
        <w:rPr>
          <w:ins w:id="1016" w:author="S1-242502" w:date="2024-08-23T14:36:00Z" w16du:dateUtc="2024-08-23T12:36:00Z"/>
        </w:rPr>
      </w:pPr>
      <w:ins w:id="1017" w:author="S1-242502" w:date="2024-08-23T14:36:00Z" w16du:dateUtc="2024-08-23T12:36:00Z">
        <w:r>
          <w:rPr>
            <w:lang w:val="en-US"/>
          </w:rPr>
          <w:t>[</w:t>
        </w:r>
      </w:ins>
      <w:ins w:id="1018" w:author="S1-242502" w:date="2024-08-23T14:38:00Z" w16du:dateUtc="2024-08-23T12:38:00Z">
        <w:r w:rsidR="00974B2C">
          <w:rPr>
            <w:lang w:val="en-US"/>
          </w:rPr>
          <w:t>A.</w:t>
        </w:r>
      </w:ins>
      <w:ins w:id="1019" w:author="S1-242502" w:date="2024-08-23T14:36:00Z" w16du:dateUtc="2024-08-23T12:36:00Z">
        <w:r>
          <w:rPr>
            <w:lang w:val="en-US"/>
          </w:rPr>
          <w:t>8]</w:t>
        </w:r>
        <w:r>
          <w:rPr>
            <w:lang w:val="en-US"/>
          </w:rPr>
          <w:tab/>
        </w:r>
        <w:r>
          <w:t>ETSI GS PDL 004, "Permissioned Distributed Ledgers (PDL) Smart Contracts System Architecture and Functional Specification ".</w:t>
        </w:r>
      </w:ins>
    </w:p>
    <w:p w14:paraId="4EC57DB8" w14:textId="77777777" w:rsidR="008B4171" w:rsidRPr="00682410" w:rsidRDefault="008B4171" w:rsidP="008B4171">
      <w:pPr>
        <w:pStyle w:val="EX"/>
        <w:rPr>
          <w:ins w:id="1020" w:author="S1-242502" w:date="2024-08-23T14:36:00Z" w16du:dateUtc="2024-08-23T12:36:00Z"/>
        </w:rPr>
      </w:pPr>
      <w:ins w:id="1021" w:author="S1-242502" w:date="2024-08-23T14:36:00Z" w16du:dateUtc="2024-08-23T12:36:00Z">
        <w:r>
          <w:tab/>
        </w:r>
        <w:r w:rsidRPr="00682410">
          <w:t>ETSI GS PDL 012, "Permissioned Distributed Ledger (PDL); Reference Architecture".</w:t>
        </w:r>
      </w:ins>
    </w:p>
    <w:p w14:paraId="0974D131" w14:textId="77777777" w:rsidR="008B4171" w:rsidRPr="00F860C1" w:rsidRDefault="008B4171" w:rsidP="008B4171">
      <w:pPr>
        <w:pStyle w:val="EX"/>
        <w:rPr>
          <w:ins w:id="1022" w:author="S1-242502" w:date="2024-08-23T14:36:00Z" w16du:dateUtc="2024-08-23T12:36:00Z"/>
        </w:rPr>
      </w:pPr>
      <w:ins w:id="1023" w:author="S1-242502" w:date="2024-08-23T14:36:00Z" w16du:dateUtc="2024-08-23T12:36:00Z">
        <w:r>
          <w:tab/>
        </w:r>
        <w:r w:rsidRPr="00F860C1">
          <w:t>ETSI GS PDL 013, "Permissioned Distributed Ledger (PDL); Supporting Distributed Data Management".</w:t>
        </w:r>
      </w:ins>
    </w:p>
    <w:p w14:paraId="6189F401" w14:textId="77777777" w:rsidR="008B4171" w:rsidRPr="00F860C1" w:rsidRDefault="008B4171" w:rsidP="008B4171">
      <w:pPr>
        <w:pStyle w:val="EX"/>
        <w:rPr>
          <w:ins w:id="1024" w:author="S1-242502" w:date="2024-08-23T14:36:00Z" w16du:dateUtc="2024-08-23T12:36:00Z"/>
        </w:rPr>
      </w:pPr>
      <w:ins w:id="1025" w:author="S1-242502" w:date="2024-08-23T14:36:00Z" w16du:dateUtc="2024-08-23T12:36:00Z">
        <w:r>
          <w:tab/>
        </w:r>
        <w:r w:rsidRPr="00F860C1">
          <w:t>ETSI GS PDL 026, "Permissioned Distributed Ledgers (PDL); PDL in Settlement of Usage-Based Services".</w:t>
        </w:r>
      </w:ins>
    </w:p>
    <w:p w14:paraId="0462B4D7" w14:textId="758A7694" w:rsidR="008B4171" w:rsidRDefault="008B4171" w:rsidP="008B4171">
      <w:pPr>
        <w:pStyle w:val="EX"/>
        <w:rPr>
          <w:ins w:id="1026" w:author="S1-242502" w:date="2024-08-23T14:36:00Z" w16du:dateUtc="2024-08-23T12:36:00Z"/>
        </w:rPr>
      </w:pPr>
      <w:ins w:id="1027" w:author="S1-242502" w:date="2024-08-23T14:36:00Z" w16du:dateUtc="2024-08-23T12:36:00Z">
        <w:r>
          <w:rPr>
            <w:lang w:val="en-US"/>
          </w:rPr>
          <w:t>[</w:t>
        </w:r>
      </w:ins>
      <w:ins w:id="1028" w:author="S1-242502" w:date="2024-08-23T14:38:00Z" w16du:dateUtc="2024-08-23T12:38:00Z">
        <w:r w:rsidR="00974B2C">
          <w:rPr>
            <w:lang w:val="en-US"/>
          </w:rPr>
          <w:t>A.</w:t>
        </w:r>
      </w:ins>
      <w:ins w:id="1029" w:author="S1-242502" w:date="2024-08-23T14:36:00Z" w16du:dateUtc="2024-08-23T12:36:00Z">
        <w:r>
          <w:rPr>
            <w:lang w:val="en-US"/>
          </w:rPr>
          <w:t>9]</w:t>
        </w:r>
        <w:r>
          <w:rPr>
            <w:lang w:val="en-US"/>
          </w:rPr>
          <w:tab/>
        </w:r>
        <w:r w:rsidRPr="004F73BD">
          <w:t>ETSI ES 203 228</w:t>
        </w:r>
        <w:r w:rsidRPr="008E4ED1">
          <w:t xml:space="preserve"> </w:t>
        </w:r>
        <w:r>
          <w:t>"Assessment of mobile network energy efficiency", October 2020.</w:t>
        </w:r>
      </w:ins>
    </w:p>
    <w:p w14:paraId="59C053DA" w14:textId="3CA9F8C6" w:rsidR="008B4171" w:rsidRPr="00F860C1" w:rsidRDefault="008B4171" w:rsidP="008B4171">
      <w:pPr>
        <w:pStyle w:val="EX"/>
        <w:rPr>
          <w:ins w:id="1030" w:author="S1-242502" w:date="2024-08-23T14:36:00Z" w16du:dateUtc="2024-08-23T12:36:00Z"/>
          <w:lang w:val="en-US"/>
        </w:rPr>
      </w:pPr>
      <w:ins w:id="1031" w:author="S1-242502" w:date="2024-08-23T14:36:00Z" w16du:dateUtc="2024-08-23T12:36:00Z">
        <w:r>
          <w:t>[</w:t>
        </w:r>
      </w:ins>
      <w:ins w:id="1032" w:author="S1-242502" w:date="2024-08-23T14:38:00Z" w16du:dateUtc="2024-08-23T12:38:00Z">
        <w:r w:rsidR="00974B2C">
          <w:rPr>
            <w:lang w:val="en-US"/>
          </w:rPr>
          <w:t>A.</w:t>
        </w:r>
      </w:ins>
      <w:ins w:id="1033" w:author="S1-242502" w:date="2024-08-23T14:36:00Z" w16du:dateUtc="2024-08-23T12:36:00Z">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ins>
    </w:p>
    <w:p w14:paraId="425DB16E" w14:textId="6BBEA494" w:rsidR="008B4171" w:rsidRDefault="008B4171" w:rsidP="008B4171">
      <w:pPr>
        <w:pStyle w:val="EX"/>
        <w:rPr>
          <w:ins w:id="1034" w:author="S1-242502" w:date="2024-08-23T14:36:00Z" w16du:dateUtc="2024-08-23T12:36:00Z"/>
        </w:rPr>
      </w:pPr>
      <w:ins w:id="1035" w:author="S1-242502" w:date="2024-08-23T14:36:00Z" w16du:dateUtc="2024-08-23T12:36:00Z">
        <w:r>
          <w:t>[</w:t>
        </w:r>
      </w:ins>
      <w:ins w:id="1036" w:author="S1-242502" w:date="2024-08-23T14:38:00Z" w16du:dateUtc="2024-08-23T12:38:00Z">
        <w:r w:rsidR="00974B2C">
          <w:rPr>
            <w:lang w:val="en-US"/>
          </w:rPr>
          <w:t>A.</w:t>
        </w:r>
      </w:ins>
      <w:ins w:id="1037" w:author="S1-242502" w:date="2024-08-23T14:36:00Z" w16du:dateUtc="2024-08-23T12:36:00Z">
        <w:r>
          <w:t>11]</w:t>
        </w:r>
        <w:r>
          <w:tab/>
        </w:r>
        <w:r w:rsidRPr="00F860C1">
          <w:t xml:space="preserve">P1922.2/D2, </w:t>
        </w:r>
        <w:r>
          <w:t>"</w:t>
        </w:r>
        <w:r w:rsidRPr="00F860C1">
          <w:t>IEEE Draft Standard for a method to calculate near real-time emissions of information and communication technology infrastructure</w:t>
        </w:r>
        <w:r>
          <w:t>", Aug 2019.</w:t>
        </w:r>
      </w:ins>
    </w:p>
    <w:p w14:paraId="1F6C9DA2" w14:textId="5EAA2F78" w:rsidR="008B4171" w:rsidRDefault="008B4171" w:rsidP="008B4171">
      <w:pPr>
        <w:pStyle w:val="EX"/>
        <w:rPr>
          <w:ins w:id="1038" w:author="S1-242502" w:date="2024-08-23T14:36:00Z" w16du:dateUtc="2024-08-23T12:36:00Z"/>
        </w:rPr>
      </w:pPr>
      <w:ins w:id="1039" w:author="S1-242502" w:date="2024-08-23T14:36:00Z" w16du:dateUtc="2024-08-23T12:36:00Z">
        <w:r>
          <w:t>[</w:t>
        </w:r>
      </w:ins>
      <w:ins w:id="1040" w:author="S1-242502" w:date="2024-08-23T14:38:00Z" w16du:dateUtc="2024-08-23T12:38:00Z">
        <w:r w:rsidR="00974B2C">
          <w:rPr>
            <w:lang w:val="en-US"/>
          </w:rPr>
          <w:t>A.</w:t>
        </w:r>
      </w:ins>
      <w:ins w:id="1041" w:author="S1-242502" w:date="2024-08-23T14:36:00Z" w16du:dateUtc="2024-08-23T12:36:00Z">
        <w:r>
          <w:t>12]</w:t>
        </w:r>
        <w:r>
          <w:tab/>
          <w:t>P1927.1, "</w:t>
        </w:r>
        <w:r w:rsidRPr="00F860C1">
          <w:t>Standard for Services Provided by the Energy-efficient Orchestration and Management of Virtualized Distributed Data Centers Interconnected by a Virtualized Network</w:t>
        </w:r>
        <w:r>
          <w:t>".</w:t>
        </w:r>
      </w:ins>
    </w:p>
    <w:p w14:paraId="24E80D12" w14:textId="14B63FAD" w:rsidR="008B4171" w:rsidRDefault="008B4171" w:rsidP="008B4171">
      <w:pPr>
        <w:pStyle w:val="EX"/>
        <w:rPr>
          <w:ins w:id="1042" w:author="S1-242502" w:date="2024-08-23T14:36:00Z" w16du:dateUtc="2024-08-23T12:36:00Z"/>
        </w:rPr>
      </w:pPr>
      <w:ins w:id="1043" w:author="S1-242502" w:date="2024-08-23T14:36:00Z" w16du:dateUtc="2024-08-23T12:36:00Z">
        <w:r>
          <w:t>[</w:t>
        </w:r>
      </w:ins>
      <w:ins w:id="1044" w:author="S1-242502" w:date="2024-08-23T14:38:00Z" w16du:dateUtc="2024-08-23T12:38:00Z">
        <w:r w:rsidR="00974B2C">
          <w:rPr>
            <w:lang w:val="en-US"/>
          </w:rPr>
          <w:t>A.</w:t>
        </w:r>
      </w:ins>
      <w:ins w:id="1045" w:author="S1-242502" w:date="2024-08-23T14:36:00Z" w16du:dateUtc="2024-08-23T12:36:00Z">
        <w:r>
          <w:t>13]</w:t>
        </w:r>
        <w:r>
          <w:tab/>
          <w:t>P1929.1, "</w:t>
        </w:r>
        <w:r w:rsidRPr="00F860C1">
          <w:t>An Architectural Framework for Energy Efficient Content Distribution</w:t>
        </w:r>
        <w:r>
          <w:t>".</w:t>
        </w:r>
      </w:ins>
    </w:p>
    <w:p w14:paraId="754A2E5F" w14:textId="07251A2E" w:rsidR="008B4171" w:rsidRDefault="008B4171" w:rsidP="008B4171">
      <w:pPr>
        <w:pStyle w:val="EX"/>
        <w:rPr>
          <w:ins w:id="1046" w:author="S1-242502" w:date="2024-08-23T14:36:00Z" w16du:dateUtc="2024-08-23T12:36:00Z"/>
        </w:rPr>
      </w:pPr>
      <w:ins w:id="1047" w:author="S1-242502" w:date="2024-08-23T14:36:00Z" w16du:dateUtc="2024-08-23T12:36:00Z">
        <w:r>
          <w:t>[</w:t>
        </w:r>
      </w:ins>
      <w:ins w:id="1048" w:author="S1-242502" w:date="2024-08-23T14:38:00Z" w16du:dateUtc="2024-08-23T12:38:00Z">
        <w:r w:rsidR="00974B2C">
          <w:t>A.</w:t>
        </w:r>
      </w:ins>
      <w:ins w:id="1049" w:author="S1-242502" w:date="2024-08-23T14:36:00Z" w16du:dateUtc="2024-08-23T12:36:00Z">
        <w:r>
          <w:t>14]</w:t>
        </w:r>
        <w:r>
          <w:tab/>
          <w:t xml:space="preserve">ITU-T </w:t>
        </w:r>
        <w:r w:rsidRPr="00226A54">
          <w:t>Recommendation L.1333</w:t>
        </w:r>
        <w:r>
          <w:t xml:space="preserve"> (09/22), "</w:t>
        </w:r>
        <w:r w:rsidRPr="00226A54">
          <w:t>Carbon data intensity for network</w:t>
        </w:r>
        <w:r>
          <w:t xml:space="preserve"> energy performance monitoring".</w:t>
        </w:r>
      </w:ins>
    </w:p>
    <w:p w14:paraId="39E1F39D" w14:textId="3D60E447" w:rsidR="008B4171" w:rsidRPr="004116CB" w:rsidRDefault="008B4171" w:rsidP="008B4171">
      <w:pPr>
        <w:pStyle w:val="EX"/>
        <w:rPr>
          <w:ins w:id="1050" w:author="S1-242502" w:date="2024-08-23T14:36:00Z" w16du:dateUtc="2024-08-23T12:36:00Z"/>
        </w:rPr>
      </w:pPr>
      <w:ins w:id="1051" w:author="S1-242502" w:date="2024-08-23T14:36:00Z" w16du:dateUtc="2024-08-23T12:36:00Z">
        <w:r>
          <w:t>[</w:t>
        </w:r>
      </w:ins>
      <w:ins w:id="1052" w:author="S1-242502" w:date="2024-08-23T14:38:00Z" w16du:dateUtc="2024-08-23T12:38:00Z">
        <w:r w:rsidR="00974B2C">
          <w:t>A.</w:t>
        </w:r>
      </w:ins>
      <w:ins w:id="1053" w:author="S1-242502" w:date="2024-08-23T14:36:00Z" w16du:dateUtc="2024-08-23T12:36:00Z">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ins>
    </w:p>
    <w:p w14:paraId="21AF66AB" w14:textId="791AA408" w:rsidR="009203BD" w:rsidRDefault="00011BF0">
      <w:pPr>
        <w:pStyle w:val="Heading8"/>
      </w:pPr>
      <w:bookmarkStart w:id="1054" w:name="_Toc175650950"/>
      <w:r>
        <w:lastRenderedPageBreak/>
        <w:t xml:space="preserve">Annex </w:t>
      </w:r>
      <w:del w:id="1055" w:author="S1-242502" w:date="2024-08-23T14:38:00Z" w16du:dateUtc="2024-08-23T12:38:00Z">
        <w:r w:rsidDel="00E23D83">
          <w:delText>&lt;</w:delText>
        </w:r>
      </w:del>
      <w:ins w:id="1056" w:author="S1-242502" w:date="2024-08-23T14:37:00Z" w16du:dateUtc="2024-08-23T12:37:00Z">
        <w:r w:rsidR="00974B2C">
          <w:t>B</w:t>
        </w:r>
      </w:ins>
      <w:del w:id="1057" w:author="S1-242502" w:date="2024-08-23T14:37:00Z" w16du:dateUtc="2024-08-23T12:37:00Z">
        <w:r w:rsidDel="00974B2C">
          <w:delText>X</w:delText>
        </w:r>
      </w:del>
      <w:del w:id="1058" w:author="S1-242502" w:date="2024-08-23T14:38:00Z" w16du:dateUtc="2024-08-23T12:38:00Z">
        <w:r w:rsidDel="00E23D83">
          <w:delText>&gt;</w:delText>
        </w:r>
      </w:del>
      <w:r>
        <w:t xml:space="preserve"> (informative):</w:t>
      </w:r>
      <w:r>
        <w:br/>
        <w:t>Change history</w:t>
      </w:r>
      <w:bookmarkEnd w:id="921"/>
      <w:bookmarkEnd w:id="1054"/>
    </w:p>
    <w:p w14:paraId="61027DC5" w14:textId="77777777" w:rsidR="009203BD" w:rsidRDefault="009203BD">
      <w:pPr>
        <w:pStyle w:val="TH"/>
      </w:pPr>
      <w:bookmarkStart w:id="1059" w:name="historyclause"/>
      <w:bookmarkEnd w:id="10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7C4B19">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7C4B19">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7C4B19">
            <w:pPr>
              <w:pStyle w:val="TAC"/>
              <w:rPr>
                <w:sz w:val="16"/>
                <w:szCs w:val="16"/>
              </w:rPr>
            </w:pPr>
            <w:bookmarkStart w:id="1060" w:name="_Hlk168392349"/>
            <w:r>
              <w:rPr>
                <w:sz w:val="16"/>
                <w:szCs w:val="16"/>
              </w:rPr>
              <w:t>S1-241318</w:t>
            </w:r>
          </w:p>
          <w:p w14:paraId="53FBE1BF" w14:textId="5BA6DA48" w:rsidR="00F6011F" w:rsidRDefault="00F6011F" w:rsidP="007C4B19">
            <w:pPr>
              <w:pStyle w:val="TAC"/>
              <w:rPr>
                <w:sz w:val="16"/>
                <w:szCs w:val="16"/>
              </w:rPr>
            </w:pPr>
            <w:r>
              <w:rPr>
                <w:sz w:val="16"/>
                <w:szCs w:val="16"/>
              </w:rPr>
              <w:t>S1-241405</w:t>
            </w:r>
          </w:p>
          <w:p w14:paraId="7C9D7E92" w14:textId="6264E6EC" w:rsidR="00F6011F" w:rsidRDefault="00F6011F" w:rsidP="007C4B19">
            <w:pPr>
              <w:pStyle w:val="TAC"/>
              <w:rPr>
                <w:sz w:val="16"/>
                <w:szCs w:val="16"/>
              </w:rPr>
            </w:pPr>
            <w:r>
              <w:rPr>
                <w:sz w:val="16"/>
                <w:szCs w:val="16"/>
              </w:rPr>
              <w:t>S1-241407</w:t>
            </w:r>
          </w:p>
          <w:p w14:paraId="12B69781" w14:textId="5BC701D0" w:rsidR="00F6011F" w:rsidRDefault="00F6011F" w:rsidP="007C4B19">
            <w:pPr>
              <w:pStyle w:val="TAC"/>
              <w:rPr>
                <w:sz w:val="16"/>
                <w:szCs w:val="16"/>
              </w:rPr>
            </w:pPr>
            <w:r>
              <w:rPr>
                <w:sz w:val="16"/>
                <w:szCs w:val="16"/>
              </w:rPr>
              <w:t>S1-241410</w:t>
            </w:r>
          </w:p>
          <w:p w14:paraId="28CCA421" w14:textId="78BA009E" w:rsidR="00DC5347" w:rsidRDefault="00F6011F" w:rsidP="007C4B19">
            <w:pPr>
              <w:pStyle w:val="TAC"/>
              <w:rPr>
                <w:rFonts w:eastAsia="SimSun"/>
                <w:sz w:val="16"/>
                <w:szCs w:val="16"/>
                <w:lang w:val="en-US" w:eastAsia="zh-CN"/>
              </w:rPr>
            </w:pPr>
            <w:r>
              <w:rPr>
                <w:sz w:val="16"/>
                <w:szCs w:val="16"/>
              </w:rPr>
              <w:t>S1-241417</w:t>
            </w:r>
            <w:bookmarkEnd w:id="1060"/>
          </w:p>
        </w:tc>
        <w:tc>
          <w:tcPr>
            <w:tcW w:w="425" w:type="dxa"/>
            <w:shd w:val="solid" w:color="FFFFFF" w:fill="auto"/>
          </w:tcPr>
          <w:p w14:paraId="4DC160BA" w14:textId="77777777" w:rsidR="00DC5347" w:rsidRDefault="00DC5347" w:rsidP="007C4B19">
            <w:pPr>
              <w:pStyle w:val="TAL"/>
              <w:rPr>
                <w:sz w:val="16"/>
                <w:szCs w:val="16"/>
              </w:rPr>
            </w:pPr>
          </w:p>
        </w:tc>
        <w:tc>
          <w:tcPr>
            <w:tcW w:w="425" w:type="dxa"/>
            <w:shd w:val="solid" w:color="FFFFFF" w:fill="auto"/>
          </w:tcPr>
          <w:p w14:paraId="0EA89824" w14:textId="77777777" w:rsidR="00DC5347" w:rsidRDefault="00DC5347" w:rsidP="007C4B19">
            <w:pPr>
              <w:pStyle w:val="TAR"/>
              <w:rPr>
                <w:sz w:val="16"/>
                <w:szCs w:val="16"/>
              </w:rPr>
            </w:pPr>
          </w:p>
        </w:tc>
        <w:tc>
          <w:tcPr>
            <w:tcW w:w="425" w:type="dxa"/>
            <w:shd w:val="solid" w:color="FFFFFF" w:fill="auto"/>
          </w:tcPr>
          <w:p w14:paraId="74E14503" w14:textId="77777777" w:rsidR="00DC5347" w:rsidRDefault="00DC5347" w:rsidP="007C4B19">
            <w:pPr>
              <w:pStyle w:val="TAC"/>
              <w:rPr>
                <w:sz w:val="16"/>
                <w:szCs w:val="16"/>
              </w:rPr>
            </w:pPr>
          </w:p>
        </w:tc>
        <w:tc>
          <w:tcPr>
            <w:tcW w:w="4962" w:type="dxa"/>
            <w:shd w:val="solid" w:color="FFFFFF" w:fill="auto"/>
          </w:tcPr>
          <w:p w14:paraId="01217D2E" w14:textId="20197887" w:rsidR="00F6011F" w:rsidRDefault="00DC5347" w:rsidP="007C4B19">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7C4B19">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rPr>
          <w:ins w:id="1061" w:author="v020" w:date="2024-08-23T14:25:00Z" w16du:dateUtc="2024-08-23T12:25:00Z"/>
        </w:trPr>
        <w:tc>
          <w:tcPr>
            <w:tcW w:w="800" w:type="dxa"/>
            <w:shd w:val="solid" w:color="FFFFFF" w:fill="auto"/>
          </w:tcPr>
          <w:p w14:paraId="6CE827AF" w14:textId="425089CB" w:rsidR="006837FB" w:rsidRDefault="006837FB" w:rsidP="007C4B19">
            <w:pPr>
              <w:pStyle w:val="TAC"/>
              <w:rPr>
                <w:ins w:id="1062" w:author="v020" w:date="2024-08-23T14:25:00Z" w16du:dateUtc="2024-08-23T12:25:00Z"/>
                <w:rFonts w:eastAsia="SimSun"/>
                <w:sz w:val="16"/>
                <w:szCs w:val="16"/>
                <w:lang w:val="en-US" w:eastAsia="zh-CN"/>
              </w:rPr>
            </w:pPr>
            <w:ins w:id="1063" w:author="v020" w:date="2024-08-23T14:25:00Z" w16du:dateUtc="2024-08-23T12:25:00Z">
              <w:r>
                <w:rPr>
                  <w:rFonts w:eastAsia="SimSun"/>
                  <w:sz w:val="16"/>
                  <w:szCs w:val="16"/>
                  <w:lang w:val="en-US" w:eastAsia="zh-CN"/>
                </w:rPr>
                <w:t>2024-08</w:t>
              </w:r>
            </w:ins>
          </w:p>
        </w:tc>
        <w:tc>
          <w:tcPr>
            <w:tcW w:w="800" w:type="dxa"/>
            <w:shd w:val="solid" w:color="FFFFFF" w:fill="auto"/>
          </w:tcPr>
          <w:p w14:paraId="21475E7C" w14:textId="04928FAB" w:rsidR="006837FB" w:rsidRDefault="006837FB" w:rsidP="007C4B19">
            <w:pPr>
              <w:pStyle w:val="TAC"/>
              <w:rPr>
                <w:ins w:id="1064" w:author="v020" w:date="2024-08-23T14:25:00Z" w16du:dateUtc="2024-08-23T12:25:00Z"/>
                <w:rFonts w:eastAsia="SimSun"/>
                <w:sz w:val="16"/>
                <w:szCs w:val="16"/>
                <w:lang w:val="en-US" w:eastAsia="zh-CN"/>
              </w:rPr>
            </w:pPr>
            <w:ins w:id="1065" w:author="v020" w:date="2024-08-23T14:25:00Z" w16du:dateUtc="2024-08-23T12:25:00Z">
              <w:r>
                <w:rPr>
                  <w:rFonts w:eastAsia="SimSun"/>
                  <w:sz w:val="16"/>
                  <w:szCs w:val="16"/>
                  <w:lang w:val="en-US" w:eastAsia="zh-CN"/>
                </w:rPr>
                <w:t>SA1#107</w:t>
              </w:r>
            </w:ins>
          </w:p>
        </w:tc>
        <w:tc>
          <w:tcPr>
            <w:tcW w:w="1094" w:type="dxa"/>
            <w:shd w:val="solid" w:color="FFFFFF" w:fill="auto"/>
          </w:tcPr>
          <w:p w14:paraId="7BA92B25" w14:textId="77777777" w:rsidR="006837FB" w:rsidRDefault="00C964AE" w:rsidP="007C4B19">
            <w:pPr>
              <w:pStyle w:val="TAC"/>
              <w:rPr>
                <w:ins w:id="1066" w:author="S1-242414" w:date="2024-08-23T14:30:00Z" w16du:dateUtc="2024-08-23T12:30:00Z"/>
                <w:sz w:val="16"/>
                <w:szCs w:val="16"/>
              </w:rPr>
            </w:pPr>
            <w:ins w:id="1067" w:author="S1-242413" w:date="2024-08-23T14:27:00Z" w16du:dateUtc="2024-08-23T12:27:00Z">
              <w:r w:rsidRPr="00C964AE">
                <w:rPr>
                  <w:sz w:val="16"/>
                  <w:szCs w:val="16"/>
                </w:rPr>
                <w:t>S1-242413</w:t>
              </w:r>
            </w:ins>
          </w:p>
          <w:p w14:paraId="4CE55590" w14:textId="77777777" w:rsidR="00E82B87" w:rsidRDefault="00E82B87" w:rsidP="007C4B19">
            <w:pPr>
              <w:pStyle w:val="TAC"/>
              <w:rPr>
                <w:ins w:id="1068" w:author="S1-242502" w:date="2024-08-23T14:35:00Z" w16du:dateUtc="2024-08-23T12:35:00Z"/>
                <w:sz w:val="16"/>
                <w:szCs w:val="16"/>
              </w:rPr>
            </w:pPr>
            <w:ins w:id="1069" w:author="S1-242414" w:date="2024-08-23T14:30:00Z" w16du:dateUtc="2024-08-23T12:30:00Z">
              <w:r w:rsidRPr="00E82B87">
                <w:rPr>
                  <w:sz w:val="16"/>
                  <w:szCs w:val="16"/>
                </w:rPr>
                <w:t>S1-242414</w:t>
              </w:r>
            </w:ins>
          </w:p>
          <w:p w14:paraId="3F1E80E7" w14:textId="77777777" w:rsidR="00F80D59" w:rsidRDefault="00326DA8" w:rsidP="007C4B19">
            <w:pPr>
              <w:pStyle w:val="TAC"/>
              <w:rPr>
                <w:ins w:id="1070" w:author="S1-242422" w:date="2024-08-23T15:17:00Z" w16du:dateUtc="2024-08-23T13:17:00Z"/>
                <w:sz w:val="16"/>
                <w:szCs w:val="16"/>
              </w:rPr>
            </w:pPr>
            <w:ins w:id="1071" w:author="S1-242422" w:date="2024-08-23T15:17:00Z" w16du:dateUtc="2024-08-23T13:17:00Z">
              <w:r w:rsidRPr="00326DA8">
                <w:rPr>
                  <w:sz w:val="16"/>
                  <w:szCs w:val="16"/>
                </w:rPr>
                <w:t>S1-242422</w:t>
              </w:r>
            </w:ins>
          </w:p>
          <w:p w14:paraId="7527F04A" w14:textId="33618455" w:rsidR="00CE3449" w:rsidRDefault="00CE3449" w:rsidP="007C4B19">
            <w:pPr>
              <w:pStyle w:val="TAC"/>
              <w:rPr>
                <w:ins w:id="1072" w:author="S1-242515" w:date="2024-08-23T14:47:00Z" w16du:dateUtc="2024-08-23T12:47:00Z"/>
                <w:sz w:val="16"/>
                <w:szCs w:val="16"/>
              </w:rPr>
            </w:pPr>
            <w:ins w:id="1073" w:author="S1-242502" w:date="2024-08-23T14:35:00Z" w16du:dateUtc="2024-08-23T12:35:00Z">
              <w:r w:rsidRPr="00CE3449">
                <w:rPr>
                  <w:sz w:val="16"/>
                  <w:szCs w:val="16"/>
                </w:rPr>
                <w:t>S1-242502</w:t>
              </w:r>
            </w:ins>
          </w:p>
          <w:p w14:paraId="5DBA59F8" w14:textId="77777777" w:rsidR="00B94969" w:rsidRDefault="00B94969" w:rsidP="007C4B19">
            <w:pPr>
              <w:pStyle w:val="TAC"/>
              <w:rPr>
                <w:ins w:id="1074" w:author="S1-242516" w:date="2024-08-23T15:39:00Z" w16du:dateUtc="2024-08-23T13:39:00Z"/>
                <w:sz w:val="16"/>
                <w:szCs w:val="16"/>
              </w:rPr>
            </w:pPr>
            <w:ins w:id="1075" w:author="S1-242515" w:date="2024-08-23T14:47:00Z" w16du:dateUtc="2024-08-23T12:47:00Z">
              <w:r w:rsidRPr="00B94969">
                <w:rPr>
                  <w:sz w:val="16"/>
                  <w:szCs w:val="16"/>
                </w:rPr>
                <w:t>S1-242515</w:t>
              </w:r>
            </w:ins>
          </w:p>
          <w:p w14:paraId="6D0D30E9" w14:textId="77777777" w:rsidR="002914BB" w:rsidRDefault="002914BB" w:rsidP="007C4B19">
            <w:pPr>
              <w:pStyle w:val="TAC"/>
              <w:rPr>
                <w:ins w:id="1076" w:author="S1-242543" w:date="2024-08-27T11:28:00Z" w16du:dateUtc="2024-08-27T09:28:00Z"/>
                <w:sz w:val="16"/>
                <w:szCs w:val="16"/>
              </w:rPr>
            </w:pPr>
            <w:ins w:id="1077" w:author="S1-242516" w:date="2024-08-23T15:39:00Z" w16du:dateUtc="2024-08-23T13:39:00Z">
              <w:r w:rsidRPr="002914BB">
                <w:rPr>
                  <w:sz w:val="16"/>
                  <w:szCs w:val="16"/>
                </w:rPr>
                <w:t>S1-242516</w:t>
              </w:r>
            </w:ins>
          </w:p>
          <w:p w14:paraId="4A0082E7" w14:textId="176509DD" w:rsidR="001507D8" w:rsidRDefault="001507D8" w:rsidP="007C4B19">
            <w:pPr>
              <w:pStyle w:val="TAC"/>
              <w:rPr>
                <w:ins w:id="1078" w:author="v020" w:date="2024-08-23T14:25:00Z" w16du:dateUtc="2024-08-23T12:25:00Z"/>
                <w:sz w:val="16"/>
                <w:szCs w:val="16"/>
              </w:rPr>
            </w:pPr>
            <w:ins w:id="1079" w:author="S1-242543" w:date="2024-08-27T11:28:00Z" w16du:dateUtc="2024-08-27T09:28:00Z">
              <w:r w:rsidRPr="001507D8">
                <w:rPr>
                  <w:sz w:val="16"/>
                  <w:szCs w:val="16"/>
                </w:rPr>
                <w:t>S1-242543</w:t>
              </w:r>
            </w:ins>
          </w:p>
        </w:tc>
        <w:tc>
          <w:tcPr>
            <w:tcW w:w="425" w:type="dxa"/>
            <w:shd w:val="solid" w:color="FFFFFF" w:fill="auto"/>
          </w:tcPr>
          <w:p w14:paraId="10AAB92E" w14:textId="77777777" w:rsidR="006837FB" w:rsidRDefault="006837FB" w:rsidP="007C4B19">
            <w:pPr>
              <w:pStyle w:val="TAL"/>
              <w:rPr>
                <w:ins w:id="1080" w:author="v020" w:date="2024-08-23T14:25:00Z" w16du:dateUtc="2024-08-23T12:25:00Z"/>
                <w:sz w:val="16"/>
                <w:szCs w:val="16"/>
              </w:rPr>
            </w:pPr>
          </w:p>
        </w:tc>
        <w:tc>
          <w:tcPr>
            <w:tcW w:w="425" w:type="dxa"/>
            <w:shd w:val="solid" w:color="FFFFFF" w:fill="auto"/>
          </w:tcPr>
          <w:p w14:paraId="008EC459" w14:textId="77777777" w:rsidR="006837FB" w:rsidRDefault="006837FB" w:rsidP="007C4B19">
            <w:pPr>
              <w:pStyle w:val="TAR"/>
              <w:rPr>
                <w:ins w:id="1081" w:author="v020" w:date="2024-08-23T14:25:00Z" w16du:dateUtc="2024-08-23T12:25:00Z"/>
                <w:sz w:val="16"/>
                <w:szCs w:val="16"/>
              </w:rPr>
            </w:pPr>
          </w:p>
        </w:tc>
        <w:tc>
          <w:tcPr>
            <w:tcW w:w="425" w:type="dxa"/>
            <w:shd w:val="solid" w:color="FFFFFF" w:fill="auto"/>
          </w:tcPr>
          <w:p w14:paraId="000F4B60" w14:textId="77777777" w:rsidR="006837FB" w:rsidRDefault="006837FB" w:rsidP="007C4B19">
            <w:pPr>
              <w:pStyle w:val="TAC"/>
              <w:rPr>
                <w:ins w:id="1082" w:author="v020" w:date="2024-08-23T14:25:00Z" w16du:dateUtc="2024-08-23T12:25:00Z"/>
                <w:sz w:val="16"/>
                <w:szCs w:val="16"/>
              </w:rPr>
            </w:pPr>
          </w:p>
        </w:tc>
        <w:tc>
          <w:tcPr>
            <w:tcW w:w="4962" w:type="dxa"/>
            <w:shd w:val="solid" w:color="FFFFFF" w:fill="auto"/>
          </w:tcPr>
          <w:p w14:paraId="65CB4876" w14:textId="72807F09" w:rsidR="006837FB" w:rsidRDefault="00823C27" w:rsidP="007C4B19">
            <w:pPr>
              <w:pStyle w:val="TAL"/>
              <w:rPr>
                <w:ins w:id="1083" w:author="v020" w:date="2024-08-23T14:25:00Z" w16du:dateUtc="2024-08-23T12:25:00Z"/>
                <w:sz w:val="16"/>
                <w:szCs w:val="16"/>
              </w:rPr>
            </w:pPr>
            <w:ins w:id="1084" w:author="v020" w:date="2024-08-23T14:26:00Z" w16du:dateUtc="2024-08-23T12:26:00Z">
              <w:r>
                <w:rPr>
                  <w:sz w:val="16"/>
                  <w:szCs w:val="16"/>
                </w:rPr>
                <w:t>Incorporation of approved pCRs from SA1#10</w:t>
              </w:r>
              <w:r>
                <w:rPr>
                  <w:sz w:val="16"/>
                  <w:szCs w:val="16"/>
                </w:rPr>
                <w:t>7</w:t>
              </w:r>
              <w:r>
                <w:rPr>
                  <w:sz w:val="16"/>
                  <w:szCs w:val="16"/>
                </w:rPr>
                <w:t>.</w:t>
              </w:r>
            </w:ins>
          </w:p>
        </w:tc>
        <w:tc>
          <w:tcPr>
            <w:tcW w:w="708" w:type="dxa"/>
            <w:shd w:val="solid" w:color="FFFFFF" w:fill="auto"/>
          </w:tcPr>
          <w:p w14:paraId="42A7D11C" w14:textId="6A66DE13" w:rsidR="006837FB" w:rsidRDefault="00823C27" w:rsidP="007C4B19">
            <w:pPr>
              <w:pStyle w:val="TAC"/>
              <w:rPr>
                <w:ins w:id="1085" w:author="v020" w:date="2024-08-23T14:25:00Z" w16du:dateUtc="2024-08-23T12:25:00Z"/>
                <w:rFonts w:eastAsia="SimSun"/>
                <w:sz w:val="16"/>
                <w:szCs w:val="16"/>
                <w:lang w:val="en-US" w:eastAsia="zh-CN"/>
              </w:rPr>
            </w:pPr>
            <w:ins w:id="1086" w:author="v020" w:date="2024-08-23T14:26:00Z" w16du:dateUtc="2024-08-23T12:26:00Z">
              <w:r>
                <w:rPr>
                  <w:rFonts w:eastAsia="SimSun"/>
                  <w:sz w:val="16"/>
                  <w:szCs w:val="16"/>
                  <w:lang w:val="en-US" w:eastAsia="zh-CN"/>
                </w:rPr>
                <w:t>0.2.0</w:t>
              </w:r>
            </w:ins>
          </w:p>
        </w:tc>
      </w:tr>
    </w:tbl>
    <w:p w14:paraId="2B9997DB" w14:textId="77777777" w:rsidR="009203BD" w:rsidRDefault="009203BD">
      <w:pPr>
        <w:pStyle w:val="Guidance"/>
      </w:pPr>
    </w:p>
    <w:sectPr w:rsidR="009203B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3846F" w14:textId="77777777" w:rsidR="00F01E7E" w:rsidRDefault="00F01E7E">
      <w:pPr>
        <w:spacing w:after="0"/>
      </w:pPr>
      <w:r>
        <w:separator/>
      </w:r>
    </w:p>
  </w:endnote>
  <w:endnote w:type="continuationSeparator" w:id="0">
    <w:p w14:paraId="4BEA5A08" w14:textId="77777777" w:rsidR="00F01E7E" w:rsidRDefault="00F01E7E">
      <w:pPr>
        <w:spacing w:after="0"/>
      </w:pPr>
      <w:r>
        <w:continuationSeparator/>
      </w:r>
    </w:p>
  </w:endnote>
  <w:endnote w:type="continuationNotice" w:id="1">
    <w:p w14:paraId="4B3F0E65" w14:textId="77777777" w:rsidR="00F01E7E" w:rsidRDefault="00F01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44841" w14:textId="77777777" w:rsidR="00F01E7E" w:rsidRDefault="00F01E7E">
      <w:pPr>
        <w:spacing w:after="0"/>
      </w:pPr>
      <w:r>
        <w:separator/>
      </w:r>
    </w:p>
  </w:footnote>
  <w:footnote w:type="continuationSeparator" w:id="0">
    <w:p w14:paraId="76062E08" w14:textId="77777777" w:rsidR="00F01E7E" w:rsidRDefault="00F01E7E">
      <w:pPr>
        <w:spacing w:after="0"/>
      </w:pPr>
      <w:r>
        <w:continuationSeparator/>
      </w:r>
    </w:p>
  </w:footnote>
  <w:footnote w:type="continuationNotice" w:id="1">
    <w:p w14:paraId="16CCB23C" w14:textId="77777777" w:rsidR="00F01E7E" w:rsidRDefault="00F01E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A820" w14:textId="6C087D35"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8A1">
      <w:rPr>
        <w:rFonts w:ascii="Arial" w:hAnsi="Arial" w:cs="Arial"/>
        <w:b/>
        <w:noProof/>
        <w:sz w:val="18"/>
        <w:szCs w:val="18"/>
      </w:rPr>
      <w:t>3GPP TR 22.883 V0.21.0 (2024-086)</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640373D3"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8A1">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44830AF7"/>
    <w:multiLevelType w:val="hybridMultilevel"/>
    <w:tmpl w:val="60EA5DF4"/>
    <w:lvl w:ilvl="0" w:tplc="700AB59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3"/>
  </w:num>
  <w:num w:numId="3" w16cid:durableId="231431236">
    <w:abstractNumId w:val="1"/>
  </w:num>
  <w:num w:numId="4" w16cid:durableId="1697148062">
    <w:abstractNumId w:val="4"/>
  </w:num>
  <w:num w:numId="5" w16cid:durableId="902450922">
    <w:abstractNumId w:val="13"/>
  </w:num>
  <w:num w:numId="6" w16cid:durableId="842819223">
    <w:abstractNumId w:val="14"/>
  </w:num>
  <w:num w:numId="7" w16cid:durableId="1919900782">
    <w:abstractNumId w:val="8"/>
  </w:num>
  <w:num w:numId="8" w16cid:durableId="1208759718">
    <w:abstractNumId w:val="12"/>
  </w:num>
  <w:num w:numId="9" w16cid:durableId="1401176210">
    <w:abstractNumId w:val="6"/>
  </w:num>
  <w:num w:numId="10" w16cid:durableId="949121936">
    <w:abstractNumId w:val="11"/>
  </w:num>
  <w:num w:numId="11" w16cid:durableId="282351596">
    <w:abstractNumId w:val="5"/>
  </w:num>
  <w:num w:numId="12" w16cid:durableId="1647470944">
    <w:abstractNumId w:val="9"/>
  </w:num>
  <w:num w:numId="13" w16cid:durableId="1150295415">
    <w:abstractNumId w:val="2"/>
  </w:num>
  <w:num w:numId="14" w16cid:durableId="2012025552">
    <w:abstractNumId w:val="7"/>
  </w:num>
  <w:num w:numId="15" w16cid:durableId="3660995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020">
    <w15:presenceInfo w15:providerId="None" w15:userId="v020"/>
  </w15:person>
  <w15:person w15:author="S1-242413">
    <w15:presenceInfo w15:providerId="None" w15:userId="S1-242413"/>
  </w15:person>
  <w15:person w15:author="S1-242414">
    <w15:presenceInfo w15:providerId="None" w15:userId="S1-242414"/>
  </w15:person>
  <w15:person w15:author="S1-242515">
    <w15:presenceInfo w15:providerId="None" w15:userId="S1-242515"/>
  </w15:person>
  <w15:person w15:author="S1-242422">
    <w15:presenceInfo w15:providerId="None" w15:userId="S1-242422"/>
  </w15:person>
  <w15:person w15:author="S1-242543">
    <w15:presenceInfo w15:providerId="None" w15:userId="S1-242543"/>
  </w15:person>
  <w15:person w15:author="S1-242516">
    <w15:presenceInfo w15:providerId="None" w15:userId="S1-242516"/>
  </w15:person>
  <w15:person w15:author="S1-242502">
    <w15:presenceInfo w15:providerId="None" w15:userId="S1-242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C"/>
    <w:rsid w:val="00011BF0"/>
    <w:rsid w:val="00013BBA"/>
    <w:rsid w:val="00033397"/>
    <w:rsid w:val="00040095"/>
    <w:rsid w:val="00040F06"/>
    <w:rsid w:val="00051834"/>
    <w:rsid w:val="00054A22"/>
    <w:rsid w:val="00062023"/>
    <w:rsid w:val="000655A6"/>
    <w:rsid w:val="00066BD5"/>
    <w:rsid w:val="00080512"/>
    <w:rsid w:val="000908A1"/>
    <w:rsid w:val="000B0BD8"/>
    <w:rsid w:val="000B70FB"/>
    <w:rsid w:val="000C47C3"/>
    <w:rsid w:val="000D037B"/>
    <w:rsid w:val="000D58AB"/>
    <w:rsid w:val="000D5EA9"/>
    <w:rsid w:val="00111DD1"/>
    <w:rsid w:val="001122C8"/>
    <w:rsid w:val="00116391"/>
    <w:rsid w:val="0012397A"/>
    <w:rsid w:val="00133525"/>
    <w:rsid w:val="0013432C"/>
    <w:rsid w:val="001507D8"/>
    <w:rsid w:val="00156075"/>
    <w:rsid w:val="0016557A"/>
    <w:rsid w:val="001702F6"/>
    <w:rsid w:val="001844A3"/>
    <w:rsid w:val="00197EF9"/>
    <w:rsid w:val="001A1454"/>
    <w:rsid w:val="001A4C42"/>
    <w:rsid w:val="001A7420"/>
    <w:rsid w:val="001B6637"/>
    <w:rsid w:val="001B7F7B"/>
    <w:rsid w:val="001C21C3"/>
    <w:rsid w:val="001C42DD"/>
    <w:rsid w:val="001C75BB"/>
    <w:rsid w:val="001D02C2"/>
    <w:rsid w:val="001D735B"/>
    <w:rsid w:val="001F0C1D"/>
    <w:rsid w:val="001F1132"/>
    <w:rsid w:val="001F168B"/>
    <w:rsid w:val="0020583A"/>
    <w:rsid w:val="002347A2"/>
    <w:rsid w:val="002420C3"/>
    <w:rsid w:val="00246CD2"/>
    <w:rsid w:val="002577A9"/>
    <w:rsid w:val="002675F0"/>
    <w:rsid w:val="002727D6"/>
    <w:rsid w:val="002760EE"/>
    <w:rsid w:val="00287A6B"/>
    <w:rsid w:val="002914BB"/>
    <w:rsid w:val="002B6339"/>
    <w:rsid w:val="002E00EE"/>
    <w:rsid w:val="003172DC"/>
    <w:rsid w:val="00321934"/>
    <w:rsid w:val="00326DA8"/>
    <w:rsid w:val="0035462D"/>
    <w:rsid w:val="00356555"/>
    <w:rsid w:val="0036028C"/>
    <w:rsid w:val="00372B7B"/>
    <w:rsid w:val="003765B8"/>
    <w:rsid w:val="00377833"/>
    <w:rsid w:val="003C3971"/>
    <w:rsid w:val="003E2603"/>
    <w:rsid w:val="00423334"/>
    <w:rsid w:val="004345EC"/>
    <w:rsid w:val="00450447"/>
    <w:rsid w:val="00465515"/>
    <w:rsid w:val="00471840"/>
    <w:rsid w:val="00472CFD"/>
    <w:rsid w:val="00485022"/>
    <w:rsid w:val="0049751D"/>
    <w:rsid w:val="004B050D"/>
    <w:rsid w:val="004C01A6"/>
    <w:rsid w:val="004C30AC"/>
    <w:rsid w:val="004D3578"/>
    <w:rsid w:val="004E213A"/>
    <w:rsid w:val="004F0988"/>
    <w:rsid w:val="004F3340"/>
    <w:rsid w:val="00512C66"/>
    <w:rsid w:val="00522238"/>
    <w:rsid w:val="0053388B"/>
    <w:rsid w:val="00535773"/>
    <w:rsid w:val="00543E6C"/>
    <w:rsid w:val="00565087"/>
    <w:rsid w:val="00584B08"/>
    <w:rsid w:val="00593D37"/>
    <w:rsid w:val="00597B11"/>
    <w:rsid w:val="005A153F"/>
    <w:rsid w:val="005C4170"/>
    <w:rsid w:val="005D2E01"/>
    <w:rsid w:val="005D7526"/>
    <w:rsid w:val="005E4757"/>
    <w:rsid w:val="005E4BB2"/>
    <w:rsid w:val="005F788A"/>
    <w:rsid w:val="005F7EEF"/>
    <w:rsid w:val="00602AEA"/>
    <w:rsid w:val="00614FDF"/>
    <w:rsid w:val="00632E12"/>
    <w:rsid w:val="0063543D"/>
    <w:rsid w:val="00647114"/>
    <w:rsid w:val="00652491"/>
    <w:rsid w:val="00664BB4"/>
    <w:rsid w:val="0067048B"/>
    <w:rsid w:val="006837FB"/>
    <w:rsid w:val="006912E9"/>
    <w:rsid w:val="006973F0"/>
    <w:rsid w:val="006A323F"/>
    <w:rsid w:val="006B30D0"/>
    <w:rsid w:val="006C3D95"/>
    <w:rsid w:val="006D10AD"/>
    <w:rsid w:val="006E5C86"/>
    <w:rsid w:val="006F79BC"/>
    <w:rsid w:val="00701116"/>
    <w:rsid w:val="00701728"/>
    <w:rsid w:val="00702D6D"/>
    <w:rsid w:val="00707F75"/>
    <w:rsid w:val="0071174C"/>
    <w:rsid w:val="00713C44"/>
    <w:rsid w:val="00734A5B"/>
    <w:rsid w:val="0074026F"/>
    <w:rsid w:val="007429F6"/>
    <w:rsid w:val="00744E76"/>
    <w:rsid w:val="007544E8"/>
    <w:rsid w:val="007628B4"/>
    <w:rsid w:val="00765EA3"/>
    <w:rsid w:val="00774DA4"/>
    <w:rsid w:val="00781F0F"/>
    <w:rsid w:val="007867FE"/>
    <w:rsid w:val="007B2AB0"/>
    <w:rsid w:val="007B600E"/>
    <w:rsid w:val="007E049F"/>
    <w:rsid w:val="007F0F4A"/>
    <w:rsid w:val="0080247E"/>
    <w:rsid w:val="008028A4"/>
    <w:rsid w:val="00823C27"/>
    <w:rsid w:val="00830747"/>
    <w:rsid w:val="00851E78"/>
    <w:rsid w:val="008757B3"/>
    <w:rsid w:val="008768CA"/>
    <w:rsid w:val="008B4171"/>
    <w:rsid w:val="008C384C"/>
    <w:rsid w:val="008D2365"/>
    <w:rsid w:val="008E2D68"/>
    <w:rsid w:val="008E6756"/>
    <w:rsid w:val="0090271F"/>
    <w:rsid w:val="00902E23"/>
    <w:rsid w:val="009114D7"/>
    <w:rsid w:val="0091348E"/>
    <w:rsid w:val="00917CCB"/>
    <w:rsid w:val="009203BD"/>
    <w:rsid w:val="00933FB0"/>
    <w:rsid w:val="00935C1A"/>
    <w:rsid w:val="00942EC2"/>
    <w:rsid w:val="00974B2C"/>
    <w:rsid w:val="009B45BE"/>
    <w:rsid w:val="009B515C"/>
    <w:rsid w:val="009C0237"/>
    <w:rsid w:val="009E1A7C"/>
    <w:rsid w:val="009E343D"/>
    <w:rsid w:val="009F37B7"/>
    <w:rsid w:val="00A10F02"/>
    <w:rsid w:val="00A164B4"/>
    <w:rsid w:val="00A256E6"/>
    <w:rsid w:val="00A26956"/>
    <w:rsid w:val="00A27486"/>
    <w:rsid w:val="00A53724"/>
    <w:rsid w:val="00A56066"/>
    <w:rsid w:val="00A73129"/>
    <w:rsid w:val="00A82346"/>
    <w:rsid w:val="00A92BA1"/>
    <w:rsid w:val="00A95A32"/>
    <w:rsid w:val="00AB1667"/>
    <w:rsid w:val="00AB4A5D"/>
    <w:rsid w:val="00AB5361"/>
    <w:rsid w:val="00AC6BC6"/>
    <w:rsid w:val="00AE31EC"/>
    <w:rsid w:val="00AE65E2"/>
    <w:rsid w:val="00AF1460"/>
    <w:rsid w:val="00AF51CE"/>
    <w:rsid w:val="00B15449"/>
    <w:rsid w:val="00B51AC2"/>
    <w:rsid w:val="00B52F48"/>
    <w:rsid w:val="00B6598F"/>
    <w:rsid w:val="00B84B88"/>
    <w:rsid w:val="00B93086"/>
    <w:rsid w:val="00B93A26"/>
    <w:rsid w:val="00B94969"/>
    <w:rsid w:val="00B94ADF"/>
    <w:rsid w:val="00BA19ED"/>
    <w:rsid w:val="00BA4B8D"/>
    <w:rsid w:val="00BC037E"/>
    <w:rsid w:val="00BC0F7D"/>
    <w:rsid w:val="00BD7D31"/>
    <w:rsid w:val="00BE3255"/>
    <w:rsid w:val="00BF128E"/>
    <w:rsid w:val="00C074DD"/>
    <w:rsid w:val="00C1496A"/>
    <w:rsid w:val="00C33079"/>
    <w:rsid w:val="00C41F2B"/>
    <w:rsid w:val="00C45231"/>
    <w:rsid w:val="00C551FF"/>
    <w:rsid w:val="00C72833"/>
    <w:rsid w:val="00C80F1D"/>
    <w:rsid w:val="00C91962"/>
    <w:rsid w:val="00C93F40"/>
    <w:rsid w:val="00C964AE"/>
    <w:rsid w:val="00CA3D0C"/>
    <w:rsid w:val="00CE3449"/>
    <w:rsid w:val="00D17139"/>
    <w:rsid w:val="00D51EE8"/>
    <w:rsid w:val="00D57972"/>
    <w:rsid w:val="00D6240F"/>
    <w:rsid w:val="00D675A9"/>
    <w:rsid w:val="00D70225"/>
    <w:rsid w:val="00D71A28"/>
    <w:rsid w:val="00D738D6"/>
    <w:rsid w:val="00D755EB"/>
    <w:rsid w:val="00D76048"/>
    <w:rsid w:val="00D82E6F"/>
    <w:rsid w:val="00D87E00"/>
    <w:rsid w:val="00D9134D"/>
    <w:rsid w:val="00DA7A03"/>
    <w:rsid w:val="00DB1818"/>
    <w:rsid w:val="00DC28CF"/>
    <w:rsid w:val="00DC309B"/>
    <w:rsid w:val="00DC4DA2"/>
    <w:rsid w:val="00DC5347"/>
    <w:rsid w:val="00DC78CF"/>
    <w:rsid w:val="00DD4C17"/>
    <w:rsid w:val="00DD74A5"/>
    <w:rsid w:val="00DF109A"/>
    <w:rsid w:val="00DF2B1F"/>
    <w:rsid w:val="00DF62CD"/>
    <w:rsid w:val="00E16509"/>
    <w:rsid w:val="00E23D83"/>
    <w:rsid w:val="00E27E89"/>
    <w:rsid w:val="00E44582"/>
    <w:rsid w:val="00E46F2A"/>
    <w:rsid w:val="00E77645"/>
    <w:rsid w:val="00E82B87"/>
    <w:rsid w:val="00EA15B0"/>
    <w:rsid w:val="00EA5EA7"/>
    <w:rsid w:val="00EB264F"/>
    <w:rsid w:val="00EB3F38"/>
    <w:rsid w:val="00EB6B8A"/>
    <w:rsid w:val="00EC4A25"/>
    <w:rsid w:val="00EC7E34"/>
    <w:rsid w:val="00ED5E5F"/>
    <w:rsid w:val="00EE3BDD"/>
    <w:rsid w:val="00EF608C"/>
    <w:rsid w:val="00F01E7E"/>
    <w:rsid w:val="00F025A2"/>
    <w:rsid w:val="00F04712"/>
    <w:rsid w:val="00F13360"/>
    <w:rsid w:val="00F22EC7"/>
    <w:rsid w:val="00F325C8"/>
    <w:rsid w:val="00F6011F"/>
    <w:rsid w:val="00F63933"/>
    <w:rsid w:val="00F653B8"/>
    <w:rsid w:val="00F80D59"/>
    <w:rsid w:val="00F9008D"/>
    <w:rsid w:val="00FA1266"/>
    <w:rsid w:val="00FC1192"/>
    <w:rsid w:val="00FE78C9"/>
    <w:rsid w:val="0827695D"/>
    <w:rsid w:val="0A8E6554"/>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91DC2015-153D-4CFF-8812-5826F5FA4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RBI5PAMIO524-1616901215-28572</_dlc_DocId>
    <_dlc_DocIdUrl xmlns="71c5aaf6-e6ce-465b-b873-5148d2a4c105">
      <Url>https://nokia.sharepoint.com/sites/gxp/_layouts/15/DocIdRedir.aspx?ID=RBI5PAMIO524-1616901215-28572</Url>
      <Description>RBI5PAMIO524-1616901215-28572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4.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5.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6.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5517</TotalTime>
  <Pages>26</Pages>
  <Words>10632</Words>
  <Characters>60609</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S1-242516</cp:lastModifiedBy>
  <cp:revision>65</cp:revision>
  <cp:lastPrinted>2019-02-25T14:05:00Z</cp:lastPrinted>
  <dcterms:created xsi:type="dcterms:W3CDTF">2024-06-07T13:44:00Z</dcterms:created>
  <dcterms:modified xsi:type="dcterms:W3CDTF">2024-08-27T09:37:00Z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756fe484-8fcb-40f8-9295-7e596021981a</vt:lpwstr>
  </property>
  <property fmtid="{D5CDD505-2E9C-101B-9397-08002B2CF9AE}" pid="6" name="MediaServiceImageTags">
    <vt:lpwstr/>
  </property>
</Properties>
</file>