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04144329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081EB0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4F2163" w:rsidRPr="004F2163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 w:rsidR="00F36684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EC3498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42DD1">
        <w:rPr>
          <w:rFonts w:ascii="Arial" w:eastAsia="MS Mincho" w:hAnsi="Arial" w:cs="Arial"/>
          <w:b/>
          <w:sz w:val="24"/>
          <w:szCs w:val="24"/>
          <w:lang w:eastAsia="ja-JP"/>
        </w:rPr>
        <w:t>413</w:t>
      </w:r>
    </w:p>
    <w:p w14:paraId="37928451" w14:textId="09E76AD4" w:rsidR="008D05CF" w:rsidRPr="000D6532" w:rsidRDefault="0064776F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64776F">
        <w:rPr>
          <w:rFonts w:ascii="Arial" w:eastAsia="MS Mincho" w:hAnsi="Arial" w:cs="Arial"/>
          <w:b/>
          <w:sz w:val="24"/>
          <w:szCs w:val="24"/>
          <w:lang w:eastAsia="ja-JP"/>
        </w:rPr>
        <w:t>Maastricht, The Netherlands</w:t>
      </w:r>
      <w:r w:rsidR="00F36684" w:rsidRPr="0064776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Pr="0064776F">
        <w:rPr>
          <w:rFonts w:ascii="Arial" w:eastAsia="MS Mincho" w:hAnsi="Arial" w:cs="Arial"/>
          <w:b/>
          <w:sz w:val="24"/>
          <w:szCs w:val="24"/>
          <w:lang w:eastAsia="ja-JP"/>
        </w:rPr>
        <w:t>19</w:t>
      </w:r>
      <w:r w:rsidR="00F36684" w:rsidRPr="0064776F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Pr="0064776F"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F36684" w:rsidRPr="0064776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64776F">
        <w:rPr>
          <w:rFonts w:ascii="Arial" w:eastAsia="MS Mincho" w:hAnsi="Arial" w:cs="Arial"/>
          <w:b/>
          <w:sz w:val="24"/>
          <w:szCs w:val="24"/>
          <w:lang w:eastAsia="ja-JP"/>
        </w:rPr>
        <w:t>Aug</w:t>
      </w:r>
      <w:r w:rsidR="00F36684" w:rsidRPr="0064776F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2024</w:t>
      </w:r>
      <w:r w:rsidR="008D05CF" w:rsidRPr="0064776F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64776F">
        <w:rPr>
          <w:rFonts w:ascii="Arial" w:eastAsia="MS Mincho" w:hAnsi="Arial" w:cs="Arial"/>
          <w:i/>
          <w:sz w:val="24"/>
          <w:szCs w:val="24"/>
          <w:lang w:eastAsia="ja-JP"/>
        </w:rPr>
        <w:t>(revision of S1-2</w:t>
      </w:r>
      <w:r w:rsidR="00F36684" w:rsidRPr="0064776F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842DD1">
        <w:rPr>
          <w:rFonts w:ascii="Arial" w:eastAsia="MS Mincho" w:hAnsi="Arial" w:cs="Arial"/>
          <w:i/>
          <w:sz w:val="24"/>
          <w:szCs w:val="24"/>
          <w:lang w:eastAsia="ja-JP"/>
        </w:rPr>
        <w:t>2026</w:t>
      </w:r>
      <w:r w:rsidR="008D05CF" w:rsidRPr="0064776F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7E09A81" w:rsidR="0009108F" w:rsidRPr="0069155B" w:rsidRDefault="0009108F" w:rsidP="0009108F">
      <w:pPr>
        <w:spacing w:after="120"/>
        <w:ind w:left="1985" w:hanging="1985"/>
        <w:rPr>
          <w:rFonts w:ascii="Arial" w:hAnsi="Arial" w:cs="Arial"/>
          <w:lang w:val="fr-FR"/>
        </w:rPr>
      </w:pPr>
      <w:r w:rsidRPr="0069155B">
        <w:rPr>
          <w:rFonts w:ascii="Arial" w:hAnsi="Arial" w:cs="Arial"/>
          <w:b/>
          <w:bCs/>
          <w:lang w:val="fr-FR"/>
        </w:rPr>
        <w:t>Source:</w:t>
      </w:r>
      <w:r w:rsidRPr="0069155B">
        <w:rPr>
          <w:rFonts w:ascii="Arial" w:hAnsi="Arial" w:cs="Arial"/>
          <w:b/>
          <w:bCs/>
          <w:lang w:val="fr-FR"/>
        </w:rPr>
        <w:tab/>
      </w:r>
      <w:r w:rsidR="00F44440" w:rsidRPr="0069155B">
        <w:rPr>
          <w:rFonts w:ascii="Arial" w:hAnsi="Arial" w:cs="Arial"/>
          <w:b/>
          <w:bCs/>
          <w:lang w:val="fr-FR"/>
        </w:rPr>
        <w:t>Nokia</w:t>
      </w:r>
      <w:r w:rsidR="00026927" w:rsidRPr="0069155B">
        <w:rPr>
          <w:rFonts w:ascii="Arial" w:hAnsi="Arial" w:cs="Arial"/>
          <w:b/>
          <w:bCs/>
          <w:lang w:val="fr-FR"/>
        </w:rPr>
        <w:t xml:space="preserve"> (rapporteur)</w:t>
      </w:r>
    </w:p>
    <w:p w14:paraId="4711311D" w14:textId="46A739FC" w:rsidR="0009108F" w:rsidRPr="0069155B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spellStart"/>
      <w:r w:rsidRPr="0069155B">
        <w:rPr>
          <w:rFonts w:ascii="Arial" w:hAnsi="Arial" w:cs="Arial"/>
          <w:b/>
          <w:bCs/>
          <w:lang w:val="fr-FR"/>
        </w:rPr>
        <w:t>pCR</w:t>
      </w:r>
      <w:proofErr w:type="spellEnd"/>
      <w:r w:rsidRPr="0069155B">
        <w:rPr>
          <w:rFonts w:ascii="Arial" w:hAnsi="Arial" w:cs="Arial"/>
          <w:b/>
          <w:bCs/>
          <w:lang w:val="fr-FR"/>
        </w:rPr>
        <w:t xml:space="preserve"> </w:t>
      </w:r>
      <w:proofErr w:type="spellStart"/>
      <w:r w:rsidRPr="0069155B">
        <w:rPr>
          <w:rFonts w:ascii="Arial" w:hAnsi="Arial" w:cs="Arial"/>
          <w:b/>
          <w:bCs/>
          <w:lang w:val="fr-FR"/>
        </w:rPr>
        <w:t>Title</w:t>
      </w:r>
      <w:proofErr w:type="spellEnd"/>
      <w:r w:rsidRPr="0069155B">
        <w:rPr>
          <w:rFonts w:ascii="Arial" w:hAnsi="Arial" w:cs="Arial"/>
          <w:b/>
          <w:bCs/>
          <w:lang w:val="fr-FR"/>
        </w:rPr>
        <w:t>:</w:t>
      </w:r>
      <w:r w:rsidRPr="0069155B">
        <w:rPr>
          <w:rFonts w:ascii="Arial" w:hAnsi="Arial" w:cs="Arial"/>
          <w:b/>
          <w:bCs/>
          <w:lang w:val="fr-FR"/>
        </w:rPr>
        <w:tab/>
      </w:r>
      <w:proofErr w:type="spellStart"/>
      <w:r w:rsidR="00CD73A7" w:rsidRPr="0069155B">
        <w:rPr>
          <w:rFonts w:ascii="Arial" w:hAnsi="Arial" w:cs="Arial"/>
          <w:b/>
          <w:bCs/>
          <w:lang w:val="fr-FR"/>
        </w:rPr>
        <w:t>p</w:t>
      </w:r>
      <w:r w:rsidRPr="0069155B">
        <w:rPr>
          <w:rFonts w:ascii="Arial" w:hAnsi="Arial" w:cs="Arial"/>
          <w:b/>
          <w:bCs/>
          <w:lang w:val="fr-FR"/>
        </w:rPr>
        <w:t>CR</w:t>
      </w:r>
      <w:proofErr w:type="spellEnd"/>
      <w:r w:rsidRPr="0069155B">
        <w:rPr>
          <w:rFonts w:ascii="Arial" w:hAnsi="Arial" w:cs="Arial"/>
          <w:b/>
          <w:bCs/>
          <w:lang w:val="fr-FR"/>
        </w:rPr>
        <w:t xml:space="preserve"> on </w:t>
      </w:r>
      <w:r w:rsidR="002B2BC7" w:rsidRPr="0069155B">
        <w:rPr>
          <w:rFonts w:ascii="Arial" w:hAnsi="Arial" w:cs="Arial"/>
          <w:b/>
          <w:bCs/>
          <w:lang w:val="fr-FR"/>
        </w:rPr>
        <w:t>T</w:t>
      </w:r>
      <w:r w:rsidR="00F36684" w:rsidRPr="0069155B">
        <w:rPr>
          <w:rFonts w:ascii="Arial" w:hAnsi="Arial" w:cs="Arial"/>
          <w:b/>
          <w:bCs/>
          <w:lang w:val="fr-FR"/>
        </w:rPr>
        <w:t>R</w:t>
      </w:r>
      <w:r w:rsidR="002B2BC7" w:rsidRPr="0069155B">
        <w:rPr>
          <w:rFonts w:ascii="Arial" w:hAnsi="Arial" w:cs="Arial"/>
          <w:b/>
          <w:bCs/>
          <w:lang w:val="fr-FR"/>
        </w:rPr>
        <w:t xml:space="preserve"> 22.</w:t>
      </w:r>
      <w:r w:rsidR="00F36684" w:rsidRPr="0069155B">
        <w:rPr>
          <w:rFonts w:ascii="Arial" w:hAnsi="Arial" w:cs="Arial"/>
          <w:b/>
          <w:bCs/>
          <w:lang w:val="fr-FR"/>
        </w:rPr>
        <w:t>883</w:t>
      </w:r>
      <w:r w:rsidR="002B2BC7" w:rsidRPr="0069155B">
        <w:rPr>
          <w:rFonts w:ascii="Arial" w:hAnsi="Arial" w:cs="Arial"/>
          <w:b/>
          <w:bCs/>
          <w:lang w:val="fr-FR"/>
        </w:rPr>
        <w:t xml:space="preserve"> </w:t>
      </w:r>
      <w:r w:rsidR="00081EB0" w:rsidRPr="0069155B">
        <w:rPr>
          <w:rFonts w:ascii="Arial" w:hAnsi="Arial" w:cs="Arial"/>
          <w:b/>
          <w:bCs/>
          <w:lang w:val="fr-FR"/>
        </w:rPr>
        <w:t>scope</w:t>
      </w:r>
      <w:r w:rsidR="0069155B" w:rsidRPr="0069155B">
        <w:rPr>
          <w:rFonts w:ascii="Arial" w:hAnsi="Arial" w:cs="Arial"/>
          <w:b/>
          <w:bCs/>
          <w:lang w:val="fr-FR"/>
        </w:rPr>
        <w:t xml:space="preserve"> </w:t>
      </w:r>
      <w:r w:rsidR="0069155B">
        <w:rPr>
          <w:rFonts w:ascii="Arial" w:hAnsi="Arial" w:cs="Arial"/>
          <w:b/>
          <w:bCs/>
          <w:lang w:val="fr-FR"/>
        </w:rPr>
        <w:t>section</w:t>
      </w:r>
    </w:p>
    <w:p w14:paraId="7996084A" w14:textId="431DDD2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F44440">
        <w:rPr>
          <w:rFonts w:ascii="Arial" w:hAnsi="Arial" w:cs="Arial"/>
          <w:b/>
          <w:bCs/>
        </w:rPr>
        <w:t>3GPP T</w:t>
      </w:r>
      <w:r w:rsidR="00F36684">
        <w:rPr>
          <w:rFonts w:ascii="Arial" w:hAnsi="Arial" w:cs="Arial"/>
          <w:b/>
          <w:bCs/>
        </w:rPr>
        <w:t>R</w:t>
      </w:r>
      <w:r w:rsidR="00F44440">
        <w:rPr>
          <w:rFonts w:ascii="Arial" w:hAnsi="Arial" w:cs="Arial"/>
          <w:b/>
          <w:bCs/>
        </w:rPr>
        <w:t xml:space="preserve"> 22.</w:t>
      </w:r>
      <w:r w:rsidR="00F36684">
        <w:rPr>
          <w:rFonts w:ascii="Arial" w:hAnsi="Arial" w:cs="Arial"/>
          <w:b/>
          <w:bCs/>
        </w:rPr>
        <w:t>883</w:t>
      </w:r>
      <w:r w:rsidR="00F44440">
        <w:rPr>
          <w:rFonts w:ascii="Arial" w:hAnsi="Arial" w:cs="Arial"/>
          <w:b/>
          <w:bCs/>
        </w:rPr>
        <w:t>-</w:t>
      </w:r>
      <w:r w:rsidR="00F36684">
        <w:rPr>
          <w:rFonts w:ascii="Arial" w:hAnsi="Arial" w:cs="Arial"/>
          <w:b/>
          <w:bCs/>
        </w:rPr>
        <w:t>0</w:t>
      </w:r>
      <w:r w:rsidR="00A327B6">
        <w:rPr>
          <w:rFonts w:ascii="Arial" w:hAnsi="Arial" w:cs="Arial"/>
          <w:b/>
          <w:bCs/>
        </w:rPr>
        <w:t>1</w:t>
      </w:r>
      <w:r w:rsidR="00F44440">
        <w:rPr>
          <w:rFonts w:ascii="Arial" w:hAnsi="Arial" w:cs="Arial"/>
          <w:b/>
          <w:bCs/>
        </w:rPr>
        <w:t>0</w:t>
      </w:r>
    </w:p>
    <w:p w14:paraId="0BC8E829" w14:textId="363E7D92" w:rsidR="0009108F" w:rsidRPr="00C524DD" w:rsidRDefault="0009108F" w:rsidP="00F4444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36684">
        <w:rPr>
          <w:rFonts w:ascii="Arial" w:hAnsi="Arial" w:cs="Arial"/>
          <w:b/>
          <w:bCs/>
        </w:rPr>
        <w:t>7.2 (FS_EnergyServ_Ph2)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F56F1FE" w:rsidR="0009108F" w:rsidRPr="00C524DD" w:rsidRDefault="0009108F" w:rsidP="008B524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B524B">
        <w:rPr>
          <w:rFonts w:ascii="Arial" w:hAnsi="Arial" w:cs="Arial"/>
          <w:b/>
          <w:bCs/>
        </w:rPr>
        <w:t>Laurent-Walter Goix (laurent-walter.goix@nokia.com)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47F21C3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B524B">
        <w:rPr>
          <w:rFonts w:ascii="Arial" w:eastAsia="Calibri" w:hAnsi="Arial" w:cs="Arial"/>
          <w:i/>
          <w:sz w:val="22"/>
          <w:szCs w:val="22"/>
        </w:rPr>
        <w:t xml:space="preserve">This document </w:t>
      </w:r>
      <w:r w:rsidR="00081EB0">
        <w:rPr>
          <w:rFonts w:ascii="Arial" w:eastAsia="Calibri" w:hAnsi="Arial" w:cs="Arial"/>
          <w:i/>
          <w:sz w:val="22"/>
          <w:szCs w:val="22"/>
        </w:rPr>
        <w:t xml:space="preserve">proposes to fill the scope section of </w:t>
      </w:r>
      <w:r w:rsidR="00F36684">
        <w:rPr>
          <w:rFonts w:ascii="Arial" w:eastAsia="Calibri" w:hAnsi="Arial" w:cs="Arial"/>
          <w:i/>
          <w:sz w:val="22"/>
          <w:szCs w:val="22"/>
        </w:rPr>
        <w:t>TR22.883</w:t>
      </w:r>
      <w:r w:rsidR="008B524B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3FA45A39" w14:textId="564A5E16" w:rsidR="00B20F9E" w:rsidRPr="008F0FF0" w:rsidRDefault="00081EB0" w:rsidP="008F0FF0">
      <w:r w:rsidRPr="008F0FF0">
        <w:t>Fill the scope section of TR22.883</w:t>
      </w:r>
      <w:r w:rsidR="008F0FF0">
        <w:t xml:space="preserve"> with the SID objectives</w:t>
      </w:r>
      <w:r w:rsidR="000F6794">
        <w:t xml:space="preserve"> (</w:t>
      </w:r>
      <w:r w:rsidR="000F6794" w:rsidRPr="000F6794">
        <w:t>SP-240494</w:t>
      </w:r>
      <w:r w:rsidR="000F6794">
        <w:t>)</w:t>
      </w:r>
      <w:r w:rsidR="008F0FF0">
        <w:t>.</w:t>
      </w:r>
    </w:p>
    <w:p w14:paraId="7AA90921" w14:textId="77777777" w:rsidR="00081EB0" w:rsidRDefault="00081EB0" w:rsidP="0009108F">
      <w:pPr>
        <w:pStyle w:val="CRCoverPage"/>
        <w:rPr>
          <w:b/>
          <w:noProof/>
          <w:lang w:val="en-US"/>
        </w:rPr>
      </w:pPr>
    </w:p>
    <w:p w14:paraId="6BC49DFD" w14:textId="4C0A3BC9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A6803F0" w14:textId="38BD2F31" w:rsidR="00081EB0" w:rsidRDefault="00081EB0" w:rsidP="00081EB0">
      <w:r>
        <w:t>TR 22.883 lacks content in the “scope” section.</w:t>
      </w:r>
    </w:p>
    <w:p w14:paraId="2BA7B8C8" w14:textId="382EDD60" w:rsidR="00E47552" w:rsidRPr="00E47552" w:rsidRDefault="00E47552" w:rsidP="00137014">
      <w:pPr>
        <w:rPr>
          <w:bCs/>
          <w:noProof/>
        </w:rPr>
      </w:pPr>
      <w:ins w:id="0" w:author="rev2413" w:date="2024-08-22T08:05:00Z" w16du:dateUtc="2024-08-22T06:05:00Z">
        <w:r>
          <w:rPr>
            <w:bCs/>
            <w:noProof/>
          </w:rPr>
          <w:t>Rev2413</w:t>
        </w:r>
      </w:ins>
      <w:ins w:id="1" w:author="rev2413" w:date="2024-08-22T08:07:00Z" w16du:dateUtc="2024-08-22T06:07:00Z">
        <w:r w:rsidR="007C1E83">
          <w:rPr>
            <w:bCs/>
            <w:noProof/>
          </w:rPr>
          <w:t>: updated</w:t>
        </w:r>
        <w:r w:rsidR="00A66FDF">
          <w:rPr>
            <w:bCs/>
            <w:noProof/>
          </w:rPr>
          <w:t xml:space="preserve"> reference</w:t>
        </w:r>
        <w:r w:rsidR="0057600F">
          <w:rPr>
            <w:bCs/>
            <w:noProof/>
          </w:rPr>
          <w:t xml:space="preserve"> text</w:t>
        </w:r>
        <w:r w:rsidR="00A66FDF">
          <w:rPr>
            <w:bCs/>
            <w:noProof/>
          </w:rPr>
          <w:t xml:space="preserve"> to previous study, this &gt; the present document, removed explicit mention to 5G</w:t>
        </w:r>
      </w:ins>
    </w:p>
    <w:p w14:paraId="6EB4E968" w14:textId="11537D9E" w:rsidR="0009108F" w:rsidRPr="00137014" w:rsidRDefault="0009108F" w:rsidP="00137014">
      <w:pPr>
        <w:rPr>
          <w:b/>
          <w:noProof/>
        </w:rPr>
      </w:pPr>
      <w:r w:rsidRPr="00137014">
        <w:rPr>
          <w:b/>
          <w:noProof/>
        </w:rPr>
        <w:t>3. Conclusions</w:t>
      </w:r>
    </w:p>
    <w:p w14:paraId="599E1E94" w14:textId="12489595" w:rsidR="00B20F9E" w:rsidRDefault="00B20F9E" w:rsidP="00B20F9E">
      <w:r>
        <w:t xml:space="preserve">This </w:t>
      </w:r>
      <w:proofErr w:type="spellStart"/>
      <w:r>
        <w:t>pCR</w:t>
      </w:r>
      <w:proofErr w:type="spellEnd"/>
      <w:r>
        <w:t xml:space="preserve"> proposes </w:t>
      </w:r>
      <w:r w:rsidR="008F0FF0">
        <w:t>to fill the scope section</w:t>
      </w:r>
      <w:r>
        <w:t xml:space="preserve"> to improve quality.</w:t>
      </w:r>
    </w:p>
    <w:p w14:paraId="69C586E3" w14:textId="77777777" w:rsidR="00B20F9E" w:rsidRDefault="00B20F9E" w:rsidP="0009108F">
      <w:pPr>
        <w:pStyle w:val="CRCoverPage"/>
        <w:rPr>
          <w:b/>
          <w:noProof/>
        </w:rPr>
      </w:pPr>
    </w:p>
    <w:p w14:paraId="0491F502" w14:textId="19298AFB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5FDDC795" w14:textId="18182D04" w:rsidR="00301B19" w:rsidRDefault="00301B19" w:rsidP="00301B19">
      <w:pPr>
        <w:rPr>
          <w:noProof/>
          <w:lang w:val="en-US"/>
        </w:rPr>
      </w:pPr>
      <w:r>
        <w:rPr>
          <w:noProof/>
          <w:lang w:val="en-US"/>
        </w:rPr>
        <w:t xml:space="preserve">It is proposed to agree the changes </w:t>
      </w:r>
      <w:r w:rsidR="00443A08">
        <w:rPr>
          <w:noProof/>
          <w:lang w:val="en-US"/>
        </w:rPr>
        <w:t>in</w:t>
      </w:r>
      <w:r>
        <w:rPr>
          <w:noProof/>
          <w:lang w:val="en-US"/>
        </w:rPr>
        <w:t xml:space="preserve"> 3GPP T</w:t>
      </w:r>
      <w:r w:rsidR="00F36684">
        <w:rPr>
          <w:noProof/>
          <w:lang w:val="en-US"/>
        </w:rPr>
        <w:t>R</w:t>
      </w:r>
      <w:r>
        <w:rPr>
          <w:noProof/>
          <w:lang w:val="en-US"/>
        </w:rPr>
        <w:t xml:space="preserve"> 22.</w:t>
      </w:r>
      <w:r w:rsidR="00F36684">
        <w:rPr>
          <w:noProof/>
          <w:lang w:val="en-US"/>
        </w:rPr>
        <w:t>883-0</w:t>
      </w:r>
      <w:r w:rsidR="008F0FF0">
        <w:rPr>
          <w:noProof/>
          <w:lang w:val="en-US"/>
        </w:rPr>
        <w:t>1</w:t>
      </w:r>
      <w:r>
        <w:rPr>
          <w:noProof/>
          <w:lang w:val="en-US"/>
        </w:rPr>
        <w:t>0.</w:t>
      </w:r>
    </w:p>
    <w:p w14:paraId="004501FF" w14:textId="77777777" w:rsidR="009E3CC8" w:rsidRPr="008A5E86" w:rsidRDefault="009E3CC8" w:rsidP="009E3CC8">
      <w:pPr>
        <w:pBdr>
          <w:bottom w:val="single" w:sz="12" w:space="1" w:color="auto"/>
        </w:pBdr>
        <w:rPr>
          <w:noProof/>
          <w:lang w:val="en-US"/>
        </w:rPr>
      </w:pPr>
    </w:p>
    <w:p w14:paraId="726A3A99" w14:textId="77777777" w:rsidR="009E3CC8" w:rsidRPr="006E417A" w:rsidRDefault="009E3CC8" w:rsidP="009E3CC8">
      <w:pPr>
        <w:rPr>
          <w:lang w:val="en-US"/>
        </w:rPr>
      </w:pPr>
    </w:p>
    <w:p w14:paraId="7056EACE" w14:textId="77777777" w:rsidR="009E3CC8" w:rsidRDefault="009E3CC8" w:rsidP="009E3CC8">
      <w:pPr>
        <w:rPr>
          <w:noProof/>
        </w:rPr>
        <w:sectPr w:rsidR="009E3CC8" w:rsidSect="009E3CC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7AC65D" w14:textId="77777777" w:rsidR="009E3CC8" w:rsidRPr="002E45BF" w:rsidRDefault="009E3CC8" w:rsidP="009E3CC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lastRenderedPageBreak/>
        <w:t>FIRST CHANGE</w:t>
      </w:r>
    </w:p>
    <w:p w14:paraId="6F0C6218" w14:textId="77777777" w:rsidR="00083C76" w:rsidRDefault="00083C76" w:rsidP="00083C76">
      <w:pPr>
        <w:pStyle w:val="Heading1"/>
      </w:pPr>
      <w:bookmarkStart w:id="2" w:name="_Toc164787707"/>
      <w:bookmarkStart w:id="3" w:name="_Toc168387593"/>
      <w:r>
        <w:t>1</w:t>
      </w:r>
      <w:r>
        <w:tab/>
        <w:t>Scope</w:t>
      </w:r>
      <w:bookmarkEnd w:id="2"/>
      <w:bookmarkEnd w:id="3"/>
    </w:p>
    <w:p w14:paraId="7F12E4C2" w14:textId="64431FAD" w:rsidR="00C32AB6" w:rsidRDefault="00C32AB6" w:rsidP="00C32AB6">
      <w:pPr>
        <w:overflowPunct w:val="0"/>
        <w:autoSpaceDE w:val="0"/>
        <w:autoSpaceDN w:val="0"/>
        <w:adjustRightInd w:val="0"/>
        <w:textAlignment w:val="baseline"/>
        <w:rPr>
          <w:ins w:id="4" w:author="Nokia" w:date="2024-06-17T10:48:00Z"/>
          <w:lang w:val="en-US" w:eastAsia="zh-CN"/>
        </w:rPr>
      </w:pPr>
      <w:ins w:id="5" w:author="Nokia" w:date="2024-06-17T10:53:00Z">
        <w:r>
          <w:rPr>
            <w:rFonts w:eastAsia="SimSun" w:hint="eastAsia"/>
            <w:lang w:val="en-US" w:eastAsia="zh-CN"/>
          </w:rPr>
          <w:t xml:space="preserve">Following the </w:t>
        </w:r>
      </w:ins>
      <w:ins w:id="6" w:author="rev2413" w:date="2024-08-22T08:05:00Z" w16du:dateUtc="2024-08-22T06:05:00Z">
        <w:r w:rsidR="00B13086">
          <w:rPr>
            <w:rFonts w:eastAsia="SimSun"/>
            <w:lang w:val="en-US" w:eastAsia="zh-CN"/>
          </w:rPr>
          <w:t xml:space="preserve">previous </w:t>
        </w:r>
      </w:ins>
      <w:ins w:id="7" w:author="Nokia" w:date="2024-06-17T10:53:00Z">
        <w:r>
          <w:rPr>
            <w:rFonts w:eastAsia="SimSun" w:hint="eastAsia"/>
            <w:lang w:val="en-US" w:eastAsia="zh-CN"/>
          </w:rPr>
          <w:t>study and work on Energy Efficiency as service criteria</w:t>
        </w:r>
        <w:del w:id="8" w:author="rev2413" w:date="2024-08-22T08:06:00Z" w16du:dateUtc="2024-08-22T06:06:00Z">
          <w:r w:rsidDel="005C7CEE">
            <w:rPr>
              <w:rFonts w:eastAsia="SimSun" w:hint="eastAsia"/>
              <w:lang w:val="en-US" w:eastAsia="zh-CN"/>
            </w:rPr>
            <w:delText xml:space="preserve"> in </w:delText>
          </w:r>
        </w:del>
        <w:del w:id="9" w:author="rev2413" w:date="2024-08-22T08:05:00Z" w16du:dateUtc="2024-08-22T06:05:00Z">
          <w:r w:rsidDel="005C7CEE">
            <w:rPr>
              <w:rFonts w:eastAsia="SimSun" w:hint="eastAsia"/>
              <w:lang w:val="en-US" w:eastAsia="zh-CN"/>
            </w:rPr>
            <w:delText>R19</w:delText>
          </w:r>
        </w:del>
      </w:ins>
      <w:ins w:id="10" w:author="Nokia" w:date="2024-07-03T13:37:00Z" w16du:dateUtc="2024-07-03T11:37:00Z">
        <w:r>
          <w:rPr>
            <w:rFonts w:eastAsia="SimSun"/>
            <w:lang w:val="en-US" w:eastAsia="zh-CN"/>
          </w:rPr>
          <w:t xml:space="preserve"> [2]</w:t>
        </w:r>
      </w:ins>
      <w:ins w:id="11" w:author="Nokia" w:date="2024-06-17T10:53:00Z">
        <w:r>
          <w:rPr>
            <w:rFonts w:eastAsia="SimSun" w:hint="eastAsia"/>
            <w:lang w:val="en-US" w:eastAsia="zh-CN"/>
          </w:rPr>
          <w:t xml:space="preserve">, more scenarios </w:t>
        </w:r>
        <w:r>
          <w:rPr>
            <w:rFonts w:eastAsia="SimSun"/>
            <w:lang w:val="en-US" w:eastAsia="zh-CN"/>
          </w:rPr>
          <w:t>are</w:t>
        </w:r>
        <w:r>
          <w:rPr>
            <w:rFonts w:eastAsia="SimSun" w:hint="eastAsia"/>
            <w:lang w:val="en-US" w:eastAsia="zh-CN"/>
          </w:rPr>
          <w:t xml:space="preserve"> studied</w:t>
        </w:r>
      </w:ins>
      <w:ins w:id="12" w:author="Nokia" w:date="2024-06-17T10:54:00Z">
        <w:r>
          <w:rPr>
            <w:rFonts w:eastAsia="SimSun"/>
            <w:lang w:val="en-US" w:eastAsia="zh-CN"/>
          </w:rPr>
          <w:t xml:space="preserve"> in th</w:t>
        </w:r>
      </w:ins>
      <w:ins w:id="13" w:author="rev2413" w:date="2024-08-22T08:06:00Z" w16du:dateUtc="2024-08-22T06:06:00Z">
        <w:r w:rsidR="005C7CEE">
          <w:rPr>
            <w:rFonts w:eastAsia="SimSun"/>
            <w:lang w:val="en-US" w:eastAsia="zh-CN"/>
          </w:rPr>
          <w:t>e</w:t>
        </w:r>
      </w:ins>
      <w:ins w:id="14" w:author="Nokia" w:date="2024-06-17T10:54:00Z">
        <w:del w:id="15" w:author="rev2413" w:date="2024-08-22T08:06:00Z" w16du:dateUtc="2024-08-22T06:06:00Z">
          <w:r w:rsidDel="005C7CEE">
            <w:rPr>
              <w:rFonts w:eastAsia="SimSun"/>
              <w:lang w:val="en-US" w:eastAsia="zh-CN"/>
            </w:rPr>
            <w:delText>is</w:delText>
          </w:r>
        </w:del>
      </w:ins>
      <w:ins w:id="16" w:author="rev2413" w:date="2024-08-22T08:06:00Z" w16du:dateUtc="2024-08-22T06:06:00Z">
        <w:r w:rsidR="005C7CEE">
          <w:rPr>
            <w:rFonts w:eastAsia="SimSun"/>
            <w:lang w:val="en-US" w:eastAsia="zh-CN"/>
          </w:rPr>
          <w:t xml:space="preserve"> present</w:t>
        </w:r>
      </w:ins>
      <w:ins w:id="17" w:author="Nokia" w:date="2024-06-17T10:54:00Z">
        <w:r>
          <w:rPr>
            <w:rFonts w:eastAsia="SimSun"/>
            <w:lang w:val="en-US" w:eastAsia="zh-CN"/>
          </w:rPr>
          <w:t xml:space="preserve"> document</w:t>
        </w:r>
      </w:ins>
      <w:ins w:id="18" w:author="Nokia" w:date="2024-06-17T10:53:00Z">
        <w:r>
          <w:rPr>
            <w:rFonts w:eastAsia="SimSun" w:hint="eastAsia"/>
            <w:lang w:val="en-US" w:eastAsia="zh-CN"/>
          </w:rPr>
          <w:t xml:space="preserve"> to further address the improvement of energy saving and energy efficiency from end-to-end perspectives.</w:t>
        </w:r>
      </w:ins>
      <w:ins w:id="19" w:author="Nokia" w:date="2024-06-17T10:56:00Z">
        <w:r>
          <w:rPr>
            <w:rFonts w:eastAsia="SimSun"/>
            <w:lang w:val="en-US" w:eastAsia="zh-CN"/>
          </w:rPr>
          <w:t xml:space="preserve"> </w:t>
        </w:r>
      </w:ins>
    </w:p>
    <w:p w14:paraId="6B50B02E" w14:textId="11D14229" w:rsidR="00870A98" w:rsidRDefault="00083C76" w:rsidP="00B53B80">
      <w:pPr>
        <w:rPr>
          <w:ins w:id="20" w:author="Nokia" w:date="2024-06-17T10:48:00Z"/>
          <w:lang w:eastAsia="zh-CN"/>
        </w:rPr>
      </w:pPr>
      <w:r>
        <w:t xml:space="preserve">The present document </w:t>
      </w:r>
      <w:ins w:id="21" w:author="Nokia" w:date="2024-06-17T10:46:00Z">
        <w:r w:rsidR="00256126" w:rsidRPr="00935209">
          <w:t>provides stage 1</w:t>
        </w:r>
        <w:r w:rsidR="00256126" w:rsidRPr="00935209">
          <w:rPr>
            <w:rFonts w:ascii="DengXian" w:eastAsia="DengXian" w:hAnsi="DengXian"/>
            <w:lang w:eastAsia="zh-CN"/>
          </w:rPr>
          <w:t xml:space="preserve"> </w:t>
        </w:r>
        <w:r w:rsidR="00256126" w:rsidRPr="00935209">
          <w:t>use cases and potential</w:t>
        </w:r>
        <w:del w:id="22" w:author="rev2413" w:date="2024-08-22T08:06:00Z" w16du:dateUtc="2024-08-22T06:06:00Z">
          <w:r w:rsidR="00256126" w:rsidRPr="00935209" w:rsidDel="005C7CEE">
            <w:delText xml:space="preserve"> 5G</w:delText>
          </w:r>
        </w:del>
        <w:r w:rsidR="00256126" w:rsidRPr="00935209">
          <w:t xml:space="preserve"> requirements on the following aspects regarding enhancements </w:t>
        </w:r>
      </w:ins>
      <w:ins w:id="23" w:author="Nokia" w:date="2024-06-17T10:48:00Z">
        <w:r w:rsidR="00870A98">
          <w:rPr>
            <w:rFonts w:hint="eastAsia"/>
            <w:lang w:eastAsia="zh-CN"/>
          </w:rPr>
          <w:t>o</w:t>
        </w:r>
      </w:ins>
      <w:ins w:id="24" w:author="Nokia" w:date="2024-06-17T10:53:00Z">
        <w:r w:rsidR="000D7F77">
          <w:rPr>
            <w:lang w:eastAsia="zh-CN"/>
          </w:rPr>
          <w:t>n</w:t>
        </w:r>
      </w:ins>
      <w:ins w:id="25" w:author="Nokia" w:date="2024-06-17T10:48:00Z">
        <w:r w:rsidR="00870A98">
          <w:rPr>
            <w:rFonts w:hint="eastAsia"/>
            <w:lang w:eastAsia="zh-CN"/>
          </w:rPr>
          <w:t xml:space="preserve"> energy</w:t>
        </w:r>
        <w:r w:rsidR="00870A98">
          <w:rPr>
            <w:rFonts w:hint="eastAsia"/>
            <w:lang w:val="en-US" w:eastAsia="zh-CN"/>
          </w:rPr>
          <w:t xml:space="preserve"> as service criteria</w:t>
        </w:r>
        <w:r w:rsidR="00870A98">
          <w:rPr>
            <w:rFonts w:hint="eastAsia"/>
            <w:lang w:eastAsia="zh-CN"/>
          </w:rPr>
          <w:t>.</w:t>
        </w:r>
      </w:ins>
    </w:p>
    <w:p w14:paraId="09A8A577" w14:textId="0B98B022" w:rsidR="00870A98" w:rsidRPr="007A34C1" w:rsidRDefault="00870A98" w:rsidP="007A34C1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  <w:rPr>
          <w:ins w:id="26" w:author="Nokia" w:date="2024-06-17T10:48:00Z"/>
          <w:lang w:val="en-US" w:eastAsia="zh-CN"/>
        </w:rPr>
      </w:pPr>
      <w:ins w:id="27" w:author="Nokia" w:date="2024-06-17T10:48:00Z">
        <w:r w:rsidRPr="007A34C1">
          <w:rPr>
            <w:rFonts w:hint="eastAsia"/>
            <w:lang w:val="en-US" w:eastAsia="zh-CN"/>
          </w:rPr>
          <w:t xml:space="preserve">Information exposure of energy-related </w:t>
        </w:r>
        <w:r w:rsidRPr="007A34C1">
          <w:rPr>
            <w:lang w:val="en-US" w:eastAsia="zh-CN"/>
          </w:rPr>
          <w:t>character</w:t>
        </w:r>
        <w:r w:rsidRPr="007A34C1">
          <w:rPr>
            <w:rFonts w:hint="eastAsia"/>
            <w:lang w:val="en-US" w:eastAsia="zh-CN"/>
          </w:rPr>
          <w:t>istic</w:t>
        </w:r>
        <w:r w:rsidRPr="007A34C1">
          <w:rPr>
            <w:lang w:val="en-US" w:eastAsia="zh-CN"/>
          </w:rPr>
          <w:t xml:space="preserve">s of the </w:t>
        </w:r>
        <w:r w:rsidRPr="007A34C1">
          <w:rPr>
            <w:rFonts w:hint="eastAsia"/>
            <w:lang w:val="en-US" w:eastAsia="zh-CN"/>
          </w:rPr>
          <w:t xml:space="preserve">network for the communication </w:t>
        </w:r>
        <w:r w:rsidRPr="007A34C1">
          <w:rPr>
            <w:lang w:val="en-US" w:eastAsia="zh-CN"/>
          </w:rPr>
          <w:t xml:space="preserve">service </w:t>
        </w:r>
        <w:r w:rsidRPr="007A34C1">
          <w:rPr>
            <w:rFonts w:hint="eastAsia"/>
            <w:lang w:val="en-US" w:eastAsia="zh-CN"/>
          </w:rPr>
          <w:t>(</w:t>
        </w:r>
        <w:r w:rsidRPr="007A34C1">
          <w:rPr>
            <w:lang w:val="en-US" w:eastAsia="zh-CN"/>
          </w:rPr>
          <w:t>i.e.</w:t>
        </w:r>
        <w:r w:rsidRPr="007A34C1">
          <w:rPr>
            <w:rFonts w:hint="eastAsia"/>
            <w:lang w:val="en-US" w:eastAsia="zh-CN"/>
          </w:rPr>
          <w:t xml:space="preserve"> </w:t>
        </w:r>
        <w:r w:rsidRPr="007A34C1">
          <w:rPr>
            <w:lang w:val="en-US" w:eastAsia="zh-CN"/>
          </w:rPr>
          <w:t>energy</w:t>
        </w:r>
        <w:r w:rsidRPr="007A34C1">
          <w:rPr>
            <w:rFonts w:hint="eastAsia"/>
            <w:lang w:val="en-US" w:eastAsia="zh-CN"/>
          </w:rPr>
          <w:t xml:space="preserve"> consumption, </w:t>
        </w:r>
        <w:r w:rsidRPr="007A34C1">
          <w:rPr>
            <w:lang w:val="en-US" w:eastAsia="zh-CN"/>
          </w:rPr>
          <w:t>energy supply mix</w:t>
        </w:r>
        <w:r w:rsidRPr="007A34C1">
          <w:rPr>
            <w:rFonts w:hint="eastAsia"/>
            <w:lang w:val="en-US" w:eastAsia="zh-CN"/>
          </w:rPr>
          <w:t>, c</w:t>
        </w:r>
        <w:r w:rsidRPr="007A34C1">
          <w:rPr>
            <w:lang w:val="en-US" w:eastAsia="zh-CN"/>
          </w:rPr>
          <w:t>arbon footprint</w:t>
        </w:r>
        <w:r w:rsidRPr="007A34C1">
          <w:rPr>
            <w:rFonts w:hint="eastAsia"/>
            <w:lang w:val="en-US" w:eastAsia="zh-CN"/>
          </w:rPr>
          <w:t xml:space="preserve">, </w:t>
        </w:r>
        <w:r w:rsidRPr="007A34C1">
          <w:rPr>
            <w:lang w:val="en-US" w:eastAsia="zh-CN"/>
          </w:rPr>
          <w:t>energy capacity</w:t>
        </w:r>
        <w:r w:rsidRPr="007A34C1">
          <w:rPr>
            <w:rFonts w:hint="eastAsia"/>
            <w:lang w:val="en-US" w:eastAsia="zh-CN"/>
          </w:rPr>
          <w:t xml:space="preserve"> and availability conditions) to authorized users or authorized 3</w:t>
        </w:r>
        <w:r w:rsidRPr="007A34C1">
          <w:rPr>
            <w:rFonts w:hint="eastAsia"/>
            <w:vertAlign w:val="superscript"/>
            <w:lang w:val="en-US" w:eastAsia="zh-CN"/>
          </w:rPr>
          <w:t>rd</w:t>
        </w:r>
        <w:r w:rsidRPr="007A34C1">
          <w:rPr>
            <w:rFonts w:hint="eastAsia"/>
            <w:lang w:val="en-US" w:eastAsia="zh-CN"/>
          </w:rPr>
          <w:t xml:space="preserve"> parties. </w:t>
        </w:r>
      </w:ins>
    </w:p>
    <w:p w14:paraId="25E07D61" w14:textId="569814D4" w:rsidR="00870A98" w:rsidRPr="007A34C1" w:rsidRDefault="00870A98" w:rsidP="007A34C1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  <w:rPr>
          <w:ins w:id="28" w:author="Nokia" w:date="2024-06-17T10:48:00Z"/>
          <w:lang w:val="en-US" w:eastAsia="zh-CN"/>
        </w:rPr>
      </w:pPr>
      <w:ins w:id="29" w:author="Nokia" w:date="2024-06-17T10:48:00Z">
        <w:r w:rsidRPr="007A34C1">
          <w:rPr>
            <w:rFonts w:hint="eastAsia"/>
            <w:lang w:val="en-US" w:eastAsia="zh-CN"/>
          </w:rPr>
          <w:t>Potential dynamic adjustments of the delivered communication service from 5G system perspective (including service performance adjustments) resulting from the changes of energy-related characteristics of this service.</w:t>
        </w:r>
      </w:ins>
    </w:p>
    <w:p w14:paraId="3036C017" w14:textId="77777777" w:rsidR="00870A98" w:rsidRPr="001213EB" w:rsidRDefault="00870A98" w:rsidP="001213EB">
      <w:pPr>
        <w:ind w:left="760"/>
        <w:rPr>
          <w:ins w:id="30" w:author="Nokia" w:date="2024-06-17T10:48:00Z"/>
        </w:rPr>
      </w:pPr>
      <w:ins w:id="31" w:author="Nokia" w:date="2024-06-17T10:48:00Z">
        <w:r w:rsidRPr="001213EB">
          <w:rPr>
            <w:rFonts w:hint="eastAsia"/>
          </w:rPr>
          <w:t>Note: Dynamic adjustments can be based on criteria such as network decision, user preference or agreement between authorized 3rd parties and network.</w:t>
        </w:r>
      </w:ins>
    </w:p>
    <w:p w14:paraId="3F7401A1" w14:textId="3DA44F5B" w:rsidR="00870A98" w:rsidRPr="007A34C1" w:rsidRDefault="00870A98" w:rsidP="007A34C1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  <w:rPr>
          <w:ins w:id="32" w:author="Nokia" w:date="2024-06-17T10:48:00Z"/>
          <w:lang w:val="en-US" w:eastAsia="zh-CN"/>
        </w:rPr>
      </w:pPr>
      <w:ins w:id="33" w:author="Nokia" w:date="2024-06-17T10:48:00Z">
        <w:r w:rsidRPr="007A34C1">
          <w:rPr>
            <w:rFonts w:hint="eastAsia"/>
            <w:lang w:val="en-US" w:eastAsia="zh-CN"/>
          </w:rPr>
          <w:t>Other aspects including security, charging and privacy for the scenarios above.</w:t>
        </w:r>
      </w:ins>
    </w:p>
    <w:p w14:paraId="491C292E" w14:textId="22444A1B" w:rsidR="00083C76" w:rsidRDefault="00083C76" w:rsidP="00083C76">
      <w:del w:id="34" w:author="Nokia" w:date="2024-06-17T10:46:00Z">
        <w:r w:rsidDel="00256126">
          <w:delText>…</w:delText>
        </w:r>
      </w:del>
    </w:p>
    <w:p w14:paraId="109C868D" w14:textId="77777777" w:rsidR="00DB443A" w:rsidRDefault="00DB443A" w:rsidP="00DB443A"/>
    <w:p w14:paraId="5FE29893" w14:textId="77777777" w:rsidR="00DB443A" w:rsidRPr="002E45BF" w:rsidRDefault="00DB443A" w:rsidP="00DB443A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t>END OF CHANGES</w:t>
      </w:r>
    </w:p>
    <w:p w14:paraId="130438F0" w14:textId="77777777" w:rsidR="00DB443A" w:rsidRPr="00E43788" w:rsidRDefault="00DB443A" w:rsidP="00DB443A"/>
    <w:sectPr w:rsidR="00DB443A" w:rsidRPr="00E43788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61FAB4" w14:textId="77777777" w:rsidR="001777B5" w:rsidRDefault="001777B5">
      <w:r>
        <w:separator/>
      </w:r>
    </w:p>
  </w:endnote>
  <w:endnote w:type="continuationSeparator" w:id="0">
    <w:p w14:paraId="0D754221" w14:textId="77777777" w:rsidR="001777B5" w:rsidRDefault="001777B5">
      <w:r>
        <w:continuationSeparator/>
      </w:r>
    </w:p>
  </w:endnote>
  <w:endnote w:type="continuationNotice" w:id="1">
    <w:p w14:paraId="70E73D5B" w14:textId="77777777" w:rsidR="001777B5" w:rsidRDefault="001777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D2C918" w14:textId="77777777" w:rsidR="001777B5" w:rsidRDefault="001777B5">
      <w:r>
        <w:separator/>
      </w:r>
    </w:p>
  </w:footnote>
  <w:footnote w:type="continuationSeparator" w:id="0">
    <w:p w14:paraId="22492486" w14:textId="77777777" w:rsidR="001777B5" w:rsidRDefault="001777B5">
      <w:r>
        <w:continuationSeparator/>
      </w:r>
    </w:p>
  </w:footnote>
  <w:footnote w:type="continuationNotice" w:id="1">
    <w:p w14:paraId="1F3BC7B3" w14:textId="77777777" w:rsidR="001777B5" w:rsidRDefault="001777B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013E85" w14:textId="77777777" w:rsidR="009E3CC8" w:rsidRDefault="009E3C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8F095A"/>
    <w:multiLevelType w:val="hybridMultilevel"/>
    <w:tmpl w:val="0142A98E"/>
    <w:lvl w:ilvl="0" w:tplc="2D0EDE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20DD8"/>
    <w:multiLevelType w:val="hybridMultilevel"/>
    <w:tmpl w:val="86443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654BD9"/>
    <w:multiLevelType w:val="hybridMultilevel"/>
    <w:tmpl w:val="7F1CD21E"/>
    <w:lvl w:ilvl="0" w:tplc="0F72F8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34B65"/>
    <w:multiLevelType w:val="hybridMultilevel"/>
    <w:tmpl w:val="2FCC0E74"/>
    <w:lvl w:ilvl="0" w:tplc="0F72F8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38712C"/>
    <w:multiLevelType w:val="hybridMultilevel"/>
    <w:tmpl w:val="A8203CEA"/>
    <w:lvl w:ilvl="0" w:tplc="B0321222">
      <w:start w:val="6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F9C68E2">
      <w:start w:val="600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2C7974"/>
    <w:multiLevelType w:val="hybridMultilevel"/>
    <w:tmpl w:val="3F2AA0F8"/>
    <w:lvl w:ilvl="0" w:tplc="418CF896">
      <w:start w:val="1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8" w15:restartNumberingAfterBreak="0">
    <w:nsid w:val="62603622"/>
    <w:multiLevelType w:val="hybridMultilevel"/>
    <w:tmpl w:val="CBA05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9"/>
  </w:num>
  <w:num w:numId="5" w16cid:durableId="1696809463">
    <w:abstractNumId w:val="2"/>
  </w:num>
  <w:num w:numId="6" w16cid:durableId="1446465594">
    <w:abstractNumId w:val="4"/>
  </w:num>
  <w:num w:numId="7" w16cid:durableId="2082874458">
    <w:abstractNumId w:val="2"/>
  </w:num>
  <w:num w:numId="8" w16cid:durableId="893393845">
    <w:abstractNumId w:val="5"/>
  </w:num>
  <w:num w:numId="9" w16cid:durableId="899290013">
    <w:abstractNumId w:val="3"/>
  </w:num>
  <w:num w:numId="10" w16cid:durableId="645011832">
    <w:abstractNumId w:val="6"/>
  </w:num>
  <w:num w:numId="11" w16cid:durableId="1114788501">
    <w:abstractNumId w:val="8"/>
  </w:num>
  <w:num w:numId="12" w16cid:durableId="191990078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ev2413">
    <w15:presenceInfo w15:providerId="None" w15:userId="rev2413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6927"/>
    <w:rsid w:val="000325DD"/>
    <w:rsid w:val="00033397"/>
    <w:rsid w:val="00040095"/>
    <w:rsid w:val="00051834"/>
    <w:rsid w:val="00054A22"/>
    <w:rsid w:val="00062023"/>
    <w:rsid w:val="000655A6"/>
    <w:rsid w:val="00070346"/>
    <w:rsid w:val="000716A2"/>
    <w:rsid w:val="00080512"/>
    <w:rsid w:val="00081EB0"/>
    <w:rsid w:val="00083C76"/>
    <w:rsid w:val="0009108F"/>
    <w:rsid w:val="000C47C3"/>
    <w:rsid w:val="000D58AB"/>
    <w:rsid w:val="000D7F77"/>
    <w:rsid w:val="000F6794"/>
    <w:rsid w:val="001212EB"/>
    <w:rsid w:val="001213EB"/>
    <w:rsid w:val="001326DC"/>
    <w:rsid w:val="00133525"/>
    <w:rsid w:val="00137014"/>
    <w:rsid w:val="001777B5"/>
    <w:rsid w:val="001A0605"/>
    <w:rsid w:val="001A47EE"/>
    <w:rsid w:val="001A4C42"/>
    <w:rsid w:val="001A7420"/>
    <w:rsid w:val="001B6609"/>
    <w:rsid w:val="001B6637"/>
    <w:rsid w:val="001C21C3"/>
    <w:rsid w:val="001D02C2"/>
    <w:rsid w:val="001D33D4"/>
    <w:rsid w:val="001F0C1D"/>
    <w:rsid w:val="001F1132"/>
    <w:rsid w:val="001F168B"/>
    <w:rsid w:val="00224099"/>
    <w:rsid w:val="002347A2"/>
    <w:rsid w:val="00253684"/>
    <w:rsid w:val="00256126"/>
    <w:rsid w:val="002675F0"/>
    <w:rsid w:val="002760EE"/>
    <w:rsid w:val="0029521F"/>
    <w:rsid w:val="002B2BC7"/>
    <w:rsid w:val="002B6339"/>
    <w:rsid w:val="002E00EE"/>
    <w:rsid w:val="00301B19"/>
    <w:rsid w:val="003172DC"/>
    <w:rsid w:val="0035462D"/>
    <w:rsid w:val="00356555"/>
    <w:rsid w:val="003765B8"/>
    <w:rsid w:val="003C3971"/>
    <w:rsid w:val="00415CD7"/>
    <w:rsid w:val="00423334"/>
    <w:rsid w:val="004345EC"/>
    <w:rsid w:val="00443A08"/>
    <w:rsid w:val="00465515"/>
    <w:rsid w:val="004826D0"/>
    <w:rsid w:val="0049751D"/>
    <w:rsid w:val="004C30AC"/>
    <w:rsid w:val="004D3578"/>
    <w:rsid w:val="004E213A"/>
    <w:rsid w:val="004F0988"/>
    <w:rsid w:val="004F2163"/>
    <w:rsid w:val="004F3340"/>
    <w:rsid w:val="00500C29"/>
    <w:rsid w:val="0053388B"/>
    <w:rsid w:val="00535773"/>
    <w:rsid w:val="00543E6C"/>
    <w:rsid w:val="00557449"/>
    <w:rsid w:val="00565087"/>
    <w:rsid w:val="0057600F"/>
    <w:rsid w:val="00597B11"/>
    <w:rsid w:val="005B1F99"/>
    <w:rsid w:val="005C7CEE"/>
    <w:rsid w:val="005D2E01"/>
    <w:rsid w:val="005D46A6"/>
    <w:rsid w:val="005D7526"/>
    <w:rsid w:val="005E4BB2"/>
    <w:rsid w:val="005F788A"/>
    <w:rsid w:val="00602AEA"/>
    <w:rsid w:val="0061301E"/>
    <w:rsid w:val="00614FDF"/>
    <w:rsid w:val="0063543D"/>
    <w:rsid w:val="00647114"/>
    <w:rsid w:val="0064776F"/>
    <w:rsid w:val="00687DC4"/>
    <w:rsid w:val="006912E9"/>
    <w:rsid w:val="0069155B"/>
    <w:rsid w:val="006A323F"/>
    <w:rsid w:val="006B30D0"/>
    <w:rsid w:val="006B3420"/>
    <w:rsid w:val="006C3688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506CA"/>
    <w:rsid w:val="00765EA3"/>
    <w:rsid w:val="00774DA4"/>
    <w:rsid w:val="00781F0F"/>
    <w:rsid w:val="007A34C1"/>
    <w:rsid w:val="007A6C4E"/>
    <w:rsid w:val="007A701F"/>
    <w:rsid w:val="007B600E"/>
    <w:rsid w:val="007C1E83"/>
    <w:rsid w:val="007F0F4A"/>
    <w:rsid w:val="008028A4"/>
    <w:rsid w:val="008133C1"/>
    <w:rsid w:val="00823BD7"/>
    <w:rsid w:val="00830747"/>
    <w:rsid w:val="008359CD"/>
    <w:rsid w:val="00842DD1"/>
    <w:rsid w:val="00870A98"/>
    <w:rsid w:val="008768CA"/>
    <w:rsid w:val="00881287"/>
    <w:rsid w:val="008B524B"/>
    <w:rsid w:val="008C384C"/>
    <w:rsid w:val="008D05CF"/>
    <w:rsid w:val="008E2D68"/>
    <w:rsid w:val="008E6756"/>
    <w:rsid w:val="008F0FF0"/>
    <w:rsid w:val="0090271F"/>
    <w:rsid w:val="00902E23"/>
    <w:rsid w:val="009114D7"/>
    <w:rsid w:val="0091348E"/>
    <w:rsid w:val="00917CCB"/>
    <w:rsid w:val="00933FB0"/>
    <w:rsid w:val="00942EC2"/>
    <w:rsid w:val="00985790"/>
    <w:rsid w:val="00996A1A"/>
    <w:rsid w:val="009A4076"/>
    <w:rsid w:val="009E3CC8"/>
    <w:rsid w:val="009F37B7"/>
    <w:rsid w:val="00A10F02"/>
    <w:rsid w:val="00A164B4"/>
    <w:rsid w:val="00A26956"/>
    <w:rsid w:val="00A27486"/>
    <w:rsid w:val="00A327B6"/>
    <w:rsid w:val="00A53724"/>
    <w:rsid w:val="00A56066"/>
    <w:rsid w:val="00A66FDF"/>
    <w:rsid w:val="00A73129"/>
    <w:rsid w:val="00A82346"/>
    <w:rsid w:val="00A92BA1"/>
    <w:rsid w:val="00A95A32"/>
    <w:rsid w:val="00AA11D1"/>
    <w:rsid w:val="00AB4A5D"/>
    <w:rsid w:val="00AC22D2"/>
    <w:rsid w:val="00AC6BC6"/>
    <w:rsid w:val="00AE65E2"/>
    <w:rsid w:val="00AF1460"/>
    <w:rsid w:val="00B13086"/>
    <w:rsid w:val="00B15449"/>
    <w:rsid w:val="00B17A73"/>
    <w:rsid w:val="00B20F9E"/>
    <w:rsid w:val="00B42CE6"/>
    <w:rsid w:val="00B53B80"/>
    <w:rsid w:val="00B810F8"/>
    <w:rsid w:val="00B93086"/>
    <w:rsid w:val="00BA19ED"/>
    <w:rsid w:val="00BA4B8D"/>
    <w:rsid w:val="00BC0F7D"/>
    <w:rsid w:val="00BC1A03"/>
    <w:rsid w:val="00BD150B"/>
    <w:rsid w:val="00BD7D31"/>
    <w:rsid w:val="00BE3255"/>
    <w:rsid w:val="00BE7BF9"/>
    <w:rsid w:val="00BF128E"/>
    <w:rsid w:val="00C074DD"/>
    <w:rsid w:val="00C1496A"/>
    <w:rsid w:val="00C32AB6"/>
    <w:rsid w:val="00C33079"/>
    <w:rsid w:val="00C45231"/>
    <w:rsid w:val="00C551FF"/>
    <w:rsid w:val="00C72833"/>
    <w:rsid w:val="00C73A2D"/>
    <w:rsid w:val="00C80F1D"/>
    <w:rsid w:val="00C91962"/>
    <w:rsid w:val="00C93F40"/>
    <w:rsid w:val="00CA3D0C"/>
    <w:rsid w:val="00CA64B4"/>
    <w:rsid w:val="00CD73A7"/>
    <w:rsid w:val="00D02CC9"/>
    <w:rsid w:val="00D053D8"/>
    <w:rsid w:val="00D14B7D"/>
    <w:rsid w:val="00D36E6D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B443A"/>
    <w:rsid w:val="00DC309B"/>
    <w:rsid w:val="00DC4DA2"/>
    <w:rsid w:val="00DD4C17"/>
    <w:rsid w:val="00DD74A5"/>
    <w:rsid w:val="00DF2B1F"/>
    <w:rsid w:val="00DF62CD"/>
    <w:rsid w:val="00E043F5"/>
    <w:rsid w:val="00E125CD"/>
    <w:rsid w:val="00E16509"/>
    <w:rsid w:val="00E44582"/>
    <w:rsid w:val="00E47552"/>
    <w:rsid w:val="00E54E76"/>
    <w:rsid w:val="00E77645"/>
    <w:rsid w:val="00EA15B0"/>
    <w:rsid w:val="00EA5EA7"/>
    <w:rsid w:val="00EB7D87"/>
    <w:rsid w:val="00EC3498"/>
    <w:rsid w:val="00EC4A25"/>
    <w:rsid w:val="00EE62E0"/>
    <w:rsid w:val="00EF608C"/>
    <w:rsid w:val="00F025A2"/>
    <w:rsid w:val="00F04712"/>
    <w:rsid w:val="00F13360"/>
    <w:rsid w:val="00F22EC7"/>
    <w:rsid w:val="00F325C8"/>
    <w:rsid w:val="00F3550D"/>
    <w:rsid w:val="00F36684"/>
    <w:rsid w:val="00F44440"/>
    <w:rsid w:val="00F639DC"/>
    <w:rsid w:val="00F653B8"/>
    <w:rsid w:val="00F9008D"/>
    <w:rsid w:val="00FA1266"/>
    <w:rsid w:val="00FC1192"/>
    <w:rsid w:val="00FD0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20F9E"/>
    <w:pPr>
      <w:ind w:left="720"/>
      <w:contextualSpacing/>
    </w:pPr>
  </w:style>
  <w:style w:type="paragraph" w:styleId="Revision">
    <w:name w:val="Revision"/>
    <w:hidden/>
    <w:uiPriority w:val="99"/>
    <w:semiHidden/>
    <w:rsid w:val="007506CA"/>
    <w:rPr>
      <w:lang w:eastAsia="en-US"/>
    </w:rPr>
  </w:style>
  <w:style w:type="character" w:customStyle="1" w:styleId="B1Char">
    <w:name w:val="B1 Char"/>
    <w:link w:val="B1"/>
    <w:qFormat/>
    <w:locked/>
    <w:rsid w:val="0025612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0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RBI5PAMIO524-1616901215-24979</_dlc_DocId>
    <_dlc_DocIdUrl xmlns="71c5aaf6-e6ce-465b-b873-5148d2a4c105">
      <Url>https://nokia.sharepoint.com/sites/gxp/_layouts/15/DocIdRedir.aspx?ID=RBI5PAMIO524-1616901215-24979</Url>
      <Description>RBI5PAMIO524-1616901215-24979</Description>
    </_dlc_DocIdUrl>
    <HideFromDelve xmlns="71c5aaf6-e6ce-465b-b873-5148d2a4c105">false</HideFromDelve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C4870B-1F8C-47BC-AD61-76C88F7B3A3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1B64448-E337-408F-A014-13ADA1AD9EC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74D95AE-F113-48EB-B81E-7BDFA2CB087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D2E4822-B9FC-44DD-9800-EC7E9821973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55A9A25-53B1-499E-9A46-F0A99C8799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2</Pages>
  <Words>282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1975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rev2413</cp:lastModifiedBy>
  <cp:revision>81</cp:revision>
  <cp:lastPrinted>2019-02-25T14:05:00Z</cp:lastPrinted>
  <dcterms:created xsi:type="dcterms:W3CDTF">2021-07-14T09:19:00Z</dcterms:created>
  <dcterms:modified xsi:type="dcterms:W3CDTF">2024-08-22T06:08:00Z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ca31bf5a-377c-4226-85cc-3d7396e4ad19</vt:lpwstr>
  </property>
  <property fmtid="{D5CDD505-2E9C-101B-9397-08002B2CF9AE}" pid="4" name="MediaServiceImageTags">
    <vt:lpwstr/>
  </property>
</Properties>
</file>