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3FFE99" w14:textId="60BEB09E" w:rsidR="009A7F1B" w:rsidRDefault="009A7F1B" w:rsidP="009A7F1B">
      <w:pPr>
        <w:pStyle w:val="CRCoverPage"/>
        <w:tabs>
          <w:tab w:val="right" w:pos="9639"/>
        </w:tabs>
        <w:spacing w:after="0"/>
        <w:rPr>
          <w:b/>
          <w:sz w:val="24"/>
        </w:rPr>
      </w:pPr>
      <w:r>
        <w:rPr>
          <w:b/>
          <w:sz w:val="24"/>
        </w:rPr>
        <w:t xml:space="preserve">3GPP TSG-SA WG1 Meeting #107 </w:t>
      </w:r>
      <w:r>
        <w:rPr>
          <w:b/>
          <w:sz w:val="24"/>
        </w:rPr>
        <w:tab/>
      </w:r>
      <w:r w:rsidR="003331B2" w:rsidRPr="003331B2">
        <w:rPr>
          <w:b/>
          <w:sz w:val="24"/>
        </w:rPr>
        <w:t>S1-242329</w:t>
      </w:r>
    </w:p>
    <w:p w14:paraId="13170C73" w14:textId="0E8A8301" w:rsidR="009A7F1B" w:rsidRPr="003D3089" w:rsidRDefault="009A7F1B" w:rsidP="009A7F1B">
      <w:pPr>
        <w:pStyle w:val="CRCoverPage"/>
        <w:tabs>
          <w:tab w:val="right" w:pos="9639"/>
        </w:tabs>
        <w:spacing w:after="0"/>
        <w:rPr>
          <w:b/>
          <w:i/>
          <w:noProof/>
          <w:sz w:val="28"/>
        </w:rPr>
      </w:pPr>
      <w:r>
        <w:rPr>
          <w:b/>
          <w:noProof/>
          <w:sz w:val="24"/>
          <w:szCs w:val="24"/>
          <w:lang w:eastAsia="ja-JP"/>
        </w:rPr>
        <w:t>Maastricht</w:t>
      </w:r>
      <w:r w:rsidRPr="00497F38">
        <w:rPr>
          <w:b/>
          <w:noProof/>
          <w:sz w:val="24"/>
          <w:szCs w:val="24"/>
          <w:lang w:eastAsia="ja-JP"/>
        </w:rPr>
        <w:t xml:space="preserve">, </w:t>
      </w:r>
      <w:r>
        <w:rPr>
          <w:b/>
          <w:noProof/>
          <w:sz w:val="24"/>
          <w:szCs w:val="24"/>
          <w:lang w:eastAsia="ja-JP"/>
        </w:rPr>
        <w:t>Netherlands</w:t>
      </w:r>
      <w:r w:rsidRPr="00497F38">
        <w:rPr>
          <w:b/>
          <w:noProof/>
          <w:sz w:val="24"/>
          <w:szCs w:val="24"/>
          <w:lang w:eastAsia="ja-JP"/>
        </w:rPr>
        <w:t xml:space="preserve">, </w:t>
      </w:r>
      <w:r>
        <w:rPr>
          <w:b/>
          <w:noProof/>
          <w:sz w:val="24"/>
          <w:szCs w:val="24"/>
          <w:lang w:eastAsia="ja-JP"/>
        </w:rPr>
        <w:t>19</w:t>
      </w:r>
      <w:r w:rsidRPr="00497F38">
        <w:rPr>
          <w:b/>
          <w:noProof/>
          <w:sz w:val="24"/>
          <w:szCs w:val="24"/>
          <w:lang w:eastAsia="ja-JP"/>
        </w:rPr>
        <w:t xml:space="preserve"> - </w:t>
      </w:r>
      <w:r>
        <w:rPr>
          <w:b/>
          <w:noProof/>
          <w:sz w:val="24"/>
          <w:szCs w:val="24"/>
          <w:lang w:eastAsia="ja-JP"/>
        </w:rPr>
        <w:t>23</w:t>
      </w:r>
      <w:r w:rsidRPr="00497F38">
        <w:rPr>
          <w:b/>
          <w:noProof/>
          <w:sz w:val="24"/>
          <w:szCs w:val="24"/>
          <w:lang w:eastAsia="ja-JP"/>
        </w:rPr>
        <w:t xml:space="preserve"> M</w:t>
      </w:r>
      <w:r>
        <w:rPr>
          <w:b/>
          <w:noProof/>
          <w:sz w:val="24"/>
          <w:szCs w:val="24"/>
          <w:lang w:eastAsia="ja-JP"/>
        </w:rPr>
        <w:t>ay</w:t>
      </w:r>
      <w:r w:rsidRPr="00497F38">
        <w:rPr>
          <w:b/>
          <w:noProof/>
          <w:sz w:val="24"/>
          <w:szCs w:val="24"/>
          <w:lang w:eastAsia="ja-JP"/>
        </w:rPr>
        <w:t xml:space="preserve"> 202</w:t>
      </w:r>
      <w:r>
        <w:rPr>
          <w:b/>
          <w:noProof/>
          <w:sz w:val="24"/>
          <w:szCs w:val="24"/>
          <w:lang w:eastAsia="ja-JP"/>
        </w:rPr>
        <w:t>4</w:t>
      </w:r>
      <w:r w:rsidRPr="003D3089">
        <w:rPr>
          <w:b/>
          <w:noProof/>
          <w:sz w:val="24"/>
        </w:rPr>
        <w:tab/>
      </w:r>
      <w:r>
        <w:rPr>
          <w:b/>
          <w:noProof/>
          <w:sz w:val="24"/>
        </w:rPr>
        <w:t>(Revision of S1-</w:t>
      </w:r>
      <w:r>
        <w:rPr>
          <w:b/>
          <w:sz w:val="24"/>
        </w:rPr>
        <w:t>24</w:t>
      </w:r>
      <w:r w:rsidR="003331B2">
        <w:rPr>
          <w:b/>
          <w:sz w:val="24"/>
        </w:rPr>
        <w:t>2241</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7F1B" w:rsidRPr="003D3089" w14:paraId="5DD77217" w14:textId="77777777" w:rsidTr="008E7866">
        <w:tc>
          <w:tcPr>
            <w:tcW w:w="9641" w:type="dxa"/>
            <w:gridSpan w:val="9"/>
            <w:tcBorders>
              <w:top w:val="single" w:sz="4" w:space="0" w:color="auto"/>
              <w:left w:val="single" w:sz="4" w:space="0" w:color="auto"/>
              <w:right w:val="single" w:sz="4" w:space="0" w:color="auto"/>
            </w:tcBorders>
          </w:tcPr>
          <w:p w14:paraId="76455B96" w14:textId="77777777" w:rsidR="009A7F1B" w:rsidRPr="003D3089" w:rsidRDefault="009A7F1B" w:rsidP="008E7866">
            <w:pPr>
              <w:pStyle w:val="CRCoverPage"/>
              <w:spacing w:after="0"/>
              <w:jc w:val="right"/>
              <w:rPr>
                <w:i/>
                <w:noProof/>
              </w:rPr>
            </w:pPr>
            <w:r w:rsidRPr="003D3089">
              <w:rPr>
                <w:i/>
                <w:noProof/>
                <w:sz w:val="14"/>
              </w:rPr>
              <w:t>CR-Form-v12.2</w:t>
            </w:r>
          </w:p>
        </w:tc>
      </w:tr>
      <w:tr w:rsidR="009A7F1B" w:rsidRPr="003D3089" w14:paraId="29E1C813" w14:textId="77777777" w:rsidTr="008E7866">
        <w:tc>
          <w:tcPr>
            <w:tcW w:w="9641" w:type="dxa"/>
            <w:gridSpan w:val="9"/>
            <w:tcBorders>
              <w:left w:val="single" w:sz="4" w:space="0" w:color="auto"/>
              <w:right w:val="single" w:sz="4" w:space="0" w:color="auto"/>
            </w:tcBorders>
          </w:tcPr>
          <w:p w14:paraId="2D40CC13" w14:textId="77777777" w:rsidR="009A7F1B" w:rsidRPr="003D3089" w:rsidRDefault="009A7F1B" w:rsidP="008E7866">
            <w:pPr>
              <w:pStyle w:val="CRCoverPage"/>
              <w:spacing w:after="0"/>
              <w:jc w:val="center"/>
              <w:rPr>
                <w:noProof/>
              </w:rPr>
            </w:pPr>
            <w:r w:rsidRPr="003D3089">
              <w:rPr>
                <w:b/>
                <w:noProof/>
                <w:sz w:val="32"/>
              </w:rPr>
              <w:t>CHANGE REQUEST</w:t>
            </w:r>
          </w:p>
        </w:tc>
      </w:tr>
      <w:tr w:rsidR="009A7F1B" w:rsidRPr="003D3089" w14:paraId="0D0955CA" w14:textId="77777777" w:rsidTr="008E7866">
        <w:tc>
          <w:tcPr>
            <w:tcW w:w="9641" w:type="dxa"/>
            <w:gridSpan w:val="9"/>
            <w:tcBorders>
              <w:left w:val="single" w:sz="4" w:space="0" w:color="auto"/>
              <w:right w:val="single" w:sz="4" w:space="0" w:color="auto"/>
            </w:tcBorders>
          </w:tcPr>
          <w:p w14:paraId="55C54C34" w14:textId="77777777" w:rsidR="009A7F1B" w:rsidRPr="003D3089" w:rsidRDefault="009A7F1B" w:rsidP="008E7866">
            <w:pPr>
              <w:pStyle w:val="CRCoverPage"/>
              <w:spacing w:after="0"/>
              <w:rPr>
                <w:noProof/>
                <w:sz w:val="8"/>
                <w:szCs w:val="8"/>
              </w:rPr>
            </w:pPr>
          </w:p>
        </w:tc>
      </w:tr>
      <w:tr w:rsidR="009A7F1B" w:rsidRPr="003D3089" w14:paraId="21450B44" w14:textId="77777777" w:rsidTr="008E7866">
        <w:tc>
          <w:tcPr>
            <w:tcW w:w="142" w:type="dxa"/>
            <w:tcBorders>
              <w:left w:val="single" w:sz="4" w:space="0" w:color="auto"/>
            </w:tcBorders>
          </w:tcPr>
          <w:p w14:paraId="3A2CD344" w14:textId="77777777" w:rsidR="009A7F1B" w:rsidRPr="003D3089" w:rsidRDefault="009A7F1B" w:rsidP="008E7866">
            <w:pPr>
              <w:pStyle w:val="CRCoverPage"/>
              <w:spacing w:after="0"/>
              <w:jc w:val="right"/>
              <w:rPr>
                <w:noProof/>
              </w:rPr>
            </w:pPr>
          </w:p>
        </w:tc>
        <w:tc>
          <w:tcPr>
            <w:tcW w:w="1559" w:type="dxa"/>
            <w:shd w:val="pct30" w:color="FFFF00" w:fill="auto"/>
          </w:tcPr>
          <w:p w14:paraId="64B1A9F9" w14:textId="77777777" w:rsidR="009A7F1B" w:rsidRPr="003D3089" w:rsidRDefault="00FF56D0" w:rsidP="008E7866">
            <w:pPr>
              <w:pStyle w:val="CRCoverPage"/>
              <w:spacing w:after="0"/>
              <w:jc w:val="right"/>
              <w:rPr>
                <w:b/>
                <w:noProof/>
                <w:sz w:val="28"/>
              </w:rPr>
            </w:pPr>
            <w:r>
              <w:fldChar w:fldCharType="begin"/>
            </w:r>
            <w:r>
              <w:instrText xml:space="preserve"> DOCPROPERTY  Spec#  \* MERGEFORMAT </w:instrText>
            </w:r>
            <w:r>
              <w:fldChar w:fldCharType="separate"/>
            </w:r>
            <w:r w:rsidR="009A7F1B" w:rsidRPr="003D3089">
              <w:rPr>
                <w:b/>
                <w:noProof/>
                <w:sz w:val="28"/>
              </w:rPr>
              <w:t>22.261</w:t>
            </w:r>
            <w:r>
              <w:rPr>
                <w:b/>
                <w:noProof/>
                <w:sz w:val="28"/>
              </w:rPr>
              <w:fldChar w:fldCharType="end"/>
            </w:r>
          </w:p>
        </w:tc>
        <w:tc>
          <w:tcPr>
            <w:tcW w:w="709" w:type="dxa"/>
          </w:tcPr>
          <w:p w14:paraId="0ED2A03C" w14:textId="77777777" w:rsidR="009A7F1B" w:rsidRPr="003D3089" w:rsidRDefault="009A7F1B" w:rsidP="008E7866">
            <w:pPr>
              <w:pStyle w:val="CRCoverPage"/>
              <w:spacing w:after="0"/>
              <w:jc w:val="center"/>
              <w:rPr>
                <w:noProof/>
              </w:rPr>
            </w:pPr>
            <w:r w:rsidRPr="003D3089">
              <w:rPr>
                <w:b/>
                <w:noProof/>
                <w:sz w:val="28"/>
              </w:rPr>
              <w:t>CR</w:t>
            </w:r>
          </w:p>
        </w:tc>
        <w:tc>
          <w:tcPr>
            <w:tcW w:w="1276" w:type="dxa"/>
            <w:shd w:val="pct30" w:color="FFFF00" w:fill="auto"/>
          </w:tcPr>
          <w:p w14:paraId="4159CB0E" w14:textId="5BA43D43" w:rsidR="009A7F1B" w:rsidRPr="003D3089" w:rsidRDefault="00FF56D0" w:rsidP="00FF56D0">
            <w:pPr>
              <w:pStyle w:val="CRCoverPage"/>
              <w:spacing w:after="0"/>
              <w:jc w:val="right"/>
              <w:rPr>
                <w:noProof/>
              </w:rPr>
              <w:pPrChange w:id="0" w:author="Author">
                <w:pPr>
                  <w:pStyle w:val="CRCoverPage"/>
                  <w:spacing w:after="0"/>
                </w:pPr>
              </w:pPrChange>
            </w:pPr>
            <w:r w:rsidRPr="00FF56D0">
              <w:rPr>
                <w:b/>
                <w:noProof/>
                <w:sz w:val="28"/>
                <w:rPrChange w:id="1" w:author="Author">
                  <w:rPr>
                    <w:noProof/>
                  </w:rPr>
                </w:rPrChange>
              </w:rPr>
              <w:t>0809</w:t>
            </w:r>
          </w:p>
        </w:tc>
        <w:tc>
          <w:tcPr>
            <w:tcW w:w="709" w:type="dxa"/>
          </w:tcPr>
          <w:p w14:paraId="2CCFA6D6" w14:textId="77777777" w:rsidR="009A7F1B" w:rsidRPr="003D3089" w:rsidRDefault="009A7F1B" w:rsidP="008E7866">
            <w:pPr>
              <w:pStyle w:val="CRCoverPage"/>
              <w:tabs>
                <w:tab w:val="right" w:pos="625"/>
              </w:tabs>
              <w:spacing w:after="0"/>
              <w:jc w:val="center"/>
              <w:rPr>
                <w:noProof/>
              </w:rPr>
            </w:pPr>
            <w:r w:rsidRPr="003D3089">
              <w:rPr>
                <w:b/>
                <w:bCs/>
                <w:noProof/>
                <w:sz w:val="28"/>
              </w:rPr>
              <w:t>rev</w:t>
            </w:r>
          </w:p>
        </w:tc>
        <w:tc>
          <w:tcPr>
            <w:tcW w:w="992" w:type="dxa"/>
            <w:shd w:val="pct30" w:color="FFFF00" w:fill="auto"/>
          </w:tcPr>
          <w:p w14:paraId="354035E9" w14:textId="61680DD8" w:rsidR="009A7F1B" w:rsidRPr="003D3089" w:rsidRDefault="00FF56D0" w:rsidP="008E7866">
            <w:pPr>
              <w:pStyle w:val="CRCoverPage"/>
              <w:spacing w:after="0"/>
              <w:jc w:val="center"/>
              <w:rPr>
                <w:b/>
                <w:noProof/>
              </w:rPr>
            </w:pPr>
            <w:r>
              <w:rPr>
                <w:b/>
                <w:noProof/>
                <w:sz w:val="28"/>
              </w:rPr>
              <w:t>-</w:t>
            </w:r>
          </w:p>
        </w:tc>
        <w:tc>
          <w:tcPr>
            <w:tcW w:w="2410" w:type="dxa"/>
          </w:tcPr>
          <w:p w14:paraId="7B610122" w14:textId="77777777" w:rsidR="009A7F1B" w:rsidRPr="003D3089" w:rsidRDefault="009A7F1B" w:rsidP="008E7866">
            <w:pPr>
              <w:pStyle w:val="CRCoverPage"/>
              <w:tabs>
                <w:tab w:val="right" w:pos="1825"/>
              </w:tabs>
              <w:spacing w:after="0"/>
              <w:jc w:val="center"/>
              <w:rPr>
                <w:noProof/>
              </w:rPr>
            </w:pPr>
            <w:r w:rsidRPr="003D3089">
              <w:rPr>
                <w:b/>
                <w:noProof/>
                <w:sz w:val="28"/>
                <w:szCs w:val="28"/>
              </w:rPr>
              <w:t>Current version:</w:t>
            </w:r>
          </w:p>
        </w:tc>
        <w:tc>
          <w:tcPr>
            <w:tcW w:w="1701" w:type="dxa"/>
            <w:shd w:val="pct30" w:color="FFFF00" w:fill="auto"/>
          </w:tcPr>
          <w:p w14:paraId="53757F38" w14:textId="77777777" w:rsidR="009A7F1B" w:rsidRPr="003D3089" w:rsidRDefault="00FF56D0" w:rsidP="008E7866">
            <w:pPr>
              <w:pStyle w:val="CRCoverPage"/>
              <w:spacing w:after="0"/>
              <w:jc w:val="center"/>
              <w:rPr>
                <w:noProof/>
                <w:sz w:val="28"/>
              </w:rPr>
            </w:pPr>
            <w:r>
              <w:fldChar w:fldCharType="begin"/>
            </w:r>
            <w:r>
              <w:instrText xml:space="preserve"> DOCPROPERTY  Version  \* MERGEFORMAT </w:instrText>
            </w:r>
            <w:r>
              <w:fldChar w:fldCharType="separate"/>
            </w:r>
            <w:r w:rsidR="009A7F1B">
              <w:rPr>
                <w:b/>
                <w:noProof/>
                <w:sz w:val="28"/>
              </w:rPr>
              <w:t>19</w:t>
            </w:r>
            <w:r w:rsidR="009A7F1B" w:rsidRPr="003D3089">
              <w:rPr>
                <w:b/>
                <w:noProof/>
                <w:sz w:val="28"/>
              </w:rPr>
              <w:t>.</w:t>
            </w:r>
            <w:r w:rsidR="009A7F1B">
              <w:rPr>
                <w:b/>
                <w:noProof/>
                <w:sz w:val="28"/>
              </w:rPr>
              <w:t>7</w:t>
            </w:r>
            <w:r w:rsidR="009A7F1B" w:rsidRPr="003D3089">
              <w:rPr>
                <w:b/>
                <w:noProof/>
                <w:sz w:val="28"/>
              </w:rPr>
              <w:t>.0</w:t>
            </w:r>
            <w:r>
              <w:rPr>
                <w:b/>
                <w:noProof/>
                <w:sz w:val="28"/>
              </w:rPr>
              <w:fldChar w:fldCharType="end"/>
            </w:r>
          </w:p>
        </w:tc>
        <w:tc>
          <w:tcPr>
            <w:tcW w:w="143" w:type="dxa"/>
            <w:tcBorders>
              <w:right w:val="single" w:sz="4" w:space="0" w:color="auto"/>
            </w:tcBorders>
          </w:tcPr>
          <w:p w14:paraId="5D9E6993" w14:textId="77777777" w:rsidR="009A7F1B" w:rsidRPr="003D3089" w:rsidRDefault="009A7F1B" w:rsidP="008E7866">
            <w:pPr>
              <w:pStyle w:val="CRCoverPage"/>
              <w:spacing w:after="0"/>
              <w:rPr>
                <w:noProof/>
              </w:rPr>
            </w:pPr>
          </w:p>
        </w:tc>
      </w:tr>
      <w:tr w:rsidR="009A7F1B" w:rsidRPr="003D3089" w14:paraId="2551F03B" w14:textId="77777777" w:rsidTr="008E7866">
        <w:tc>
          <w:tcPr>
            <w:tcW w:w="9641" w:type="dxa"/>
            <w:gridSpan w:val="9"/>
            <w:tcBorders>
              <w:left w:val="single" w:sz="4" w:space="0" w:color="auto"/>
              <w:right w:val="single" w:sz="4" w:space="0" w:color="auto"/>
            </w:tcBorders>
          </w:tcPr>
          <w:p w14:paraId="70CDE187" w14:textId="77777777" w:rsidR="009A7F1B" w:rsidRPr="003D3089" w:rsidRDefault="009A7F1B" w:rsidP="008E7866">
            <w:pPr>
              <w:pStyle w:val="CRCoverPage"/>
              <w:spacing w:after="0"/>
              <w:rPr>
                <w:noProof/>
              </w:rPr>
            </w:pPr>
          </w:p>
        </w:tc>
      </w:tr>
      <w:tr w:rsidR="009A7F1B" w:rsidRPr="003D3089" w14:paraId="0209B70B" w14:textId="77777777" w:rsidTr="008E7866">
        <w:tc>
          <w:tcPr>
            <w:tcW w:w="9641" w:type="dxa"/>
            <w:gridSpan w:val="9"/>
            <w:tcBorders>
              <w:top w:val="single" w:sz="4" w:space="0" w:color="auto"/>
            </w:tcBorders>
          </w:tcPr>
          <w:p w14:paraId="5379C865" w14:textId="77777777" w:rsidR="009A7F1B" w:rsidRPr="003D3089" w:rsidRDefault="009A7F1B" w:rsidP="008E7866">
            <w:pPr>
              <w:pStyle w:val="CRCoverPage"/>
              <w:spacing w:after="0"/>
              <w:jc w:val="center"/>
              <w:rPr>
                <w:rFonts w:cs="Arial"/>
                <w:i/>
                <w:noProof/>
              </w:rPr>
            </w:pPr>
            <w:r w:rsidRPr="003D3089">
              <w:rPr>
                <w:rFonts w:cs="Arial"/>
                <w:i/>
                <w:noProof/>
              </w:rPr>
              <w:t xml:space="preserve">For </w:t>
            </w:r>
            <w:hyperlink r:id="rId6" w:anchor="_blank" w:history="1">
              <w:r w:rsidRPr="003D3089">
                <w:rPr>
                  <w:rStyle w:val="Hyperlink"/>
                  <w:rFonts w:cs="Arial"/>
                  <w:b/>
                  <w:i/>
                  <w:noProof/>
                  <w:color w:val="FF0000"/>
                </w:rPr>
                <w:t>HELP</w:t>
              </w:r>
            </w:hyperlink>
            <w:r w:rsidRPr="003D3089">
              <w:rPr>
                <w:rFonts w:cs="Arial"/>
                <w:b/>
                <w:i/>
                <w:noProof/>
                <w:color w:val="FF0000"/>
              </w:rPr>
              <w:t xml:space="preserve"> </w:t>
            </w:r>
            <w:r w:rsidRPr="003D3089">
              <w:rPr>
                <w:rFonts w:cs="Arial"/>
                <w:i/>
                <w:noProof/>
              </w:rPr>
              <w:t xml:space="preserve">on using this form: comprehensive instructions can be found at </w:t>
            </w:r>
            <w:r w:rsidRPr="003D3089">
              <w:rPr>
                <w:rFonts w:cs="Arial"/>
                <w:i/>
                <w:noProof/>
              </w:rPr>
              <w:br/>
            </w:r>
            <w:hyperlink r:id="rId7" w:history="1">
              <w:r w:rsidRPr="003D3089">
                <w:rPr>
                  <w:rStyle w:val="Hyperlink"/>
                  <w:rFonts w:cs="Arial"/>
                  <w:i/>
                  <w:noProof/>
                </w:rPr>
                <w:t>http://www.3gpp.org/Change-Requests</w:t>
              </w:r>
            </w:hyperlink>
            <w:r w:rsidRPr="003D3089">
              <w:rPr>
                <w:rFonts w:cs="Arial"/>
                <w:i/>
                <w:noProof/>
              </w:rPr>
              <w:t>.</w:t>
            </w:r>
          </w:p>
        </w:tc>
      </w:tr>
      <w:tr w:rsidR="009A7F1B" w:rsidRPr="003D3089" w14:paraId="5D474EA6" w14:textId="77777777" w:rsidTr="008E7866">
        <w:tc>
          <w:tcPr>
            <w:tcW w:w="9641" w:type="dxa"/>
            <w:gridSpan w:val="9"/>
          </w:tcPr>
          <w:p w14:paraId="49BFC722" w14:textId="77777777" w:rsidR="009A7F1B" w:rsidRPr="003D3089" w:rsidRDefault="009A7F1B" w:rsidP="008E7866">
            <w:pPr>
              <w:pStyle w:val="CRCoverPage"/>
              <w:spacing w:after="0"/>
              <w:rPr>
                <w:noProof/>
                <w:sz w:val="8"/>
                <w:szCs w:val="8"/>
              </w:rPr>
            </w:pPr>
          </w:p>
        </w:tc>
      </w:tr>
    </w:tbl>
    <w:p w14:paraId="13A12B59" w14:textId="77777777" w:rsidR="009A7F1B" w:rsidRDefault="009A7F1B" w:rsidP="009A7F1B">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4"/>
        <w:gridCol w:w="709"/>
        <w:gridCol w:w="283"/>
        <w:gridCol w:w="2127"/>
        <w:gridCol w:w="283"/>
        <w:gridCol w:w="1418"/>
        <w:gridCol w:w="282"/>
      </w:tblGrid>
      <w:tr w:rsidR="009A7F1B" w14:paraId="6ACD3E3D" w14:textId="77777777" w:rsidTr="008E7866">
        <w:tc>
          <w:tcPr>
            <w:tcW w:w="2834" w:type="dxa"/>
          </w:tcPr>
          <w:p w14:paraId="29089E2B" w14:textId="77777777" w:rsidR="009A7F1B" w:rsidRDefault="009A7F1B" w:rsidP="008E7866">
            <w:pPr>
              <w:pStyle w:val="CRCoverPage"/>
              <w:tabs>
                <w:tab w:val="right" w:pos="2751"/>
              </w:tabs>
              <w:spacing w:after="0"/>
              <w:rPr>
                <w:b/>
                <w:i/>
              </w:rPr>
            </w:pPr>
            <w:r>
              <w:rPr>
                <w:b/>
                <w:i/>
              </w:rPr>
              <w:t>Proposed change affects:</w:t>
            </w:r>
          </w:p>
        </w:tc>
        <w:tc>
          <w:tcPr>
            <w:tcW w:w="1418" w:type="dxa"/>
          </w:tcPr>
          <w:p w14:paraId="4AA8B13C" w14:textId="77777777" w:rsidR="009A7F1B" w:rsidRDefault="009A7F1B" w:rsidP="008E7866">
            <w:pPr>
              <w:pStyle w:val="CRCoverPage"/>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44A42DED" w14:textId="77777777" w:rsidR="009A7F1B" w:rsidRDefault="009A7F1B" w:rsidP="008E7866">
            <w:pPr>
              <w:pStyle w:val="CRCoverPage"/>
              <w:spacing w:after="0"/>
              <w:jc w:val="center"/>
              <w:rPr>
                <w:b/>
                <w:caps/>
              </w:rPr>
            </w:pPr>
          </w:p>
        </w:tc>
        <w:tc>
          <w:tcPr>
            <w:tcW w:w="709" w:type="dxa"/>
            <w:tcBorders>
              <w:left w:val="single" w:sz="4" w:space="0" w:color="000000"/>
            </w:tcBorders>
          </w:tcPr>
          <w:p w14:paraId="6982C2D9" w14:textId="77777777" w:rsidR="009A7F1B" w:rsidRDefault="009A7F1B" w:rsidP="008E7866">
            <w:pPr>
              <w:pStyle w:val="CRCoverPage"/>
              <w:spacing w:after="0"/>
              <w:jc w:val="right"/>
              <w:rPr>
                <w:u w:val="single"/>
              </w:rPr>
            </w:pPr>
            <w:r>
              <w:t>ME</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79F24C" w14:textId="49A8B61C" w:rsidR="009A7F1B" w:rsidRDefault="003331B2" w:rsidP="008E7866">
            <w:pPr>
              <w:pStyle w:val="CRCoverPage"/>
              <w:spacing w:after="0"/>
              <w:jc w:val="center"/>
              <w:rPr>
                <w:b/>
                <w:caps/>
              </w:rPr>
            </w:pPr>
            <w:ins w:id="2" w:author="Author">
              <w:r>
                <w:rPr>
                  <w:b/>
                  <w:caps/>
                </w:rPr>
                <w:t>X</w:t>
              </w:r>
            </w:ins>
          </w:p>
        </w:tc>
        <w:tc>
          <w:tcPr>
            <w:tcW w:w="2127" w:type="dxa"/>
          </w:tcPr>
          <w:p w14:paraId="595123ED" w14:textId="77777777" w:rsidR="009A7F1B" w:rsidRDefault="009A7F1B" w:rsidP="008E7866">
            <w:pPr>
              <w:pStyle w:val="CRCoverPage"/>
              <w:spacing w:after="0"/>
              <w:jc w:val="right"/>
              <w:rPr>
                <w:u w:val="single"/>
              </w:rPr>
            </w:pPr>
            <w:r>
              <w:t>Radio Access Network</w:t>
            </w:r>
          </w:p>
        </w:tc>
        <w:tc>
          <w:tcPr>
            <w:tcW w:w="283" w:type="dxa"/>
            <w:tcBorders>
              <w:top w:val="single" w:sz="4" w:space="0" w:color="000000"/>
              <w:left w:val="single" w:sz="4" w:space="0" w:color="000000"/>
              <w:bottom w:val="single" w:sz="4" w:space="0" w:color="000000"/>
              <w:right w:val="single" w:sz="4" w:space="0" w:color="000000"/>
            </w:tcBorders>
            <w:shd w:val="pct25" w:color="FFFF00" w:fill="auto"/>
          </w:tcPr>
          <w:p w14:paraId="18DC1E88" w14:textId="77777777" w:rsidR="009A7F1B" w:rsidRDefault="009A7F1B" w:rsidP="008E7866">
            <w:pPr>
              <w:pStyle w:val="CRCoverPage"/>
              <w:spacing w:after="0"/>
              <w:jc w:val="center"/>
              <w:rPr>
                <w:b/>
                <w:caps/>
              </w:rPr>
            </w:pPr>
          </w:p>
        </w:tc>
        <w:tc>
          <w:tcPr>
            <w:tcW w:w="1418" w:type="dxa"/>
          </w:tcPr>
          <w:p w14:paraId="4F8BFC4E" w14:textId="77777777" w:rsidR="009A7F1B" w:rsidRDefault="009A7F1B" w:rsidP="008E7866">
            <w:pPr>
              <w:pStyle w:val="CRCoverPage"/>
              <w:spacing w:after="0"/>
              <w:jc w:val="right"/>
            </w:pPr>
            <w:r>
              <w:t>Core Network</w:t>
            </w:r>
          </w:p>
        </w:tc>
        <w:tc>
          <w:tcPr>
            <w:tcW w:w="282" w:type="dxa"/>
            <w:tcBorders>
              <w:top w:val="single" w:sz="6" w:space="0" w:color="000000"/>
              <w:left w:val="single" w:sz="6" w:space="0" w:color="000000"/>
              <w:bottom w:val="single" w:sz="6" w:space="0" w:color="000000"/>
              <w:right w:val="single" w:sz="6" w:space="0" w:color="000000"/>
            </w:tcBorders>
            <w:shd w:val="pct25" w:color="FFFF00" w:fill="auto"/>
          </w:tcPr>
          <w:p w14:paraId="485B1F51" w14:textId="77777777" w:rsidR="009A7F1B" w:rsidRDefault="009A7F1B" w:rsidP="008E7866">
            <w:pPr>
              <w:pStyle w:val="CRCoverPage"/>
              <w:spacing w:after="0"/>
              <w:jc w:val="center"/>
              <w:rPr>
                <w:b/>
                <w:bCs/>
                <w:caps/>
              </w:rPr>
            </w:pPr>
            <w:r>
              <w:rPr>
                <w:b/>
                <w:bCs/>
                <w:caps/>
              </w:rPr>
              <w:t>x</w:t>
            </w:r>
          </w:p>
        </w:tc>
      </w:tr>
    </w:tbl>
    <w:p w14:paraId="5ED9A5DD" w14:textId="77777777" w:rsidR="009A7F1B" w:rsidRDefault="009A7F1B" w:rsidP="009A7F1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0"/>
        <w:gridCol w:w="284"/>
        <w:gridCol w:w="285"/>
        <w:gridCol w:w="567"/>
        <w:gridCol w:w="1699"/>
        <w:gridCol w:w="567"/>
        <w:gridCol w:w="144"/>
        <w:gridCol w:w="280"/>
        <w:gridCol w:w="994"/>
        <w:gridCol w:w="2127"/>
      </w:tblGrid>
      <w:tr w:rsidR="009A7F1B" w14:paraId="15670754" w14:textId="77777777" w:rsidTr="008E7866">
        <w:tc>
          <w:tcPr>
            <w:tcW w:w="9640" w:type="dxa"/>
            <w:gridSpan w:val="11"/>
          </w:tcPr>
          <w:p w14:paraId="5EBD0B4A" w14:textId="77777777" w:rsidR="009A7F1B" w:rsidRDefault="009A7F1B" w:rsidP="008E7866">
            <w:pPr>
              <w:pStyle w:val="CRCoverPage"/>
              <w:spacing w:after="0"/>
              <w:rPr>
                <w:sz w:val="8"/>
                <w:szCs w:val="8"/>
              </w:rPr>
            </w:pPr>
          </w:p>
        </w:tc>
      </w:tr>
      <w:tr w:rsidR="009A7F1B" w14:paraId="7CDA2215" w14:textId="77777777" w:rsidTr="008E7866">
        <w:tc>
          <w:tcPr>
            <w:tcW w:w="1843" w:type="dxa"/>
            <w:tcBorders>
              <w:top w:val="single" w:sz="4" w:space="0" w:color="000000"/>
              <w:left w:val="single" w:sz="4" w:space="0" w:color="000000"/>
            </w:tcBorders>
          </w:tcPr>
          <w:p w14:paraId="2C90D525" w14:textId="77777777" w:rsidR="009A7F1B" w:rsidRDefault="009A7F1B" w:rsidP="008E7866">
            <w:pPr>
              <w:pStyle w:val="CRCoverPage"/>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14:paraId="4B4DA5B0" w14:textId="06618BD6" w:rsidR="009A7F1B" w:rsidRDefault="009A7F1B" w:rsidP="008E7866">
            <w:pPr>
              <w:pStyle w:val="CRCoverPage"/>
              <w:spacing w:after="0"/>
              <w:ind w:left="100"/>
            </w:pPr>
            <w:r>
              <w:t>E</w:t>
            </w:r>
            <w:r w:rsidRPr="009A7F1B">
              <w:t>nhancement of Upper Layer Traffic Steering and Switching over two 3GPP Access Networks</w:t>
            </w:r>
          </w:p>
        </w:tc>
      </w:tr>
      <w:tr w:rsidR="009A7F1B" w14:paraId="4F51F1B5" w14:textId="77777777" w:rsidTr="008E7866">
        <w:tc>
          <w:tcPr>
            <w:tcW w:w="1843" w:type="dxa"/>
            <w:tcBorders>
              <w:left w:val="single" w:sz="4" w:space="0" w:color="000000"/>
            </w:tcBorders>
          </w:tcPr>
          <w:p w14:paraId="575A74F7" w14:textId="77777777" w:rsidR="009A7F1B" w:rsidRDefault="009A7F1B" w:rsidP="008E7866">
            <w:pPr>
              <w:pStyle w:val="CRCoverPage"/>
              <w:spacing w:after="0"/>
              <w:rPr>
                <w:b/>
                <w:i/>
                <w:sz w:val="8"/>
                <w:szCs w:val="8"/>
              </w:rPr>
            </w:pPr>
          </w:p>
        </w:tc>
        <w:tc>
          <w:tcPr>
            <w:tcW w:w="7797" w:type="dxa"/>
            <w:gridSpan w:val="10"/>
            <w:tcBorders>
              <w:right w:val="single" w:sz="4" w:space="0" w:color="000000"/>
            </w:tcBorders>
          </w:tcPr>
          <w:p w14:paraId="444612F4" w14:textId="77777777" w:rsidR="009A7F1B" w:rsidRDefault="009A7F1B" w:rsidP="008E7866">
            <w:pPr>
              <w:pStyle w:val="CRCoverPage"/>
              <w:spacing w:after="0"/>
              <w:rPr>
                <w:sz w:val="8"/>
                <w:szCs w:val="8"/>
              </w:rPr>
            </w:pPr>
          </w:p>
        </w:tc>
      </w:tr>
      <w:tr w:rsidR="009A7F1B" w:rsidRPr="00216584" w14:paraId="35208280" w14:textId="77777777" w:rsidTr="008E7866">
        <w:tc>
          <w:tcPr>
            <w:tcW w:w="1843" w:type="dxa"/>
            <w:tcBorders>
              <w:left w:val="single" w:sz="4" w:space="0" w:color="000000"/>
            </w:tcBorders>
          </w:tcPr>
          <w:p w14:paraId="15B28925" w14:textId="77777777" w:rsidR="009A7F1B" w:rsidRDefault="009A7F1B" w:rsidP="008E7866">
            <w:pPr>
              <w:pStyle w:val="CRCoverPage"/>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7D44027D" w14:textId="685FC822" w:rsidR="009A7F1B" w:rsidRPr="00216584" w:rsidRDefault="009A7F1B" w:rsidP="008E7866">
            <w:pPr>
              <w:pStyle w:val="CRCoverPage"/>
              <w:spacing w:after="0"/>
              <w:ind w:left="100"/>
            </w:pPr>
            <w:r>
              <w:t>NEC</w:t>
            </w:r>
            <w:ins w:id="3" w:author="Author">
              <w:r w:rsidR="003331B2">
                <w:t xml:space="preserve">, </w:t>
              </w:r>
              <w:proofErr w:type="spellStart"/>
              <w:r w:rsidR="003331B2">
                <w:t>Novamint</w:t>
              </w:r>
              <w:proofErr w:type="spellEnd"/>
              <w:r w:rsidR="003331B2">
                <w:t>, Nokia, Qualcomm</w:t>
              </w:r>
            </w:ins>
          </w:p>
        </w:tc>
      </w:tr>
      <w:tr w:rsidR="009A7F1B" w14:paraId="2DA57C6F" w14:textId="77777777" w:rsidTr="008E7866">
        <w:tc>
          <w:tcPr>
            <w:tcW w:w="1843" w:type="dxa"/>
            <w:tcBorders>
              <w:left w:val="single" w:sz="4" w:space="0" w:color="000000"/>
            </w:tcBorders>
          </w:tcPr>
          <w:p w14:paraId="3B3B438A" w14:textId="77777777" w:rsidR="009A7F1B" w:rsidRDefault="009A7F1B" w:rsidP="008E7866">
            <w:pPr>
              <w:pStyle w:val="CRCoverPage"/>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6B9AD335" w14:textId="77777777" w:rsidR="009A7F1B" w:rsidRDefault="009A7F1B" w:rsidP="008E7866">
            <w:pPr>
              <w:pStyle w:val="CRCoverPage"/>
              <w:spacing w:after="0"/>
              <w:ind w:left="100"/>
            </w:pPr>
            <w:r>
              <w:t>SA1</w:t>
            </w:r>
          </w:p>
        </w:tc>
      </w:tr>
      <w:tr w:rsidR="009A7F1B" w14:paraId="5ABCDBF1" w14:textId="77777777" w:rsidTr="008E7866">
        <w:tc>
          <w:tcPr>
            <w:tcW w:w="1843" w:type="dxa"/>
            <w:tcBorders>
              <w:left w:val="single" w:sz="4" w:space="0" w:color="000000"/>
            </w:tcBorders>
          </w:tcPr>
          <w:p w14:paraId="40A3829E" w14:textId="77777777" w:rsidR="009A7F1B" w:rsidRDefault="009A7F1B" w:rsidP="008E7866">
            <w:pPr>
              <w:pStyle w:val="CRCoverPage"/>
              <w:spacing w:after="0"/>
              <w:rPr>
                <w:b/>
                <w:i/>
                <w:sz w:val="8"/>
                <w:szCs w:val="8"/>
              </w:rPr>
            </w:pPr>
          </w:p>
        </w:tc>
        <w:tc>
          <w:tcPr>
            <w:tcW w:w="7797" w:type="dxa"/>
            <w:gridSpan w:val="10"/>
            <w:tcBorders>
              <w:right w:val="single" w:sz="4" w:space="0" w:color="000000"/>
            </w:tcBorders>
          </w:tcPr>
          <w:p w14:paraId="5BD6CE80" w14:textId="77777777" w:rsidR="009A7F1B" w:rsidRDefault="009A7F1B" w:rsidP="008E7866">
            <w:pPr>
              <w:pStyle w:val="CRCoverPage"/>
              <w:spacing w:after="0"/>
              <w:rPr>
                <w:sz w:val="8"/>
                <w:szCs w:val="8"/>
              </w:rPr>
            </w:pPr>
          </w:p>
        </w:tc>
      </w:tr>
      <w:tr w:rsidR="009A7F1B" w14:paraId="718669F2" w14:textId="77777777" w:rsidTr="008E7866">
        <w:tc>
          <w:tcPr>
            <w:tcW w:w="1843" w:type="dxa"/>
            <w:tcBorders>
              <w:left w:val="single" w:sz="4" w:space="0" w:color="000000"/>
            </w:tcBorders>
          </w:tcPr>
          <w:p w14:paraId="1A4E856B" w14:textId="77777777" w:rsidR="009A7F1B" w:rsidRDefault="009A7F1B" w:rsidP="008E7866">
            <w:pPr>
              <w:pStyle w:val="CRCoverPage"/>
              <w:tabs>
                <w:tab w:val="right" w:pos="1759"/>
              </w:tabs>
              <w:spacing w:after="0"/>
              <w:rPr>
                <w:b/>
                <w:i/>
              </w:rPr>
            </w:pPr>
            <w:r>
              <w:rPr>
                <w:b/>
                <w:i/>
              </w:rPr>
              <w:t>Work item code:</w:t>
            </w:r>
          </w:p>
        </w:tc>
        <w:tc>
          <w:tcPr>
            <w:tcW w:w="3685" w:type="dxa"/>
            <w:gridSpan w:val="5"/>
            <w:shd w:val="pct30" w:color="FFFF00" w:fill="auto"/>
          </w:tcPr>
          <w:p w14:paraId="51611DAE" w14:textId="77777777" w:rsidR="009A7F1B" w:rsidRDefault="009A7F1B" w:rsidP="008E7866">
            <w:pPr>
              <w:pStyle w:val="CRCoverPage"/>
              <w:spacing w:after="0"/>
              <w:ind w:left="100"/>
            </w:pPr>
          </w:p>
        </w:tc>
        <w:tc>
          <w:tcPr>
            <w:tcW w:w="567" w:type="dxa"/>
          </w:tcPr>
          <w:p w14:paraId="15BC84D0" w14:textId="77777777" w:rsidR="009A7F1B" w:rsidRDefault="009A7F1B" w:rsidP="008E7866">
            <w:pPr>
              <w:pStyle w:val="CRCoverPage"/>
              <w:spacing w:after="0"/>
              <w:ind w:right="100"/>
            </w:pPr>
          </w:p>
        </w:tc>
        <w:tc>
          <w:tcPr>
            <w:tcW w:w="1418" w:type="dxa"/>
            <w:gridSpan w:val="3"/>
          </w:tcPr>
          <w:p w14:paraId="7C3FE8EA" w14:textId="77777777" w:rsidR="009A7F1B" w:rsidRDefault="009A7F1B" w:rsidP="008E7866">
            <w:pPr>
              <w:pStyle w:val="CRCoverPage"/>
              <w:spacing w:after="0"/>
              <w:jc w:val="right"/>
            </w:pPr>
            <w:r>
              <w:rPr>
                <w:b/>
                <w:i/>
              </w:rPr>
              <w:t>Date:</w:t>
            </w:r>
          </w:p>
        </w:tc>
        <w:tc>
          <w:tcPr>
            <w:tcW w:w="2127" w:type="dxa"/>
            <w:tcBorders>
              <w:right w:val="single" w:sz="4" w:space="0" w:color="000000"/>
            </w:tcBorders>
            <w:shd w:val="pct30" w:color="FFFF00" w:fill="auto"/>
          </w:tcPr>
          <w:p w14:paraId="3AD7528B" w14:textId="4097BF74" w:rsidR="009A7F1B" w:rsidRDefault="009A7F1B" w:rsidP="008E7866">
            <w:pPr>
              <w:pStyle w:val="CRCoverPage"/>
              <w:spacing w:after="0"/>
              <w:ind w:left="100"/>
            </w:pPr>
            <w:r>
              <w:t>2024-08-</w:t>
            </w:r>
            <w:r w:rsidR="00FF56D0">
              <w:t>22</w:t>
            </w:r>
          </w:p>
        </w:tc>
      </w:tr>
      <w:tr w:rsidR="009A7F1B" w14:paraId="4FD205F0" w14:textId="77777777" w:rsidTr="008E7866">
        <w:tc>
          <w:tcPr>
            <w:tcW w:w="1843" w:type="dxa"/>
            <w:tcBorders>
              <w:left w:val="single" w:sz="4" w:space="0" w:color="000000"/>
            </w:tcBorders>
          </w:tcPr>
          <w:p w14:paraId="4C9B65BF" w14:textId="77777777" w:rsidR="009A7F1B" w:rsidRDefault="009A7F1B" w:rsidP="008E7866">
            <w:pPr>
              <w:pStyle w:val="CRCoverPage"/>
              <w:spacing w:after="0"/>
              <w:rPr>
                <w:b/>
                <w:i/>
                <w:sz w:val="8"/>
                <w:szCs w:val="8"/>
              </w:rPr>
            </w:pPr>
          </w:p>
        </w:tc>
        <w:tc>
          <w:tcPr>
            <w:tcW w:w="1986" w:type="dxa"/>
            <w:gridSpan w:val="4"/>
          </w:tcPr>
          <w:p w14:paraId="009B1B8B" w14:textId="77777777" w:rsidR="009A7F1B" w:rsidRDefault="009A7F1B" w:rsidP="008E7866">
            <w:pPr>
              <w:pStyle w:val="CRCoverPage"/>
              <w:spacing w:after="0"/>
              <w:rPr>
                <w:sz w:val="8"/>
                <w:szCs w:val="8"/>
              </w:rPr>
            </w:pPr>
          </w:p>
        </w:tc>
        <w:tc>
          <w:tcPr>
            <w:tcW w:w="2266" w:type="dxa"/>
            <w:gridSpan w:val="2"/>
          </w:tcPr>
          <w:p w14:paraId="597C5E17" w14:textId="77777777" w:rsidR="009A7F1B" w:rsidRDefault="009A7F1B" w:rsidP="008E7866">
            <w:pPr>
              <w:pStyle w:val="CRCoverPage"/>
              <w:spacing w:after="0"/>
              <w:rPr>
                <w:sz w:val="8"/>
                <w:szCs w:val="8"/>
              </w:rPr>
            </w:pPr>
          </w:p>
        </w:tc>
        <w:tc>
          <w:tcPr>
            <w:tcW w:w="1418" w:type="dxa"/>
            <w:gridSpan w:val="3"/>
          </w:tcPr>
          <w:p w14:paraId="133273D9" w14:textId="77777777" w:rsidR="009A7F1B" w:rsidRDefault="009A7F1B" w:rsidP="008E7866">
            <w:pPr>
              <w:pStyle w:val="CRCoverPage"/>
              <w:spacing w:after="0"/>
              <w:rPr>
                <w:sz w:val="8"/>
                <w:szCs w:val="8"/>
              </w:rPr>
            </w:pPr>
          </w:p>
        </w:tc>
        <w:tc>
          <w:tcPr>
            <w:tcW w:w="2127" w:type="dxa"/>
            <w:tcBorders>
              <w:right w:val="single" w:sz="4" w:space="0" w:color="000000"/>
            </w:tcBorders>
          </w:tcPr>
          <w:p w14:paraId="11930275" w14:textId="77777777" w:rsidR="009A7F1B" w:rsidRDefault="009A7F1B" w:rsidP="008E7866">
            <w:pPr>
              <w:pStyle w:val="CRCoverPage"/>
              <w:spacing w:after="0"/>
              <w:rPr>
                <w:sz w:val="8"/>
                <w:szCs w:val="8"/>
              </w:rPr>
            </w:pPr>
          </w:p>
        </w:tc>
      </w:tr>
      <w:tr w:rsidR="009A7F1B" w14:paraId="46DADEA8" w14:textId="77777777" w:rsidTr="008E7866">
        <w:trPr>
          <w:cantSplit/>
        </w:trPr>
        <w:tc>
          <w:tcPr>
            <w:tcW w:w="1843" w:type="dxa"/>
            <w:tcBorders>
              <w:left w:val="single" w:sz="4" w:space="0" w:color="000000"/>
            </w:tcBorders>
          </w:tcPr>
          <w:p w14:paraId="473AB44F" w14:textId="77777777" w:rsidR="009A7F1B" w:rsidRDefault="009A7F1B" w:rsidP="008E7866">
            <w:pPr>
              <w:pStyle w:val="CRCoverPage"/>
              <w:tabs>
                <w:tab w:val="right" w:pos="1759"/>
              </w:tabs>
              <w:spacing w:after="0"/>
              <w:rPr>
                <w:b/>
                <w:i/>
              </w:rPr>
            </w:pPr>
            <w:r>
              <w:rPr>
                <w:b/>
                <w:i/>
              </w:rPr>
              <w:t>Category:</w:t>
            </w:r>
          </w:p>
        </w:tc>
        <w:tc>
          <w:tcPr>
            <w:tcW w:w="850" w:type="dxa"/>
            <w:shd w:val="pct30" w:color="FFFF00" w:fill="auto"/>
          </w:tcPr>
          <w:p w14:paraId="322418A9" w14:textId="77777777" w:rsidR="009A7F1B" w:rsidRDefault="009A7F1B" w:rsidP="008E7866">
            <w:pPr>
              <w:pStyle w:val="CRCoverPage"/>
              <w:spacing w:after="0"/>
              <w:ind w:left="100" w:right="-609"/>
            </w:pPr>
            <w:r>
              <w:t>B</w:t>
            </w:r>
          </w:p>
        </w:tc>
        <w:tc>
          <w:tcPr>
            <w:tcW w:w="3402" w:type="dxa"/>
            <w:gridSpan w:val="5"/>
          </w:tcPr>
          <w:p w14:paraId="2DD2DCB1" w14:textId="77777777" w:rsidR="009A7F1B" w:rsidRDefault="009A7F1B" w:rsidP="008E7866">
            <w:pPr>
              <w:pStyle w:val="CRCoverPage"/>
              <w:spacing w:after="0"/>
            </w:pPr>
          </w:p>
        </w:tc>
        <w:tc>
          <w:tcPr>
            <w:tcW w:w="1418" w:type="dxa"/>
            <w:gridSpan w:val="3"/>
          </w:tcPr>
          <w:p w14:paraId="0D694F37" w14:textId="77777777" w:rsidR="009A7F1B" w:rsidRDefault="009A7F1B" w:rsidP="008E7866">
            <w:pPr>
              <w:pStyle w:val="CRCoverPage"/>
              <w:spacing w:after="0"/>
              <w:jc w:val="right"/>
              <w:rPr>
                <w:b/>
                <w:i/>
              </w:rPr>
            </w:pPr>
            <w:r>
              <w:rPr>
                <w:b/>
                <w:i/>
              </w:rPr>
              <w:t>Release:</w:t>
            </w:r>
          </w:p>
        </w:tc>
        <w:tc>
          <w:tcPr>
            <w:tcW w:w="2127" w:type="dxa"/>
            <w:tcBorders>
              <w:right w:val="single" w:sz="4" w:space="0" w:color="000000"/>
            </w:tcBorders>
            <w:shd w:val="pct30" w:color="FFFF00" w:fill="auto"/>
          </w:tcPr>
          <w:p w14:paraId="1C10AD73" w14:textId="77777777" w:rsidR="009A7F1B" w:rsidRDefault="009A7F1B" w:rsidP="008E7866">
            <w:pPr>
              <w:pStyle w:val="CRCoverPage"/>
              <w:spacing w:after="0"/>
              <w:ind w:left="100"/>
            </w:pPr>
            <w:r>
              <w:fldChar w:fldCharType="begin"/>
            </w:r>
            <w:r>
              <w:instrText>DOCPROPERTY "Release"</w:instrText>
            </w:r>
            <w:r>
              <w:fldChar w:fldCharType="separate"/>
            </w:r>
            <w:r>
              <w:t>Rel-20</w:t>
            </w:r>
            <w:r>
              <w:fldChar w:fldCharType="end"/>
            </w:r>
          </w:p>
        </w:tc>
      </w:tr>
      <w:tr w:rsidR="009A7F1B" w14:paraId="4D981A14" w14:textId="77777777" w:rsidTr="008E7866">
        <w:tc>
          <w:tcPr>
            <w:tcW w:w="1843" w:type="dxa"/>
            <w:tcBorders>
              <w:left w:val="single" w:sz="4" w:space="0" w:color="000000"/>
              <w:bottom w:val="single" w:sz="4" w:space="0" w:color="000000"/>
            </w:tcBorders>
          </w:tcPr>
          <w:p w14:paraId="559CB09E" w14:textId="77777777" w:rsidR="009A7F1B" w:rsidRDefault="009A7F1B" w:rsidP="008E7866">
            <w:pPr>
              <w:pStyle w:val="CRCoverPage"/>
              <w:spacing w:after="0"/>
              <w:rPr>
                <w:b/>
                <w:i/>
              </w:rPr>
            </w:pPr>
          </w:p>
        </w:tc>
        <w:tc>
          <w:tcPr>
            <w:tcW w:w="4676" w:type="dxa"/>
            <w:gridSpan w:val="8"/>
            <w:tcBorders>
              <w:bottom w:val="single" w:sz="4" w:space="0" w:color="000000"/>
            </w:tcBorders>
          </w:tcPr>
          <w:p w14:paraId="77307237" w14:textId="77777777" w:rsidR="009A7F1B" w:rsidRDefault="009A7F1B" w:rsidP="008E786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89A9980" w14:textId="77777777" w:rsidR="009A7F1B" w:rsidRDefault="009A7F1B" w:rsidP="008E7866">
            <w:pPr>
              <w:pStyle w:val="CRCoverPage"/>
            </w:pPr>
            <w:r>
              <w:rPr>
                <w:sz w:val="18"/>
              </w:rPr>
              <w:t>Detailed explanations of the above categories can</w:t>
            </w:r>
            <w:r>
              <w:rPr>
                <w:sz w:val="18"/>
              </w:rPr>
              <w:br/>
              <w:t xml:space="preserve">be found in 3GPP </w:t>
            </w:r>
            <w:hyperlink r:id="rId8">
              <w:r>
                <w:rPr>
                  <w:rStyle w:val="Hyperlink"/>
                  <w:sz w:val="18"/>
                </w:rPr>
                <w:t>TR 21.900</w:t>
              </w:r>
            </w:hyperlink>
            <w:r>
              <w:rPr>
                <w:sz w:val="18"/>
              </w:rPr>
              <w:t>.</w:t>
            </w:r>
          </w:p>
        </w:tc>
        <w:tc>
          <w:tcPr>
            <w:tcW w:w="3121" w:type="dxa"/>
            <w:gridSpan w:val="2"/>
            <w:tcBorders>
              <w:bottom w:val="single" w:sz="4" w:space="0" w:color="000000"/>
              <w:right w:val="single" w:sz="4" w:space="0" w:color="000000"/>
            </w:tcBorders>
          </w:tcPr>
          <w:p w14:paraId="7DFF7E2A" w14:textId="77777777" w:rsidR="009A7F1B" w:rsidRDefault="009A7F1B" w:rsidP="008E786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9A7F1B" w14:paraId="6BE09E00" w14:textId="77777777" w:rsidTr="008E7866">
        <w:tc>
          <w:tcPr>
            <w:tcW w:w="1843" w:type="dxa"/>
          </w:tcPr>
          <w:p w14:paraId="5F2D3ED1" w14:textId="77777777" w:rsidR="009A7F1B" w:rsidRDefault="009A7F1B" w:rsidP="008E7866">
            <w:pPr>
              <w:pStyle w:val="CRCoverPage"/>
              <w:spacing w:after="0"/>
              <w:rPr>
                <w:b/>
                <w:i/>
                <w:sz w:val="8"/>
                <w:szCs w:val="8"/>
              </w:rPr>
            </w:pPr>
          </w:p>
        </w:tc>
        <w:tc>
          <w:tcPr>
            <w:tcW w:w="7797" w:type="dxa"/>
            <w:gridSpan w:val="10"/>
          </w:tcPr>
          <w:p w14:paraId="65CFB1B0" w14:textId="77777777" w:rsidR="009A7F1B" w:rsidRDefault="009A7F1B" w:rsidP="008E7866">
            <w:pPr>
              <w:pStyle w:val="CRCoverPage"/>
              <w:spacing w:after="0"/>
              <w:rPr>
                <w:sz w:val="8"/>
                <w:szCs w:val="8"/>
              </w:rPr>
            </w:pPr>
          </w:p>
        </w:tc>
      </w:tr>
      <w:tr w:rsidR="009A7F1B" w14:paraId="6D49E43B" w14:textId="77777777" w:rsidTr="008E7866">
        <w:tc>
          <w:tcPr>
            <w:tcW w:w="2693" w:type="dxa"/>
            <w:gridSpan w:val="2"/>
            <w:tcBorders>
              <w:top w:val="single" w:sz="4" w:space="0" w:color="000000"/>
              <w:left w:val="single" w:sz="4" w:space="0" w:color="000000"/>
            </w:tcBorders>
          </w:tcPr>
          <w:p w14:paraId="231A69E0" w14:textId="77777777" w:rsidR="009A7F1B" w:rsidRDefault="009A7F1B" w:rsidP="008E7866">
            <w:pPr>
              <w:pStyle w:val="CRCoverPage"/>
              <w:tabs>
                <w:tab w:val="right" w:pos="2184"/>
              </w:tabs>
              <w:spacing w:after="0"/>
              <w:rPr>
                <w:b/>
                <w:i/>
              </w:rPr>
            </w:pPr>
            <w:r>
              <w:rPr>
                <w:b/>
                <w:i/>
              </w:rPr>
              <w:t>Reason for change:</w:t>
            </w:r>
          </w:p>
        </w:tc>
        <w:tc>
          <w:tcPr>
            <w:tcW w:w="6947" w:type="dxa"/>
            <w:gridSpan w:val="9"/>
            <w:tcBorders>
              <w:top w:val="single" w:sz="4" w:space="0" w:color="000000"/>
              <w:right w:val="single" w:sz="4" w:space="0" w:color="000000"/>
            </w:tcBorders>
            <w:shd w:val="pct30" w:color="FFFF00" w:fill="auto"/>
          </w:tcPr>
          <w:p w14:paraId="7401348C" w14:textId="359E48C8" w:rsidR="009A7F1B" w:rsidRDefault="00D078A6" w:rsidP="008E7866">
            <w:pPr>
              <w:pStyle w:val="CRCoverPage"/>
              <w:spacing w:after="0"/>
              <w:ind w:left="100"/>
            </w:pPr>
            <w:r w:rsidRPr="00D078A6">
              <w:t>Rel-19 Traffic steering and switching over two 3GPP access does not apply to the cases where SNPN provides a second 3GPP access, nor does it apply to the cases where SNPN is a home network. To enable traffic steering to the most suitable access network, improve coverage and minimize service interruption when moving between PLMN and SNPN networks, Upper Layer Traffic Steering and Switching over two 3GPP Access Networks between SNPNs and PLMNs should be introduced, addressing scenarios when either PLMN or SNPN is the home network. </w:t>
            </w:r>
          </w:p>
        </w:tc>
      </w:tr>
      <w:tr w:rsidR="009A7F1B" w14:paraId="2CA794C7" w14:textId="77777777" w:rsidTr="008E7866">
        <w:tc>
          <w:tcPr>
            <w:tcW w:w="2693" w:type="dxa"/>
            <w:gridSpan w:val="2"/>
            <w:tcBorders>
              <w:left w:val="single" w:sz="4" w:space="0" w:color="000000"/>
            </w:tcBorders>
          </w:tcPr>
          <w:p w14:paraId="46C59190" w14:textId="77777777" w:rsidR="009A7F1B" w:rsidRDefault="009A7F1B" w:rsidP="008E7866">
            <w:pPr>
              <w:pStyle w:val="CRCoverPage"/>
              <w:spacing w:after="0"/>
              <w:rPr>
                <w:b/>
                <w:i/>
                <w:sz w:val="8"/>
                <w:szCs w:val="8"/>
              </w:rPr>
            </w:pPr>
          </w:p>
        </w:tc>
        <w:tc>
          <w:tcPr>
            <w:tcW w:w="6947" w:type="dxa"/>
            <w:gridSpan w:val="9"/>
            <w:tcBorders>
              <w:right w:val="single" w:sz="4" w:space="0" w:color="000000"/>
            </w:tcBorders>
          </w:tcPr>
          <w:p w14:paraId="246E0AF8" w14:textId="77777777" w:rsidR="009A7F1B" w:rsidRDefault="009A7F1B" w:rsidP="008E7866">
            <w:pPr>
              <w:pStyle w:val="CRCoverPage"/>
              <w:spacing w:after="0"/>
              <w:rPr>
                <w:sz w:val="8"/>
                <w:szCs w:val="8"/>
              </w:rPr>
            </w:pPr>
          </w:p>
        </w:tc>
      </w:tr>
      <w:tr w:rsidR="009A7F1B" w14:paraId="33CF72D6" w14:textId="77777777" w:rsidTr="008E7866">
        <w:tc>
          <w:tcPr>
            <w:tcW w:w="2693" w:type="dxa"/>
            <w:gridSpan w:val="2"/>
            <w:tcBorders>
              <w:left w:val="single" w:sz="4" w:space="0" w:color="000000"/>
            </w:tcBorders>
          </w:tcPr>
          <w:p w14:paraId="3403511D" w14:textId="77777777" w:rsidR="009A7F1B" w:rsidRDefault="009A7F1B" w:rsidP="008E7866">
            <w:pPr>
              <w:pStyle w:val="CRCoverPage"/>
              <w:tabs>
                <w:tab w:val="right" w:pos="2184"/>
              </w:tabs>
              <w:spacing w:after="0"/>
              <w:rPr>
                <w:b/>
                <w:i/>
              </w:rPr>
            </w:pPr>
            <w:r>
              <w:rPr>
                <w:b/>
                <w:i/>
              </w:rPr>
              <w:t>Summary of change:</w:t>
            </w:r>
          </w:p>
        </w:tc>
        <w:tc>
          <w:tcPr>
            <w:tcW w:w="6947" w:type="dxa"/>
            <w:gridSpan w:val="9"/>
            <w:tcBorders>
              <w:right w:val="single" w:sz="4" w:space="0" w:color="000000"/>
            </w:tcBorders>
            <w:shd w:val="pct30" w:color="FFFF00" w:fill="auto"/>
          </w:tcPr>
          <w:p w14:paraId="7E4B8F90" w14:textId="2D90A898" w:rsidR="009A7F1B" w:rsidRDefault="00C83433" w:rsidP="005E16E5">
            <w:pPr>
              <w:pStyle w:val="CRCoverPage"/>
              <w:spacing w:after="0"/>
            </w:pPr>
            <w:r w:rsidRPr="00D078A6">
              <w:t>Traffic steering and switching over two 3GPP access</w:t>
            </w:r>
            <w:r w:rsidR="00DE089C">
              <w:t xml:space="preserve"> is</w:t>
            </w:r>
            <w:r w:rsidRPr="00D078A6">
              <w:t xml:space="preserve"> </w:t>
            </w:r>
            <w:r>
              <w:t>extended</w:t>
            </w:r>
            <w:r w:rsidRPr="00D078A6">
              <w:t xml:space="preserve"> to the cases </w:t>
            </w:r>
            <w:r>
              <w:t>with</w:t>
            </w:r>
            <w:r w:rsidRPr="00D078A6">
              <w:t xml:space="preserve"> SNPN</w:t>
            </w:r>
            <w:r>
              <w:t>s. Home network can be SNPN or HPLMN.</w:t>
            </w:r>
          </w:p>
        </w:tc>
      </w:tr>
      <w:tr w:rsidR="009A7F1B" w14:paraId="3CE5F31B" w14:textId="77777777" w:rsidTr="008E7866">
        <w:tc>
          <w:tcPr>
            <w:tcW w:w="2693" w:type="dxa"/>
            <w:gridSpan w:val="2"/>
            <w:tcBorders>
              <w:left w:val="single" w:sz="4" w:space="0" w:color="000000"/>
            </w:tcBorders>
          </w:tcPr>
          <w:p w14:paraId="38754865" w14:textId="77777777" w:rsidR="009A7F1B" w:rsidRDefault="009A7F1B" w:rsidP="008E7866">
            <w:pPr>
              <w:pStyle w:val="CRCoverPage"/>
              <w:spacing w:after="0"/>
              <w:rPr>
                <w:b/>
                <w:i/>
                <w:sz w:val="8"/>
                <w:szCs w:val="8"/>
              </w:rPr>
            </w:pPr>
          </w:p>
        </w:tc>
        <w:tc>
          <w:tcPr>
            <w:tcW w:w="6947" w:type="dxa"/>
            <w:gridSpan w:val="9"/>
            <w:tcBorders>
              <w:right w:val="single" w:sz="4" w:space="0" w:color="000000"/>
            </w:tcBorders>
          </w:tcPr>
          <w:p w14:paraId="06671D91" w14:textId="77777777" w:rsidR="009A7F1B" w:rsidRDefault="009A7F1B" w:rsidP="008E7866">
            <w:pPr>
              <w:pStyle w:val="CRCoverPage"/>
              <w:spacing w:after="0"/>
              <w:rPr>
                <w:sz w:val="8"/>
                <w:szCs w:val="8"/>
              </w:rPr>
            </w:pPr>
          </w:p>
        </w:tc>
      </w:tr>
      <w:tr w:rsidR="009A7F1B" w14:paraId="06CD9C6B" w14:textId="77777777" w:rsidTr="008E7866">
        <w:tc>
          <w:tcPr>
            <w:tcW w:w="2693" w:type="dxa"/>
            <w:gridSpan w:val="2"/>
            <w:tcBorders>
              <w:left w:val="single" w:sz="4" w:space="0" w:color="000000"/>
              <w:bottom w:val="single" w:sz="4" w:space="0" w:color="000000"/>
            </w:tcBorders>
          </w:tcPr>
          <w:p w14:paraId="5CAC2BD2" w14:textId="77777777" w:rsidR="009A7F1B" w:rsidRDefault="009A7F1B" w:rsidP="008E7866">
            <w:pPr>
              <w:pStyle w:val="CRCoverPage"/>
              <w:tabs>
                <w:tab w:val="right" w:pos="2184"/>
              </w:tabs>
              <w:spacing w:after="0"/>
              <w:rPr>
                <w:b/>
                <w:i/>
              </w:rPr>
            </w:pPr>
            <w:r>
              <w:rPr>
                <w:b/>
                <w:i/>
              </w:rPr>
              <w:t>Consequences if not approved:</w:t>
            </w:r>
          </w:p>
        </w:tc>
        <w:tc>
          <w:tcPr>
            <w:tcW w:w="6947" w:type="dxa"/>
            <w:gridSpan w:val="9"/>
            <w:tcBorders>
              <w:bottom w:val="single" w:sz="4" w:space="0" w:color="000000"/>
              <w:right w:val="single" w:sz="4" w:space="0" w:color="000000"/>
            </w:tcBorders>
            <w:shd w:val="pct30" w:color="FFFF00" w:fill="auto"/>
          </w:tcPr>
          <w:p w14:paraId="541A0F66" w14:textId="5038B207" w:rsidR="009A7F1B" w:rsidRDefault="000F6AAC" w:rsidP="008E7866">
            <w:pPr>
              <w:pStyle w:val="CRCoverPage"/>
              <w:spacing w:after="0"/>
              <w:ind w:left="100"/>
            </w:pPr>
            <w:r>
              <w:t xml:space="preserve">Limits scenarios where </w:t>
            </w:r>
            <w:r w:rsidRPr="000F6AAC">
              <w:t>Traffic steering and switching over two 3GPP access</w:t>
            </w:r>
            <w:r>
              <w:t xml:space="preserve"> is available.</w:t>
            </w:r>
          </w:p>
        </w:tc>
      </w:tr>
      <w:tr w:rsidR="009A7F1B" w14:paraId="7BFA52B6" w14:textId="77777777" w:rsidTr="008E7866">
        <w:tc>
          <w:tcPr>
            <w:tcW w:w="2693" w:type="dxa"/>
            <w:gridSpan w:val="2"/>
          </w:tcPr>
          <w:p w14:paraId="18F6589D" w14:textId="77777777" w:rsidR="009A7F1B" w:rsidRDefault="009A7F1B" w:rsidP="008E7866">
            <w:pPr>
              <w:pStyle w:val="CRCoverPage"/>
              <w:spacing w:after="0"/>
              <w:rPr>
                <w:b/>
                <w:i/>
                <w:sz w:val="8"/>
                <w:szCs w:val="8"/>
              </w:rPr>
            </w:pPr>
          </w:p>
        </w:tc>
        <w:tc>
          <w:tcPr>
            <w:tcW w:w="6947" w:type="dxa"/>
            <w:gridSpan w:val="9"/>
          </w:tcPr>
          <w:p w14:paraId="3DB24B2A" w14:textId="77777777" w:rsidR="009A7F1B" w:rsidRDefault="009A7F1B" w:rsidP="008E7866">
            <w:pPr>
              <w:pStyle w:val="CRCoverPage"/>
              <w:spacing w:after="0"/>
              <w:rPr>
                <w:sz w:val="8"/>
                <w:szCs w:val="8"/>
              </w:rPr>
            </w:pPr>
          </w:p>
        </w:tc>
      </w:tr>
      <w:tr w:rsidR="009A7F1B" w14:paraId="0FBCC8CB" w14:textId="77777777" w:rsidTr="008E7866">
        <w:tc>
          <w:tcPr>
            <w:tcW w:w="2693" w:type="dxa"/>
            <w:gridSpan w:val="2"/>
            <w:tcBorders>
              <w:top w:val="single" w:sz="4" w:space="0" w:color="000000"/>
              <w:left w:val="single" w:sz="4" w:space="0" w:color="000000"/>
            </w:tcBorders>
          </w:tcPr>
          <w:p w14:paraId="4D4402C2" w14:textId="77777777" w:rsidR="009A7F1B" w:rsidRDefault="009A7F1B" w:rsidP="008E7866">
            <w:pPr>
              <w:pStyle w:val="CRCoverPage"/>
              <w:tabs>
                <w:tab w:val="right" w:pos="2184"/>
              </w:tabs>
              <w:spacing w:after="0"/>
              <w:rPr>
                <w:b/>
                <w:i/>
              </w:rPr>
            </w:pPr>
            <w:r>
              <w:rPr>
                <w:b/>
                <w:i/>
              </w:rPr>
              <w:t>Clauses affected:</w:t>
            </w:r>
          </w:p>
        </w:tc>
        <w:tc>
          <w:tcPr>
            <w:tcW w:w="6947" w:type="dxa"/>
            <w:gridSpan w:val="9"/>
            <w:tcBorders>
              <w:top w:val="single" w:sz="4" w:space="0" w:color="000000"/>
              <w:right w:val="single" w:sz="4" w:space="0" w:color="000000"/>
            </w:tcBorders>
            <w:shd w:val="pct30" w:color="FFFF00" w:fill="auto"/>
          </w:tcPr>
          <w:p w14:paraId="452AA305" w14:textId="4F4D65E3" w:rsidR="009A7F1B" w:rsidRDefault="009A7F1B" w:rsidP="008E7866">
            <w:pPr>
              <w:pStyle w:val="CRCoverPage"/>
              <w:spacing w:after="0"/>
              <w:ind w:left="100"/>
            </w:pPr>
            <w:r>
              <w:t>Clause (6.50)</w:t>
            </w:r>
          </w:p>
        </w:tc>
      </w:tr>
      <w:tr w:rsidR="009A7F1B" w14:paraId="280BA998" w14:textId="77777777" w:rsidTr="008E7866">
        <w:tc>
          <w:tcPr>
            <w:tcW w:w="2693" w:type="dxa"/>
            <w:gridSpan w:val="2"/>
            <w:tcBorders>
              <w:left w:val="single" w:sz="4" w:space="0" w:color="000000"/>
            </w:tcBorders>
          </w:tcPr>
          <w:p w14:paraId="586FBC48" w14:textId="77777777" w:rsidR="009A7F1B" w:rsidRDefault="009A7F1B" w:rsidP="008E7866">
            <w:pPr>
              <w:pStyle w:val="CRCoverPage"/>
              <w:spacing w:after="0"/>
              <w:rPr>
                <w:b/>
                <w:i/>
                <w:sz w:val="8"/>
                <w:szCs w:val="8"/>
              </w:rPr>
            </w:pPr>
          </w:p>
        </w:tc>
        <w:tc>
          <w:tcPr>
            <w:tcW w:w="6947" w:type="dxa"/>
            <w:gridSpan w:val="9"/>
            <w:tcBorders>
              <w:right w:val="single" w:sz="4" w:space="0" w:color="000000"/>
            </w:tcBorders>
          </w:tcPr>
          <w:p w14:paraId="5196FA42" w14:textId="77777777" w:rsidR="009A7F1B" w:rsidRDefault="009A7F1B" w:rsidP="008E7866">
            <w:pPr>
              <w:pStyle w:val="CRCoverPage"/>
              <w:spacing w:after="0"/>
              <w:rPr>
                <w:sz w:val="8"/>
                <w:szCs w:val="8"/>
              </w:rPr>
            </w:pPr>
          </w:p>
        </w:tc>
      </w:tr>
      <w:tr w:rsidR="009A7F1B" w14:paraId="214518CB" w14:textId="77777777" w:rsidTr="008E7866">
        <w:tc>
          <w:tcPr>
            <w:tcW w:w="2693" w:type="dxa"/>
            <w:gridSpan w:val="2"/>
            <w:tcBorders>
              <w:left w:val="single" w:sz="4" w:space="0" w:color="000000"/>
            </w:tcBorders>
          </w:tcPr>
          <w:p w14:paraId="6275EA1C" w14:textId="77777777" w:rsidR="009A7F1B" w:rsidRDefault="009A7F1B" w:rsidP="008E7866">
            <w:pPr>
              <w:pStyle w:val="CRCoverPage"/>
              <w:tabs>
                <w:tab w:val="right" w:pos="2184"/>
              </w:tabs>
              <w:spacing w:after="0"/>
              <w:rPr>
                <w:b/>
                <w:i/>
              </w:rPr>
            </w:pPr>
          </w:p>
        </w:tc>
        <w:tc>
          <w:tcPr>
            <w:tcW w:w="284" w:type="dxa"/>
            <w:tcBorders>
              <w:top w:val="single" w:sz="4" w:space="0" w:color="000000"/>
              <w:left w:val="single" w:sz="4" w:space="0" w:color="000000"/>
              <w:bottom w:val="single" w:sz="4" w:space="0" w:color="000000"/>
            </w:tcBorders>
          </w:tcPr>
          <w:p w14:paraId="60A30F5C" w14:textId="77777777" w:rsidR="009A7F1B" w:rsidRDefault="009A7F1B" w:rsidP="008E7866">
            <w:pPr>
              <w:pStyle w:val="CRCoverPage"/>
              <w:spacing w:after="0"/>
              <w:jc w:val="center"/>
              <w:rPr>
                <w:b/>
                <w:caps/>
              </w:rPr>
            </w:pPr>
            <w:r>
              <w:rPr>
                <w:b/>
                <w:caps/>
              </w:rPr>
              <w:t>Y</w:t>
            </w:r>
          </w:p>
        </w:tc>
        <w:tc>
          <w:tcPr>
            <w:tcW w:w="285" w:type="dxa"/>
            <w:tcBorders>
              <w:top w:val="single" w:sz="4" w:space="0" w:color="000000"/>
              <w:left w:val="single" w:sz="4" w:space="0" w:color="000000"/>
              <w:bottom w:val="single" w:sz="4" w:space="0" w:color="000000"/>
              <w:right w:val="single" w:sz="4" w:space="0" w:color="000000"/>
            </w:tcBorders>
            <w:shd w:val="clear" w:color="FFFF00" w:fill="auto"/>
          </w:tcPr>
          <w:p w14:paraId="6A91186E" w14:textId="77777777" w:rsidR="009A7F1B" w:rsidRDefault="009A7F1B" w:rsidP="008E7866">
            <w:pPr>
              <w:pStyle w:val="CRCoverPage"/>
              <w:spacing w:after="0"/>
              <w:jc w:val="center"/>
              <w:rPr>
                <w:b/>
                <w:caps/>
              </w:rPr>
            </w:pPr>
            <w:r>
              <w:rPr>
                <w:b/>
                <w:caps/>
              </w:rPr>
              <w:t>N</w:t>
            </w:r>
          </w:p>
        </w:tc>
        <w:tc>
          <w:tcPr>
            <w:tcW w:w="2977" w:type="dxa"/>
            <w:gridSpan w:val="4"/>
          </w:tcPr>
          <w:p w14:paraId="5B633643" w14:textId="77777777" w:rsidR="009A7F1B" w:rsidRDefault="009A7F1B" w:rsidP="008E7866">
            <w:pPr>
              <w:pStyle w:val="CRCoverPage"/>
              <w:tabs>
                <w:tab w:val="right" w:pos="2893"/>
              </w:tabs>
              <w:spacing w:after="0"/>
            </w:pPr>
          </w:p>
        </w:tc>
        <w:tc>
          <w:tcPr>
            <w:tcW w:w="3401" w:type="dxa"/>
            <w:gridSpan w:val="3"/>
            <w:tcBorders>
              <w:right w:val="single" w:sz="4" w:space="0" w:color="000000"/>
            </w:tcBorders>
            <w:shd w:val="clear" w:color="FFFF00" w:fill="auto"/>
          </w:tcPr>
          <w:p w14:paraId="08257D50" w14:textId="77777777" w:rsidR="009A7F1B" w:rsidRDefault="009A7F1B" w:rsidP="008E7866">
            <w:pPr>
              <w:pStyle w:val="CRCoverPage"/>
              <w:spacing w:after="0"/>
              <w:ind w:left="99"/>
            </w:pPr>
          </w:p>
        </w:tc>
      </w:tr>
      <w:tr w:rsidR="009A7F1B" w14:paraId="01817562" w14:textId="77777777" w:rsidTr="008E7866">
        <w:tc>
          <w:tcPr>
            <w:tcW w:w="2693" w:type="dxa"/>
            <w:gridSpan w:val="2"/>
            <w:tcBorders>
              <w:left w:val="single" w:sz="4" w:space="0" w:color="000000"/>
            </w:tcBorders>
          </w:tcPr>
          <w:p w14:paraId="72D4D618" w14:textId="77777777" w:rsidR="009A7F1B" w:rsidRDefault="009A7F1B" w:rsidP="008E7866">
            <w:pPr>
              <w:pStyle w:val="CRCoverPage"/>
              <w:tabs>
                <w:tab w:val="right" w:pos="2184"/>
              </w:tabs>
              <w:spacing w:after="0"/>
              <w:rPr>
                <w:b/>
                <w:i/>
              </w:rPr>
            </w:pPr>
            <w:r>
              <w:rPr>
                <w:b/>
                <w:i/>
              </w:rPr>
              <w:t>Other specs</w:t>
            </w:r>
          </w:p>
        </w:tc>
        <w:tc>
          <w:tcPr>
            <w:tcW w:w="284" w:type="dxa"/>
            <w:tcBorders>
              <w:top w:val="single" w:sz="4" w:space="0" w:color="000000"/>
              <w:left w:val="single" w:sz="4" w:space="0" w:color="000000"/>
              <w:bottom w:val="single" w:sz="4" w:space="0" w:color="000000"/>
            </w:tcBorders>
            <w:shd w:val="pct25" w:color="FFFF00" w:fill="auto"/>
          </w:tcPr>
          <w:p w14:paraId="6A265951" w14:textId="77777777" w:rsidR="009A7F1B" w:rsidRDefault="009A7F1B" w:rsidP="008E7866">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5C3D6957" w14:textId="77777777" w:rsidR="009A7F1B" w:rsidRDefault="009A7F1B" w:rsidP="008E7866">
            <w:pPr>
              <w:pStyle w:val="CRCoverPage"/>
              <w:spacing w:after="0"/>
              <w:jc w:val="center"/>
              <w:rPr>
                <w:b/>
                <w:caps/>
              </w:rPr>
            </w:pPr>
            <w:r>
              <w:rPr>
                <w:b/>
                <w:caps/>
              </w:rPr>
              <w:t>X</w:t>
            </w:r>
          </w:p>
        </w:tc>
        <w:tc>
          <w:tcPr>
            <w:tcW w:w="2977" w:type="dxa"/>
            <w:gridSpan w:val="4"/>
          </w:tcPr>
          <w:p w14:paraId="3AFF248B" w14:textId="77777777" w:rsidR="009A7F1B" w:rsidRDefault="009A7F1B" w:rsidP="008E7866">
            <w:pPr>
              <w:pStyle w:val="CRCoverPage"/>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14:paraId="6929BE96" w14:textId="77777777" w:rsidR="009A7F1B" w:rsidRDefault="009A7F1B" w:rsidP="008E7866">
            <w:pPr>
              <w:pStyle w:val="CRCoverPage"/>
              <w:spacing w:after="0"/>
              <w:ind w:left="99"/>
            </w:pPr>
            <w:r>
              <w:t xml:space="preserve">TS/TR ... CR ... </w:t>
            </w:r>
          </w:p>
        </w:tc>
      </w:tr>
      <w:tr w:rsidR="009A7F1B" w14:paraId="1DE1E856" w14:textId="77777777" w:rsidTr="008E7866">
        <w:tc>
          <w:tcPr>
            <w:tcW w:w="2693" w:type="dxa"/>
            <w:gridSpan w:val="2"/>
            <w:tcBorders>
              <w:left w:val="single" w:sz="4" w:space="0" w:color="000000"/>
            </w:tcBorders>
          </w:tcPr>
          <w:p w14:paraId="5E80F1DD" w14:textId="77777777" w:rsidR="009A7F1B" w:rsidRDefault="009A7F1B" w:rsidP="008E7866">
            <w:pPr>
              <w:pStyle w:val="CRCoverPage"/>
              <w:spacing w:after="0"/>
              <w:rPr>
                <w:b/>
                <w:i/>
              </w:rPr>
            </w:pPr>
            <w:r>
              <w:rPr>
                <w:b/>
                <w:i/>
              </w:rPr>
              <w:t>affected:</w:t>
            </w:r>
          </w:p>
        </w:tc>
        <w:tc>
          <w:tcPr>
            <w:tcW w:w="284" w:type="dxa"/>
            <w:tcBorders>
              <w:top w:val="single" w:sz="4" w:space="0" w:color="000000"/>
              <w:left w:val="single" w:sz="4" w:space="0" w:color="000000"/>
              <w:bottom w:val="single" w:sz="4" w:space="0" w:color="000000"/>
            </w:tcBorders>
            <w:shd w:val="pct25" w:color="FFFF00" w:fill="auto"/>
          </w:tcPr>
          <w:p w14:paraId="13CB8D25" w14:textId="77777777" w:rsidR="009A7F1B" w:rsidRDefault="009A7F1B" w:rsidP="008E7866">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02F28BED" w14:textId="77777777" w:rsidR="009A7F1B" w:rsidRDefault="009A7F1B" w:rsidP="008E7866">
            <w:pPr>
              <w:pStyle w:val="CRCoverPage"/>
              <w:spacing w:after="0"/>
              <w:jc w:val="center"/>
              <w:rPr>
                <w:b/>
                <w:caps/>
              </w:rPr>
            </w:pPr>
            <w:r>
              <w:rPr>
                <w:b/>
                <w:caps/>
              </w:rPr>
              <w:t>X</w:t>
            </w:r>
          </w:p>
        </w:tc>
        <w:tc>
          <w:tcPr>
            <w:tcW w:w="2977" w:type="dxa"/>
            <w:gridSpan w:val="4"/>
          </w:tcPr>
          <w:p w14:paraId="2DEEC184" w14:textId="77777777" w:rsidR="009A7F1B" w:rsidRDefault="009A7F1B" w:rsidP="008E7866">
            <w:pPr>
              <w:pStyle w:val="CRCoverPage"/>
              <w:spacing w:after="0"/>
            </w:pPr>
            <w:r>
              <w:t xml:space="preserve"> Test specifications</w:t>
            </w:r>
          </w:p>
        </w:tc>
        <w:tc>
          <w:tcPr>
            <w:tcW w:w="3401" w:type="dxa"/>
            <w:gridSpan w:val="3"/>
            <w:tcBorders>
              <w:right w:val="single" w:sz="4" w:space="0" w:color="000000"/>
            </w:tcBorders>
            <w:shd w:val="pct30" w:color="FFFF00" w:fill="auto"/>
          </w:tcPr>
          <w:p w14:paraId="3B82A432" w14:textId="77777777" w:rsidR="009A7F1B" w:rsidRDefault="009A7F1B" w:rsidP="008E7866">
            <w:pPr>
              <w:pStyle w:val="CRCoverPage"/>
              <w:spacing w:after="0"/>
              <w:ind w:left="99"/>
            </w:pPr>
            <w:r>
              <w:t xml:space="preserve">TS/TR ... CR ... </w:t>
            </w:r>
          </w:p>
        </w:tc>
      </w:tr>
      <w:tr w:rsidR="009A7F1B" w14:paraId="00301CC7" w14:textId="77777777" w:rsidTr="008E7866">
        <w:tc>
          <w:tcPr>
            <w:tcW w:w="2693" w:type="dxa"/>
            <w:gridSpan w:val="2"/>
            <w:tcBorders>
              <w:left w:val="single" w:sz="4" w:space="0" w:color="000000"/>
            </w:tcBorders>
          </w:tcPr>
          <w:p w14:paraId="7E9ADA5E" w14:textId="77777777" w:rsidR="009A7F1B" w:rsidRDefault="009A7F1B" w:rsidP="008E7866">
            <w:pPr>
              <w:pStyle w:val="CRCoverPage"/>
              <w:spacing w:after="0"/>
              <w:rPr>
                <w:b/>
                <w:i/>
              </w:rPr>
            </w:pPr>
            <w:r>
              <w:rPr>
                <w:b/>
                <w:i/>
              </w:rPr>
              <w:t>(show related CRs)</w:t>
            </w:r>
          </w:p>
        </w:tc>
        <w:tc>
          <w:tcPr>
            <w:tcW w:w="284" w:type="dxa"/>
            <w:tcBorders>
              <w:top w:val="single" w:sz="4" w:space="0" w:color="000000"/>
              <w:left w:val="single" w:sz="4" w:space="0" w:color="000000"/>
              <w:bottom w:val="single" w:sz="4" w:space="0" w:color="000000"/>
            </w:tcBorders>
            <w:shd w:val="pct25" w:color="FFFF00" w:fill="auto"/>
          </w:tcPr>
          <w:p w14:paraId="15B85205" w14:textId="77777777" w:rsidR="009A7F1B" w:rsidRDefault="009A7F1B" w:rsidP="008E7866">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5B2F45AF" w14:textId="77777777" w:rsidR="009A7F1B" w:rsidRDefault="009A7F1B" w:rsidP="008E7866">
            <w:pPr>
              <w:pStyle w:val="CRCoverPage"/>
              <w:spacing w:after="0"/>
              <w:jc w:val="center"/>
              <w:rPr>
                <w:b/>
                <w:caps/>
              </w:rPr>
            </w:pPr>
            <w:r>
              <w:rPr>
                <w:b/>
                <w:caps/>
              </w:rPr>
              <w:t>X</w:t>
            </w:r>
          </w:p>
        </w:tc>
        <w:tc>
          <w:tcPr>
            <w:tcW w:w="2977" w:type="dxa"/>
            <w:gridSpan w:val="4"/>
          </w:tcPr>
          <w:p w14:paraId="3F91296F" w14:textId="77777777" w:rsidR="009A7F1B" w:rsidRDefault="009A7F1B" w:rsidP="008E7866">
            <w:pPr>
              <w:pStyle w:val="CRCoverPage"/>
              <w:spacing w:after="0"/>
            </w:pPr>
            <w:r>
              <w:t xml:space="preserve"> O&amp;M Specifications</w:t>
            </w:r>
          </w:p>
        </w:tc>
        <w:tc>
          <w:tcPr>
            <w:tcW w:w="3401" w:type="dxa"/>
            <w:gridSpan w:val="3"/>
            <w:tcBorders>
              <w:right w:val="single" w:sz="4" w:space="0" w:color="000000"/>
            </w:tcBorders>
            <w:shd w:val="pct30" w:color="FFFF00" w:fill="auto"/>
          </w:tcPr>
          <w:p w14:paraId="3EEF5F84" w14:textId="77777777" w:rsidR="009A7F1B" w:rsidRDefault="009A7F1B" w:rsidP="008E7866">
            <w:pPr>
              <w:pStyle w:val="CRCoverPage"/>
              <w:spacing w:after="0"/>
              <w:ind w:left="99"/>
            </w:pPr>
            <w:r>
              <w:t xml:space="preserve">TS/TR ... CR ... </w:t>
            </w:r>
          </w:p>
        </w:tc>
      </w:tr>
      <w:tr w:rsidR="009A7F1B" w14:paraId="6A481441" w14:textId="77777777" w:rsidTr="008E7866">
        <w:tc>
          <w:tcPr>
            <w:tcW w:w="2693" w:type="dxa"/>
            <w:gridSpan w:val="2"/>
            <w:tcBorders>
              <w:left w:val="single" w:sz="4" w:space="0" w:color="000000"/>
            </w:tcBorders>
          </w:tcPr>
          <w:p w14:paraId="50CCBF41" w14:textId="77777777" w:rsidR="009A7F1B" w:rsidRDefault="009A7F1B" w:rsidP="008E7866">
            <w:pPr>
              <w:pStyle w:val="CRCoverPage"/>
              <w:spacing w:after="0"/>
              <w:rPr>
                <w:b/>
                <w:i/>
              </w:rPr>
            </w:pPr>
          </w:p>
        </w:tc>
        <w:tc>
          <w:tcPr>
            <w:tcW w:w="6947" w:type="dxa"/>
            <w:gridSpan w:val="9"/>
            <w:tcBorders>
              <w:right w:val="single" w:sz="4" w:space="0" w:color="000000"/>
            </w:tcBorders>
          </w:tcPr>
          <w:p w14:paraId="59D20CF6" w14:textId="77777777" w:rsidR="009A7F1B" w:rsidRDefault="009A7F1B" w:rsidP="008E7866">
            <w:pPr>
              <w:pStyle w:val="CRCoverPage"/>
              <w:spacing w:after="0"/>
            </w:pPr>
          </w:p>
        </w:tc>
      </w:tr>
      <w:tr w:rsidR="009A7F1B" w14:paraId="3772667A" w14:textId="77777777" w:rsidTr="008E7866">
        <w:tc>
          <w:tcPr>
            <w:tcW w:w="2693" w:type="dxa"/>
            <w:gridSpan w:val="2"/>
            <w:tcBorders>
              <w:left w:val="single" w:sz="4" w:space="0" w:color="000000"/>
              <w:bottom w:val="single" w:sz="4" w:space="0" w:color="000000"/>
            </w:tcBorders>
          </w:tcPr>
          <w:p w14:paraId="6A3DE81D" w14:textId="77777777" w:rsidR="009A7F1B" w:rsidRDefault="009A7F1B" w:rsidP="008E7866">
            <w:pPr>
              <w:pStyle w:val="CRCoverPage"/>
              <w:tabs>
                <w:tab w:val="right" w:pos="2184"/>
              </w:tabs>
              <w:spacing w:after="0"/>
              <w:rPr>
                <w:b/>
                <w:i/>
              </w:rPr>
            </w:pPr>
            <w:r>
              <w:rPr>
                <w:b/>
                <w:i/>
              </w:rPr>
              <w:t>Other comments:</w:t>
            </w:r>
          </w:p>
        </w:tc>
        <w:tc>
          <w:tcPr>
            <w:tcW w:w="6947" w:type="dxa"/>
            <w:gridSpan w:val="9"/>
            <w:tcBorders>
              <w:bottom w:val="single" w:sz="4" w:space="0" w:color="000000"/>
              <w:right w:val="single" w:sz="4" w:space="0" w:color="000000"/>
            </w:tcBorders>
            <w:shd w:val="pct30" w:color="FFFF00" w:fill="auto"/>
          </w:tcPr>
          <w:p w14:paraId="63FE8CF4" w14:textId="77777777" w:rsidR="009A7F1B" w:rsidRDefault="009A7F1B" w:rsidP="008E7866">
            <w:pPr>
              <w:pStyle w:val="CRCoverPage"/>
              <w:spacing w:after="0"/>
              <w:ind w:left="100"/>
            </w:pPr>
          </w:p>
        </w:tc>
      </w:tr>
      <w:tr w:rsidR="009A7F1B" w14:paraId="0E237A96" w14:textId="77777777" w:rsidTr="008E7866">
        <w:tc>
          <w:tcPr>
            <w:tcW w:w="2693" w:type="dxa"/>
            <w:gridSpan w:val="2"/>
            <w:tcBorders>
              <w:top w:val="single" w:sz="4" w:space="0" w:color="000000"/>
              <w:bottom w:val="single" w:sz="4" w:space="0" w:color="000000"/>
            </w:tcBorders>
          </w:tcPr>
          <w:p w14:paraId="3AD21722" w14:textId="77777777" w:rsidR="009A7F1B" w:rsidRDefault="009A7F1B" w:rsidP="008E7866">
            <w:pPr>
              <w:pStyle w:val="CRCoverPage"/>
              <w:tabs>
                <w:tab w:val="right" w:pos="2184"/>
              </w:tabs>
              <w:spacing w:after="0"/>
              <w:rPr>
                <w:b/>
                <w:i/>
                <w:sz w:val="8"/>
                <w:szCs w:val="8"/>
              </w:rPr>
            </w:pPr>
          </w:p>
        </w:tc>
        <w:tc>
          <w:tcPr>
            <w:tcW w:w="6947" w:type="dxa"/>
            <w:gridSpan w:val="9"/>
            <w:tcBorders>
              <w:top w:val="single" w:sz="4" w:space="0" w:color="000000"/>
              <w:bottom w:val="single" w:sz="4" w:space="0" w:color="000000"/>
            </w:tcBorders>
            <w:shd w:val="solid" w:color="FFFFFF" w:themeColor="background1" w:fill="auto"/>
          </w:tcPr>
          <w:p w14:paraId="28CE51C3" w14:textId="77777777" w:rsidR="009A7F1B" w:rsidRDefault="009A7F1B" w:rsidP="008E7866">
            <w:pPr>
              <w:pStyle w:val="CRCoverPage"/>
              <w:spacing w:after="0"/>
              <w:ind w:left="100"/>
              <w:rPr>
                <w:sz w:val="8"/>
                <w:szCs w:val="8"/>
              </w:rPr>
            </w:pPr>
          </w:p>
        </w:tc>
      </w:tr>
      <w:tr w:rsidR="009A7F1B" w14:paraId="5CC35C36" w14:textId="77777777" w:rsidTr="008E7866">
        <w:tc>
          <w:tcPr>
            <w:tcW w:w="2693" w:type="dxa"/>
            <w:gridSpan w:val="2"/>
            <w:tcBorders>
              <w:top w:val="single" w:sz="4" w:space="0" w:color="000000"/>
              <w:left w:val="single" w:sz="4" w:space="0" w:color="000000"/>
              <w:bottom w:val="single" w:sz="4" w:space="0" w:color="000000"/>
            </w:tcBorders>
          </w:tcPr>
          <w:p w14:paraId="022290AE" w14:textId="77777777" w:rsidR="009A7F1B" w:rsidRDefault="009A7F1B" w:rsidP="008E7866">
            <w:pPr>
              <w:pStyle w:val="CRCoverPage"/>
              <w:tabs>
                <w:tab w:val="right" w:pos="2184"/>
              </w:tabs>
              <w:spacing w:after="0"/>
              <w:rPr>
                <w:b/>
                <w:i/>
              </w:rPr>
            </w:pPr>
            <w:r>
              <w:rPr>
                <w:b/>
                <w:i/>
              </w:rPr>
              <w:t>This CR's revision history:</w:t>
            </w:r>
          </w:p>
        </w:tc>
        <w:tc>
          <w:tcPr>
            <w:tcW w:w="6947" w:type="dxa"/>
            <w:gridSpan w:val="9"/>
            <w:tcBorders>
              <w:top w:val="single" w:sz="4" w:space="0" w:color="000000"/>
              <w:bottom w:val="single" w:sz="4" w:space="0" w:color="000000"/>
              <w:right w:val="single" w:sz="4" w:space="0" w:color="000000"/>
            </w:tcBorders>
            <w:shd w:val="pct30" w:color="FFFF00" w:fill="auto"/>
          </w:tcPr>
          <w:p w14:paraId="031521EE" w14:textId="77777777" w:rsidR="009A7F1B" w:rsidRDefault="009A7F1B" w:rsidP="008E7866">
            <w:pPr>
              <w:pStyle w:val="CRCoverPage"/>
              <w:spacing w:after="0"/>
              <w:ind w:left="100"/>
            </w:pPr>
          </w:p>
        </w:tc>
      </w:tr>
    </w:tbl>
    <w:p w14:paraId="0CB4D149" w14:textId="77777777" w:rsidR="00217171" w:rsidRDefault="00217171"/>
    <w:p w14:paraId="1B44B3DA" w14:textId="77777777" w:rsidR="00006CCD" w:rsidRDefault="00006CCD" w:rsidP="00006CCD">
      <w:pPr>
        <w:jc w:val="center"/>
      </w:pPr>
      <w:r w:rsidRPr="001C7188">
        <w:rPr>
          <w:highlight w:val="cyan"/>
        </w:rPr>
        <w:t xml:space="preserve">====================== </w:t>
      </w:r>
      <w:r>
        <w:rPr>
          <w:highlight w:val="cyan"/>
        </w:rPr>
        <w:t>First</w:t>
      </w:r>
      <w:r w:rsidRPr="001C7188">
        <w:rPr>
          <w:highlight w:val="cyan"/>
        </w:rPr>
        <w:t xml:space="preserve"> Change ===================</w:t>
      </w:r>
      <w:r>
        <w:rPr>
          <w:highlight w:val="cyan"/>
        </w:rPr>
        <w:t>==</w:t>
      </w:r>
      <w:r w:rsidRPr="001C7188">
        <w:rPr>
          <w:highlight w:val="cyan"/>
        </w:rPr>
        <w:t>=</w:t>
      </w:r>
    </w:p>
    <w:p w14:paraId="079D1EAB" w14:textId="77777777" w:rsidR="009A7F1B" w:rsidRDefault="009A7F1B" w:rsidP="009A7F1B">
      <w:pPr>
        <w:pStyle w:val="Heading2"/>
      </w:pPr>
      <w:bookmarkStart w:id="4" w:name="_Toc170458219"/>
      <w:r>
        <w:t>6.50</w:t>
      </w:r>
      <w:r>
        <w:tab/>
      </w:r>
      <w:r>
        <w:rPr>
          <w:rFonts w:eastAsia="Malgun Gothic"/>
        </w:rPr>
        <w:t xml:space="preserve">Traffic steering and switching over two 3GPP access </w:t>
      </w:r>
      <w:proofErr w:type="gramStart"/>
      <w:r>
        <w:rPr>
          <w:rFonts w:eastAsia="Malgun Gothic"/>
        </w:rPr>
        <w:t>networks</w:t>
      </w:r>
      <w:bookmarkEnd w:id="4"/>
      <w:proofErr w:type="gramEnd"/>
    </w:p>
    <w:p w14:paraId="31AE4C2E" w14:textId="77777777" w:rsidR="009A7F1B" w:rsidRDefault="009A7F1B" w:rsidP="009A7F1B">
      <w:pPr>
        <w:pStyle w:val="Heading3"/>
        <w:rPr>
          <w:lang w:eastAsia="zh-CN"/>
        </w:rPr>
      </w:pPr>
      <w:bookmarkStart w:id="5" w:name="_Toc170458220"/>
      <w:r>
        <w:rPr>
          <w:lang w:eastAsia="zh-CN"/>
        </w:rPr>
        <w:t>6.50.1</w:t>
      </w:r>
      <w:r>
        <w:rPr>
          <w:lang w:eastAsia="zh-CN"/>
        </w:rPr>
        <w:tab/>
        <w:t>Introduction</w:t>
      </w:r>
      <w:bookmarkEnd w:id="5"/>
    </w:p>
    <w:p w14:paraId="06AD542F" w14:textId="77777777" w:rsidR="009A7F1B" w:rsidRPr="007E07B6" w:rsidRDefault="009A7F1B" w:rsidP="009A7F1B">
      <w:pPr>
        <w:rPr>
          <w:rFonts w:eastAsia="Calibri"/>
          <w:lang w:val="en-US"/>
        </w:rPr>
      </w:pPr>
      <w:r w:rsidRPr="00C36058">
        <w:t>The following requirements cover scenarios and functionalities for</w:t>
      </w:r>
      <w:r w:rsidRPr="00C36058">
        <w:rPr>
          <w:rFonts w:eastAsia="Calibri"/>
        </w:rPr>
        <w:t xml:space="preserve"> supporting enhanced traffic steering and switching </w:t>
      </w:r>
      <w:r w:rsidRPr="00E13922">
        <w:rPr>
          <w:rFonts w:eastAsia="Calibri"/>
        </w:rPr>
        <w:t xml:space="preserve">of </w:t>
      </w:r>
      <w:r>
        <w:rPr>
          <w:rFonts w:eastAsia="Calibri"/>
        </w:rPr>
        <w:t xml:space="preserve">a </w:t>
      </w:r>
      <w:proofErr w:type="spellStart"/>
      <w:r>
        <w:t>DualSteer</w:t>
      </w:r>
      <w:proofErr w:type="spellEnd"/>
      <w:r>
        <w:t xml:space="preserve"> device’s</w:t>
      </w:r>
      <w:r w:rsidRPr="00E13922">
        <w:rPr>
          <w:rFonts w:eastAsia="Calibri"/>
        </w:rPr>
        <w:t xml:space="preserve"> user data (for different services) across two 3GPP access networks, </w:t>
      </w:r>
      <w:r w:rsidRPr="003663FD">
        <w:rPr>
          <w:rFonts w:eastAsia="Calibri"/>
        </w:rPr>
        <w:t>assum</w:t>
      </w:r>
      <w:r>
        <w:rPr>
          <w:rFonts w:eastAsia="Calibri"/>
        </w:rPr>
        <w:t>ing</w:t>
      </w:r>
      <w:r w:rsidRPr="003663FD">
        <w:rPr>
          <w:rFonts w:eastAsia="Calibri"/>
        </w:rPr>
        <w:t xml:space="preserve"> the ability to differentiate the two connections for the same </w:t>
      </w:r>
      <w:r>
        <w:rPr>
          <w:rFonts w:eastAsia="Calibri"/>
        </w:rPr>
        <w:t>device and minimize</w:t>
      </w:r>
      <w:r w:rsidRPr="00C36058">
        <w:rPr>
          <w:rFonts w:eastAsia="Calibri"/>
        </w:rPr>
        <w:t xml:space="preserve"> impacts to CN, O&amp;</w:t>
      </w:r>
      <w:proofErr w:type="gramStart"/>
      <w:r w:rsidRPr="00C36058">
        <w:rPr>
          <w:rFonts w:eastAsia="Calibri"/>
        </w:rPr>
        <w:t>M</w:t>
      </w:r>
      <w:proofErr w:type="gramEnd"/>
      <w:r w:rsidRPr="00C36058">
        <w:rPr>
          <w:rFonts w:eastAsia="Calibri"/>
        </w:rPr>
        <w:t xml:space="preserve"> or IT systems.</w:t>
      </w:r>
    </w:p>
    <w:p w14:paraId="42834FE3" w14:textId="5C5333DE" w:rsidR="009A7F1B" w:rsidRDefault="009A7F1B" w:rsidP="009A7F1B">
      <w:pPr>
        <w:rPr>
          <w:rFonts w:eastAsia="Calibri"/>
        </w:rPr>
      </w:pPr>
      <w:r w:rsidRPr="00E477E2">
        <w:rPr>
          <w:rFonts w:eastAsia="Calibri"/>
        </w:rPr>
        <w:t xml:space="preserve">Target scenarios cover two 3GPP access networks belonging to the same PLMN, or between two different PLMNs, or between one PLMN and one </w:t>
      </w:r>
      <w:del w:id="6" w:author="Author">
        <w:r w:rsidDel="00D07AF2">
          <w:rPr>
            <w:rFonts w:eastAsia="Calibri"/>
          </w:rPr>
          <w:delText xml:space="preserve">PLMN-integrated </w:delText>
        </w:r>
      </w:del>
      <w:r w:rsidRPr="00E477E2">
        <w:rPr>
          <w:rFonts w:eastAsia="Calibri"/>
        </w:rPr>
        <w:t xml:space="preserve">NPN, </w:t>
      </w:r>
      <w:r>
        <w:rPr>
          <w:rFonts w:eastAsia="Calibri"/>
        </w:rPr>
        <w:t>over</w:t>
      </w:r>
      <w:r w:rsidRPr="00E477E2">
        <w:rPr>
          <w:rFonts w:eastAsia="Calibri"/>
        </w:rPr>
        <w:t xml:space="preserve"> same or different RAT</w:t>
      </w:r>
      <w:r>
        <w:rPr>
          <w:rFonts w:eastAsia="Calibri"/>
        </w:rPr>
        <w:t>,</w:t>
      </w:r>
      <w:r w:rsidRPr="00E477E2">
        <w:t xml:space="preserve"> </w:t>
      </w:r>
      <w:r>
        <w:t xml:space="preserve">which </w:t>
      </w:r>
      <w:r w:rsidRPr="00E477E2">
        <w:t xml:space="preserve">can </w:t>
      </w:r>
      <w:r>
        <w:t>use</w:t>
      </w:r>
      <w:r w:rsidRPr="00E477E2">
        <w:t xml:space="preserve"> terrestrial </w:t>
      </w:r>
      <w:r>
        <w:t>and/</w:t>
      </w:r>
      <w:r w:rsidRPr="00E477E2">
        <w:t>or satellite access (</w:t>
      </w:r>
      <w:r>
        <w:t>including the case of two</w:t>
      </w:r>
      <w:r w:rsidRPr="00E477E2">
        <w:t xml:space="preserve"> different satellite orbits)</w:t>
      </w:r>
      <w:r w:rsidRPr="00E477E2">
        <w:rPr>
          <w:rFonts w:eastAsia="Calibri"/>
        </w:rPr>
        <w:t>.</w:t>
      </w:r>
      <w:r>
        <w:rPr>
          <w:rFonts w:eastAsia="Calibri"/>
        </w:rPr>
        <w:t xml:space="preserve"> Scenarios may also include traffic steering and/or switching across E-UTRA/EPC and NR/5GC, with anchoring in 5GC.</w:t>
      </w:r>
    </w:p>
    <w:p w14:paraId="1D295BFB" w14:textId="490A8271" w:rsidR="00B94ACF" w:rsidRDefault="009A7F1B" w:rsidP="00B94ACF">
      <w:r>
        <w:t>Traffic policies are intended to be in full control of the home network operator</w:t>
      </w:r>
      <w:ins w:id="7" w:author="Author">
        <w:r w:rsidR="000F6AAC">
          <w:t xml:space="preserve"> i.e., PLMN or NPN operator</w:t>
        </w:r>
      </w:ins>
      <w:r>
        <w:t>.</w:t>
      </w:r>
      <w:ins w:id="8" w:author="Author">
        <w:r w:rsidR="000F6AAC">
          <w:t xml:space="preserve"> I</w:t>
        </w:r>
        <w:r w:rsidR="000F6AAC">
          <w:rPr>
            <w:lang w:eastAsia="zh-CN"/>
          </w:rPr>
          <w:t xml:space="preserve">n case home network is </w:t>
        </w:r>
        <w:del w:id="9" w:author="Author">
          <w:r w:rsidR="000F6AAC" w:rsidDel="00B370A2">
            <w:rPr>
              <w:lang w:eastAsia="zh-CN"/>
            </w:rPr>
            <w:delText>S</w:delText>
          </w:r>
        </w:del>
        <w:r w:rsidR="000F6AAC">
          <w:rPr>
            <w:lang w:eastAsia="zh-CN"/>
          </w:rPr>
          <w:t xml:space="preserve">NPN, Section 6.50 only applies to devices using </w:t>
        </w:r>
        <w:r w:rsidR="005E16E5">
          <w:rPr>
            <w:lang w:eastAsia="zh-CN"/>
          </w:rPr>
          <w:t>USIMs</w:t>
        </w:r>
        <w:r w:rsidR="000F6AAC">
          <w:rPr>
            <w:lang w:eastAsia="zh-CN"/>
          </w:rPr>
          <w:t xml:space="preserve"> with</w:t>
        </w:r>
        <w:r w:rsidR="009E2255">
          <w:rPr>
            <w:lang w:eastAsia="zh-CN"/>
          </w:rPr>
          <w:t xml:space="preserve"> </w:t>
        </w:r>
        <w:r w:rsidR="005E16E5">
          <w:rPr>
            <w:lang w:eastAsia="zh-CN"/>
          </w:rPr>
          <w:t xml:space="preserve">IMSIs, which are </w:t>
        </w:r>
        <w:r w:rsidR="009E2255">
          <w:rPr>
            <w:lang w:eastAsia="zh-CN"/>
          </w:rPr>
          <w:t>globally unique</w:t>
        </w:r>
        <w:r w:rsidR="000F6AAC">
          <w:rPr>
            <w:lang w:eastAsia="zh-CN"/>
          </w:rPr>
          <w:t>.</w:t>
        </w:r>
      </w:ins>
    </w:p>
    <w:p w14:paraId="0C2E871F" w14:textId="77777777" w:rsidR="009A7F1B" w:rsidRDefault="009A7F1B" w:rsidP="009A7F1B">
      <w:r w:rsidRPr="00E477E2">
        <w:t xml:space="preserve">The requirements </w:t>
      </w:r>
      <w:r>
        <w:t xml:space="preserve">below can apply to different </w:t>
      </w:r>
      <w:proofErr w:type="spellStart"/>
      <w:r>
        <w:t>DualSteer</w:t>
      </w:r>
      <w:proofErr w:type="spellEnd"/>
      <w:r>
        <w:t xml:space="preserve"> device types (e.g., smartphones, IoT, UAV, VSAT devices).</w:t>
      </w:r>
    </w:p>
    <w:p w14:paraId="70027472" w14:textId="77777777" w:rsidR="009A7F1B" w:rsidRDefault="009A7F1B" w:rsidP="009A7F1B">
      <w:pPr>
        <w:pStyle w:val="Heading3"/>
        <w:rPr>
          <w:lang w:eastAsia="zh-CN"/>
        </w:rPr>
      </w:pPr>
      <w:bookmarkStart w:id="10" w:name="_Toc170458221"/>
      <w:r>
        <w:rPr>
          <w:lang w:eastAsia="zh-CN"/>
        </w:rPr>
        <w:t>6.50.2</w:t>
      </w:r>
      <w:r>
        <w:rPr>
          <w:lang w:eastAsia="zh-CN"/>
        </w:rPr>
        <w:tab/>
        <w:t>Requirements</w:t>
      </w:r>
      <w:bookmarkEnd w:id="10"/>
    </w:p>
    <w:p w14:paraId="293A1E7E" w14:textId="77777777" w:rsidR="009A7F1B" w:rsidRDefault="009A7F1B" w:rsidP="009A7F1B">
      <w:pPr>
        <w:rPr>
          <w:lang w:eastAsia="zh-CN"/>
        </w:rPr>
      </w:pPr>
      <w:r>
        <w:rPr>
          <w:lang w:eastAsia="zh-CN"/>
        </w:rPr>
        <w:t>For the requirements below, the following applies:</w:t>
      </w:r>
    </w:p>
    <w:p w14:paraId="35B0A2F6" w14:textId="03E41E7F" w:rsidR="009A7F1B" w:rsidRPr="00387340" w:rsidRDefault="009A7F1B" w:rsidP="009A7F1B">
      <w:pPr>
        <w:rPr>
          <w:lang w:eastAsia="zh-CN"/>
        </w:rPr>
      </w:pPr>
      <w:r>
        <w:rPr>
          <w:lang w:eastAsia="zh-CN"/>
        </w:rPr>
        <w:t xml:space="preserve">- </w:t>
      </w:r>
      <w:r w:rsidRPr="00F31111">
        <w:rPr>
          <w:lang w:eastAsia="zh-CN"/>
        </w:rPr>
        <w:t>a subscriber with two subscriptions/SUPIs, sharing one subscription profile from the same operator</w:t>
      </w:r>
      <w:r>
        <w:rPr>
          <w:lang w:eastAsia="zh-CN"/>
        </w:rPr>
        <w:t>;</w:t>
      </w:r>
      <w:r w:rsidRPr="009F77CB">
        <w:rPr>
          <w:lang w:eastAsia="zh-CN"/>
        </w:rPr>
        <w:br/>
        <w:t xml:space="preserve">- for </w:t>
      </w:r>
      <w:r>
        <w:rPr>
          <w:lang w:eastAsia="zh-CN"/>
        </w:rPr>
        <w:t>simultaneous</w:t>
      </w:r>
      <w:r w:rsidRPr="009F77CB">
        <w:rPr>
          <w:lang w:eastAsia="zh-CN"/>
        </w:rPr>
        <w:t xml:space="preserve"> transmission</w:t>
      </w:r>
      <w:r>
        <w:rPr>
          <w:lang w:eastAsia="zh-CN"/>
        </w:rPr>
        <w:t xml:space="preserve"> over two networks</w:t>
      </w:r>
      <w:r w:rsidRPr="009F77CB">
        <w:rPr>
          <w:lang w:eastAsia="zh-CN"/>
        </w:rPr>
        <w:t xml:space="preserve">, a </w:t>
      </w:r>
      <w:proofErr w:type="spellStart"/>
      <w:r>
        <w:t>DualSteer</w:t>
      </w:r>
      <w:proofErr w:type="spellEnd"/>
      <w:r>
        <w:t xml:space="preserve"> device </w:t>
      </w:r>
      <w:r w:rsidRPr="009F77CB">
        <w:rPr>
          <w:lang w:eastAsia="zh-CN"/>
        </w:rPr>
        <w:t>is assumed to include two separate UEs</w:t>
      </w:r>
      <w:r>
        <w:rPr>
          <w:lang w:eastAsia="zh-CN"/>
        </w:rPr>
        <w:t>.</w:t>
      </w:r>
    </w:p>
    <w:p w14:paraId="54689361" w14:textId="77777777" w:rsidR="009A7F1B" w:rsidRPr="007B7CF8" w:rsidRDefault="009A7F1B" w:rsidP="009A7F1B">
      <w:pPr>
        <w:pStyle w:val="Heading4"/>
        <w:rPr>
          <w:lang w:eastAsia="zh-CN"/>
        </w:rPr>
      </w:pPr>
      <w:bookmarkStart w:id="11" w:name="_Toc170458222"/>
      <w:r w:rsidRPr="007B7CF8">
        <w:rPr>
          <w:lang w:eastAsia="zh-CN"/>
        </w:rPr>
        <w:t>6.</w:t>
      </w:r>
      <w:r>
        <w:rPr>
          <w:lang w:eastAsia="zh-CN"/>
        </w:rPr>
        <w:t>50</w:t>
      </w:r>
      <w:r w:rsidRPr="007B7CF8">
        <w:rPr>
          <w:lang w:eastAsia="zh-CN"/>
        </w:rPr>
        <w:t>.2.1</w:t>
      </w:r>
      <w:r w:rsidRPr="007B7CF8">
        <w:rPr>
          <w:lang w:eastAsia="zh-CN"/>
        </w:rPr>
        <w:tab/>
        <w:t>General</w:t>
      </w:r>
      <w:bookmarkEnd w:id="11"/>
    </w:p>
    <w:p w14:paraId="4AEACC2D" w14:textId="68C5C000" w:rsidR="009A7F1B" w:rsidRDefault="009A7F1B" w:rsidP="009A7F1B">
      <w:r w:rsidRPr="007B7CF8">
        <w:t xml:space="preserve">Subject to </w:t>
      </w:r>
      <w:r>
        <w:t>HPLMN</w:t>
      </w:r>
      <w:r w:rsidRPr="007B7CF8">
        <w:t xml:space="preserve"> policy</w:t>
      </w:r>
      <w:r>
        <w:t xml:space="preserve"> and network control</w:t>
      </w:r>
      <w:r w:rsidRPr="007B7CF8">
        <w:t>, the 5G system shall be able to support mechanisms to enable traffic steering and</w:t>
      </w:r>
      <w:r>
        <w:t>/or</w:t>
      </w:r>
      <w:r w:rsidRPr="007B7CF8">
        <w:t xml:space="preserve"> switching of </w:t>
      </w:r>
      <w:r>
        <w:t xml:space="preserve">a </w:t>
      </w:r>
      <w:proofErr w:type="spellStart"/>
      <w:r>
        <w:t>DualSteer</w:t>
      </w:r>
      <w:proofErr w:type="spellEnd"/>
      <w:r>
        <w:t xml:space="preserve"> device’s</w:t>
      </w:r>
      <w:r w:rsidRPr="00E13922">
        <w:rPr>
          <w:rFonts w:eastAsia="Calibri"/>
        </w:rPr>
        <w:t xml:space="preserve"> </w:t>
      </w:r>
      <w:r w:rsidRPr="007B7CF8">
        <w:t xml:space="preserve">user data (for different services) across two 3GPP access networks belonging to the same PLMN (either HPLMN or VPLMN), assuming data anchoring in the HPLMN and non-simultaneous transmission over the two networks. </w:t>
      </w:r>
    </w:p>
    <w:p w14:paraId="2CA7AF51" w14:textId="20BBCB43" w:rsidR="009A7F1B" w:rsidRPr="007B7CF8" w:rsidRDefault="009A7F1B" w:rsidP="009A7F1B">
      <w:pPr>
        <w:rPr>
          <w:lang w:val="en-US"/>
        </w:rPr>
      </w:pPr>
      <w:r w:rsidRPr="007B7CF8">
        <w:t xml:space="preserve">Subject to </w:t>
      </w:r>
      <w:r>
        <w:t>HPLMN</w:t>
      </w:r>
      <w:r w:rsidRPr="007B7CF8">
        <w:t xml:space="preserve"> policy</w:t>
      </w:r>
      <w:r>
        <w:t xml:space="preserve"> and network control</w:t>
      </w:r>
      <w:r w:rsidRPr="007B7CF8">
        <w:t>, the 5G system may be able to support mechanisms to enable traffic steering and</w:t>
      </w:r>
      <w:r>
        <w:t>/or</w:t>
      </w:r>
      <w:r w:rsidRPr="007B7CF8">
        <w:t xml:space="preserve"> switching </w:t>
      </w:r>
      <w:r>
        <w:t xml:space="preserve">with </w:t>
      </w:r>
      <w:r w:rsidRPr="007B7CF8">
        <w:t>simultaneous</w:t>
      </w:r>
      <w:r>
        <w:t xml:space="preserve"> transmission</w:t>
      </w:r>
      <w:r w:rsidRPr="007B7CF8">
        <w:t xml:space="preserve"> of </w:t>
      </w:r>
      <w:r>
        <w:rPr>
          <w:rFonts w:eastAsia="Calibri"/>
        </w:rPr>
        <w:t xml:space="preserve">a </w:t>
      </w:r>
      <w:proofErr w:type="spellStart"/>
      <w:r>
        <w:t>DualSteer</w:t>
      </w:r>
      <w:proofErr w:type="spellEnd"/>
      <w:r>
        <w:t xml:space="preserve"> device’s</w:t>
      </w:r>
      <w:r w:rsidRPr="00E13922">
        <w:rPr>
          <w:rFonts w:eastAsia="Calibri"/>
        </w:rPr>
        <w:t xml:space="preserve"> </w:t>
      </w:r>
      <w:r w:rsidRPr="007B7CF8">
        <w:t>user data (for different services) across two 3GPP access networks belonging to the same PLMN (either HPLMN or VPLMN), assuming data anchoring in the HPLMN.</w:t>
      </w:r>
    </w:p>
    <w:p w14:paraId="37FD8F84" w14:textId="4D2D417C" w:rsidR="009A7F1B" w:rsidRPr="007B7CF8" w:rsidRDefault="009A7F1B" w:rsidP="009A7F1B">
      <w:r w:rsidRPr="007B7CF8">
        <w:t xml:space="preserve">Subject to </w:t>
      </w:r>
      <w:r>
        <w:t>HPLMN</w:t>
      </w:r>
      <w:r w:rsidRPr="007B7CF8">
        <w:t xml:space="preserve"> policy</w:t>
      </w:r>
      <w:r>
        <w:t xml:space="preserve"> and network control</w:t>
      </w:r>
      <w:r w:rsidRPr="007B7CF8">
        <w:t>, the 5G system shall be able to support mechanisms to enable traffic steering and</w:t>
      </w:r>
      <w:r>
        <w:t>/or</w:t>
      </w:r>
      <w:r w:rsidRPr="007B7CF8">
        <w:t xml:space="preserve"> switching of </w:t>
      </w:r>
      <w:r>
        <w:rPr>
          <w:rFonts w:eastAsia="Calibri"/>
        </w:rPr>
        <w:t xml:space="preserve">a </w:t>
      </w:r>
      <w:proofErr w:type="spellStart"/>
      <w:r>
        <w:t>DualSteer</w:t>
      </w:r>
      <w:proofErr w:type="spellEnd"/>
      <w:r>
        <w:t xml:space="preserve"> device’s</w:t>
      </w:r>
      <w:r w:rsidRPr="007B7CF8">
        <w:t xml:space="preserve"> user data (for different services) across two 3GPP access networks belonging to two PLMNs</w:t>
      </w:r>
      <w:ins w:id="12" w:author="Author">
        <w:r w:rsidR="00F32197">
          <w:t xml:space="preserve"> or </w:t>
        </w:r>
        <w:r w:rsidR="002C3B22">
          <w:t xml:space="preserve">a </w:t>
        </w:r>
        <w:r w:rsidR="00F32197">
          <w:t>PLMN and an SNPN</w:t>
        </w:r>
      </w:ins>
      <w:r w:rsidRPr="007B7CF8">
        <w:t>, assuming a business</w:t>
      </w:r>
      <w:r>
        <w:t>/roaming</w:t>
      </w:r>
      <w:ins w:id="13" w:author="Author">
        <w:r w:rsidR="0053189B">
          <w:t>/interworking</w:t>
        </w:r>
      </w:ins>
      <w:r w:rsidRPr="007B7CF8">
        <w:t xml:space="preserve"> agreement between </w:t>
      </w:r>
      <w:del w:id="14" w:author="Author">
        <w:r w:rsidDel="0053189B">
          <w:delText xml:space="preserve">PLMN </w:delText>
        </w:r>
      </w:del>
      <w:r w:rsidRPr="007B7CF8">
        <w:t xml:space="preserve">operators </w:t>
      </w:r>
      <w:r>
        <w:t>(if different),</w:t>
      </w:r>
      <w:r w:rsidRPr="007B7CF8">
        <w:t xml:space="preserve"> data anchoring in the HPLMN and non-simultaneous transmission over the two networks. </w:t>
      </w:r>
    </w:p>
    <w:p w14:paraId="157793AC" w14:textId="40621AD0" w:rsidR="009A7F1B" w:rsidRPr="007B7CF8" w:rsidRDefault="009A7F1B" w:rsidP="009A7F1B">
      <w:pPr>
        <w:rPr>
          <w:lang w:val="en-US"/>
        </w:rPr>
      </w:pPr>
      <w:r w:rsidRPr="007B7CF8">
        <w:t xml:space="preserve">Subject to </w:t>
      </w:r>
      <w:r>
        <w:t>HPLMN</w:t>
      </w:r>
      <w:r w:rsidRPr="007B7CF8">
        <w:t xml:space="preserve"> policy</w:t>
      </w:r>
      <w:r>
        <w:t xml:space="preserve"> and network control</w:t>
      </w:r>
      <w:r w:rsidRPr="007B7CF8">
        <w:t>, the 5G system may be able to support mechanisms to enable traffic steering and</w:t>
      </w:r>
      <w:r>
        <w:t>/or</w:t>
      </w:r>
      <w:r w:rsidRPr="007B7CF8">
        <w:t xml:space="preserve"> switching </w:t>
      </w:r>
      <w:r>
        <w:t xml:space="preserve">with </w:t>
      </w:r>
      <w:r w:rsidRPr="007B7CF8">
        <w:t>simultaneous</w:t>
      </w:r>
      <w:r>
        <w:t xml:space="preserve"> transmission</w:t>
      </w:r>
      <w:r w:rsidRPr="007B7CF8">
        <w:t xml:space="preserve"> of </w:t>
      </w:r>
      <w:r>
        <w:rPr>
          <w:rFonts w:eastAsia="Calibri"/>
        </w:rPr>
        <w:t xml:space="preserve">a </w:t>
      </w:r>
      <w:proofErr w:type="spellStart"/>
      <w:r>
        <w:t>DualSteer</w:t>
      </w:r>
      <w:proofErr w:type="spellEnd"/>
      <w:r>
        <w:t xml:space="preserve"> device’s</w:t>
      </w:r>
      <w:r w:rsidRPr="00E13922">
        <w:rPr>
          <w:rFonts w:eastAsia="Calibri"/>
        </w:rPr>
        <w:t xml:space="preserve"> </w:t>
      </w:r>
      <w:r w:rsidRPr="007B7CF8">
        <w:t>user data (for different services) across two 3GPP access networks belonging to two PLMNs</w:t>
      </w:r>
      <w:ins w:id="15" w:author="Author">
        <w:r w:rsidR="008F6332">
          <w:t xml:space="preserve"> or </w:t>
        </w:r>
        <w:r w:rsidR="002C3B22">
          <w:t xml:space="preserve">a </w:t>
        </w:r>
        <w:r w:rsidR="008F6332">
          <w:t>PLMN and an SNPN</w:t>
        </w:r>
      </w:ins>
      <w:r w:rsidRPr="007B7CF8">
        <w:t>, assuming a business</w:t>
      </w:r>
      <w:r>
        <w:t>/roaming</w:t>
      </w:r>
      <w:ins w:id="16" w:author="Author">
        <w:r w:rsidR="0053189B">
          <w:t>/interworking</w:t>
        </w:r>
      </w:ins>
      <w:r w:rsidRPr="007B7CF8">
        <w:t xml:space="preserve"> agreement between </w:t>
      </w:r>
      <w:del w:id="17" w:author="Author">
        <w:r w:rsidDel="0053189B">
          <w:delText xml:space="preserve">PLMN </w:delText>
        </w:r>
      </w:del>
      <w:r w:rsidRPr="007B7CF8">
        <w:t>operators</w:t>
      </w:r>
      <w:r>
        <w:t xml:space="preserve"> (if different)</w:t>
      </w:r>
      <w:r w:rsidRPr="007B7CF8">
        <w:t xml:space="preserve"> and HPLMN data anchoring.</w:t>
      </w:r>
    </w:p>
    <w:p w14:paraId="5DC18EE1" w14:textId="007AF9EE" w:rsidR="009C2D5C" w:rsidRPr="007B7CF8" w:rsidDel="009C2D5C" w:rsidRDefault="009C2D5C" w:rsidP="009C2D5C">
      <w:pPr>
        <w:pStyle w:val="NO"/>
        <w:rPr>
          <w:del w:id="18" w:author="Author"/>
        </w:rPr>
      </w:pPr>
      <w:r w:rsidRPr="007B7CF8">
        <w:lastRenderedPageBreak/>
        <w:t xml:space="preserve">NOTE 1: </w:t>
      </w:r>
      <w:r>
        <w:t xml:space="preserve">Inter-PLMN requirements can </w:t>
      </w:r>
      <w:ins w:id="19" w:author="Author">
        <w:r>
          <w:t xml:space="preserve">also </w:t>
        </w:r>
      </w:ins>
      <w:r>
        <w:t xml:space="preserve">apply </w:t>
      </w:r>
      <w:del w:id="20" w:author="Author">
        <w:r w:rsidDel="009C2D5C">
          <w:delText xml:space="preserve">also </w:delText>
        </w:r>
      </w:del>
      <w:r>
        <w:t xml:space="preserve">to </w:t>
      </w:r>
      <w:ins w:id="21" w:author="Author">
        <w:r>
          <w:t xml:space="preserve">scenarios of </w:t>
        </w:r>
      </w:ins>
      <w:del w:id="22" w:author="Author">
        <w:r w:rsidRPr="007B7CF8" w:rsidDel="003331B2">
          <w:delText>PLMN</w:delText>
        </w:r>
      </w:del>
      <w:r w:rsidRPr="007B7CF8">
        <w:t>-</w:t>
      </w:r>
      <w:del w:id="23" w:author="Author">
        <w:r w:rsidRPr="007B7CF8" w:rsidDel="009C2D5C">
          <w:delText>NPN scenarios assum</w:delText>
        </w:r>
        <w:r w:rsidDel="009C2D5C">
          <w:delText>ing</w:delText>
        </w:r>
        <w:r w:rsidRPr="007B7CF8" w:rsidDel="009C2D5C">
          <w:delText xml:space="preserve"> a </w:delText>
        </w:r>
      </w:del>
      <w:r w:rsidRPr="007B7CF8">
        <w:t>PLMN-integrated NPN (NPN hosted by a PLMN or offered as a slice of a PLMN).</w:t>
      </w:r>
    </w:p>
    <w:p w14:paraId="7A0C0241" w14:textId="56DDCED0" w:rsidR="000F6AAC" w:rsidRPr="007B7CF8" w:rsidRDefault="009A7F1B" w:rsidP="009A7F1B">
      <w:r w:rsidRPr="007B7CF8">
        <w:t>For traffic steering and</w:t>
      </w:r>
      <w:r>
        <w:t>/or</w:t>
      </w:r>
      <w:r w:rsidRPr="007B7CF8">
        <w:t xml:space="preserve"> switching of user data across two 3GPP access networks, the 5G system shall be able to allow a HPLMN</w:t>
      </w:r>
      <w:ins w:id="24" w:author="Author">
        <w:r w:rsidR="004B5969">
          <w:t>/home network</w:t>
        </w:r>
      </w:ins>
      <w:r w:rsidRPr="007B7CF8">
        <w:t xml:space="preserve"> to provide policies and criteria </w:t>
      </w:r>
      <w:r>
        <w:t xml:space="preserve">for a </w:t>
      </w:r>
      <w:proofErr w:type="spellStart"/>
      <w:r>
        <w:t>DualSteer</w:t>
      </w:r>
      <w:proofErr w:type="spellEnd"/>
      <w:r>
        <w:t xml:space="preserve"> device </w:t>
      </w:r>
      <w:r w:rsidRPr="007B7CF8">
        <w:t>to connect to an additional PLMN/NPN, or an additional RAT within the same PLMN.</w:t>
      </w:r>
    </w:p>
    <w:p w14:paraId="239A0887" w14:textId="481B34A0" w:rsidR="009A7F1B" w:rsidRDefault="009A7F1B" w:rsidP="009A7F1B">
      <w:pPr>
        <w:pStyle w:val="NO"/>
      </w:pPr>
      <w:r w:rsidRPr="00E00A11">
        <w:t xml:space="preserve">NOTE </w:t>
      </w:r>
      <w:r>
        <w:t>2</w:t>
      </w:r>
      <w:r w:rsidRPr="00E00A11">
        <w:t>:</w:t>
      </w:r>
      <w:r>
        <w:t xml:space="preserve"> The above requirements assume configuration of t</w:t>
      </w:r>
      <w:r w:rsidRPr="00E477E2">
        <w:t>raffic policies, under HPLMN</w:t>
      </w:r>
      <w:ins w:id="25" w:author="Author">
        <w:r w:rsidR="00970806">
          <w:t>/home network</w:t>
        </w:r>
      </w:ins>
      <w:r w:rsidRPr="00E477E2">
        <w:t xml:space="preserve"> control or negotiated between the HPLMN</w:t>
      </w:r>
      <w:ins w:id="26" w:author="Author">
        <w:r w:rsidR="00970806">
          <w:t>/home network</w:t>
        </w:r>
        <w:r w:rsidR="008F6332">
          <w:t xml:space="preserve"> </w:t>
        </w:r>
      </w:ins>
      <w:r w:rsidRPr="00E477E2">
        <w:t>and other network operators, consider</w:t>
      </w:r>
      <w:r>
        <w:t>ing</w:t>
      </w:r>
      <w:r w:rsidRPr="00E477E2">
        <w:t xml:space="preserve"> e.g., user subscription, application/traffic type, service preference, QoS requirements, location, time, UE </w:t>
      </w:r>
      <w:r>
        <w:t xml:space="preserve">capabilities, </w:t>
      </w:r>
      <w:r w:rsidRPr="00E477E2">
        <w:t>mobility, connectivity conditions</w:t>
      </w:r>
      <w:r w:rsidRPr="00925EB4">
        <w:t>.</w:t>
      </w:r>
    </w:p>
    <w:p w14:paraId="6745D6F7" w14:textId="77777777" w:rsidR="009A7F1B" w:rsidRPr="005B6D8B" w:rsidRDefault="009A7F1B" w:rsidP="009A7F1B">
      <w:pPr>
        <w:pStyle w:val="NO"/>
        <w:ind w:left="0" w:firstLine="0"/>
      </w:pPr>
      <w:r>
        <w:t xml:space="preserve">For any </w:t>
      </w:r>
      <w:proofErr w:type="gramStart"/>
      <w:r>
        <w:t>particular service</w:t>
      </w:r>
      <w:proofErr w:type="gramEnd"/>
      <w:r>
        <w:t xml:space="preserve">, at any given time, the </w:t>
      </w:r>
      <w:proofErr w:type="spellStart"/>
      <w:r>
        <w:t>DualSteer</w:t>
      </w:r>
      <w:proofErr w:type="spellEnd"/>
      <w:r>
        <w:t xml:space="preserve"> device shall transmit all traffic of that service using only a single 3GPP access network.</w:t>
      </w:r>
    </w:p>
    <w:p w14:paraId="7D54BD35" w14:textId="77777777" w:rsidR="009A7F1B" w:rsidRPr="007E1291" w:rsidRDefault="009A7F1B" w:rsidP="009A7F1B">
      <w:pPr>
        <w:pStyle w:val="Heading4"/>
        <w:rPr>
          <w:lang w:eastAsia="zh-CN"/>
        </w:rPr>
      </w:pPr>
      <w:bookmarkStart w:id="27" w:name="_Toc170458223"/>
      <w:r w:rsidRPr="007E1291">
        <w:rPr>
          <w:lang w:eastAsia="zh-CN"/>
        </w:rPr>
        <w:t>6.</w:t>
      </w:r>
      <w:r>
        <w:rPr>
          <w:lang w:eastAsia="zh-CN"/>
        </w:rPr>
        <w:t>50</w:t>
      </w:r>
      <w:r w:rsidRPr="007E1291">
        <w:rPr>
          <w:lang w:eastAsia="zh-CN"/>
        </w:rPr>
        <w:t>.2.</w:t>
      </w:r>
      <w:r>
        <w:rPr>
          <w:lang w:eastAsia="zh-CN"/>
        </w:rPr>
        <w:t>2</w:t>
      </w:r>
      <w:r w:rsidRPr="007E1291">
        <w:rPr>
          <w:lang w:eastAsia="zh-CN"/>
        </w:rPr>
        <w:tab/>
      </w:r>
      <w:r w:rsidRPr="005231BD">
        <w:rPr>
          <w:lang w:eastAsia="zh-CN"/>
        </w:rPr>
        <w:t>Mobility and connectivity changes</w:t>
      </w:r>
      <w:bookmarkEnd w:id="27"/>
    </w:p>
    <w:p w14:paraId="36EBA7A5" w14:textId="35F31676" w:rsidR="009A7F1B" w:rsidRPr="00782DF1" w:rsidRDefault="009A7F1B" w:rsidP="009A7F1B">
      <w:r>
        <w:t>Subject to HPLMN</w:t>
      </w:r>
      <w:r w:rsidRPr="007B7CF8">
        <w:t xml:space="preserve"> </w:t>
      </w:r>
      <w:r w:rsidRPr="00B133D7">
        <w:t>policy</w:t>
      </w:r>
      <w:r>
        <w:t xml:space="preserve"> and network control, t</w:t>
      </w:r>
      <w:r w:rsidRPr="00782DF1">
        <w:t xml:space="preserve">he 5G system shall be able to </w:t>
      </w:r>
      <w:r w:rsidRPr="00E477E2">
        <w:t xml:space="preserve">support mechanisms to </w:t>
      </w:r>
      <w:r>
        <w:t>minimize service interruption</w:t>
      </w:r>
      <w:r w:rsidRPr="00E477E2">
        <w:t xml:space="preserve"> when </w:t>
      </w:r>
      <w:r w:rsidRPr="00C36058">
        <w:t xml:space="preserve">switching </w:t>
      </w:r>
      <w:r>
        <w:rPr>
          <w:rFonts w:eastAsia="Calibri"/>
        </w:rPr>
        <w:t xml:space="preserve">a </w:t>
      </w:r>
      <w:proofErr w:type="spellStart"/>
      <w:r>
        <w:t>DualSteer</w:t>
      </w:r>
      <w:proofErr w:type="spellEnd"/>
      <w:r>
        <w:t xml:space="preserve"> device’s</w:t>
      </w:r>
      <w:r w:rsidRPr="00E13922">
        <w:rPr>
          <w:rFonts w:eastAsia="Calibri"/>
        </w:rPr>
        <w:t xml:space="preserve"> </w:t>
      </w:r>
      <w:r w:rsidRPr="00C36058">
        <w:t>user data, for one or multiple services, between two 3GPP access networks.</w:t>
      </w:r>
      <w:r w:rsidRPr="00782DF1">
        <w:t xml:space="preserve"> </w:t>
      </w:r>
    </w:p>
    <w:p w14:paraId="098B357E" w14:textId="49B18369" w:rsidR="009A7F1B" w:rsidRDefault="009A7F1B" w:rsidP="009A7F1B">
      <w:r>
        <w:t>Subject to HPLMN</w:t>
      </w:r>
      <w:r w:rsidRPr="007B7CF8">
        <w:t xml:space="preserve"> </w:t>
      </w:r>
      <w:r w:rsidRPr="00B133D7">
        <w:t>policy</w:t>
      </w:r>
      <w:r>
        <w:t xml:space="preserve"> and network control, for traffic</w:t>
      </w:r>
      <w:r w:rsidRPr="00E477E2">
        <w:t xml:space="preserve"> steering </w:t>
      </w:r>
      <w:r w:rsidRPr="007B7CF8">
        <w:t>and</w:t>
      </w:r>
      <w:r>
        <w:t>/or</w:t>
      </w:r>
      <w:r w:rsidRPr="007B7CF8">
        <w:t xml:space="preserve"> </w:t>
      </w:r>
      <w:r w:rsidRPr="00E477E2">
        <w:t>switching</w:t>
      </w:r>
      <w:r>
        <w:t xml:space="preserve"> </w:t>
      </w:r>
      <w:r w:rsidRPr="00E477E2">
        <w:t>of user data across two 3GPP access networks</w:t>
      </w:r>
      <w:r w:rsidRPr="007B7CF8">
        <w:t>, the</w:t>
      </w:r>
      <w:r w:rsidRPr="00782DF1">
        <w:t xml:space="preserve"> 5G system </w:t>
      </w:r>
      <w:r>
        <w:t>may</w:t>
      </w:r>
      <w:r w:rsidRPr="00782DF1">
        <w:t xml:space="preserve"> be able to </w:t>
      </w:r>
      <w:r w:rsidRPr="00E477E2">
        <w:t xml:space="preserve">support </w:t>
      </w:r>
      <w:r>
        <w:t>mechanisms</w:t>
      </w:r>
      <w:r w:rsidRPr="00E477E2">
        <w:t xml:space="preserve"> </w:t>
      </w:r>
      <w:r>
        <w:t>to change one</w:t>
      </w:r>
      <w:r w:rsidRPr="00E477E2">
        <w:t xml:space="preserve"> 3GPP access network </w:t>
      </w:r>
      <w:r>
        <w:t>to</w:t>
      </w:r>
      <w:r w:rsidRPr="00E477E2">
        <w:t xml:space="preserve"> </w:t>
      </w:r>
      <w:r>
        <w:t>the</w:t>
      </w:r>
      <w:r w:rsidRPr="00E477E2">
        <w:t xml:space="preserve"> non-3GPP access network</w:t>
      </w:r>
      <w:r>
        <w:t xml:space="preserve"> of the same subscription (and vice versa)</w:t>
      </w:r>
      <w:r w:rsidRPr="00782DF1">
        <w:t xml:space="preserve">. </w:t>
      </w:r>
    </w:p>
    <w:p w14:paraId="3C8FE05D" w14:textId="77777777" w:rsidR="009A7F1B" w:rsidRPr="007E1291" w:rsidRDefault="009A7F1B" w:rsidP="009A7F1B">
      <w:pPr>
        <w:pStyle w:val="Heading4"/>
        <w:rPr>
          <w:lang w:eastAsia="zh-CN"/>
        </w:rPr>
      </w:pPr>
      <w:bookmarkStart w:id="28" w:name="_Toc170458224"/>
      <w:r w:rsidRPr="007E1291">
        <w:rPr>
          <w:lang w:eastAsia="zh-CN"/>
        </w:rPr>
        <w:t>6.</w:t>
      </w:r>
      <w:r>
        <w:rPr>
          <w:lang w:eastAsia="zh-CN"/>
        </w:rPr>
        <w:t>50</w:t>
      </w:r>
      <w:r w:rsidRPr="007E1291">
        <w:rPr>
          <w:lang w:eastAsia="zh-CN"/>
        </w:rPr>
        <w:t>.2.</w:t>
      </w:r>
      <w:r>
        <w:rPr>
          <w:lang w:eastAsia="zh-CN"/>
        </w:rPr>
        <w:t>3</w:t>
      </w:r>
      <w:r w:rsidRPr="007E1291">
        <w:rPr>
          <w:lang w:eastAsia="zh-CN"/>
        </w:rPr>
        <w:tab/>
      </w:r>
      <w:r>
        <w:rPr>
          <w:lang w:eastAsia="zh-CN"/>
        </w:rPr>
        <w:t>O</w:t>
      </w:r>
      <w:r w:rsidRPr="00B32E39">
        <w:rPr>
          <w:lang w:eastAsia="zh-CN"/>
        </w:rPr>
        <w:t>ther aspects</w:t>
      </w:r>
      <w:bookmarkEnd w:id="28"/>
    </w:p>
    <w:p w14:paraId="769F3576" w14:textId="04DA27B2" w:rsidR="009A7F1B" w:rsidRPr="00782DF1" w:rsidRDefault="009A7F1B" w:rsidP="009A7F1B">
      <w:r>
        <w:t>Subject to</w:t>
      </w:r>
      <w:r w:rsidRPr="00B133D7">
        <w:t xml:space="preserve"> </w:t>
      </w:r>
      <w:r w:rsidRPr="0086065B">
        <w:t>HPLMN</w:t>
      </w:r>
      <w:ins w:id="29" w:author="Author">
        <w:r w:rsidR="0086065B">
          <w:t>/</w:t>
        </w:r>
      </w:ins>
      <w:r w:rsidRPr="007B7CF8">
        <w:t xml:space="preserve"> </w:t>
      </w:r>
      <w:ins w:id="30" w:author="Author">
        <w:r w:rsidR="00CF3713">
          <w:t>home network</w:t>
        </w:r>
        <w:r w:rsidR="00CF3713" w:rsidRPr="007B7CF8">
          <w:t xml:space="preserve"> </w:t>
        </w:r>
      </w:ins>
      <w:r w:rsidRPr="00B133D7">
        <w:t>policy</w:t>
      </w:r>
      <w:r>
        <w:t xml:space="preserve"> and network control</w:t>
      </w:r>
      <w:r w:rsidRPr="00B133D7">
        <w:t xml:space="preserve">, </w:t>
      </w:r>
      <w:r>
        <w:t>t</w:t>
      </w:r>
      <w:r w:rsidRPr="00782DF1">
        <w:t xml:space="preserve">he 5G system shall be able to </w:t>
      </w:r>
      <w:r w:rsidRPr="00E477E2">
        <w:t>collect charging information</w:t>
      </w:r>
      <w:r>
        <w:t xml:space="preserve"> related to traffic </w:t>
      </w:r>
      <w:r w:rsidRPr="00E477E2">
        <w:t xml:space="preserve">steering </w:t>
      </w:r>
      <w:r w:rsidRPr="007B7CF8">
        <w:t>and</w:t>
      </w:r>
      <w:r>
        <w:t>/or</w:t>
      </w:r>
      <w:r w:rsidRPr="007B7CF8">
        <w:t xml:space="preserve"> </w:t>
      </w:r>
      <w:r w:rsidRPr="00E477E2">
        <w:t xml:space="preserve">switching of </w:t>
      </w:r>
      <w:r>
        <w:rPr>
          <w:rFonts w:eastAsia="Calibri"/>
        </w:rPr>
        <w:t xml:space="preserve">a </w:t>
      </w:r>
      <w:proofErr w:type="spellStart"/>
      <w:r>
        <w:t>DualSteer</w:t>
      </w:r>
      <w:proofErr w:type="spellEnd"/>
      <w:r>
        <w:t xml:space="preserve"> device’s</w:t>
      </w:r>
      <w:r w:rsidRPr="00E13922">
        <w:rPr>
          <w:rFonts w:eastAsia="Calibri"/>
        </w:rPr>
        <w:t xml:space="preserve"> </w:t>
      </w:r>
      <w:r w:rsidRPr="00E477E2">
        <w:t>user data across two 3GPP access networks</w:t>
      </w:r>
      <w:r w:rsidRPr="00782DF1">
        <w:t xml:space="preserve">. </w:t>
      </w:r>
    </w:p>
    <w:p w14:paraId="54D2DC5D" w14:textId="2A67C4F2" w:rsidR="009A7F1B" w:rsidRDefault="009A7F1B" w:rsidP="009A7F1B">
      <w:pPr>
        <w:pStyle w:val="NO"/>
      </w:pPr>
      <w:r w:rsidRPr="00E00A11">
        <w:t xml:space="preserve">NOTE </w:t>
      </w:r>
      <w:r>
        <w:t>1</w:t>
      </w:r>
      <w:r w:rsidRPr="00E00A11">
        <w:t>:</w:t>
      </w:r>
      <w:r>
        <w:t xml:space="preserve"> Charging information should be collected for both 3GPP access networks; </w:t>
      </w:r>
      <w:r w:rsidRPr="00E477E2">
        <w:t>in case the two 3GPP access networks belong to different PLMNs,</w:t>
      </w:r>
      <w:r>
        <w:t xml:space="preserve"> or a PLMN and NPN,</w:t>
      </w:r>
      <w:r w:rsidRPr="00E477E2">
        <w:t xml:space="preserve"> a proper business</w:t>
      </w:r>
      <w:r>
        <w:t>/roaming</w:t>
      </w:r>
      <w:ins w:id="31" w:author="Author">
        <w:r w:rsidR="004B5969">
          <w:t>/interworking</w:t>
        </w:r>
      </w:ins>
      <w:r w:rsidRPr="00E477E2">
        <w:t xml:space="preserve"> agreement among network operators is assumed</w:t>
      </w:r>
      <w:r>
        <w:t>.</w:t>
      </w:r>
    </w:p>
    <w:p w14:paraId="385CB639" w14:textId="0A6F0519" w:rsidR="009A7F1B" w:rsidRDefault="009A7F1B" w:rsidP="009A7F1B">
      <w:pPr>
        <w:rPr>
          <w:ins w:id="32" w:author="Author"/>
        </w:rPr>
      </w:pPr>
      <w:r>
        <w:t>Subject to</w:t>
      </w:r>
      <w:r w:rsidRPr="00B133D7">
        <w:t xml:space="preserve"> </w:t>
      </w:r>
      <w:del w:id="33" w:author="Author">
        <w:r w:rsidDel="00F32197">
          <w:delText xml:space="preserve">home network </w:delText>
        </w:r>
      </w:del>
      <w:ins w:id="34" w:author="Author">
        <w:r w:rsidR="00F32197">
          <w:t>NPN</w:t>
        </w:r>
        <w:r w:rsidR="00D078A6">
          <w:t>’s</w:t>
        </w:r>
        <w:r w:rsidR="00F32197">
          <w:t xml:space="preserve"> (</w:t>
        </w:r>
        <w:proofErr w:type="spellStart"/>
        <w:r w:rsidR="00F32197">
          <w:t>SNPN</w:t>
        </w:r>
        <w:del w:id="35" w:author="Author">
          <w:r w:rsidR="00F32197" w:rsidDel="00B370A2">
            <w:delText xml:space="preserve"> </w:delText>
          </w:r>
        </w:del>
        <w:r w:rsidR="00F32197">
          <w:t>or</w:t>
        </w:r>
        <w:proofErr w:type="spellEnd"/>
        <w:r w:rsidR="00F32197">
          <w:t xml:space="preserve"> </w:t>
        </w:r>
        <w:del w:id="36" w:author="Author">
          <w:r w:rsidR="00F32197" w:rsidDel="00FF56D0">
            <w:delText>PNI</w:delText>
          </w:r>
        </w:del>
        <w:r w:rsidR="00FF56D0">
          <w:t>public-network-integrated</w:t>
        </w:r>
        <w:r w:rsidR="00F32197">
          <w:t xml:space="preserve">-NPN) </w:t>
        </w:r>
      </w:ins>
      <w:r>
        <w:t xml:space="preserve">operator </w:t>
      </w:r>
      <w:r w:rsidRPr="00B133D7">
        <w:t>policy</w:t>
      </w:r>
      <w:r>
        <w:t xml:space="preserve"> and network control</w:t>
      </w:r>
      <w:r w:rsidRPr="00B133D7">
        <w:t xml:space="preserve">, the 5G system shall be able to support </w:t>
      </w:r>
      <w:r>
        <w:t xml:space="preserve">traffic </w:t>
      </w:r>
      <w:r w:rsidRPr="00B133D7">
        <w:t>steering</w:t>
      </w:r>
      <w:r>
        <w:t xml:space="preserve"> </w:t>
      </w:r>
      <w:r w:rsidRPr="007B7CF8">
        <w:t>and</w:t>
      </w:r>
      <w:r>
        <w:t>/or</w:t>
      </w:r>
      <w:r w:rsidRPr="007B7CF8">
        <w:t xml:space="preserve"> </w:t>
      </w:r>
      <w:r w:rsidRPr="00B133D7">
        <w:t>switching</w:t>
      </w:r>
      <w:r>
        <w:t xml:space="preserve"> of </w:t>
      </w:r>
      <w:r>
        <w:rPr>
          <w:rFonts w:eastAsia="Calibri"/>
        </w:rPr>
        <w:t xml:space="preserve">a </w:t>
      </w:r>
      <w:proofErr w:type="spellStart"/>
      <w:r>
        <w:t>DualSteer</w:t>
      </w:r>
      <w:proofErr w:type="spellEnd"/>
      <w:r>
        <w:t xml:space="preserve"> device’s</w:t>
      </w:r>
      <w:r w:rsidRPr="00E13922">
        <w:rPr>
          <w:rFonts w:eastAsia="Calibri"/>
        </w:rPr>
        <w:t xml:space="preserve"> </w:t>
      </w:r>
      <w:r w:rsidRPr="00B133D7">
        <w:t xml:space="preserve">user data between a NPN and a PLMN, for one or more </w:t>
      </w:r>
      <w:r>
        <w:rPr>
          <w:rFonts w:eastAsia="Calibri"/>
        </w:rPr>
        <w:t xml:space="preserve">a </w:t>
      </w:r>
      <w:proofErr w:type="spellStart"/>
      <w:r>
        <w:t>DualSteer</w:t>
      </w:r>
      <w:proofErr w:type="spellEnd"/>
      <w:r>
        <w:t xml:space="preserve"> devices</w:t>
      </w:r>
      <w:r w:rsidRPr="00B133D7">
        <w:t xml:space="preserve"> with a NPN subscription</w:t>
      </w:r>
      <w:r>
        <w:t xml:space="preserve"> </w:t>
      </w:r>
      <w:r w:rsidRPr="00B133D7">
        <w:t xml:space="preserve">accessing NPN services, to meet specific QoS requirements for each </w:t>
      </w:r>
      <w:r>
        <w:t xml:space="preserve">device, assuming </w:t>
      </w:r>
      <w:r w:rsidRPr="00CA61AB">
        <w:rPr>
          <w:lang w:val="en-US"/>
        </w:rPr>
        <w:t>non</w:t>
      </w:r>
      <w:r>
        <w:rPr>
          <w:lang w:val="en-US"/>
        </w:rPr>
        <w:t>-</w:t>
      </w:r>
      <w:r w:rsidRPr="00CA61AB">
        <w:rPr>
          <w:lang w:val="en-US"/>
        </w:rPr>
        <w:t>simultaneous transmission over the two 3GPP access networks</w:t>
      </w:r>
      <w:r w:rsidRPr="00782DF1">
        <w:t xml:space="preserve">. </w:t>
      </w:r>
    </w:p>
    <w:p w14:paraId="07AAF2EA" w14:textId="2ADB3D9E" w:rsidR="00CF3713" w:rsidRPr="00782DF1" w:rsidRDefault="00CF3713" w:rsidP="00CF3713">
      <w:pPr>
        <w:rPr>
          <w:ins w:id="37" w:author="Author"/>
        </w:rPr>
      </w:pPr>
      <w:ins w:id="38" w:author="Author">
        <w:r>
          <w:t>Subject to</w:t>
        </w:r>
        <w:r w:rsidRPr="00B133D7">
          <w:t xml:space="preserve"> </w:t>
        </w:r>
        <w:r w:rsidR="00F32197">
          <w:t>NPN</w:t>
        </w:r>
        <w:r w:rsidR="00FF56D0">
          <w:t>’s</w:t>
        </w:r>
        <w:r w:rsidR="00F32197">
          <w:t xml:space="preserve"> (SNPN or </w:t>
        </w:r>
        <w:del w:id="39" w:author="Author">
          <w:r w:rsidR="00F32197" w:rsidDel="00B370A2">
            <w:delText>PNI</w:delText>
          </w:r>
        </w:del>
        <w:r w:rsidR="00B370A2">
          <w:t>public-network-integrated</w:t>
        </w:r>
        <w:r w:rsidR="00F32197">
          <w:t>-NPN)</w:t>
        </w:r>
        <w:r>
          <w:t xml:space="preserve"> operator </w:t>
        </w:r>
        <w:r w:rsidRPr="00B133D7">
          <w:t>policy</w:t>
        </w:r>
        <w:r>
          <w:t xml:space="preserve"> and network control</w:t>
        </w:r>
        <w:r w:rsidRPr="00B133D7">
          <w:t xml:space="preserve">, the 5G system </w:t>
        </w:r>
        <w:r w:rsidR="00A32E13">
          <w:t>may</w:t>
        </w:r>
        <w:r w:rsidRPr="00B133D7">
          <w:t xml:space="preserve"> be able to support </w:t>
        </w:r>
        <w:r>
          <w:t xml:space="preserve">traffic </w:t>
        </w:r>
        <w:r w:rsidRPr="00B133D7">
          <w:t>steering</w:t>
        </w:r>
        <w:r>
          <w:t xml:space="preserve"> </w:t>
        </w:r>
        <w:r w:rsidRPr="007B7CF8">
          <w:t>and</w:t>
        </w:r>
        <w:r>
          <w:t>/or</w:t>
        </w:r>
        <w:r w:rsidRPr="007B7CF8">
          <w:t xml:space="preserve"> </w:t>
        </w:r>
        <w:r w:rsidRPr="00B133D7">
          <w:t>switching</w:t>
        </w:r>
        <w:r>
          <w:t xml:space="preserve"> of </w:t>
        </w:r>
        <w:r>
          <w:rPr>
            <w:rFonts w:eastAsia="Calibri"/>
          </w:rPr>
          <w:t xml:space="preserve">a </w:t>
        </w:r>
        <w:proofErr w:type="spellStart"/>
        <w:r>
          <w:t>DualSteer</w:t>
        </w:r>
        <w:proofErr w:type="spellEnd"/>
        <w:r>
          <w:t xml:space="preserve"> device’s</w:t>
        </w:r>
        <w:r w:rsidRPr="00E13922">
          <w:rPr>
            <w:rFonts w:eastAsia="Calibri"/>
          </w:rPr>
          <w:t xml:space="preserve"> </w:t>
        </w:r>
        <w:r w:rsidRPr="00B133D7">
          <w:t>user data between a</w:t>
        </w:r>
        <w:r>
          <w:t>n</w:t>
        </w:r>
        <w:r w:rsidRPr="00B133D7">
          <w:t xml:space="preserve"> NPN and a PLMN, for one or more </w:t>
        </w:r>
        <w:r>
          <w:rPr>
            <w:rFonts w:eastAsia="Calibri"/>
          </w:rPr>
          <w:t xml:space="preserve">a </w:t>
        </w:r>
        <w:proofErr w:type="spellStart"/>
        <w:r>
          <w:t>DualSteer</w:t>
        </w:r>
        <w:proofErr w:type="spellEnd"/>
        <w:r>
          <w:t xml:space="preserve"> devices</w:t>
        </w:r>
        <w:r w:rsidRPr="00B133D7">
          <w:t xml:space="preserve"> with a NPN subscription</w:t>
        </w:r>
        <w:r>
          <w:t xml:space="preserve"> </w:t>
        </w:r>
        <w:r w:rsidRPr="00B133D7">
          <w:t xml:space="preserve">accessing NPN services, to meet specific QoS requirements for each </w:t>
        </w:r>
        <w:r>
          <w:t xml:space="preserve">device, assuming </w:t>
        </w:r>
        <w:r w:rsidRPr="00CA61AB">
          <w:rPr>
            <w:lang w:val="en-US"/>
          </w:rPr>
          <w:t>simultaneous transmission over the two 3GPP access networks</w:t>
        </w:r>
        <w:r w:rsidRPr="00782DF1">
          <w:t xml:space="preserve">. </w:t>
        </w:r>
      </w:ins>
    </w:p>
    <w:p w14:paraId="3C442C6A" w14:textId="77777777" w:rsidR="00CF3713" w:rsidRPr="00782DF1" w:rsidRDefault="00CF3713" w:rsidP="009A7F1B"/>
    <w:p w14:paraId="57C78BC3" w14:textId="5D1B07F3" w:rsidR="009A7F1B" w:rsidRDefault="009A7F1B" w:rsidP="009A7F1B">
      <w:pPr>
        <w:pStyle w:val="NO"/>
      </w:pPr>
      <w:r w:rsidRPr="00E00A11">
        <w:t xml:space="preserve">NOTE </w:t>
      </w:r>
      <w:r>
        <w:t>2</w:t>
      </w:r>
      <w:r w:rsidRPr="00E00A11">
        <w:t>:</w:t>
      </w:r>
      <w:r>
        <w:t xml:space="preserve"> T</w:t>
      </w:r>
      <w:r w:rsidRPr="00E477E2">
        <w:t xml:space="preserve">he above </w:t>
      </w:r>
      <w:ins w:id="40" w:author="Author">
        <w:r w:rsidR="00B370A2">
          <w:t xml:space="preserve">two requirements </w:t>
        </w:r>
      </w:ins>
      <w:proofErr w:type="spellStart"/>
      <w:r w:rsidRPr="00E477E2">
        <w:t>assume</w:t>
      </w:r>
      <w:del w:id="41" w:author="Author">
        <w:r w:rsidRPr="00E477E2" w:rsidDel="00B370A2">
          <w:delText>s</w:delText>
        </w:r>
        <w:r w:rsidRPr="00E477E2" w:rsidDel="00AA4CBE">
          <w:delText xml:space="preserve"> a NPN hosted by a PLMN or offered as a slice of a PLMN, </w:delText>
        </w:r>
      </w:del>
      <w:r w:rsidRPr="00E477E2">
        <w:t>data</w:t>
      </w:r>
      <w:proofErr w:type="spellEnd"/>
      <w:r w:rsidRPr="00E477E2">
        <w:t xml:space="preserve"> </w:t>
      </w:r>
      <w:r w:rsidRPr="00C96526">
        <w:t>anchoring in the NPN</w:t>
      </w:r>
      <w:r>
        <w:t>, and a business/roaming</w:t>
      </w:r>
      <w:ins w:id="42" w:author="Author">
        <w:r w:rsidR="009C2D5C">
          <w:t>/interworking</w:t>
        </w:r>
      </w:ins>
      <w:r>
        <w:t xml:space="preserve"> agreement between the PLMN and the NPN operator (if different).</w:t>
      </w:r>
    </w:p>
    <w:p w14:paraId="67AABBD9" w14:textId="77777777" w:rsidR="009A7F1B" w:rsidRDefault="009A7F1B" w:rsidP="009A7F1B">
      <w:pPr>
        <w:keepNext/>
        <w:keepLines/>
        <w:spacing w:before="180"/>
        <w:ind w:left="1134" w:hanging="1134"/>
        <w:outlineLvl w:val="1"/>
        <w:rPr>
          <w:rFonts w:ascii="Arial" w:hAnsi="Arial"/>
          <w:sz w:val="32"/>
        </w:rPr>
      </w:pPr>
    </w:p>
    <w:p w14:paraId="2D053F3B" w14:textId="77777777" w:rsidR="00B1034E" w:rsidRPr="002B2E96" w:rsidRDefault="00B1034E" w:rsidP="00B1034E">
      <w:pPr>
        <w:jc w:val="center"/>
      </w:pPr>
      <w:r w:rsidRPr="001C7188">
        <w:rPr>
          <w:highlight w:val="cyan"/>
        </w:rPr>
        <w:t xml:space="preserve">====================== </w:t>
      </w:r>
      <w:r>
        <w:rPr>
          <w:highlight w:val="cyan"/>
        </w:rPr>
        <w:t xml:space="preserve">End of </w:t>
      </w:r>
      <w:r w:rsidRPr="001C7188">
        <w:rPr>
          <w:highlight w:val="cyan"/>
        </w:rPr>
        <w:t>Change</w:t>
      </w:r>
      <w:r>
        <w:rPr>
          <w:highlight w:val="cyan"/>
        </w:rPr>
        <w:t>s</w:t>
      </w:r>
      <w:r w:rsidRPr="001C7188">
        <w:rPr>
          <w:highlight w:val="cyan"/>
        </w:rPr>
        <w:t xml:space="preserve"> =====</w:t>
      </w:r>
      <w:r>
        <w:rPr>
          <w:highlight w:val="cyan"/>
        </w:rPr>
        <w:t>==</w:t>
      </w:r>
      <w:r w:rsidRPr="001C7188">
        <w:rPr>
          <w:highlight w:val="cyan"/>
        </w:rPr>
        <w:t>===============</w:t>
      </w:r>
    </w:p>
    <w:p w14:paraId="7E1A0C5D" w14:textId="77777777" w:rsidR="009A7F1B" w:rsidRDefault="009A7F1B"/>
    <w:sectPr w:rsidR="009A7F1B" w:rsidSect="0024643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152B0A"/>
    <w:multiLevelType w:val="hybridMultilevel"/>
    <w:tmpl w:val="BB346724"/>
    <w:lvl w:ilvl="0" w:tplc="4162CB98">
      <w:start w:val="1"/>
      <w:numFmt w:val="decimal"/>
      <w:lvlText w:val="%1.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850644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7F1B"/>
    <w:rsid w:val="00006CCD"/>
    <w:rsid w:val="00036A19"/>
    <w:rsid w:val="000566BE"/>
    <w:rsid w:val="000F6AAC"/>
    <w:rsid w:val="0011773A"/>
    <w:rsid w:val="001D09C5"/>
    <w:rsid w:val="00202EC8"/>
    <w:rsid w:val="00217171"/>
    <w:rsid w:val="00227EB2"/>
    <w:rsid w:val="0024643C"/>
    <w:rsid w:val="002C3B22"/>
    <w:rsid w:val="002D4E41"/>
    <w:rsid w:val="003331B2"/>
    <w:rsid w:val="0034629C"/>
    <w:rsid w:val="003D0A13"/>
    <w:rsid w:val="004B5969"/>
    <w:rsid w:val="004D77EB"/>
    <w:rsid w:val="004D7A0D"/>
    <w:rsid w:val="004E39BD"/>
    <w:rsid w:val="0053189B"/>
    <w:rsid w:val="005E16E5"/>
    <w:rsid w:val="00702E8B"/>
    <w:rsid w:val="007B581B"/>
    <w:rsid w:val="008053AA"/>
    <w:rsid w:val="00837FBA"/>
    <w:rsid w:val="0086065B"/>
    <w:rsid w:val="00895182"/>
    <w:rsid w:val="008F6332"/>
    <w:rsid w:val="00970806"/>
    <w:rsid w:val="009A7F1B"/>
    <w:rsid w:val="009B63E5"/>
    <w:rsid w:val="009C2D5C"/>
    <w:rsid w:val="009E2255"/>
    <w:rsid w:val="00A32E13"/>
    <w:rsid w:val="00AA4CBE"/>
    <w:rsid w:val="00B1034E"/>
    <w:rsid w:val="00B370A2"/>
    <w:rsid w:val="00B94ACF"/>
    <w:rsid w:val="00C340D7"/>
    <w:rsid w:val="00C83433"/>
    <w:rsid w:val="00CF3713"/>
    <w:rsid w:val="00D078A6"/>
    <w:rsid w:val="00D07AF2"/>
    <w:rsid w:val="00DE089C"/>
    <w:rsid w:val="00E0204E"/>
    <w:rsid w:val="00E27167"/>
    <w:rsid w:val="00E54F0B"/>
    <w:rsid w:val="00F3146C"/>
    <w:rsid w:val="00F32197"/>
    <w:rsid w:val="00F37519"/>
    <w:rsid w:val="00F56C62"/>
    <w:rsid w:val="00F57654"/>
    <w:rsid w:val="00F84683"/>
    <w:rsid w:val="00FC1D34"/>
    <w:rsid w:val="00FD2E8C"/>
    <w:rsid w:val="00FF56D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8DCF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14:ligatures w14:val="standardContextual"/>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annotation text" w:semiHidden="1" w:unhideWhenUsed="1"/>
    <w:lsdException w:name="header" w:semiHidden="1" w:unhideWhenUsed="1"/>
    <w:lsdException w:name="footer" w:semiHidden="1" w:unhideWhenUsed="1"/>
    <w:lsdException w:name="caption" w:semiHidden="1" w:unhideWhenUsed="1" w:qFormat="1"/>
    <w:lsdException w:name="annotation reference" w:semiHidden="1" w:unhideWhenUsed="1"/>
    <w:lsdException w:name="Title" w:qFormat="1"/>
    <w:lsdException w:name="Default Paragraph Font" w:semiHidden="1" w:uiPriority="1" w:unhideWhenUsed="1"/>
    <w:lsdException w:name="Subtitle" w:qFormat="1"/>
    <w:lsdException w:name="Hyperlink" w:semiHidden="1" w:unhideWhenUsed="1"/>
    <w:lsdException w:name="FollowedHyperlink" w:semiHidden="1" w:unhideWhenUsed="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F1B"/>
    <w:pPr>
      <w:suppressAutoHyphens/>
      <w:spacing w:after="180" w:line="240" w:lineRule="auto"/>
    </w:pPr>
    <w:rPr>
      <w:rFonts w:ascii="Times New Roman" w:eastAsia="Times New Roman" w:hAnsi="Times New Roman" w:cs="Times New Roman"/>
      <w:sz w:val="20"/>
      <w:szCs w:val="20"/>
      <w:lang w:val="en-GB"/>
      <w14:ligatures w14:val="none"/>
    </w:rPr>
  </w:style>
  <w:style w:type="paragraph" w:styleId="Heading1">
    <w:name w:val="heading 1"/>
    <w:next w:val="Normal"/>
    <w:link w:val="Heading1Char"/>
    <w:qFormat/>
    <w:rsid w:val="000566BE"/>
    <w:pPr>
      <w:keepNext/>
      <w:keepLines/>
      <w:pBdr>
        <w:top w:val="single" w:sz="12" w:space="3" w:color="auto"/>
      </w:pBdr>
      <w:spacing w:before="240" w:after="180"/>
      <w:ind w:left="1134" w:hanging="1134"/>
      <w:outlineLvl w:val="0"/>
    </w:pPr>
    <w:rPr>
      <w:rFonts w:ascii="Arial" w:eastAsiaTheme="majorEastAsia" w:hAnsi="Arial" w:cstheme="majorBidi"/>
      <w:sz w:val="36"/>
    </w:rPr>
  </w:style>
  <w:style w:type="paragraph" w:styleId="Heading2">
    <w:name w:val="heading 2"/>
    <w:basedOn w:val="Heading1"/>
    <w:next w:val="Normal"/>
    <w:link w:val="Heading2Char"/>
    <w:qFormat/>
    <w:rsid w:val="000566BE"/>
    <w:pPr>
      <w:pBdr>
        <w:top w:val="none" w:sz="0" w:space="0" w:color="auto"/>
      </w:pBdr>
      <w:spacing w:before="180"/>
      <w:outlineLvl w:val="1"/>
    </w:pPr>
    <w:rPr>
      <w:rFonts w:eastAsia="Times New Roman" w:cs="Times New Roman"/>
      <w:sz w:val="32"/>
    </w:rPr>
  </w:style>
  <w:style w:type="paragraph" w:styleId="Heading3">
    <w:name w:val="heading 3"/>
    <w:basedOn w:val="Heading2"/>
    <w:next w:val="Normal"/>
    <w:link w:val="Heading3Char"/>
    <w:qFormat/>
    <w:rsid w:val="000566BE"/>
    <w:pPr>
      <w:spacing w:before="120"/>
      <w:outlineLvl w:val="2"/>
    </w:pPr>
    <w:rPr>
      <w:sz w:val="28"/>
    </w:rPr>
  </w:style>
  <w:style w:type="paragraph" w:styleId="Heading4">
    <w:name w:val="heading 4"/>
    <w:basedOn w:val="Heading3"/>
    <w:next w:val="Normal"/>
    <w:link w:val="Heading4Char"/>
    <w:qFormat/>
    <w:rsid w:val="000566BE"/>
    <w:pPr>
      <w:ind w:left="1418" w:hanging="1418"/>
      <w:outlineLvl w:val="3"/>
    </w:pPr>
    <w:rPr>
      <w:sz w:val="24"/>
    </w:rPr>
  </w:style>
  <w:style w:type="paragraph" w:styleId="Heading5">
    <w:name w:val="heading 5"/>
    <w:basedOn w:val="Heading4"/>
    <w:next w:val="Normal"/>
    <w:link w:val="Heading5Char"/>
    <w:qFormat/>
    <w:rsid w:val="000566BE"/>
    <w:pPr>
      <w:ind w:left="1701" w:hanging="1701"/>
      <w:outlineLvl w:val="4"/>
    </w:pPr>
    <w:rPr>
      <w:rFonts w:eastAsiaTheme="majorEastAsia" w:cstheme="majorBidi"/>
      <w:sz w:val="22"/>
    </w:rPr>
  </w:style>
  <w:style w:type="paragraph" w:styleId="Heading6">
    <w:name w:val="heading 6"/>
    <w:basedOn w:val="H6"/>
    <w:next w:val="Normal"/>
    <w:link w:val="Heading6Char"/>
    <w:qFormat/>
    <w:rsid w:val="000566BE"/>
    <w:pPr>
      <w:outlineLvl w:val="5"/>
    </w:pPr>
  </w:style>
  <w:style w:type="paragraph" w:styleId="Heading7">
    <w:name w:val="heading 7"/>
    <w:basedOn w:val="H6"/>
    <w:next w:val="Normal"/>
    <w:link w:val="Heading7Char"/>
    <w:qFormat/>
    <w:rsid w:val="000566BE"/>
    <w:pPr>
      <w:outlineLvl w:val="6"/>
    </w:pPr>
  </w:style>
  <w:style w:type="paragraph" w:styleId="Heading8">
    <w:name w:val="heading 8"/>
    <w:basedOn w:val="Heading1"/>
    <w:next w:val="Normal"/>
    <w:link w:val="Heading8Char"/>
    <w:qFormat/>
    <w:rsid w:val="000566BE"/>
    <w:pPr>
      <w:ind w:left="0" w:firstLine="0"/>
      <w:outlineLvl w:val="7"/>
    </w:pPr>
    <w:rPr>
      <w:rFonts w:eastAsia="Times New Roman" w:cs="Times New Roman"/>
    </w:rPr>
  </w:style>
  <w:style w:type="paragraph" w:styleId="Heading9">
    <w:name w:val="heading 9"/>
    <w:basedOn w:val="Heading8"/>
    <w:next w:val="Normal"/>
    <w:link w:val="Heading9Char"/>
    <w:qFormat/>
    <w:rsid w:val="00056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566BE"/>
    <w:pPr>
      <w:ind w:left="1985" w:hanging="1985"/>
      <w:outlineLvl w:val="9"/>
    </w:pPr>
    <w:rPr>
      <w:rFonts w:eastAsia="Times New Roman" w:cs="Times New Roman"/>
      <w:sz w:val="20"/>
    </w:rPr>
  </w:style>
  <w:style w:type="character" w:customStyle="1" w:styleId="Heading5Char">
    <w:name w:val="Heading 5 Char"/>
    <w:basedOn w:val="DefaultParagraphFont"/>
    <w:link w:val="Heading5"/>
    <w:rsid w:val="000566BE"/>
    <w:rPr>
      <w:rFonts w:ascii="Arial" w:eastAsiaTheme="majorEastAsia" w:hAnsi="Arial" w:cstheme="majorBidi"/>
      <w:szCs w:val="20"/>
    </w:rPr>
  </w:style>
  <w:style w:type="paragraph" w:customStyle="1" w:styleId="EQ">
    <w:name w:val="EQ"/>
    <w:basedOn w:val="Normal"/>
    <w:next w:val="Normal"/>
    <w:rsid w:val="000566BE"/>
    <w:pPr>
      <w:keepLines/>
      <w:tabs>
        <w:tab w:val="center" w:pos="4536"/>
        <w:tab w:val="right" w:pos="9072"/>
      </w:tabs>
    </w:pPr>
    <w:rPr>
      <w:noProof/>
    </w:rPr>
  </w:style>
  <w:style w:type="character" w:customStyle="1" w:styleId="ZGSM">
    <w:name w:val="ZGSM"/>
    <w:rsid w:val="000566BE"/>
  </w:style>
  <w:style w:type="paragraph" w:customStyle="1" w:styleId="ZD">
    <w:name w:val="ZD"/>
    <w:rsid w:val="000566BE"/>
    <w:pPr>
      <w:framePr w:wrap="notBeside" w:vAnchor="page" w:hAnchor="margin" w:y="15764"/>
      <w:widowControl w:val="0"/>
    </w:pPr>
    <w:rPr>
      <w:rFonts w:ascii="Arial" w:eastAsia="Times New Roman" w:hAnsi="Arial"/>
      <w:noProof/>
      <w:sz w:val="32"/>
    </w:rPr>
  </w:style>
  <w:style w:type="paragraph" w:customStyle="1" w:styleId="TT">
    <w:name w:val="TT"/>
    <w:basedOn w:val="Heading1"/>
    <w:next w:val="Normal"/>
    <w:rsid w:val="000566BE"/>
    <w:pPr>
      <w:outlineLvl w:val="9"/>
    </w:pPr>
    <w:rPr>
      <w:rFonts w:eastAsia="Times New Roman" w:cs="Times New Roman"/>
    </w:rPr>
  </w:style>
  <w:style w:type="character" w:customStyle="1" w:styleId="Heading1Char">
    <w:name w:val="Heading 1 Char"/>
    <w:basedOn w:val="DefaultParagraphFont"/>
    <w:link w:val="Heading1"/>
    <w:rsid w:val="000566BE"/>
    <w:rPr>
      <w:rFonts w:ascii="Arial" w:eastAsiaTheme="majorEastAsia" w:hAnsi="Arial" w:cstheme="majorBidi"/>
      <w:sz w:val="36"/>
      <w:szCs w:val="20"/>
    </w:rPr>
  </w:style>
  <w:style w:type="paragraph" w:customStyle="1" w:styleId="NF">
    <w:name w:val="NF"/>
    <w:basedOn w:val="NO"/>
    <w:rsid w:val="000566BE"/>
    <w:pPr>
      <w:keepNext/>
      <w:spacing w:after="0"/>
    </w:pPr>
    <w:rPr>
      <w:rFonts w:ascii="Arial" w:hAnsi="Arial"/>
      <w:sz w:val="18"/>
    </w:rPr>
  </w:style>
  <w:style w:type="paragraph" w:customStyle="1" w:styleId="NO">
    <w:name w:val="NO"/>
    <w:basedOn w:val="Normal"/>
    <w:link w:val="NOChar"/>
    <w:qFormat/>
    <w:rsid w:val="000566BE"/>
    <w:pPr>
      <w:keepLines/>
      <w:ind w:left="1135" w:hanging="851"/>
    </w:pPr>
  </w:style>
  <w:style w:type="paragraph" w:customStyle="1" w:styleId="PL">
    <w:name w:val="PL"/>
    <w:rsid w:val="00056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rPr>
  </w:style>
  <w:style w:type="paragraph" w:customStyle="1" w:styleId="TAR">
    <w:name w:val="TAR"/>
    <w:basedOn w:val="TAL"/>
    <w:rsid w:val="000566BE"/>
    <w:pPr>
      <w:jc w:val="right"/>
    </w:pPr>
  </w:style>
  <w:style w:type="paragraph" w:customStyle="1" w:styleId="TAL">
    <w:name w:val="TAL"/>
    <w:basedOn w:val="Normal"/>
    <w:rsid w:val="000566BE"/>
    <w:pPr>
      <w:keepNext/>
      <w:keepLines/>
    </w:pPr>
    <w:rPr>
      <w:rFonts w:ascii="Arial" w:hAnsi="Arial"/>
      <w:sz w:val="18"/>
    </w:rPr>
  </w:style>
  <w:style w:type="paragraph" w:customStyle="1" w:styleId="TAH">
    <w:name w:val="TAH"/>
    <w:basedOn w:val="TAC"/>
    <w:rsid w:val="000566BE"/>
    <w:rPr>
      <w:b/>
    </w:rPr>
  </w:style>
  <w:style w:type="paragraph" w:customStyle="1" w:styleId="TAC">
    <w:name w:val="TAC"/>
    <w:basedOn w:val="TAL"/>
    <w:rsid w:val="000566BE"/>
    <w:pPr>
      <w:jc w:val="center"/>
    </w:pPr>
  </w:style>
  <w:style w:type="paragraph" w:customStyle="1" w:styleId="LD">
    <w:name w:val="LD"/>
    <w:rsid w:val="000566BE"/>
    <w:pPr>
      <w:keepNext/>
      <w:keepLines/>
      <w:spacing w:line="180" w:lineRule="exact"/>
    </w:pPr>
    <w:rPr>
      <w:rFonts w:ascii="Courier New" w:eastAsia="Times New Roman" w:hAnsi="Courier New"/>
      <w:noProof/>
    </w:rPr>
  </w:style>
  <w:style w:type="paragraph" w:customStyle="1" w:styleId="EX">
    <w:name w:val="EX"/>
    <w:basedOn w:val="Normal"/>
    <w:rsid w:val="000566BE"/>
    <w:pPr>
      <w:keepLines/>
      <w:ind w:left="1702" w:hanging="1418"/>
    </w:pPr>
  </w:style>
  <w:style w:type="paragraph" w:customStyle="1" w:styleId="FP">
    <w:name w:val="FP"/>
    <w:basedOn w:val="Normal"/>
    <w:rsid w:val="000566BE"/>
  </w:style>
  <w:style w:type="paragraph" w:customStyle="1" w:styleId="NW">
    <w:name w:val="NW"/>
    <w:basedOn w:val="NO"/>
    <w:rsid w:val="000566BE"/>
    <w:pPr>
      <w:spacing w:after="0"/>
    </w:pPr>
  </w:style>
  <w:style w:type="paragraph" w:customStyle="1" w:styleId="EW">
    <w:name w:val="EW"/>
    <w:basedOn w:val="EX"/>
    <w:rsid w:val="000566BE"/>
  </w:style>
  <w:style w:type="paragraph" w:customStyle="1" w:styleId="B1">
    <w:name w:val="B1"/>
    <w:basedOn w:val="Normal"/>
    <w:link w:val="B1Char"/>
    <w:qFormat/>
    <w:rsid w:val="000566BE"/>
    <w:pPr>
      <w:ind w:left="568" w:hanging="284"/>
    </w:pPr>
  </w:style>
  <w:style w:type="paragraph" w:customStyle="1" w:styleId="EditorsNote">
    <w:name w:val="Editor's Note"/>
    <w:basedOn w:val="NO"/>
    <w:rsid w:val="000566BE"/>
    <w:rPr>
      <w:color w:val="FF0000"/>
    </w:rPr>
  </w:style>
  <w:style w:type="paragraph" w:customStyle="1" w:styleId="TH">
    <w:name w:val="TH"/>
    <w:basedOn w:val="Normal"/>
    <w:rsid w:val="000566BE"/>
    <w:pPr>
      <w:keepNext/>
      <w:keepLines/>
      <w:spacing w:before="60"/>
      <w:jc w:val="center"/>
    </w:pPr>
    <w:rPr>
      <w:rFonts w:ascii="Arial" w:hAnsi="Arial"/>
      <w:b/>
    </w:rPr>
  </w:style>
  <w:style w:type="paragraph" w:customStyle="1" w:styleId="ZA">
    <w:name w:val="ZA"/>
    <w:rsid w:val="000566BE"/>
    <w:pPr>
      <w:framePr w:w="10206" w:h="794" w:hRule="exact" w:wrap="notBeside" w:vAnchor="page" w:hAnchor="margin" w:y="1135"/>
      <w:widowControl w:val="0"/>
      <w:pBdr>
        <w:bottom w:val="single" w:sz="12" w:space="1" w:color="auto"/>
      </w:pBdr>
      <w:jc w:val="right"/>
    </w:pPr>
    <w:rPr>
      <w:rFonts w:ascii="Arial" w:eastAsia="Times New Roman" w:hAnsi="Arial"/>
      <w:noProof/>
      <w:sz w:val="40"/>
    </w:rPr>
  </w:style>
  <w:style w:type="paragraph" w:customStyle="1" w:styleId="ZB">
    <w:name w:val="ZB"/>
    <w:rsid w:val="000566BE"/>
    <w:pPr>
      <w:framePr w:w="10206" w:h="284" w:hRule="exact" w:wrap="notBeside" w:vAnchor="page" w:hAnchor="margin" w:y="1986"/>
      <w:widowControl w:val="0"/>
      <w:ind w:right="28"/>
      <w:jc w:val="right"/>
    </w:pPr>
    <w:rPr>
      <w:rFonts w:ascii="Arial" w:eastAsia="Times New Roman" w:hAnsi="Arial"/>
      <w:i/>
      <w:noProof/>
    </w:rPr>
  </w:style>
  <w:style w:type="paragraph" w:customStyle="1" w:styleId="ZT">
    <w:name w:val="ZT"/>
    <w:rsid w:val="000566BE"/>
    <w:pPr>
      <w:framePr w:wrap="notBeside" w:hAnchor="margin" w:yAlign="center"/>
      <w:widowControl w:val="0"/>
      <w:spacing w:line="240" w:lineRule="atLeast"/>
      <w:jc w:val="right"/>
    </w:pPr>
    <w:rPr>
      <w:rFonts w:ascii="Arial" w:eastAsia="Times New Roman" w:hAnsi="Arial"/>
      <w:b/>
      <w:sz w:val="34"/>
    </w:rPr>
  </w:style>
  <w:style w:type="paragraph" w:customStyle="1" w:styleId="ZU">
    <w:name w:val="ZU"/>
    <w:rsid w:val="000566BE"/>
    <w:pPr>
      <w:framePr w:w="10206" w:wrap="notBeside" w:vAnchor="page" w:hAnchor="margin" w:y="6238"/>
      <w:widowControl w:val="0"/>
      <w:pBdr>
        <w:top w:val="single" w:sz="12" w:space="1" w:color="auto"/>
      </w:pBdr>
      <w:jc w:val="right"/>
    </w:pPr>
    <w:rPr>
      <w:rFonts w:ascii="Arial" w:eastAsia="Times New Roman" w:hAnsi="Arial"/>
      <w:noProof/>
    </w:rPr>
  </w:style>
  <w:style w:type="paragraph" w:customStyle="1" w:styleId="TAN">
    <w:name w:val="TAN"/>
    <w:basedOn w:val="TAL"/>
    <w:rsid w:val="000566BE"/>
    <w:pPr>
      <w:ind w:left="851" w:hanging="851"/>
    </w:pPr>
  </w:style>
  <w:style w:type="paragraph" w:customStyle="1" w:styleId="ZH">
    <w:name w:val="ZH"/>
    <w:rsid w:val="000566BE"/>
    <w:pPr>
      <w:framePr w:wrap="notBeside" w:vAnchor="page" w:hAnchor="margin" w:xAlign="center" w:y="6805"/>
      <w:widowControl w:val="0"/>
    </w:pPr>
    <w:rPr>
      <w:rFonts w:ascii="Arial" w:eastAsia="Times New Roman" w:hAnsi="Arial"/>
      <w:noProof/>
    </w:rPr>
  </w:style>
  <w:style w:type="paragraph" w:customStyle="1" w:styleId="TF">
    <w:name w:val="TF"/>
    <w:basedOn w:val="TH"/>
    <w:rsid w:val="000566BE"/>
    <w:pPr>
      <w:keepNext w:val="0"/>
      <w:spacing w:before="0" w:after="240"/>
    </w:pPr>
  </w:style>
  <w:style w:type="paragraph" w:customStyle="1" w:styleId="ZG">
    <w:name w:val="ZG"/>
    <w:rsid w:val="000566BE"/>
    <w:pPr>
      <w:framePr w:wrap="notBeside" w:vAnchor="page" w:hAnchor="margin" w:xAlign="right" w:y="6805"/>
      <w:widowControl w:val="0"/>
      <w:jc w:val="right"/>
    </w:pPr>
    <w:rPr>
      <w:rFonts w:ascii="Arial" w:eastAsia="Times New Roman" w:hAnsi="Arial"/>
      <w:noProof/>
    </w:rPr>
  </w:style>
  <w:style w:type="paragraph" w:customStyle="1" w:styleId="B2">
    <w:name w:val="B2"/>
    <w:basedOn w:val="Normal"/>
    <w:rsid w:val="000566BE"/>
    <w:pPr>
      <w:ind w:left="851" w:hanging="284"/>
    </w:pPr>
  </w:style>
  <w:style w:type="paragraph" w:customStyle="1" w:styleId="B3">
    <w:name w:val="B3"/>
    <w:basedOn w:val="Normal"/>
    <w:rsid w:val="000566BE"/>
    <w:pPr>
      <w:ind w:left="1135" w:hanging="284"/>
    </w:pPr>
  </w:style>
  <w:style w:type="paragraph" w:customStyle="1" w:styleId="B4">
    <w:name w:val="B4"/>
    <w:basedOn w:val="Normal"/>
    <w:rsid w:val="000566BE"/>
    <w:pPr>
      <w:ind w:left="1418" w:hanging="284"/>
    </w:pPr>
  </w:style>
  <w:style w:type="paragraph" w:customStyle="1" w:styleId="B5">
    <w:name w:val="B5"/>
    <w:basedOn w:val="Normal"/>
    <w:rsid w:val="000566BE"/>
    <w:pPr>
      <w:ind w:left="1702" w:hanging="284"/>
    </w:pPr>
  </w:style>
  <w:style w:type="paragraph" w:customStyle="1" w:styleId="ZTD">
    <w:name w:val="ZTD"/>
    <w:basedOn w:val="ZB"/>
    <w:rsid w:val="000566BE"/>
    <w:pPr>
      <w:framePr w:hRule="auto" w:wrap="notBeside" w:y="852"/>
    </w:pPr>
    <w:rPr>
      <w:i w:val="0"/>
      <w:sz w:val="40"/>
    </w:rPr>
  </w:style>
  <w:style w:type="paragraph" w:customStyle="1" w:styleId="ZV">
    <w:name w:val="ZV"/>
    <w:basedOn w:val="ZU"/>
    <w:rsid w:val="000566BE"/>
    <w:pPr>
      <w:framePr w:wrap="notBeside" w:y="16161"/>
    </w:pPr>
  </w:style>
  <w:style w:type="paragraph" w:customStyle="1" w:styleId="TAJ">
    <w:name w:val="TAJ"/>
    <w:basedOn w:val="TH"/>
    <w:rsid w:val="000566BE"/>
  </w:style>
  <w:style w:type="paragraph" w:customStyle="1" w:styleId="Guidance">
    <w:name w:val="Guidance"/>
    <w:basedOn w:val="Normal"/>
    <w:rsid w:val="000566BE"/>
    <w:rPr>
      <w:i/>
      <w:color w:val="0000FF"/>
    </w:rPr>
  </w:style>
  <w:style w:type="character" w:customStyle="1" w:styleId="UnresolvedMention1">
    <w:name w:val="Unresolved Mention1"/>
    <w:uiPriority w:val="99"/>
    <w:semiHidden/>
    <w:unhideWhenUsed/>
    <w:rsid w:val="000566BE"/>
    <w:rPr>
      <w:color w:val="605E5C"/>
      <w:shd w:val="clear" w:color="auto" w:fill="E1DFDD"/>
    </w:rPr>
  </w:style>
  <w:style w:type="paragraph" w:customStyle="1" w:styleId="CRCoverPage">
    <w:name w:val="CR Cover Page"/>
    <w:qFormat/>
    <w:rsid w:val="000566BE"/>
    <w:pPr>
      <w:spacing w:after="120"/>
    </w:pPr>
    <w:rPr>
      <w:rFonts w:ascii="Arial" w:eastAsia="Times New Roman" w:hAnsi="Arial"/>
    </w:rPr>
  </w:style>
  <w:style w:type="character" w:customStyle="1" w:styleId="Heading2Char">
    <w:name w:val="Heading 2 Char"/>
    <w:link w:val="Heading2"/>
    <w:qFormat/>
    <w:rsid w:val="000566BE"/>
    <w:rPr>
      <w:rFonts w:ascii="Arial" w:eastAsia="Times New Roman" w:hAnsi="Arial" w:cs="Times New Roman"/>
      <w:sz w:val="32"/>
      <w:szCs w:val="20"/>
    </w:rPr>
  </w:style>
  <w:style w:type="character" w:customStyle="1" w:styleId="Heading3Char">
    <w:name w:val="Heading 3 Char"/>
    <w:link w:val="Heading3"/>
    <w:qFormat/>
    <w:rsid w:val="000566BE"/>
    <w:rPr>
      <w:rFonts w:ascii="Arial" w:eastAsia="Times New Roman" w:hAnsi="Arial" w:cs="Times New Roman"/>
      <w:sz w:val="28"/>
      <w:szCs w:val="20"/>
    </w:rPr>
  </w:style>
  <w:style w:type="character" w:customStyle="1" w:styleId="Heading4Char">
    <w:name w:val="Heading 4 Char"/>
    <w:basedOn w:val="DefaultParagraphFont"/>
    <w:link w:val="Heading4"/>
    <w:qFormat/>
    <w:rsid w:val="000566BE"/>
    <w:rPr>
      <w:rFonts w:ascii="Arial" w:eastAsia="Times New Roman" w:hAnsi="Arial" w:cs="Times New Roman"/>
      <w:sz w:val="24"/>
      <w:szCs w:val="20"/>
    </w:rPr>
  </w:style>
  <w:style w:type="character" w:customStyle="1" w:styleId="Heading6Char">
    <w:name w:val="Heading 6 Char"/>
    <w:basedOn w:val="DefaultParagraphFont"/>
    <w:link w:val="Heading6"/>
    <w:rsid w:val="000566BE"/>
    <w:rPr>
      <w:rFonts w:ascii="Arial" w:eastAsia="Times New Roman" w:hAnsi="Arial" w:cs="Times New Roman"/>
      <w:sz w:val="20"/>
      <w:szCs w:val="20"/>
    </w:rPr>
  </w:style>
  <w:style w:type="character" w:customStyle="1" w:styleId="Heading7Char">
    <w:name w:val="Heading 7 Char"/>
    <w:basedOn w:val="DefaultParagraphFont"/>
    <w:link w:val="Heading7"/>
    <w:rsid w:val="000566BE"/>
    <w:rPr>
      <w:rFonts w:ascii="Arial" w:eastAsia="Times New Roman" w:hAnsi="Arial" w:cs="Times New Roman"/>
      <w:sz w:val="20"/>
      <w:szCs w:val="20"/>
    </w:rPr>
  </w:style>
  <w:style w:type="character" w:customStyle="1" w:styleId="Heading8Char">
    <w:name w:val="Heading 8 Char"/>
    <w:basedOn w:val="DefaultParagraphFont"/>
    <w:link w:val="Heading8"/>
    <w:rsid w:val="000566BE"/>
    <w:rPr>
      <w:rFonts w:ascii="Arial" w:eastAsia="Times New Roman" w:hAnsi="Arial" w:cs="Times New Roman"/>
      <w:sz w:val="36"/>
      <w:szCs w:val="20"/>
    </w:rPr>
  </w:style>
  <w:style w:type="character" w:customStyle="1" w:styleId="Heading9Char">
    <w:name w:val="Heading 9 Char"/>
    <w:basedOn w:val="DefaultParagraphFont"/>
    <w:link w:val="Heading9"/>
    <w:rsid w:val="000566BE"/>
    <w:rPr>
      <w:rFonts w:ascii="Arial" w:eastAsia="Times New Roman" w:hAnsi="Arial" w:cs="Times New Roman"/>
      <w:sz w:val="36"/>
      <w:szCs w:val="20"/>
    </w:rPr>
  </w:style>
  <w:style w:type="paragraph" w:styleId="TOC1">
    <w:name w:val="toc 1"/>
    <w:uiPriority w:val="39"/>
    <w:rsid w:val="000566BE"/>
    <w:pPr>
      <w:keepNext/>
      <w:keepLines/>
      <w:widowControl w:val="0"/>
      <w:tabs>
        <w:tab w:val="right" w:leader="dot" w:pos="9639"/>
      </w:tabs>
      <w:spacing w:before="120"/>
      <w:ind w:left="567" w:right="425" w:hanging="567"/>
    </w:pPr>
    <w:rPr>
      <w:rFonts w:eastAsia="Times New Roman"/>
      <w:noProof/>
    </w:rPr>
  </w:style>
  <w:style w:type="paragraph" w:styleId="TOC2">
    <w:name w:val="toc 2"/>
    <w:basedOn w:val="TOC1"/>
    <w:uiPriority w:val="39"/>
    <w:rsid w:val="000566BE"/>
    <w:pPr>
      <w:keepNext w:val="0"/>
      <w:spacing w:before="0"/>
      <w:ind w:left="851" w:hanging="851"/>
    </w:pPr>
  </w:style>
  <w:style w:type="paragraph" w:styleId="TOC3">
    <w:name w:val="toc 3"/>
    <w:basedOn w:val="TOC2"/>
    <w:semiHidden/>
    <w:rsid w:val="000566BE"/>
    <w:pPr>
      <w:ind w:left="1134" w:hanging="1134"/>
    </w:pPr>
  </w:style>
  <w:style w:type="paragraph" w:styleId="TOC4">
    <w:name w:val="toc 4"/>
    <w:basedOn w:val="TOC3"/>
    <w:semiHidden/>
    <w:rsid w:val="000566BE"/>
    <w:pPr>
      <w:ind w:left="1418" w:hanging="1418"/>
    </w:pPr>
  </w:style>
  <w:style w:type="paragraph" w:styleId="TOC5">
    <w:name w:val="toc 5"/>
    <w:basedOn w:val="TOC4"/>
    <w:semiHidden/>
    <w:rsid w:val="000566BE"/>
    <w:pPr>
      <w:ind w:left="1701" w:hanging="1701"/>
    </w:pPr>
  </w:style>
  <w:style w:type="paragraph" w:styleId="TOC6">
    <w:name w:val="toc 6"/>
    <w:basedOn w:val="TOC5"/>
    <w:next w:val="Normal"/>
    <w:semiHidden/>
    <w:rsid w:val="000566BE"/>
    <w:pPr>
      <w:ind w:left="1985" w:hanging="1985"/>
    </w:pPr>
  </w:style>
  <w:style w:type="paragraph" w:styleId="TOC7">
    <w:name w:val="toc 7"/>
    <w:basedOn w:val="TOC6"/>
    <w:next w:val="Normal"/>
    <w:semiHidden/>
    <w:rsid w:val="000566BE"/>
    <w:pPr>
      <w:ind w:left="2268" w:hanging="2268"/>
    </w:pPr>
  </w:style>
  <w:style w:type="paragraph" w:styleId="TOC8">
    <w:name w:val="toc 8"/>
    <w:basedOn w:val="TOC1"/>
    <w:uiPriority w:val="39"/>
    <w:rsid w:val="000566BE"/>
    <w:pPr>
      <w:spacing w:before="180"/>
      <w:ind w:left="2693" w:hanging="2693"/>
    </w:pPr>
    <w:rPr>
      <w:b/>
    </w:rPr>
  </w:style>
  <w:style w:type="paragraph" w:styleId="TOC9">
    <w:name w:val="toc 9"/>
    <w:basedOn w:val="TOC8"/>
    <w:uiPriority w:val="39"/>
    <w:rsid w:val="000566BE"/>
    <w:pPr>
      <w:ind w:left="1418" w:hanging="1418"/>
    </w:pPr>
  </w:style>
  <w:style w:type="paragraph" w:styleId="CommentText">
    <w:name w:val="annotation text"/>
    <w:basedOn w:val="Normal"/>
    <w:link w:val="CommentTextChar"/>
    <w:rsid w:val="000566BE"/>
  </w:style>
  <w:style w:type="character" w:customStyle="1" w:styleId="CommentTextChar">
    <w:name w:val="Comment Text Char"/>
    <w:basedOn w:val="DefaultParagraphFont"/>
    <w:link w:val="CommentText"/>
    <w:rsid w:val="000566BE"/>
    <w:rPr>
      <w:rFonts w:ascii="Times New Roman" w:eastAsia="Times New Roman" w:hAnsi="Times New Roman" w:cs="Times New Roman"/>
      <w:sz w:val="20"/>
      <w:szCs w:val="20"/>
    </w:rPr>
  </w:style>
  <w:style w:type="paragraph" w:styleId="Header">
    <w:name w:val="header"/>
    <w:link w:val="HeaderChar"/>
    <w:rsid w:val="000566BE"/>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basedOn w:val="DefaultParagraphFont"/>
    <w:link w:val="Header"/>
    <w:rsid w:val="000566BE"/>
    <w:rPr>
      <w:rFonts w:ascii="Arial" w:eastAsia="Times New Roman" w:hAnsi="Arial" w:cs="Times New Roman"/>
      <w:b/>
      <w:noProof/>
      <w:sz w:val="18"/>
      <w:szCs w:val="20"/>
      <w:lang w:eastAsia="ja-JP"/>
    </w:rPr>
  </w:style>
  <w:style w:type="paragraph" w:styleId="Footer">
    <w:name w:val="footer"/>
    <w:basedOn w:val="Header"/>
    <w:link w:val="FooterChar"/>
    <w:rsid w:val="000566BE"/>
    <w:pPr>
      <w:jc w:val="center"/>
    </w:pPr>
    <w:rPr>
      <w:i/>
    </w:rPr>
  </w:style>
  <w:style w:type="character" w:customStyle="1" w:styleId="FooterChar">
    <w:name w:val="Footer Char"/>
    <w:basedOn w:val="DefaultParagraphFont"/>
    <w:link w:val="Footer"/>
    <w:rsid w:val="000566BE"/>
    <w:rPr>
      <w:rFonts w:ascii="Arial" w:eastAsia="Times New Roman" w:hAnsi="Arial" w:cs="Times New Roman"/>
      <w:b/>
      <w:i/>
      <w:noProof/>
      <w:sz w:val="18"/>
      <w:szCs w:val="20"/>
      <w:lang w:eastAsia="ja-JP"/>
    </w:rPr>
  </w:style>
  <w:style w:type="paragraph" w:styleId="Caption">
    <w:name w:val="caption"/>
    <w:basedOn w:val="Normal"/>
    <w:next w:val="Normal"/>
    <w:unhideWhenUsed/>
    <w:qFormat/>
    <w:rsid w:val="000566BE"/>
    <w:pPr>
      <w:spacing w:after="200"/>
    </w:pPr>
    <w:rPr>
      <w:i/>
      <w:iCs/>
      <w:color w:val="44546A" w:themeColor="text2"/>
      <w:sz w:val="18"/>
      <w:szCs w:val="18"/>
    </w:rPr>
  </w:style>
  <w:style w:type="character" w:styleId="CommentReference">
    <w:name w:val="annotation reference"/>
    <w:basedOn w:val="DefaultParagraphFont"/>
    <w:rsid w:val="000566BE"/>
    <w:rPr>
      <w:sz w:val="16"/>
      <w:szCs w:val="16"/>
    </w:rPr>
  </w:style>
  <w:style w:type="character" w:styleId="Hyperlink">
    <w:name w:val="Hyperlink"/>
    <w:rsid w:val="000566BE"/>
    <w:rPr>
      <w:color w:val="0563C1"/>
      <w:u w:val="single"/>
    </w:rPr>
  </w:style>
  <w:style w:type="character" w:styleId="FollowedHyperlink">
    <w:name w:val="FollowedHyperlink"/>
    <w:rsid w:val="000566BE"/>
    <w:rPr>
      <w:color w:val="954F72"/>
      <w:u w:val="single"/>
    </w:rPr>
  </w:style>
  <w:style w:type="paragraph" w:styleId="CommentSubject">
    <w:name w:val="annotation subject"/>
    <w:basedOn w:val="CommentText"/>
    <w:next w:val="CommentText"/>
    <w:link w:val="CommentSubjectChar"/>
    <w:rsid w:val="000566BE"/>
    <w:rPr>
      <w:b/>
      <w:bCs/>
    </w:rPr>
  </w:style>
  <w:style w:type="character" w:customStyle="1" w:styleId="CommentSubjectChar">
    <w:name w:val="Comment Subject Char"/>
    <w:basedOn w:val="CommentTextChar"/>
    <w:link w:val="CommentSubject"/>
    <w:rsid w:val="000566BE"/>
    <w:rPr>
      <w:rFonts w:ascii="Times New Roman" w:eastAsia="Times New Roman" w:hAnsi="Times New Roman" w:cs="Times New Roman"/>
      <w:b/>
      <w:bCs/>
      <w:sz w:val="20"/>
      <w:szCs w:val="20"/>
    </w:rPr>
  </w:style>
  <w:style w:type="paragraph" w:styleId="BalloonText">
    <w:name w:val="Balloon Text"/>
    <w:basedOn w:val="Normal"/>
    <w:link w:val="BalloonTextChar"/>
    <w:rsid w:val="000566BE"/>
    <w:rPr>
      <w:rFonts w:ascii="Segoe UI" w:hAnsi="Segoe UI" w:cs="Segoe UI"/>
      <w:sz w:val="18"/>
      <w:szCs w:val="18"/>
    </w:rPr>
  </w:style>
  <w:style w:type="character" w:customStyle="1" w:styleId="BalloonTextChar">
    <w:name w:val="Balloon Text Char"/>
    <w:link w:val="BalloonText"/>
    <w:rsid w:val="000566BE"/>
    <w:rPr>
      <w:rFonts w:ascii="Segoe UI" w:eastAsia="Times New Roman" w:hAnsi="Segoe UI" w:cs="Segoe UI"/>
      <w:sz w:val="18"/>
      <w:szCs w:val="18"/>
    </w:rPr>
  </w:style>
  <w:style w:type="table" w:styleId="TableGrid">
    <w:name w:val="Table Grid"/>
    <w:basedOn w:val="TableNormal"/>
    <w:rsid w:val="000566BE"/>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9A7F1B"/>
    <w:rPr>
      <w:rFonts w:eastAsia="Times New Roman"/>
    </w:rPr>
  </w:style>
  <w:style w:type="character" w:customStyle="1" w:styleId="NOChar">
    <w:name w:val="NO Char"/>
    <w:link w:val="NO"/>
    <w:qFormat/>
    <w:rsid w:val="009A7F1B"/>
    <w:rPr>
      <w:rFonts w:eastAsia="Times New Roman"/>
    </w:rPr>
  </w:style>
  <w:style w:type="paragraph" w:styleId="Revision">
    <w:name w:val="Revision"/>
    <w:hidden/>
    <w:uiPriority w:val="99"/>
    <w:semiHidden/>
    <w:rsid w:val="00D07AF2"/>
    <w:pPr>
      <w:spacing w:after="0" w:line="240" w:lineRule="auto"/>
    </w:pPr>
    <w:rPr>
      <w:rFonts w:ascii="Times New Roman" w:eastAsia="Times New Roman" w:hAnsi="Times New Roman" w:cs="Times New Roman"/>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Change-Request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711491-559F-4907-851F-476A0B6802E8}">
  <ds:schemaRefs>
    <ds:schemaRef ds:uri="http://schemas.openxmlformats.org/officeDocument/2006/bibliography"/>
  </ds:schemaRefs>
</ds:datastoreItem>
</file>

<file path=docMetadata/LabelInfo.xml><?xml version="1.0" encoding="utf-8"?>
<clbl:labelList xmlns:clbl="http://schemas.microsoft.com/office/2020/mipLabelMetadata">
  <clbl:label id="{c99d84e0-ceae-4e34-980c-42a02f036af6}" enabled="1" method="Privileged" siteId="{7c48d1ae-0657-4b64-b719-c7088b5cacc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1319</Words>
  <Characters>7523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2024-08-21T16:56:00Z</dcterms:created>
  <dcterms:modified xsi:type="dcterms:W3CDTF">2024-08-22T09:12:00Z</dcterms:modified>
</cp:coreProperties>
</file>