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7965F7D2" w:rsidR="001E489F" w:rsidRPr="005032C3" w:rsidRDefault="007B2CB6" w:rsidP="007861B8">
      <w:pPr>
        <w:pStyle w:val="En-tte"/>
        <w:widowControl w:val="0"/>
        <w:tabs>
          <w:tab w:val="clear" w:pos="4153"/>
          <w:tab w:val="clear" w:pos="8306"/>
          <w:tab w:val="right" w:pos="9638"/>
        </w:tabs>
        <w:overflowPunct w:val="0"/>
        <w:autoSpaceDE w:val="0"/>
        <w:autoSpaceDN w:val="0"/>
        <w:adjustRightInd w:val="0"/>
        <w:textAlignment w:val="baseline"/>
        <w:rPr>
          <w:sz w:val="24"/>
          <w:szCs w:val="24"/>
          <w:lang w:val="en-US"/>
        </w:rPr>
      </w:pPr>
      <w:r w:rsidRPr="00AB0C8D">
        <w:rPr>
          <w:rFonts w:ascii="Arial" w:hAnsi="Arial"/>
          <w:b/>
          <w:noProof/>
          <w:sz w:val="24"/>
          <w:szCs w:val="24"/>
          <w:lang w:eastAsia="ja-JP"/>
        </w:rPr>
        <w:t>3GPP TSG- SA1 Meeting # 10</w:t>
      </w:r>
      <w:r>
        <w:rPr>
          <w:rFonts w:ascii="Arial" w:hAnsi="Arial"/>
          <w:b/>
          <w:noProof/>
          <w:sz w:val="24"/>
          <w:szCs w:val="24"/>
          <w:lang w:eastAsia="ja-JP"/>
        </w:rPr>
        <w:t>7</w:t>
      </w:r>
      <w:r w:rsidR="001E489F" w:rsidRPr="005032C3">
        <w:rPr>
          <w:rFonts w:ascii="Arial" w:hAnsi="Arial"/>
          <w:b/>
          <w:noProof/>
          <w:sz w:val="24"/>
          <w:szCs w:val="24"/>
          <w:lang w:val="en-US" w:eastAsia="ja-JP"/>
        </w:rPr>
        <w:tab/>
      </w:r>
      <w:r w:rsidR="0010441C" w:rsidRPr="0010441C">
        <w:rPr>
          <w:rFonts w:ascii="Arial" w:hAnsi="Arial"/>
          <w:b/>
          <w:noProof/>
          <w:sz w:val="24"/>
          <w:szCs w:val="24"/>
          <w:lang w:val="en-US" w:eastAsia="ja-JP"/>
        </w:rPr>
        <w:t>S</w:t>
      </w:r>
      <w:r w:rsidR="00F948D8">
        <w:rPr>
          <w:rFonts w:ascii="Arial" w:hAnsi="Arial"/>
          <w:b/>
          <w:noProof/>
          <w:sz w:val="24"/>
          <w:szCs w:val="24"/>
          <w:lang w:val="en-US" w:eastAsia="ja-JP"/>
        </w:rPr>
        <w:t>1</w:t>
      </w:r>
      <w:r w:rsidR="0010441C" w:rsidRPr="0010441C">
        <w:rPr>
          <w:rFonts w:ascii="Arial" w:hAnsi="Arial"/>
          <w:b/>
          <w:noProof/>
          <w:sz w:val="24"/>
          <w:szCs w:val="24"/>
          <w:lang w:val="en-US" w:eastAsia="ja-JP"/>
        </w:rPr>
        <w:t>-</w:t>
      </w:r>
      <w:r w:rsidR="00F948D8" w:rsidRPr="0010441C">
        <w:rPr>
          <w:rFonts w:ascii="Arial" w:hAnsi="Arial"/>
          <w:b/>
          <w:noProof/>
          <w:sz w:val="24"/>
          <w:szCs w:val="24"/>
          <w:lang w:val="en-US" w:eastAsia="ja-JP"/>
        </w:rPr>
        <w:t>24</w:t>
      </w:r>
      <w:r w:rsidR="00AF7974">
        <w:rPr>
          <w:rFonts w:ascii="Arial" w:hAnsi="Arial"/>
          <w:b/>
          <w:noProof/>
          <w:sz w:val="24"/>
          <w:szCs w:val="24"/>
          <w:lang w:val="en-US" w:eastAsia="ja-JP"/>
        </w:rPr>
        <w:t>2</w:t>
      </w:r>
      <w:r w:rsidR="00C44BE0">
        <w:rPr>
          <w:rFonts w:ascii="Arial" w:hAnsi="Arial"/>
          <w:b/>
          <w:noProof/>
          <w:sz w:val="24"/>
          <w:szCs w:val="24"/>
          <w:lang w:val="en-US" w:eastAsia="ja-JP"/>
        </w:rPr>
        <w:t>311</w:t>
      </w:r>
    </w:p>
    <w:p w14:paraId="05B0D0A8" w14:textId="34BFF388" w:rsidR="001E489F" w:rsidRPr="005032C3" w:rsidRDefault="0010441C" w:rsidP="00122FBF">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val="en-US" w:eastAsia="zh-CN"/>
        </w:rPr>
      </w:pPr>
      <w:r w:rsidRPr="0010441C">
        <w:rPr>
          <w:rFonts w:ascii="Arial" w:hAnsi="Arial"/>
          <w:b/>
          <w:noProof/>
          <w:sz w:val="24"/>
          <w:szCs w:val="24"/>
          <w:lang w:val="en-US" w:eastAsia="ja-JP"/>
        </w:rPr>
        <w:t>Maastricht, The Netherlands,</w:t>
      </w:r>
      <w:r w:rsidR="00931D23">
        <w:rPr>
          <w:rFonts w:ascii="Arial" w:hAnsi="Arial"/>
          <w:b/>
          <w:noProof/>
          <w:sz w:val="24"/>
          <w:szCs w:val="24"/>
          <w:lang w:val="en-US" w:eastAsia="ja-JP"/>
        </w:rPr>
        <w:t xml:space="preserve"> 19</w:t>
      </w:r>
      <w:r w:rsidR="00AD5D18">
        <w:rPr>
          <w:rFonts w:ascii="Arial" w:hAnsi="Arial"/>
          <w:b/>
          <w:noProof/>
          <w:sz w:val="24"/>
          <w:szCs w:val="24"/>
          <w:lang w:val="en-US" w:eastAsia="ja-JP"/>
        </w:rPr>
        <w:t>-23 August 2024</w:t>
      </w:r>
      <w:r w:rsidR="00CA0BFC">
        <w:rPr>
          <w:rFonts w:ascii="Arial" w:hAnsi="Arial"/>
          <w:b/>
          <w:noProof/>
          <w:sz w:val="24"/>
          <w:szCs w:val="24"/>
          <w:lang w:val="en-US" w:eastAsia="ja-JP"/>
        </w:rPr>
        <w:tab/>
      </w:r>
      <w:r w:rsidR="00FC2BBF" w:rsidRPr="00FC2BBF">
        <w:rPr>
          <w:rFonts w:ascii="Arial" w:hAnsi="Arial"/>
          <w:bCs/>
          <w:noProof/>
          <w:sz w:val="24"/>
          <w:szCs w:val="24"/>
          <w:lang w:val="en-US" w:eastAsia="ja-JP"/>
        </w:rPr>
        <w:t>(rev</w:t>
      </w:r>
      <w:r w:rsidR="00A73B41">
        <w:rPr>
          <w:rFonts w:ascii="Arial" w:hAnsi="Arial"/>
          <w:bCs/>
          <w:noProof/>
          <w:sz w:val="24"/>
          <w:szCs w:val="24"/>
          <w:lang w:val="en-US" w:eastAsia="ja-JP"/>
        </w:rPr>
        <w:t>ision of</w:t>
      </w:r>
      <w:r w:rsidR="00504517">
        <w:rPr>
          <w:rFonts w:ascii="Arial" w:hAnsi="Arial"/>
          <w:bCs/>
          <w:noProof/>
          <w:sz w:val="24"/>
          <w:szCs w:val="24"/>
          <w:lang w:val="en-US" w:eastAsia="ja-JP"/>
        </w:rPr>
        <w:t xml:space="preserve"> </w:t>
      </w:r>
      <w:r w:rsidR="003169FC">
        <w:rPr>
          <w:rFonts w:ascii="Arial" w:hAnsi="Arial"/>
          <w:bCs/>
          <w:noProof/>
          <w:sz w:val="24"/>
          <w:szCs w:val="24"/>
          <w:lang w:val="en-US" w:eastAsia="ja-JP"/>
        </w:rPr>
        <w:t xml:space="preserve">S1-242249, </w:t>
      </w:r>
      <w:r w:rsidR="0016524A" w:rsidRPr="00FC2BBF">
        <w:rPr>
          <w:rFonts w:ascii="Arial" w:hAnsi="Arial"/>
          <w:bCs/>
          <w:noProof/>
          <w:sz w:val="24"/>
          <w:szCs w:val="24"/>
          <w:lang w:val="en-US" w:eastAsia="ja-JP"/>
        </w:rPr>
        <w:t>S</w:t>
      </w:r>
      <w:r w:rsidR="00776B87" w:rsidRPr="00FC2BBF">
        <w:rPr>
          <w:rFonts w:ascii="Arial" w:hAnsi="Arial"/>
          <w:bCs/>
          <w:noProof/>
          <w:sz w:val="24"/>
          <w:szCs w:val="24"/>
          <w:lang w:val="en-US" w:eastAsia="ja-JP"/>
        </w:rPr>
        <w:t>P-240199</w:t>
      </w:r>
      <w:r w:rsidR="00FC2BBF" w:rsidRPr="00FC2BBF">
        <w:rPr>
          <w:rFonts w:ascii="Arial" w:hAnsi="Arial"/>
          <w:bCs/>
          <w:noProof/>
          <w:sz w:val="24"/>
          <w:szCs w:val="24"/>
          <w:lang w:val="en-US" w:eastAsia="ja-JP"/>
        </w:rPr>
        <w:t>)</w:t>
      </w:r>
      <w:r w:rsidR="001E489F" w:rsidRPr="005032C3">
        <w:rPr>
          <w:lang w:val="en-US"/>
        </w:rPr>
        <w:tab/>
      </w:r>
    </w:p>
    <w:p w14:paraId="6B417959" w14:textId="59D2BC82"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Source:</w:t>
      </w:r>
      <w:r w:rsidRPr="005032C3">
        <w:rPr>
          <w:rFonts w:ascii="Arial" w:eastAsia="Batang" w:hAnsi="Arial"/>
          <w:b/>
          <w:sz w:val="24"/>
          <w:szCs w:val="24"/>
          <w:lang w:val="en-US" w:eastAsia="zh-CN"/>
        </w:rPr>
        <w:tab/>
      </w:r>
      <w:r w:rsidR="00744EDE">
        <w:rPr>
          <w:rFonts w:ascii="Arial" w:eastAsia="Batang" w:hAnsi="Arial"/>
          <w:b/>
          <w:sz w:val="24"/>
          <w:szCs w:val="24"/>
          <w:lang w:val="en-US" w:eastAsia="zh-CN"/>
        </w:rPr>
        <w:t>UIC</w:t>
      </w:r>
    </w:p>
    <w:p w14:paraId="49D92DA3" w14:textId="71A4F03D" w:rsidR="001E489F" w:rsidRPr="005032C3" w:rsidRDefault="001E489F" w:rsidP="001E489F">
      <w:pPr>
        <w:tabs>
          <w:tab w:val="left" w:pos="2127"/>
        </w:tabs>
        <w:ind w:left="2127" w:hanging="2127"/>
        <w:jc w:val="both"/>
        <w:outlineLvl w:val="0"/>
        <w:rPr>
          <w:rFonts w:ascii="Arial" w:eastAsia="Batang" w:hAnsi="Arial" w:cs="Arial"/>
          <w:b/>
          <w:sz w:val="24"/>
          <w:szCs w:val="24"/>
          <w:lang w:val="en-US" w:eastAsia="zh-CN"/>
        </w:rPr>
      </w:pPr>
      <w:r w:rsidRPr="005032C3">
        <w:rPr>
          <w:rFonts w:ascii="Arial" w:eastAsia="Batang" w:hAnsi="Arial" w:cs="Arial"/>
          <w:b/>
          <w:sz w:val="24"/>
          <w:szCs w:val="24"/>
          <w:lang w:val="en-US" w:eastAsia="zh-CN"/>
        </w:rPr>
        <w:t>Title:</w:t>
      </w:r>
      <w:r w:rsidRPr="005032C3">
        <w:rPr>
          <w:rFonts w:ascii="Arial" w:eastAsia="Batang" w:hAnsi="Arial" w:cs="Arial"/>
          <w:b/>
          <w:sz w:val="24"/>
          <w:szCs w:val="24"/>
          <w:lang w:val="en-US" w:eastAsia="zh-CN"/>
        </w:rPr>
        <w:tab/>
      </w:r>
      <w:r w:rsidR="00595260">
        <w:rPr>
          <w:rFonts w:ascii="Arial" w:eastAsia="Batang" w:hAnsi="Arial" w:cs="Arial"/>
          <w:b/>
          <w:sz w:val="24"/>
          <w:szCs w:val="24"/>
          <w:lang w:val="en-US" w:eastAsia="zh-CN"/>
        </w:rPr>
        <w:t>Revised SID:</w:t>
      </w:r>
      <w:r w:rsidR="00882436">
        <w:rPr>
          <w:rFonts w:ascii="Arial" w:eastAsia="Batang" w:hAnsi="Arial" w:cs="Arial"/>
          <w:b/>
          <w:sz w:val="24"/>
          <w:szCs w:val="24"/>
          <w:lang w:val="en-US" w:eastAsia="zh-CN"/>
        </w:rPr>
        <w:t xml:space="preserve"> </w:t>
      </w:r>
      <w:r w:rsidR="008D1716" w:rsidRPr="005032C3">
        <w:rPr>
          <w:rFonts w:ascii="Arial" w:eastAsia="Batang" w:hAnsi="Arial" w:cs="Arial"/>
          <w:b/>
          <w:sz w:val="24"/>
          <w:szCs w:val="24"/>
          <w:lang w:val="en-US" w:eastAsia="zh-CN"/>
        </w:rPr>
        <w:t>Study</w:t>
      </w:r>
      <w:r w:rsidRPr="005032C3">
        <w:rPr>
          <w:rFonts w:ascii="Arial" w:eastAsia="Batang" w:hAnsi="Arial" w:cs="Arial"/>
          <w:b/>
          <w:sz w:val="24"/>
          <w:szCs w:val="24"/>
          <w:lang w:val="en-US" w:eastAsia="zh-CN"/>
        </w:rPr>
        <w:t xml:space="preserve"> on </w:t>
      </w:r>
      <w:r w:rsidR="008D1716" w:rsidRPr="005032C3">
        <w:rPr>
          <w:rFonts w:ascii="Arial" w:eastAsia="Batang" w:hAnsi="Arial" w:cs="Arial"/>
          <w:b/>
          <w:sz w:val="24"/>
          <w:szCs w:val="24"/>
          <w:lang w:val="en-US" w:eastAsia="zh-CN"/>
        </w:rPr>
        <w:t xml:space="preserve">FRMCS Phase </w:t>
      </w:r>
      <w:r w:rsidR="005532FD" w:rsidRPr="005032C3">
        <w:rPr>
          <w:rFonts w:ascii="Arial" w:eastAsia="Batang" w:hAnsi="Arial" w:cs="Arial"/>
          <w:b/>
          <w:sz w:val="24"/>
          <w:szCs w:val="24"/>
          <w:lang w:val="en-US" w:eastAsia="zh-CN"/>
        </w:rPr>
        <w:t>6</w:t>
      </w:r>
    </w:p>
    <w:p w14:paraId="66ACF610" w14:textId="77777777"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Document for:</w:t>
      </w:r>
      <w:r w:rsidRPr="005032C3">
        <w:rPr>
          <w:rFonts w:ascii="Arial" w:eastAsia="Batang" w:hAnsi="Arial"/>
          <w:b/>
          <w:sz w:val="24"/>
          <w:szCs w:val="24"/>
          <w:lang w:val="en-US" w:eastAsia="zh-CN"/>
        </w:rPr>
        <w:tab/>
        <w:t>Approval</w:t>
      </w:r>
    </w:p>
    <w:p w14:paraId="1468BC60" w14:textId="5951A09F"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Agenda Item:</w:t>
      </w:r>
      <w:r w:rsidRPr="005032C3">
        <w:rPr>
          <w:rFonts w:ascii="Arial" w:eastAsia="Batang" w:hAnsi="Arial"/>
          <w:b/>
          <w:sz w:val="24"/>
          <w:szCs w:val="24"/>
          <w:lang w:val="en-US" w:eastAsia="zh-CN"/>
        </w:rPr>
        <w:tab/>
      </w:r>
      <w:r w:rsidR="00BB7962">
        <w:rPr>
          <w:rFonts w:ascii="Arial" w:eastAsia="Batang" w:hAnsi="Arial"/>
          <w:b/>
          <w:sz w:val="24"/>
          <w:szCs w:val="24"/>
          <w:lang w:val="en-US" w:eastAsia="zh-CN"/>
        </w:rPr>
        <w:t>4</w:t>
      </w:r>
    </w:p>
    <w:p w14:paraId="110F6C52" w14:textId="77777777" w:rsidR="001E489F" w:rsidRPr="005032C3" w:rsidRDefault="001E489F" w:rsidP="001E489F">
      <w:pPr>
        <w:rPr>
          <w:rFonts w:eastAsia="Batang"/>
          <w:lang w:val="en-US" w:eastAsia="zh-CN"/>
        </w:rPr>
      </w:pPr>
    </w:p>
    <w:p w14:paraId="17BB372B" w14:textId="77777777" w:rsidR="001E489F" w:rsidRPr="005032C3"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rPr>
          <w:lang w:val="en-US"/>
        </w:rPr>
      </w:pPr>
      <w:r w:rsidRPr="005032C3">
        <w:rPr>
          <w:rFonts w:ascii="Arial" w:eastAsia="Times New Roman" w:hAnsi="Arial" w:cs="Times New Roman"/>
          <w:color w:val="auto"/>
          <w:sz w:val="36"/>
          <w:szCs w:val="20"/>
          <w:lang w:val="en-US" w:eastAsia="ja-JP"/>
        </w:rPr>
        <w:t>3GPP™ Work Item Description</w:t>
      </w:r>
    </w:p>
    <w:p w14:paraId="04403B00" w14:textId="77777777" w:rsidR="001E489F" w:rsidRPr="005032C3" w:rsidRDefault="001E489F" w:rsidP="001E489F">
      <w:pPr>
        <w:jc w:val="center"/>
        <w:rPr>
          <w:rFonts w:cs="Arial"/>
          <w:noProof/>
          <w:lang w:val="en-US"/>
        </w:rPr>
      </w:pPr>
      <w:r w:rsidRPr="005032C3">
        <w:rPr>
          <w:rFonts w:cs="Arial"/>
          <w:noProof/>
          <w:lang w:val="en-US"/>
        </w:rPr>
        <w:t xml:space="preserve">Information on Work Items can be found at </w:t>
      </w:r>
      <w:hyperlink r:id="rId11" w:history="1">
        <w:r w:rsidRPr="005032C3">
          <w:rPr>
            <w:rFonts w:cs="Arial"/>
            <w:noProof/>
            <w:lang w:val="en-US"/>
          </w:rPr>
          <w:t>http://www.3gpp.org/Work-Items</w:t>
        </w:r>
      </w:hyperlink>
      <w:r w:rsidRPr="005032C3">
        <w:rPr>
          <w:rFonts w:cs="Arial"/>
          <w:noProof/>
          <w:lang w:val="en-US"/>
        </w:rPr>
        <w:t xml:space="preserve"> </w:t>
      </w:r>
      <w:r w:rsidRPr="005032C3">
        <w:rPr>
          <w:rFonts w:cs="Arial"/>
          <w:noProof/>
          <w:lang w:val="en-US"/>
        </w:rPr>
        <w:br/>
      </w:r>
      <w:r w:rsidRPr="005032C3">
        <w:rPr>
          <w:lang w:val="en-US"/>
        </w:rPr>
        <w:t xml:space="preserve">See also the </w:t>
      </w:r>
      <w:hyperlink r:id="rId12" w:history="1">
        <w:r w:rsidRPr="005032C3">
          <w:rPr>
            <w:lang w:val="en-US"/>
          </w:rPr>
          <w:t>3GPP Working Procedures</w:t>
        </w:r>
      </w:hyperlink>
      <w:r w:rsidRPr="005032C3">
        <w:rPr>
          <w:lang w:val="en-US"/>
        </w:rPr>
        <w:t xml:space="preserve">, article 39 and the TSG Working Methods in </w:t>
      </w:r>
      <w:hyperlink r:id="rId13" w:history="1">
        <w:r w:rsidRPr="005032C3">
          <w:rPr>
            <w:lang w:val="en-US"/>
          </w:rPr>
          <w:t>3GPP TR 21.900</w:t>
        </w:r>
      </w:hyperlink>
    </w:p>
    <w:p w14:paraId="2F242254" w14:textId="6DBE43C0" w:rsidR="001E489F" w:rsidRPr="005032C3"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5032C3">
        <w:rPr>
          <w:rFonts w:ascii="Arial" w:eastAsia="Times New Roman" w:hAnsi="Arial" w:cs="Times New Roman"/>
          <w:color w:val="auto"/>
          <w:sz w:val="36"/>
          <w:szCs w:val="20"/>
          <w:lang w:val="en-US" w:eastAsia="ja-JP"/>
        </w:rPr>
        <w:t>Title:</w:t>
      </w:r>
      <w:r w:rsidRPr="005032C3">
        <w:rPr>
          <w:rFonts w:ascii="Arial" w:eastAsia="Times New Roman" w:hAnsi="Arial" w:cs="Times New Roman"/>
          <w:color w:val="auto"/>
          <w:sz w:val="36"/>
          <w:szCs w:val="20"/>
          <w:lang w:val="en-US" w:eastAsia="ja-JP"/>
        </w:rPr>
        <w:tab/>
      </w:r>
      <w:r w:rsidR="006637AE" w:rsidRPr="005032C3">
        <w:rPr>
          <w:rFonts w:ascii="Arial" w:eastAsia="Times New Roman" w:hAnsi="Arial" w:cs="Times New Roman"/>
          <w:color w:val="auto"/>
          <w:sz w:val="36"/>
          <w:szCs w:val="20"/>
          <w:lang w:val="en-US" w:eastAsia="ja-JP"/>
        </w:rPr>
        <w:t>Study on FRMCS Phase 6</w:t>
      </w:r>
    </w:p>
    <w:p w14:paraId="1845B441" w14:textId="28202E84" w:rsidR="001E489F" w:rsidRPr="005032C3" w:rsidRDefault="001E489F" w:rsidP="001E489F">
      <w:pPr>
        <w:pStyle w:val="Guidance"/>
        <w:rPr>
          <w:lang w:val="en-US"/>
        </w:rPr>
      </w:pPr>
    </w:p>
    <w:p w14:paraId="4520DCE2" w14:textId="744BFA37" w:rsidR="001E489F" w:rsidRPr="00744EDE" w:rsidRDefault="00882436"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744EDE">
        <w:rPr>
          <w:rFonts w:ascii="Arial" w:eastAsia="Times New Roman" w:hAnsi="Arial" w:cs="Times New Roman"/>
          <w:color w:val="auto"/>
          <w:sz w:val="36"/>
          <w:szCs w:val="20"/>
          <w:lang w:val="fr-FR" w:eastAsia="ja-JP"/>
        </w:rPr>
        <w:t>Acronym :</w:t>
      </w:r>
      <w:r w:rsidR="001E489F" w:rsidRPr="00744EDE">
        <w:rPr>
          <w:rFonts w:ascii="Arial" w:eastAsia="Times New Roman" w:hAnsi="Arial" w:cs="Times New Roman"/>
          <w:color w:val="auto"/>
          <w:sz w:val="36"/>
          <w:szCs w:val="20"/>
          <w:lang w:val="fr-FR" w:eastAsia="ja-JP"/>
        </w:rPr>
        <w:tab/>
      </w:r>
      <w:r w:rsidR="00D20FCE" w:rsidRPr="00744EDE">
        <w:rPr>
          <w:rFonts w:ascii="Arial" w:eastAsia="Times New Roman" w:hAnsi="Arial" w:cs="Times New Roman"/>
          <w:color w:val="auto"/>
          <w:sz w:val="36"/>
          <w:szCs w:val="20"/>
          <w:lang w:val="fr-FR" w:eastAsia="ja-JP"/>
        </w:rPr>
        <w:t>FS</w:t>
      </w:r>
      <w:r w:rsidR="003849AC" w:rsidRPr="00744EDE">
        <w:rPr>
          <w:rFonts w:ascii="Arial" w:eastAsia="Times New Roman" w:hAnsi="Arial" w:cs="Times New Roman"/>
          <w:color w:val="auto"/>
          <w:sz w:val="36"/>
          <w:szCs w:val="20"/>
          <w:lang w:val="fr-FR" w:eastAsia="ja-JP"/>
        </w:rPr>
        <w:t>_FRMCS_Ph6</w:t>
      </w:r>
    </w:p>
    <w:p w14:paraId="18C69795" w14:textId="48289445" w:rsidR="001E489F" w:rsidRPr="00744EDE" w:rsidRDefault="001E489F" w:rsidP="001E489F">
      <w:pPr>
        <w:pStyle w:val="Guidance"/>
        <w:rPr>
          <w:lang w:val="fr-FR"/>
        </w:rPr>
      </w:pPr>
    </w:p>
    <w:p w14:paraId="15B1DB90" w14:textId="023DB94B" w:rsidR="001E489F" w:rsidRPr="00744EDE"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744EDE">
        <w:rPr>
          <w:rFonts w:ascii="Arial" w:eastAsia="Times New Roman" w:hAnsi="Arial" w:cs="Times New Roman"/>
          <w:color w:val="auto"/>
          <w:sz w:val="36"/>
          <w:szCs w:val="20"/>
          <w:lang w:val="fr-FR" w:eastAsia="ja-JP"/>
        </w:rPr>
        <w:t xml:space="preserve">Unique </w:t>
      </w:r>
      <w:r w:rsidR="00DB3557" w:rsidRPr="00744EDE">
        <w:rPr>
          <w:rFonts w:ascii="Arial" w:eastAsia="Times New Roman" w:hAnsi="Arial" w:cs="Times New Roman"/>
          <w:color w:val="auto"/>
          <w:sz w:val="36"/>
          <w:szCs w:val="20"/>
          <w:lang w:val="fr-FR" w:eastAsia="ja-JP"/>
        </w:rPr>
        <w:t>identifier :</w:t>
      </w:r>
      <w:r w:rsidRPr="00744EDE">
        <w:rPr>
          <w:rFonts w:ascii="Arial" w:eastAsia="Times New Roman" w:hAnsi="Arial" w:cs="Times New Roman"/>
          <w:color w:val="auto"/>
          <w:sz w:val="36"/>
          <w:szCs w:val="20"/>
          <w:lang w:val="fr-FR" w:eastAsia="ja-JP"/>
        </w:rPr>
        <w:tab/>
      </w:r>
      <w:r w:rsidR="0010441C" w:rsidRPr="00744EDE">
        <w:rPr>
          <w:rFonts w:ascii="Arial" w:eastAsia="Times New Roman" w:hAnsi="Arial" w:cs="Times New Roman"/>
          <w:color w:val="auto"/>
          <w:sz w:val="36"/>
          <w:szCs w:val="20"/>
          <w:lang w:val="fr-FR" w:eastAsia="ja-JP"/>
        </w:rPr>
        <w:t>1030043</w:t>
      </w:r>
    </w:p>
    <w:p w14:paraId="6340F223" w14:textId="25DB7388" w:rsidR="001E489F" w:rsidRPr="00744EDE" w:rsidRDefault="001E489F" w:rsidP="001E489F">
      <w:pPr>
        <w:pStyle w:val="Guidance"/>
        <w:rPr>
          <w:lang w:val="fr-FR"/>
        </w:rPr>
      </w:pPr>
      <w:r w:rsidRPr="00744EDE">
        <w:rPr>
          <w:lang w:val="fr-FR"/>
        </w:rPr>
        <w:t xml:space="preserve"> </w:t>
      </w:r>
    </w:p>
    <w:p w14:paraId="4D9605DA" w14:textId="0C0999BD" w:rsidR="001E489F" w:rsidRPr="005032C3"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5032C3">
        <w:rPr>
          <w:rFonts w:ascii="Arial" w:eastAsia="Times New Roman" w:hAnsi="Arial" w:cs="Times New Roman"/>
          <w:color w:val="auto"/>
          <w:sz w:val="36"/>
          <w:szCs w:val="20"/>
          <w:lang w:val="en-US" w:eastAsia="ja-JP"/>
        </w:rPr>
        <w:t>Potential target Release:</w:t>
      </w:r>
      <w:r w:rsidRPr="005032C3">
        <w:rPr>
          <w:rFonts w:ascii="Arial" w:eastAsia="Times New Roman" w:hAnsi="Arial" w:cs="Times New Roman"/>
          <w:color w:val="auto"/>
          <w:sz w:val="36"/>
          <w:szCs w:val="20"/>
          <w:lang w:val="en-US" w:eastAsia="ja-JP"/>
        </w:rPr>
        <w:tab/>
        <w:t>Rel-</w:t>
      </w:r>
      <w:r w:rsidR="008E5106" w:rsidRPr="005032C3">
        <w:rPr>
          <w:rFonts w:ascii="Arial" w:eastAsia="Times New Roman" w:hAnsi="Arial" w:cs="Times New Roman"/>
          <w:color w:val="auto"/>
          <w:sz w:val="36"/>
          <w:szCs w:val="20"/>
          <w:lang w:val="en-US" w:eastAsia="ja-JP"/>
        </w:rPr>
        <w:t>20</w:t>
      </w:r>
    </w:p>
    <w:p w14:paraId="0F6B4D92" w14:textId="4DE16ABF" w:rsidR="001E489F" w:rsidRPr="005032C3" w:rsidRDefault="001E489F" w:rsidP="001E489F">
      <w:pPr>
        <w:pStyle w:val="Guidance"/>
        <w:rPr>
          <w:lang w:val="en-US"/>
        </w:rPr>
      </w:pPr>
    </w:p>
    <w:p w14:paraId="228B978F"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1</w:t>
      </w:r>
      <w:r w:rsidRPr="005032C3">
        <w:rPr>
          <w:b w:val="0"/>
          <w:sz w:val="36"/>
          <w:lang w:val="en-US" w:eastAsia="ja-JP"/>
        </w:rPr>
        <w:tab/>
        <w:t>Impacts</w:t>
      </w:r>
    </w:p>
    <w:p w14:paraId="6042014B" w14:textId="0FDD465B" w:rsidR="001E489F" w:rsidRPr="005032C3" w:rsidRDefault="001E489F" w:rsidP="001E489F">
      <w:pPr>
        <w:pStyle w:val="Guidance"/>
        <w:rPr>
          <w:lang w:val="en-U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032C3"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032C3" w:rsidRDefault="001E489F" w:rsidP="005875D6">
            <w:pPr>
              <w:pStyle w:val="TAH"/>
              <w:rPr>
                <w:lang w:val="en-US"/>
              </w:rPr>
            </w:pPr>
            <w:r w:rsidRPr="005032C3">
              <w:rPr>
                <w:lang w:val="en-US"/>
              </w:rPr>
              <w:t>Affects:</w:t>
            </w:r>
          </w:p>
        </w:tc>
        <w:tc>
          <w:tcPr>
            <w:tcW w:w="1275" w:type="dxa"/>
            <w:tcBorders>
              <w:left w:val="nil"/>
              <w:bottom w:val="single" w:sz="12" w:space="0" w:color="auto"/>
            </w:tcBorders>
            <w:shd w:val="clear" w:color="auto" w:fill="E0E0E0"/>
          </w:tcPr>
          <w:p w14:paraId="17341A5A" w14:textId="77777777" w:rsidR="001E489F" w:rsidRPr="005032C3" w:rsidRDefault="001E489F" w:rsidP="005875D6">
            <w:pPr>
              <w:pStyle w:val="TAH"/>
              <w:rPr>
                <w:lang w:val="en-US"/>
              </w:rPr>
            </w:pPr>
            <w:r w:rsidRPr="005032C3">
              <w:rPr>
                <w:lang w:val="en-US"/>
              </w:rPr>
              <w:t>UICC apps</w:t>
            </w:r>
          </w:p>
        </w:tc>
        <w:tc>
          <w:tcPr>
            <w:tcW w:w="1037" w:type="dxa"/>
            <w:tcBorders>
              <w:bottom w:val="single" w:sz="12" w:space="0" w:color="auto"/>
            </w:tcBorders>
            <w:shd w:val="clear" w:color="auto" w:fill="E0E0E0"/>
          </w:tcPr>
          <w:p w14:paraId="44E3AEE9" w14:textId="77777777" w:rsidR="001E489F" w:rsidRPr="005032C3" w:rsidRDefault="001E489F" w:rsidP="005875D6">
            <w:pPr>
              <w:pStyle w:val="TAH"/>
              <w:rPr>
                <w:lang w:val="en-US"/>
              </w:rPr>
            </w:pPr>
            <w:r w:rsidRPr="005032C3">
              <w:rPr>
                <w:lang w:val="en-US"/>
              </w:rPr>
              <w:t>ME</w:t>
            </w:r>
          </w:p>
        </w:tc>
        <w:tc>
          <w:tcPr>
            <w:tcW w:w="850" w:type="dxa"/>
            <w:tcBorders>
              <w:bottom w:val="single" w:sz="12" w:space="0" w:color="auto"/>
            </w:tcBorders>
            <w:shd w:val="clear" w:color="auto" w:fill="E0E0E0"/>
          </w:tcPr>
          <w:p w14:paraId="6DB9EDAB" w14:textId="77777777" w:rsidR="001E489F" w:rsidRPr="005032C3" w:rsidRDefault="001E489F" w:rsidP="005875D6">
            <w:pPr>
              <w:pStyle w:val="TAH"/>
              <w:rPr>
                <w:lang w:val="en-US"/>
              </w:rPr>
            </w:pPr>
            <w:r w:rsidRPr="005032C3">
              <w:rPr>
                <w:lang w:val="en-US"/>
              </w:rPr>
              <w:t>AN</w:t>
            </w:r>
          </w:p>
        </w:tc>
        <w:tc>
          <w:tcPr>
            <w:tcW w:w="851" w:type="dxa"/>
            <w:tcBorders>
              <w:bottom w:val="single" w:sz="12" w:space="0" w:color="auto"/>
            </w:tcBorders>
            <w:shd w:val="clear" w:color="auto" w:fill="E0E0E0"/>
          </w:tcPr>
          <w:p w14:paraId="10DFAED6" w14:textId="77777777" w:rsidR="001E489F" w:rsidRPr="005032C3" w:rsidRDefault="001E489F" w:rsidP="005875D6">
            <w:pPr>
              <w:pStyle w:val="TAH"/>
              <w:rPr>
                <w:lang w:val="en-US"/>
              </w:rPr>
            </w:pPr>
            <w:r w:rsidRPr="005032C3">
              <w:rPr>
                <w:lang w:val="en-US"/>
              </w:rPr>
              <w:t>CN</w:t>
            </w:r>
          </w:p>
        </w:tc>
        <w:tc>
          <w:tcPr>
            <w:tcW w:w="1752" w:type="dxa"/>
            <w:tcBorders>
              <w:bottom w:val="single" w:sz="12" w:space="0" w:color="auto"/>
            </w:tcBorders>
            <w:shd w:val="clear" w:color="auto" w:fill="E0E0E0"/>
          </w:tcPr>
          <w:p w14:paraId="70430901" w14:textId="77777777" w:rsidR="001E489F" w:rsidRPr="005032C3" w:rsidRDefault="001E489F" w:rsidP="005875D6">
            <w:pPr>
              <w:pStyle w:val="TAH"/>
              <w:rPr>
                <w:lang w:val="en-US"/>
              </w:rPr>
            </w:pPr>
            <w:r w:rsidRPr="005032C3">
              <w:rPr>
                <w:lang w:val="en-US"/>
              </w:rPr>
              <w:t>Others (specify)</w:t>
            </w:r>
          </w:p>
        </w:tc>
      </w:tr>
      <w:tr w:rsidR="001E489F" w:rsidRPr="005032C3" w14:paraId="2388ADC1" w14:textId="77777777" w:rsidTr="005875D6">
        <w:trPr>
          <w:cantSplit/>
          <w:jc w:val="center"/>
        </w:trPr>
        <w:tc>
          <w:tcPr>
            <w:tcW w:w="1515" w:type="dxa"/>
            <w:tcBorders>
              <w:top w:val="nil"/>
              <w:right w:val="single" w:sz="12" w:space="0" w:color="auto"/>
            </w:tcBorders>
          </w:tcPr>
          <w:p w14:paraId="37483FE0" w14:textId="77777777" w:rsidR="001E489F" w:rsidRPr="005032C3" w:rsidRDefault="001E489F" w:rsidP="005875D6">
            <w:pPr>
              <w:pStyle w:val="TAH"/>
              <w:rPr>
                <w:lang w:val="en-US"/>
              </w:rPr>
            </w:pPr>
            <w:r w:rsidRPr="005032C3">
              <w:rPr>
                <w:lang w:val="en-US"/>
              </w:rPr>
              <w:t>Yes</w:t>
            </w:r>
          </w:p>
        </w:tc>
        <w:tc>
          <w:tcPr>
            <w:tcW w:w="1275" w:type="dxa"/>
            <w:tcBorders>
              <w:top w:val="nil"/>
              <w:left w:val="nil"/>
            </w:tcBorders>
          </w:tcPr>
          <w:p w14:paraId="69C748BE" w14:textId="77777777" w:rsidR="001E489F" w:rsidRPr="005032C3" w:rsidRDefault="001E489F" w:rsidP="005875D6">
            <w:pPr>
              <w:pStyle w:val="TAC"/>
              <w:rPr>
                <w:lang w:val="en-US"/>
              </w:rPr>
            </w:pPr>
          </w:p>
        </w:tc>
        <w:tc>
          <w:tcPr>
            <w:tcW w:w="1037" w:type="dxa"/>
            <w:tcBorders>
              <w:top w:val="nil"/>
            </w:tcBorders>
          </w:tcPr>
          <w:p w14:paraId="1D3E8F18" w14:textId="63DF360D" w:rsidR="001E489F" w:rsidRPr="005032C3" w:rsidRDefault="00105F40" w:rsidP="005875D6">
            <w:pPr>
              <w:pStyle w:val="TAC"/>
              <w:rPr>
                <w:lang w:val="en-US"/>
              </w:rPr>
            </w:pPr>
            <w:r w:rsidRPr="005032C3">
              <w:rPr>
                <w:lang w:val="en-US"/>
              </w:rPr>
              <w:t>X</w:t>
            </w:r>
          </w:p>
        </w:tc>
        <w:tc>
          <w:tcPr>
            <w:tcW w:w="850" w:type="dxa"/>
            <w:tcBorders>
              <w:top w:val="nil"/>
            </w:tcBorders>
          </w:tcPr>
          <w:p w14:paraId="04045F0B" w14:textId="77777777" w:rsidR="001E489F" w:rsidRPr="005032C3" w:rsidRDefault="001E489F" w:rsidP="005875D6">
            <w:pPr>
              <w:pStyle w:val="TAC"/>
              <w:rPr>
                <w:lang w:val="en-US"/>
              </w:rPr>
            </w:pPr>
          </w:p>
        </w:tc>
        <w:tc>
          <w:tcPr>
            <w:tcW w:w="851" w:type="dxa"/>
            <w:tcBorders>
              <w:top w:val="nil"/>
            </w:tcBorders>
          </w:tcPr>
          <w:p w14:paraId="36BEDBE0" w14:textId="13ED676B" w:rsidR="001E489F" w:rsidRPr="005032C3" w:rsidRDefault="00105F40" w:rsidP="005875D6">
            <w:pPr>
              <w:pStyle w:val="TAC"/>
              <w:rPr>
                <w:lang w:val="en-US"/>
              </w:rPr>
            </w:pPr>
            <w:r w:rsidRPr="005032C3">
              <w:rPr>
                <w:lang w:val="en-US"/>
              </w:rPr>
              <w:t>X</w:t>
            </w:r>
          </w:p>
        </w:tc>
        <w:tc>
          <w:tcPr>
            <w:tcW w:w="1752" w:type="dxa"/>
            <w:tcBorders>
              <w:top w:val="nil"/>
            </w:tcBorders>
          </w:tcPr>
          <w:p w14:paraId="5305E0AA" w14:textId="6AA20C13" w:rsidR="001E489F" w:rsidRPr="005032C3" w:rsidRDefault="00BF14C1" w:rsidP="005875D6">
            <w:pPr>
              <w:pStyle w:val="TAC"/>
              <w:rPr>
                <w:lang w:val="en-US"/>
              </w:rPr>
            </w:pPr>
            <w:r w:rsidRPr="005032C3">
              <w:rPr>
                <w:lang w:val="en-US"/>
              </w:rPr>
              <w:t>MCX (Ap</w:t>
            </w:r>
            <w:r w:rsidR="00123751" w:rsidRPr="005032C3">
              <w:rPr>
                <w:lang w:val="en-US"/>
              </w:rPr>
              <w:t>plication layer)</w:t>
            </w:r>
          </w:p>
        </w:tc>
      </w:tr>
      <w:tr w:rsidR="001E489F" w:rsidRPr="005032C3" w14:paraId="624C6FF5" w14:textId="77777777" w:rsidTr="005875D6">
        <w:trPr>
          <w:cantSplit/>
          <w:jc w:val="center"/>
        </w:trPr>
        <w:tc>
          <w:tcPr>
            <w:tcW w:w="1515" w:type="dxa"/>
            <w:tcBorders>
              <w:right w:val="single" w:sz="12" w:space="0" w:color="auto"/>
            </w:tcBorders>
          </w:tcPr>
          <w:p w14:paraId="4D7E9057" w14:textId="77777777" w:rsidR="001E489F" w:rsidRPr="005032C3" w:rsidRDefault="001E489F" w:rsidP="005875D6">
            <w:pPr>
              <w:pStyle w:val="TAH"/>
              <w:rPr>
                <w:lang w:val="en-US"/>
              </w:rPr>
            </w:pPr>
            <w:r w:rsidRPr="005032C3">
              <w:rPr>
                <w:lang w:val="en-US"/>
              </w:rPr>
              <w:t>No</w:t>
            </w:r>
          </w:p>
        </w:tc>
        <w:tc>
          <w:tcPr>
            <w:tcW w:w="1275" w:type="dxa"/>
            <w:tcBorders>
              <w:left w:val="nil"/>
            </w:tcBorders>
          </w:tcPr>
          <w:p w14:paraId="0B744189" w14:textId="0D4199E6" w:rsidR="001E489F" w:rsidRPr="005032C3" w:rsidRDefault="001A2542" w:rsidP="005875D6">
            <w:pPr>
              <w:pStyle w:val="TAC"/>
              <w:rPr>
                <w:lang w:val="en-US"/>
              </w:rPr>
            </w:pPr>
            <w:r w:rsidRPr="005032C3">
              <w:rPr>
                <w:lang w:val="en-US"/>
              </w:rPr>
              <w:t>X</w:t>
            </w:r>
          </w:p>
        </w:tc>
        <w:tc>
          <w:tcPr>
            <w:tcW w:w="1037" w:type="dxa"/>
          </w:tcPr>
          <w:p w14:paraId="0602D5C7" w14:textId="77777777" w:rsidR="001E489F" w:rsidRPr="005032C3" w:rsidRDefault="001E489F" w:rsidP="005875D6">
            <w:pPr>
              <w:pStyle w:val="TAC"/>
              <w:rPr>
                <w:lang w:val="en-US"/>
              </w:rPr>
            </w:pPr>
          </w:p>
        </w:tc>
        <w:tc>
          <w:tcPr>
            <w:tcW w:w="850" w:type="dxa"/>
          </w:tcPr>
          <w:p w14:paraId="35CFDED4" w14:textId="4FFF22B1" w:rsidR="001E489F" w:rsidRPr="005032C3" w:rsidRDefault="00105F40" w:rsidP="005875D6">
            <w:pPr>
              <w:pStyle w:val="TAC"/>
              <w:rPr>
                <w:lang w:val="en-US"/>
              </w:rPr>
            </w:pPr>
            <w:r w:rsidRPr="005032C3">
              <w:rPr>
                <w:lang w:val="en-US"/>
              </w:rPr>
              <w:t>X</w:t>
            </w:r>
          </w:p>
        </w:tc>
        <w:tc>
          <w:tcPr>
            <w:tcW w:w="851" w:type="dxa"/>
          </w:tcPr>
          <w:p w14:paraId="02A432F3" w14:textId="77777777" w:rsidR="001E489F" w:rsidRPr="005032C3" w:rsidRDefault="001E489F" w:rsidP="005875D6">
            <w:pPr>
              <w:pStyle w:val="TAC"/>
              <w:rPr>
                <w:lang w:val="en-US"/>
              </w:rPr>
            </w:pPr>
          </w:p>
        </w:tc>
        <w:tc>
          <w:tcPr>
            <w:tcW w:w="1752" w:type="dxa"/>
          </w:tcPr>
          <w:p w14:paraId="70435623" w14:textId="77777777" w:rsidR="001E489F" w:rsidRPr="005032C3" w:rsidRDefault="001E489F" w:rsidP="005875D6">
            <w:pPr>
              <w:pStyle w:val="TAC"/>
              <w:rPr>
                <w:lang w:val="en-US"/>
              </w:rPr>
            </w:pPr>
          </w:p>
        </w:tc>
      </w:tr>
      <w:tr w:rsidR="001E489F" w:rsidRPr="005032C3" w14:paraId="552F1957" w14:textId="77777777" w:rsidTr="005875D6">
        <w:trPr>
          <w:cantSplit/>
          <w:jc w:val="center"/>
        </w:trPr>
        <w:tc>
          <w:tcPr>
            <w:tcW w:w="1515" w:type="dxa"/>
            <w:tcBorders>
              <w:right w:val="single" w:sz="12" w:space="0" w:color="auto"/>
            </w:tcBorders>
          </w:tcPr>
          <w:p w14:paraId="296FE27F" w14:textId="77777777" w:rsidR="001E489F" w:rsidRPr="005032C3" w:rsidRDefault="001E489F" w:rsidP="005875D6">
            <w:pPr>
              <w:pStyle w:val="TAH"/>
              <w:rPr>
                <w:lang w:val="en-US"/>
              </w:rPr>
            </w:pPr>
            <w:r w:rsidRPr="005032C3">
              <w:rPr>
                <w:lang w:val="en-US"/>
              </w:rPr>
              <w:t>Don't know</w:t>
            </w:r>
          </w:p>
        </w:tc>
        <w:tc>
          <w:tcPr>
            <w:tcW w:w="1275" w:type="dxa"/>
            <w:tcBorders>
              <w:left w:val="nil"/>
            </w:tcBorders>
          </w:tcPr>
          <w:p w14:paraId="4450E978" w14:textId="77777777" w:rsidR="001E489F" w:rsidRPr="005032C3" w:rsidRDefault="001E489F" w:rsidP="005875D6">
            <w:pPr>
              <w:pStyle w:val="TAC"/>
              <w:rPr>
                <w:lang w:val="en-US"/>
              </w:rPr>
            </w:pPr>
          </w:p>
        </w:tc>
        <w:tc>
          <w:tcPr>
            <w:tcW w:w="1037" w:type="dxa"/>
          </w:tcPr>
          <w:p w14:paraId="6F19776F" w14:textId="77777777" w:rsidR="001E489F" w:rsidRPr="005032C3" w:rsidRDefault="001E489F" w:rsidP="005875D6">
            <w:pPr>
              <w:pStyle w:val="TAC"/>
              <w:rPr>
                <w:lang w:val="en-US"/>
              </w:rPr>
            </w:pPr>
          </w:p>
        </w:tc>
        <w:tc>
          <w:tcPr>
            <w:tcW w:w="850" w:type="dxa"/>
          </w:tcPr>
          <w:p w14:paraId="3F07CB2B" w14:textId="77777777" w:rsidR="001E489F" w:rsidRPr="005032C3" w:rsidRDefault="001E489F" w:rsidP="005875D6">
            <w:pPr>
              <w:pStyle w:val="TAC"/>
              <w:rPr>
                <w:lang w:val="en-US"/>
              </w:rPr>
            </w:pPr>
          </w:p>
        </w:tc>
        <w:tc>
          <w:tcPr>
            <w:tcW w:w="851" w:type="dxa"/>
          </w:tcPr>
          <w:p w14:paraId="290A158D" w14:textId="77777777" w:rsidR="001E489F" w:rsidRPr="005032C3" w:rsidRDefault="001E489F" w:rsidP="005875D6">
            <w:pPr>
              <w:pStyle w:val="TAC"/>
              <w:rPr>
                <w:lang w:val="en-US"/>
              </w:rPr>
            </w:pPr>
          </w:p>
        </w:tc>
        <w:tc>
          <w:tcPr>
            <w:tcW w:w="1752" w:type="dxa"/>
          </w:tcPr>
          <w:p w14:paraId="02E98F67" w14:textId="77777777" w:rsidR="001E489F" w:rsidRPr="005032C3" w:rsidRDefault="001E489F" w:rsidP="005875D6">
            <w:pPr>
              <w:pStyle w:val="TAC"/>
              <w:rPr>
                <w:lang w:val="en-US"/>
              </w:rPr>
            </w:pPr>
          </w:p>
        </w:tc>
      </w:tr>
    </w:tbl>
    <w:p w14:paraId="0AEBFDEC" w14:textId="77777777" w:rsidR="001E489F" w:rsidRPr="005032C3" w:rsidRDefault="001E489F" w:rsidP="001E489F">
      <w:pPr>
        <w:rPr>
          <w:lang w:val="en-US"/>
        </w:rPr>
      </w:pPr>
    </w:p>
    <w:p w14:paraId="1A78ECA7"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2</w:t>
      </w:r>
      <w:r w:rsidRPr="005032C3">
        <w:rPr>
          <w:b w:val="0"/>
          <w:sz w:val="36"/>
          <w:lang w:val="en-US" w:eastAsia="ja-JP"/>
        </w:rPr>
        <w:tab/>
        <w:t>Classification of the Work Item and linked work items</w:t>
      </w:r>
    </w:p>
    <w:p w14:paraId="2C1B72B3" w14:textId="77777777" w:rsidR="001E489F" w:rsidRPr="005032C3"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5032C3">
        <w:rPr>
          <w:b w:val="0"/>
          <w:sz w:val="32"/>
          <w:lang w:val="en-US" w:eastAsia="ja-JP"/>
        </w:rPr>
        <w:t>2.1</w:t>
      </w:r>
      <w:r w:rsidRPr="005032C3">
        <w:rPr>
          <w:b w:val="0"/>
          <w:sz w:val="32"/>
          <w:lang w:val="en-US" w:eastAsia="ja-JP"/>
        </w:rPr>
        <w:tab/>
        <w:t>Primary classification</w:t>
      </w:r>
    </w:p>
    <w:p w14:paraId="340C0110" w14:textId="77777777" w:rsidR="001E489F" w:rsidRPr="005032C3" w:rsidRDefault="001E489F" w:rsidP="001E489F">
      <w:pPr>
        <w:pStyle w:val="Titre3"/>
        <w:rPr>
          <w:lang w:val="en-US"/>
        </w:rPr>
      </w:pPr>
      <w:r w:rsidRPr="005032C3">
        <w:rPr>
          <w:lang w:val="en-US"/>
        </w:rPr>
        <w:t>This work item is a …</w:t>
      </w:r>
    </w:p>
    <w:p w14:paraId="4B0899D6" w14:textId="3E3AF6C9" w:rsidR="007861B8" w:rsidRPr="005032C3" w:rsidRDefault="007861B8" w:rsidP="00C278EB">
      <w:pPr>
        <w:pStyle w:val="Guidance"/>
        <w:rPr>
          <w:lang w:val="en-U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032C3" w14:paraId="2F643D0D" w14:textId="77777777" w:rsidTr="005875D6">
        <w:trPr>
          <w:cantSplit/>
          <w:jc w:val="center"/>
        </w:trPr>
        <w:tc>
          <w:tcPr>
            <w:tcW w:w="452" w:type="dxa"/>
          </w:tcPr>
          <w:p w14:paraId="24027F16" w14:textId="767CC907" w:rsidR="007861B8" w:rsidRPr="005032C3" w:rsidRDefault="002E07C3" w:rsidP="005875D6">
            <w:pPr>
              <w:pStyle w:val="TAC"/>
              <w:rPr>
                <w:lang w:val="en-US"/>
              </w:rPr>
            </w:pPr>
            <w:r w:rsidRPr="005032C3">
              <w:rPr>
                <w:lang w:val="en-US"/>
              </w:rPr>
              <w:t>X</w:t>
            </w:r>
          </w:p>
        </w:tc>
        <w:tc>
          <w:tcPr>
            <w:tcW w:w="2917" w:type="dxa"/>
            <w:shd w:val="clear" w:color="auto" w:fill="E0E0E0"/>
          </w:tcPr>
          <w:p w14:paraId="0ED22864" w14:textId="40716C1E" w:rsidR="007861B8" w:rsidRPr="005032C3" w:rsidRDefault="007861B8" w:rsidP="005875D6">
            <w:pPr>
              <w:pStyle w:val="TAH"/>
              <w:ind w:right="-99"/>
              <w:jc w:val="left"/>
              <w:rPr>
                <w:b w:val="0"/>
                <w:bCs/>
                <w:color w:val="0000FF"/>
                <w:lang w:val="en-US"/>
              </w:rPr>
            </w:pPr>
            <w:r w:rsidRPr="005032C3">
              <w:rPr>
                <w:b w:val="0"/>
                <w:bCs/>
                <w:color w:val="0000FF"/>
                <w:sz w:val="20"/>
                <w:lang w:val="en-US"/>
              </w:rPr>
              <w:t xml:space="preserve">Study </w:t>
            </w:r>
          </w:p>
        </w:tc>
      </w:tr>
      <w:tr w:rsidR="007861B8" w:rsidRPr="005032C3" w14:paraId="1C6330D2" w14:textId="77777777" w:rsidTr="005875D6">
        <w:trPr>
          <w:cantSplit/>
          <w:jc w:val="center"/>
        </w:trPr>
        <w:tc>
          <w:tcPr>
            <w:tcW w:w="452" w:type="dxa"/>
          </w:tcPr>
          <w:p w14:paraId="3386E275" w14:textId="77777777" w:rsidR="007861B8" w:rsidRPr="005032C3" w:rsidRDefault="007861B8" w:rsidP="005875D6">
            <w:pPr>
              <w:pStyle w:val="TAC"/>
              <w:rPr>
                <w:lang w:val="en-US"/>
              </w:rPr>
            </w:pPr>
          </w:p>
        </w:tc>
        <w:tc>
          <w:tcPr>
            <w:tcW w:w="2917" w:type="dxa"/>
            <w:shd w:val="clear" w:color="auto" w:fill="E0E0E0"/>
          </w:tcPr>
          <w:p w14:paraId="58AA67F6"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1</w:t>
            </w:r>
          </w:p>
        </w:tc>
      </w:tr>
      <w:tr w:rsidR="007861B8" w:rsidRPr="005032C3" w14:paraId="07A6662E" w14:textId="77777777" w:rsidTr="005875D6">
        <w:trPr>
          <w:cantSplit/>
          <w:jc w:val="center"/>
        </w:trPr>
        <w:tc>
          <w:tcPr>
            <w:tcW w:w="452" w:type="dxa"/>
          </w:tcPr>
          <w:p w14:paraId="2454A3B6" w14:textId="77777777" w:rsidR="007861B8" w:rsidRPr="005032C3" w:rsidRDefault="007861B8" w:rsidP="005875D6">
            <w:pPr>
              <w:pStyle w:val="TAC"/>
              <w:rPr>
                <w:lang w:val="en-US"/>
              </w:rPr>
            </w:pPr>
          </w:p>
        </w:tc>
        <w:tc>
          <w:tcPr>
            <w:tcW w:w="2917" w:type="dxa"/>
            <w:shd w:val="clear" w:color="auto" w:fill="E0E0E0"/>
          </w:tcPr>
          <w:p w14:paraId="5E19322A"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2</w:t>
            </w:r>
          </w:p>
        </w:tc>
      </w:tr>
      <w:tr w:rsidR="007861B8" w:rsidRPr="005032C3" w14:paraId="3FA3CD8A" w14:textId="77777777" w:rsidTr="005875D6">
        <w:trPr>
          <w:cantSplit/>
          <w:jc w:val="center"/>
        </w:trPr>
        <w:tc>
          <w:tcPr>
            <w:tcW w:w="452" w:type="dxa"/>
          </w:tcPr>
          <w:p w14:paraId="15AA9BED" w14:textId="77777777" w:rsidR="007861B8" w:rsidRPr="005032C3" w:rsidRDefault="007861B8" w:rsidP="005875D6">
            <w:pPr>
              <w:pStyle w:val="TAC"/>
              <w:rPr>
                <w:lang w:val="en-US"/>
              </w:rPr>
            </w:pPr>
          </w:p>
        </w:tc>
        <w:tc>
          <w:tcPr>
            <w:tcW w:w="2917" w:type="dxa"/>
            <w:shd w:val="clear" w:color="auto" w:fill="E0E0E0"/>
          </w:tcPr>
          <w:p w14:paraId="4D2C82D4"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3</w:t>
            </w:r>
          </w:p>
        </w:tc>
      </w:tr>
      <w:tr w:rsidR="007861B8" w:rsidRPr="005032C3" w14:paraId="24494143" w14:textId="77777777" w:rsidTr="005875D6">
        <w:trPr>
          <w:cantSplit/>
          <w:jc w:val="center"/>
        </w:trPr>
        <w:tc>
          <w:tcPr>
            <w:tcW w:w="452" w:type="dxa"/>
          </w:tcPr>
          <w:p w14:paraId="0A110EC3" w14:textId="77777777" w:rsidR="007861B8" w:rsidRPr="005032C3" w:rsidRDefault="007861B8" w:rsidP="005875D6">
            <w:pPr>
              <w:pStyle w:val="TAC"/>
              <w:rPr>
                <w:lang w:val="en-US"/>
              </w:rPr>
            </w:pPr>
          </w:p>
        </w:tc>
        <w:tc>
          <w:tcPr>
            <w:tcW w:w="2917" w:type="dxa"/>
            <w:shd w:val="clear" w:color="auto" w:fill="E0E0E0"/>
          </w:tcPr>
          <w:p w14:paraId="4B700A55"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Other*</w:t>
            </w:r>
          </w:p>
        </w:tc>
      </w:tr>
    </w:tbl>
    <w:p w14:paraId="29596DC6" w14:textId="5A4D976F" w:rsidR="007861B8" w:rsidRPr="005032C3" w:rsidRDefault="007861B8" w:rsidP="007861B8">
      <w:pPr>
        <w:ind w:right="-99"/>
        <w:rPr>
          <w:b/>
          <w:lang w:val="en-US"/>
        </w:rPr>
      </w:pPr>
      <w:r w:rsidRPr="005032C3">
        <w:rPr>
          <w:b/>
          <w:lang w:val="en-US"/>
        </w:rPr>
        <w:t xml:space="preserve">* Other = </w:t>
      </w:r>
      <w:r w:rsidR="00B63284" w:rsidRPr="005032C3">
        <w:rPr>
          <w:b/>
          <w:lang w:val="en-US"/>
        </w:rPr>
        <w:t xml:space="preserve">e.g. </w:t>
      </w:r>
      <w:r w:rsidRPr="005032C3">
        <w:rPr>
          <w:b/>
          <w:lang w:val="en-US"/>
        </w:rPr>
        <w:t>testing</w:t>
      </w:r>
    </w:p>
    <w:p w14:paraId="4028CBD7" w14:textId="77777777" w:rsidR="001E489F" w:rsidRPr="005032C3" w:rsidRDefault="001E489F" w:rsidP="001E489F">
      <w:pPr>
        <w:ind w:right="-99"/>
        <w:rPr>
          <w:b/>
          <w:lang w:val="en-US"/>
        </w:rPr>
      </w:pPr>
    </w:p>
    <w:p w14:paraId="7820CC98" w14:textId="77777777" w:rsidR="001E489F" w:rsidRPr="005032C3"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5032C3">
        <w:rPr>
          <w:b w:val="0"/>
          <w:sz w:val="32"/>
          <w:lang w:val="en-US" w:eastAsia="ja-JP"/>
        </w:rPr>
        <w:t>2.2</w:t>
      </w:r>
      <w:r w:rsidRPr="005032C3">
        <w:rPr>
          <w:b w:val="0"/>
          <w:sz w:val="32"/>
          <w:lang w:val="en-US" w:eastAsia="ja-JP"/>
        </w:rPr>
        <w:tab/>
        <w:t>Parent Work Item</w:t>
      </w:r>
    </w:p>
    <w:p w14:paraId="223A3492" w14:textId="77777777" w:rsidR="001E489F" w:rsidRPr="005032C3" w:rsidRDefault="001E489F" w:rsidP="001E489F">
      <w:pPr>
        <w:rPr>
          <w:lang w:val="en-US"/>
        </w:rPr>
      </w:pPr>
      <w:r w:rsidRPr="005032C3">
        <w:rPr>
          <w:lang w:val="en-US"/>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5032C3" w14:paraId="3C7FF478" w14:textId="77777777" w:rsidTr="005875D6">
        <w:trPr>
          <w:cantSplit/>
          <w:jc w:val="center"/>
        </w:trPr>
        <w:tc>
          <w:tcPr>
            <w:tcW w:w="9313" w:type="dxa"/>
            <w:gridSpan w:val="4"/>
            <w:shd w:val="clear" w:color="auto" w:fill="E0E0E0"/>
          </w:tcPr>
          <w:p w14:paraId="2DFF76DE" w14:textId="77777777" w:rsidR="001E489F" w:rsidRPr="005032C3" w:rsidRDefault="001E489F" w:rsidP="005875D6">
            <w:pPr>
              <w:pStyle w:val="TAH"/>
              <w:ind w:right="-99"/>
              <w:jc w:val="left"/>
              <w:rPr>
                <w:lang w:val="en-US"/>
              </w:rPr>
            </w:pPr>
            <w:r w:rsidRPr="005032C3">
              <w:rPr>
                <w:lang w:val="en-US"/>
              </w:rPr>
              <w:t xml:space="preserve">Parent Work / Study Items </w:t>
            </w:r>
          </w:p>
        </w:tc>
      </w:tr>
      <w:tr w:rsidR="001E489F" w:rsidRPr="005032C3" w14:paraId="747C89BC" w14:textId="77777777" w:rsidTr="005875D6">
        <w:trPr>
          <w:cantSplit/>
          <w:jc w:val="center"/>
        </w:trPr>
        <w:tc>
          <w:tcPr>
            <w:tcW w:w="1101" w:type="dxa"/>
            <w:shd w:val="clear" w:color="auto" w:fill="E0E0E0"/>
          </w:tcPr>
          <w:p w14:paraId="13D286EC" w14:textId="77777777" w:rsidR="001E489F" w:rsidRPr="005032C3" w:rsidDel="00C02DF6" w:rsidRDefault="001E489F" w:rsidP="005875D6">
            <w:pPr>
              <w:pStyle w:val="TAH"/>
              <w:ind w:right="-99"/>
              <w:jc w:val="left"/>
              <w:rPr>
                <w:lang w:val="en-US"/>
              </w:rPr>
            </w:pPr>
            <w:r w:rsidRPr="005032C3">
              <w:rPr>
                <w:lang w:val="en-US"/>
              </w:rPr>
              <w:t>Acronym</w:t>
            </w:r>
          </w:p>
        </w:tc>
        <w:tc>
          <w:tcPr>
            <w:tcW w:w="1101" w:type="dxa"/>
            <w:shd w:val="clear" w:color="auto" w:fill="E0E0E0"/>
          </w:tcPr>
          <w:p w14:paraId="0E8ED1B9" w14:textId="77777777" w:rsidR="001E489F" w:rsidRPr="005032C3" w:rsidDel="00C02DF6" w:rsidRDefault="001E489F" w:rsidP="005875D6">
            <w:pPr>
              <w:pStyle w:val="TAH"/>
              <w:ind w:right="-99"/>
              <w:jc w:val="left"/>
              <w:rPr>
                <w:lang w:val="en-US"/>
              </w:rPr>
            </w:pPr>
            <w:r w:rsidRPr="005032C3">
              <w:rPr>
                <w:lang w:val="en-US"/>
              </w:rPr>
              <w:t>Working Group</w:t>
            </w:r>
          </w:p>
        </w:tc>
        <w:tc>
          <w:tcPr>
            <w:tcW w:w="1101" w:type="dxa"/>
            <w:shd w:val="clear" w:color="auto" w:fill="E0E0E0"/>
          </w:tcPr>
          <w:p w14:paraId="18104C59" w14:textId="77777777" w:rsidR="001E489F" w:rsidRPr="005032C3" w:rsidRDefault="001E489F" w:rsidP="005875D6">
            <w:pPr>
              <w:pStyle w:val="TAH"/>
              <w:ind w:right="-99"/>
              <w:jc w:val="left"/>
              <w:rPr>
                <w:lang w:val="en-US"/>
              </w:rPr>
            </w:pPr>
            <w:r w:rsidRPr="005032C3">
              <w:rPr>
                <w:lang w:val="en-US"/>
              </w:rPr>
              <w:t>Unique ID</w:t>
            </w:r>
          </w:p>
        </w:tc>
        <w:tc>
          <w:tcPr>
            <w:tcW w:w="6010" w:type="dxa"/>
            <w:shd w:val="clear" w:color="auto" w:fill="E0E0E0"/>
          </w:tcPr>
          <w:p w14:paraId="444DB744" w14:textId="77777777" w:rsidR="001E489F" w:rsidRPr="005032C3" w:rsidRDefault="001E489F" w:rsidP="005875D6">
            <w:pPr>
              <w:pStyle w:val="TAH"/>
              <w:ind w:right="-99"/>
              <w:jc w:val="left"/>
              <w:rPr>
                <w:lang w:val="en-US"/>
              </w:rPr>
            </w:pPr>
            <w:r w:rsidRPr="005032C3">
              <w:rPr>
                <w:lang w:val="en-US"/>
              </w:rPr>
              <w:t>Title (as in 3GPP Work Plan)</w:t>
            </w:r>
          </w:p>
        </w:tc>
      </w:tr>
      <w:tr w:rsidR="004129B3" w:rsidRPr="005032C3" w14:paraId="1326EDDC" w14:textId="77777777" w:rsidTr="005875D6">
        <w:trPr>
          <w:cantSplit/>
          <w:jc w:val="center"/>
        </w:trPr>
        <w:tc>
          <w:tcPr>
            <w:tcW w:w="1101" w:type="dxa"/>
          </w:tcPr>
          <w:p w14:paraId="68BCEFEC" w14:textId="428EDC07" w:rsidR="004129B3" w:rsidRPr="005032C3" w:rsidRDefault="004129B3" w:rsidP="004129B3">
            <w:pPr>
              <w:pStyle w:val="TAL"/>
              <w:rPr>
                <w:lang w:val="en-US"/>
              </w:rPr>
            </w:pPr>
            <w:r w:rsidRPr="005032C3">
              <w:rPr>
                <w:lang w:val="en-US"/>
              </w:rPr>
              <w:t>N/A</w:t>
            </w:r>
          </w:p>
        </w:tc>
        <w:tc>
          <w:tcPr>
            <w:tcW w:w="1101" w:type="dxa"/>
          </w:tcPr>
          <w:p w14:paraId="334D300A" w14:textId="2672A369" w:rsidR="004129B3" w:rsidRPr="005032C3" w:rsidRDefault="004129B3" w:rsidP="004129B3">
            <w:pPr>
              <w:pStyle w:val="TAL"/>
              <w:rPr>
                <w:lang w:val="en-US"/>
              </w:rPr>
            </w:pPr>
            <w:r w:rsidRPr="005032C3">
              <w:rPr>
                <w:lang w:val="en-US"/>
              </w:rPr>
              <w:t>N/A</w:t>
            </w:r>
          </w:p>
        </w:tc>
        <w:tc>
          <w:tcPr>
            <w:tcW w:w="1101" w:type="dxa"/>
          </w:tcPr>
          <w:p w14:paraId="3338BA6A" w14:textId="16F3C558" w:rsidR="004129B3" w:rsidRPr="005032C3" w:rsidRDefault="004129B3" w:rsidP="004129B3">
            <w:pPr>
              <w:pStyle w:val="TAL"/>
              <w:rPr>
                <w:lang w:val="en-US"/>
              </w:rPr>
            </w:pPr>
            <w:r w:rsidRPr="005032C3">
              <w:rPr>
                <w:lang w:val="en-US"/>
              </w:rPr>
              <w:t>N/A</w:t>
            </w:r>
          </w:p>
        </w:tc>
        <w:tc>
          <w:tcPr>
            <w:tcW w:w="6010" w:type="dxa"/>
          </w:tcPr>
          <w:p w14:paraId="225432A0" w14:textId="20E67E6A" w:rsidR="004129B3" w:rsidRPr="005032C3" w:rsidRDefault="004129B3" w:rsidP="004129B3">
            <w:pPr>
              <w:pStyle w:val="TAL"/>
              <w:rPr>
                <w:lang w:val="en-US"/>
              </w:rPr>
            </w:pPr>
            <w:r w:rsidRPr="005032C3">
              <w:rPr>
                <w:lang w:val="en-US"/>
              </w:rPr>
              <w:t>N/A</w:t>
            </w:r>
          </w:p>
        </w:tc>
      </w:tr>
    </w:tbl>
    <w:p w14:paraId="577FBA35" w14:textId="77777777" w:rsidR="001E489F" w:rsidRPr="005032C3" w:rsidRDefault="001E489F" w:rsidP="001E489F">
      <w:pPr>
        <w:rPr>
          <w:lang w:val="en-US"/>
        </w:rPr>
      </w:pPr>
    </w:p>
    <w:p w14:paraId="5A176050" w14:textId="77777777" w:rsidR="001E489F" w:rsidRPr="005032C3" w:rsidRDefault="001E489F" w:rsidP="007861B8">
      <w:pPr>
        <w:pStyle w:val="Titre3"/>
        <w:keepLines/>
        <w:overflowPunct w:val="0"/>
        <w:autoSpaceDE w:val="0"/>
        <w:autoSpaceDN w:val="0"/>
        <w:adjustRightInd w:val="0"/>
        <w:spacing w:before="120" w:after="180"/>
        <w:ind w:left="1134" w:hanging="1134"/>
        <w:textAlignment w:val="baseline"/>
        <w:rPr>
          <w:rFonts w:ascii="Arial" w:hAnsi="Arial"/>
          <w:sz w:val="28"/>
          <w:lang w:val="en-US" w:eastAsia="ja-JP"/>
        </w:rPr>
      </w:pPr>
      <w:r w:rsidRPr="005032C3">
        <w:rPr>
          <w:rFonts w:ascii="Arial" w:hAnsi="Arial"/>
          <w:sz w:val="28"/>
          <w:lang w:val="en-US" w:eastAsia="ja-JP"/>
        </w:rPr>
        <w:t>2.3</w:t>
      </w:r>
      <w:r w:rsidRPr="005032C3">
        <w:rPr>
          <w:rFonts w:ascii="Arial" w:hAnsi="Arial"/>
          <w:sz w:val="28"/>
          <w:lang w:val="en-US"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032C3" w14:paraId="41F645CA" w14:textId="77777777" w:rsidTr="005875D6">
        <w:trPr>
          <w:cantSplit/>
          <w:jc w:val="center"/>
        </w:trPr>
        <w:tc>
          <w:tcPr>
            <w:tcW w:w="9526" w:type="dxa"/>
            <w:gridSpan w:val="3"/>
            <w:shd w:val="clear" w:color="auto" w:fill="E0E0E0"/>
          </w:tcPr>
          <w:p w14:paraId="44A32604" w14:textId="77777777" w:rsidR="001E489F" w:rsidRPr="005032C3" w:rsidRDefault="001E489F" w:rsidP="005875D6">
            <w:pPr>
              <w:pStyle w:val="TAH"/>
              <w:rPr>
                <w:lang w:val="en-US"/>
              </w:rPr>
            </w:pPr>
            <w:r w:rsidRPr="005032C3">
              <w:rPr>
                <w:lang w:val="en-US"/>
              </w:rPr>
              <w:t>Other related Work /Study Items (if any)</w:t>
            </w:r>
          </w:p>
        </w:tc>
      </w:tr>
      <w:tr w:rsidR="001E489F" w:rsidRPr="005032C3" w14:paraId="73374411" w14:textId="77777777" w:rsidTr="005875D6">
        <w:trPr>
          <w:cantSplit/>
          <w:jc w:val="center"/>
        </w:trPr>
        <w:tc>
          <w:tcPr>
            <w:tcW w:w="1101" w:type="dxa"/>
            <w:shd w:val="clear" w:color="auto" w:fill="E0E0E0"/>
          </w:tcPr>
          <w:p w14:paraId="1FE02429" w14:textId="77777777" w:rsidR="001E489F" w:rsidRPr="005032C3" w:rsidRDefault="001E489F" w:rsidP="005875D6">
            <w:pPr>
              <w:pStyle w:val="TAH"/>
              <w:rPr>
                <w:lang w:val="en-US"/>
              </w:rPr>
            </w:pPr>
            <w:r w:rsidRPr="005032C3">
              <w:rPr>
                <w:lang w:val="en-US"/>
              </w:rPr>
              <w:t>Unique ID</w:t>
            </w:r>
          </w:p>
        </w:tc>
        <w:tc>
          <w:tcPr>
            <w:tcW w:w="3326" w:type="dxa"/>
            <w:shd w:val="clear" w:color="auto" w:fill="E0E0E0"/>
          </w:tcPr>
          <w:p w14:paraId="74D80133" w14:textId="77777777" w:rsidR="001E489F" w:rsidRPr="005032C3" w:rsidRDefault="001E489F" w:rsidP="005875D6">
            <w:pPr>
              <w:pStyle w:val="TAH"/>
              <w:rPr>
                <w:lang w:val="en-US"/>
              </w:rPr>
            </w:pPr>
            <w:r w:rsidRPr="005032C3">
              <w:rPr>
                <w:lang w:val="en-US"/>
              </w:rPr>
              <w:t>Title</w:t>
            </w:r>
          </w:p>
        </w:tc>
        <w:tc>
          <w:tcPr>
            <w:tcW w:w="5099" w:type="dxa"/>
            <w:shd w:val="clear" w:color="auto" w:fill="E0E0E0"/>
          </w:tcPr>
          <w:p w14:paraId="1DB2E63C" w14:textId="77777777" w:rsidR="001E489F" w:rsidRPr="005032C3" w:rsidRDefault="001E489F" w:rsidP="005875D6">
            <w:pPr>
              <w:pStyle w:val="TAH"/>
              <w:rPr>
                <w:lang w:val="en-US"/>
              </w:rPr>
            </w:pPr>
            <w:r w:rsidRPr="005032C3">
              <w:rPr>
                <w:lang w:val="en-US"/>
              </w:rPr>
              <w:t>Nature of relationship</w:t>
            </w:r>
          </w:p>
        </w:tc>
      </w:tr>
      <w:tr w:rsidR="003834A1" w:rsidRPr="005032C3" w14:paraId="0B66CC3F" w14:textId="77777777" w:rsidTr="005875D6">
        <w:trPr>
          <w:cantSplit/>
          <w:jc w:val="center"/>
        </w:trPr>
        <w:tc>
          <w:tcPr>
            <w:tcW w:w="1101" w:type="dxa"/>
          </w:tcPr>
          <w:p w14:paraId="2A3B29D4" w14:textId="4D23E217" w:rsidR="003834A1" w:rsidRPr="005032C3" w:rsidRDefault="003834A1" w:rsidP="003834A1">
            <w:pPr>
              <w:pStyle w:val="TAL"/>
              <w:rPr>
                <w:lang w:val="en-US"/>
              </w:rPr>
            </w:pPr>
            <w:r w:rsidRPr="005032C3">
              <w:rPr>
                <w:lang w:val="en-US"/>
              </w:rPr>
              <w:t>750004</w:t>
            </w:r>
          </w:p>
        </w:tc>
        <w:tc>
          <w:tcPr>
            <w:tcW w:w="3326" w:type="dxa"/>
          </w:tcPr>
          <w:p w14:paraId="3AC061FD" w14:textId="74A56179" w:rsidR="003834A1" w:rsidRPr="005032C3" w:rsidRDefault="003834A1" w:rsidP="003834A1">
            <w:pPr>
              <w:pStyle w:val="TAL"/>
              <w:rPr>
                <w:lang w:val="en-US"/>
              </w:rPr>
            </w:pPr>
            <w:r w:rsidRPr="005032C3">
              <w:rPr>
                <w:lang w:val="en-US"/>
              </w:rPr>
              <w:t>Study on Future Railway Mobile Communication System</w:t>
            </w:r>
          </w:p>
        </w:tc>
        <w:tc>
          <w:tcPr>
            <w:tcW w:w="5099" w:type="dxa"/>
          </w:tcPr>
          <w:p w14:paraId="017BF4B1" w14:textId="079945FD" w:rsidR="003834A1" w:rsidRPr="005032C3" w:rsidRDefault="003834A1" w:rsidP="003834A1">
            <w:pPr>
              <w:pStyle w:val="Guidance"/>
              <w:rPr>
                <w:lang w:val="en-US"/>
              </w:rPr>
            </w:pPr>
            <w:r w:rsidRPr="005032C3">
              <w:rPr>
                <w:rFonts w:ascii="Arial" w:eastAsia="SimSun" w:hAnsi="Arial"/>
                <w:sz w:val="18"/>
                <w:lang w:val="en-US"/>
              </w:rPr>
              <w:t xml:space="preserve">Preceding Rel-15 study </w:t>
            </w:r>
          </w:p>
        </w:tc>
      </w:tr>
      <w:tr w:rsidR="003834A1" w:rsidRPr="005032C3" w14:paraId="70EC58A4" w14:textId="77777777" w:rsidTr="005875D6">
        <w:trPr>
          <w:cantSplit/>
          <w:jc w:val="center"/>
        </w:trPr>
        <w:tc>
          <w:tcPr>
            <w:tcW w:w="1101" w:type="dxa"/>
          </w:tcPr>
          <w:p w14:paraId="3E46D12F" w14:textId="1E1EA519" w:rsidR="003834A1" w:rsidRPr="005032C3" w:rsidRDefault="003834A1" w:rsidP="003834A1">
            <w:pPr>
              <w:pStyle w:val="TAL"/>
              <w:rPr>
                <w:lang w:val="en-US"/>
              </w:rPr>
            </w:pPr>
            <w:r w:rsidRPr="005032C3">
              <w:rPr>
                <w:lang w:val="en-US"/>
              </w:rPr>
              <w:t>760005</w:t>
            </w:r>
          </w:p>
        </w:tc>
        <w:tc>
          <w:tcPr>
            <w:tcW w:w="3326" w:type="dxa"/>
          </w:tcPr>
          <w:p w14:paraId="3DD3CA59" w14:textId="18B06DAD" w:rsidR="003834A1" w:rsidRPr="005032C3" w:rsidRDefault="003834A1" w:rsidP="003834A1">
            <w:pPr>
              <w:pStyle w:val="TAL"/>
              <w:rPr>
                <w:lang w:val="en-US"/>
              </w:rPr>
            </w:pPr>
            <w:r w:rsidRPr="005032C3">
              <w:rPr>
                <w:lang w:val="en-US"/>
              </w:rPr>
              <w:t>Study on Future Railway Mobile Communication System2</w:t>
            </w:r>
          </w:p>
        </w:tc>
        <w:tc>
          <w:tcPr>
            <w:tcW w:w="5099" w:type="dxa"/>
          </w:tcPr>
          <w:p w14:paraId="01067CBF" w14:textId="436C452A" w:rsidR="003834A1" w:rsidRPr="005032C3" w:rsidRDefault="003834A1" w:rsidP="003834A1">
            <w:pPr>
              <w:pStyle w:val="Guidance"/>
              <w:rPr>
                <w:lang w:val="en-US"/>
              </w:rPr>
            </w:pPr>
            <w:r w:rsidRPr="005032C3">
              <w:rPr>
                <w:rFonts w:ascii="Arial" w:eastAsia="SimSun" w:hAnsi="Arial"/>
                <w:sz w:val="18"/>
                <w:lang w:val="en-US"/>
              </w:rPr>
              <w:t xml:space="preserve">Preceding Rel-16 study </w:t>
            </w:r>
          </w:p>
        </w:tc>
      </w:tr>
      <w:tr w:rsidR="003834A1" w:rsidRPr="005032C3" w14:paraId="0C945C53" w14:textId="77777777" w:rsidTr="005875D6">
        <w:trPr>
          <w:cantSplit/>
          <w:jc w:val="center"/>
        </w:trPr>
        <w:tc>
          <w:tcPr>
            <w:tcW w:w="1101" w:type="dxa"/>
          </w:tcPr>
          <w:p w14:paraId="54F9F770" w14:textId="2BA62264" w:rsidR="003834A1" w:rsidRPr="005032C3" w:rsidRDefault="003834A1" w:rsidP="003834A1">
            <w:pPr>
              <w:pStyle w:val="TAL"/>
              <w:rPr>
                <w:lang w:val="en-US"/>
              </w:rPr>
            </w:pPr>
            <w:r w:rsidRPr="005032C3">
              <w:rPr>
                <w:rFonts w:cs="Arial"/>
                <w:szCs w:val="18"/>
                <w:lang w:val="en-US"/>
              </w:rPr>
              <w:t>840043</w:t>
            </w:r>
          </w:p>
        </w:tc>
        <w:tc>
          <w:tcPr>
            <w:tcW w:w="3326" w:type="dxa"/>
          </w:tcPr>
          <w:p w14:paraId="14967535" w14:textId="1F8230C5" w:rsidR="003834A1" w:rsidRPr="005032C3" w:rsidRDefault="003834A1" w:rsidP="003834A1">
            <w:pPr>
              <w:pStyle w:val="TAL"/>
              <w:rPr>
                <w:lang w:val="en-US"/>
              </w:rPr>
            </w:pPr>
            <w:r w:rsidRPr="005032C3">
              <w:rPr>
                <w:lang w:val="en-US"/>
              </w:rPr>
              <w:t>Study on Future Railway Mobile Communication System3</w:t>
            </w:r>
          </w:p>
        </w:tc>
        <w:tc>
          <w:tcPr>
            <w:tcW w:w="5099" w:type="dxa"/>
          </w:tcPr>
          <w:p w14:paraId="6B1B2CD8" w14:textId="6095B242" w:rsidR="003834A1" w:rsidRPr="005032C3" w:rsidRDefault="003834A1" w:rsidP="003834A1">
            <w:pPr>
              <w:pStyle w:val="Guidance"/>
              <w:rPr>
                <w:lang w:val="en-US"/>
              </w:rPr>
            </w:pPr>
            <w:r w:rsidRPr="005032C3">
              <w:rPr>
                <w:rFonts w:ascii="Arial" w:eastAsia="SimSun" w:hAnsi="Arial"/>
                <w:sz w:val="18"/>
                <w:lang w:val="en-US"/>
              </w:rPr>
              <w:t xml:space="preserve">Preceding Rel-17 study </w:t>
            </w:r>
          </w:p>
        </w:tc>
      </w:tr>
      <w:tr w:rsidR="003834A1" w:rsidRPr="005032C3" w14:paraId="31023815" w14:textId="77777777" w:rsidTr="005875D6">
        <w:trPr>
          <w:cantSplit/>
          <w:jc w:val="center"/>
        </w:trPr>
        <w:tc>
          <w:tcPr>
            <w:tcW w:w="1101" w:type="dxa"/>
          </w:tcPr>
          <w:p w14:paraId="6B16668D" w14:textId="69E46CC2" w:rsidR="003834A1" w:rsidRPr="005032C3" w:rsidRDefault="003834A1" w:rsidP="003834A1">
            <w:pPr>
              <w:pStyle w:val="TAL"/>
              <w:rPr>
                <w:lang w:val="en-US"/>
              </w:rPr>
            </w:pPr>
            <w:r w:rsidRPr="005032C3">
              <w:rPr>
                <w:lang w:val="en-US"/>
              </w:rPr>
              <w:t>900026</w:t>
            </w:r>
          </w:p>
        </w:tc>
        <w:tc>
          <w:tcPr>
            <w:tcW w:w="3326" w:type="dxa"/>
          </w:tcPr>
          <w:p w14:paraId="55691187" w14:textId="7B2D460F" w:rsidR="003834A1" w:rsidRPr="005032C3" w:rsidRDefault="003834A1" w:rsidP="003834A1">
            <w:pPr>
              <w:pStyle w:val="TAL"/>
              <w:rPr>
                <w:lang w:val="en-US"/>
              </w:rPr>
            </w:pPr>
            <w:r w:rsidRPr="005032C3">
              <w:rPr>
                <w:rFonts w:cs="Arial"/>
                <w:szCs w:val="18"/>
                <w:lang w:val="en-US"/>
              </w:rPr>
              <w:t>Study on FRMCS Evolution</w:t>
            </w:r>
          </w:p>
        </w:tc>
        <w:tc>
          <w:tcPr>
            <w:tcW w:w="5099" w:type="dxa"/>
          </w:tcPr>
          <w:p w14:paraId="3AD24DDF" w14:textId="12E5A9C2" w:rsidR="003834A1" w:rsidRPr="005032C3" w:rsidRDefault="003834A1" w:rsidP="003834A1">
            <w:pPr>
              <w:pStyle w:val="Guidance"/>
              <w:rPr>
                <w:lang w:val="en-US"/>
              </w:rPr>
            </w:pPr>
            <w:r w:rsidRPr="005032C3">
              <w:rPr>
                <w:rFonts w:ascii="Arial" w:eastAsia="SimSun" w:hAnsi="Arial"/>
                <w:sz w:val="18"/>
                <w:lang w:val="en-US"/>
              </w:rPr>
              <w:t>Preceding Rel-18 study</w:t>
            </w:r>
          </w:p>
        </w:tc>
      </w:tr>
      <w:tr w:rsidR="003834A1" w:rsidRPr="005032C3" w14:paraId="15C39543" w14:textId="77777777" w:rsidTr="005875D6">
        <w:trPr>
          <w:cantSplit/>
          <w:jc w:val="center"/>
        </w:trPr>
        <w:tc>
          <w:tcPr>
            <w:tcW w:w="1101" w:type="dxa"/>
          </w:tcPr>
          <w:p w14:paraId="51B5D60D" w14:textId="0B41E1E4" w:rsidR="003834A1" w:rsidRPr="005032C3" w:rsidRDefault="003834A1" w:rsidP="003834A1">
            <w:pPr>
              <w:pStyle w:val="TAL"/>
              <w:rPr>
                <w:lang w:val="en-US"/>
              </w:rPr>
            </w:pPr>
            <w:r w:rsidRPr="005032C3">
              <w:rPr>
                <w:lang w:val="en-US"/>
              </w:rPr>
              <w:t>950007</w:t>
            </w:r>
          </w:p>
        </w:tc>
        <w:tc>
          <w:tcPr>
            <w:tcW w:w="3326" w:type="dxa"/>
          </w:tcPr>
          <w:p w14:paraId="47E19CD8" w14:textId="7983A44B" w:rsidR="003834A1" w:rsidRPr="005032C3" w:rsidRDefault="003834A1" w:rsidP="003834A1">
            <w:pPr>
              <w:pStyle w:val="TAL"/>
              <w:rPr>
                <w:rFonts w:cs="Arial"/>
                <w:szCs w:val="18"/>
                <w:lang w:val="en-US"/>
              </w:rPr>
            </w:pPr>
            <w:r w:rsidRPr="005032C3">
              <w:rPr>
                <w:rStyle w:val="ui-provider"/>
                <w:lang w:val="en-US"/>
              </w:rPr>
              <w:t>Study on FRMCS Phase 5</w:t>
            </w:r>
          </w:p>
        </w:tc>
        <w:tc>
          <w:tcPr>
            <w:tcW w:w="5099" w:type="dxa"/>
          </w:tcPr>
          <w:p w14:paraId="354AE86E" w14:textId="4A42C17D" w:rsidR="003834A1" w:rsidRPr="005032C3" w:rsidRDefault="003834A1" w:rsidP="003834A1">
            <w:pPr>
              <w:pStyle w:val="Guidance"/>
              <w:rPr>
                <w:rFonts w:ascii="Arial" w:eastAsia="SimSun" w:hAnsi="Arial"/>
                <w:sz w:val="18"/>
                <w:lang w:val="en-US"/>
              </w:rPr>
            </w:pPr>
            <w:r w:rsidRPr="005032C3">
              <w:rPr>
                <w:rFonts w:ascii="Arial" w:eastAsia="SimSun" w:hAnsi="Arial"/>
                <w:sz w:val="18"/>
                <w:lang w:val="en-US"/>
              </w:rPr>
              <w:t>Preceding Rel-19 study</w:t>
            </w:r>
          </w:p>
        </w:tc>
      </w:tr>
      <w:tr w:rsidR="003834A1" w:rsidRPr="005032C3" w14:paraId="43EE2744" w14:textId="77777777" w:rsidTr="005875D6">
        <w:trPr>
          <w:cantSplit/>
          <w:jc w:val="center"/>
        </w:trPr>
        <w:tc>
          <w:tcPr>
            <w:tcW w:w="1101" w:type="dxa"/>
          </w:tcPr>
          <w:p w14:paraId="55D1C122" w14:textId="22653279" w:rsidR="003834A1" w:rsidRPr="005032C3" w:rsidRDefault="003834A1" w:rsidP="003834A1">
            <w:pPr>
              <w:pStyle w:val="TAL"/>
              <w:rPr>
                <w:lang w:val="en-US"/>
              </w:rPr>
            </w:pPr>
            <w:r w:rsidRPr="005032C3">
              <w:rPr>
                <w:lang w:val="en-US"/>
              </w:rPr>
              <w:t>1000031</w:t>
            </w:r>
          </w:p>
        </w:tc>
        <w:tc>
          <w:tcPr>
            <w:tcW w:w="3326" w:type="dxa"/>
          </w:tcPr>
          <w:p w14:paraId="6AEB27EA" w14:textId="1F4E0C79" w:rsidR="003834A1" w:rsidRPr="005032C3" w:rsidRDefault="003834A1" w:rsidP="003834A1">
            <w:pPr>
              <w:pStyle w:val="TAL"/>
              <w:rPr>
                <w:lang w:val="en-US"/>
              </w:rPr>
            </w:pPr>
            <w:r w:rsidRPr="005032C3">
              <w:rPr>
                <w:lang w:val="en-US"/>
              </w:rPr>
              <w:t>FRMCS_Ph5</w:t>
            </w:r>
          </w:p>
        </w:tc>
        <w:tc>
          <w:tcPr>
            <w:tcW w:w="5099" w:type="dxa"/>
          </w:tcPr>
          <w:p w14:paraId="5A6731CB" w14:textId="1041407F" w:rsidR="003834A1" w:rsidRPr="005032C3" w:rsidRDefault="003834A1" w:rsidP="003834A1">
            <w:pPr>
              <w:pStyle w:val="Guidance"/>
              <w:rPr>
                <w:rFonts w:ascii="Arial" w:eastAsia="SimSun" w:hAnsi="Arial"/>
                <w:sz w:val="18"/>
                <w:lang w:val="en-US"/>
              </w:rPr>
            </w:pPr>
            <w:r w:rsidRPr="005032C3">
              <w:rPr>
                <w:rFonts w:ascii="Arial" w:hAnsi="Arial" w:cs="Arial"/>
                <w:sz w:val="18"/>
                <w:szCs w:val="18"/>
                <w:lang w:val="en-US"/>
              </w:rPr>
              <w:t>WID with normative impact in Rel-19, as an outcome of the related SID: FS_FRMCS_Ph5</w:t>
            </w:r>
          </w:p>
        </w:tc>
      </w:tr>
    </w:tbl>
    <w:p w14:paraId="01B64B3B" w14:textId="77777777" w:rsidR="001E489F" w:rsidRPr="005032C3" w:rsidRDefault="001E489F" w:rsidP="001E489F">
      <w:pPr>
        <w:pStyle w:val="FP"/>
        <w:rPr>
          <w:lang w:val="en-US"/>
        </w:rPr>
      </w:pPr>
    </w:p>
    <w:p w14:paraId="271E2800"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3</w:t>
      </w:r>
      <w:r w:rsidRPr="005032C3">
        <w:rPr>
          <w:b w:val="0"/>
          <w:sz w:val="36"/>
          <w:lang w:val="en-US" w:eastAsia="ja-JP"/>
        </w:rPr>
        <w:tab/>
        <w:t>Justification</w:t>
      </w:r>
    </w:p>
    <w:p w14:paraId="7CE29AEE" w14:textId="7226B7BD" w:rsidR="00607FE8" w:rsidRPr="005032C3" w:rsidRDefault="00607FE8" w:rsidP="00607FE8">
      <w:pPr>
        <w:spacing w:afterLines="50" w:after="120"/>
        <w:jc w:val="both"/>
        <w:rPr>
          <w:lang w:val="en-US" w:eastAsia="zh-CN"/>
        </w:rPr>
      </w:pPr>
      <w:r w:rsidRPr="005032C3">
        <w:rPr>
          <w:lang w:val="en-US" w:eastAsia="zh-CN"/>
        </w:rPr>
        <w:t xml:space="preserve">In the framework of the UIC FRMCS </w:t>
      </w:r>
      <w:r w:rsidR="005C388D" w:rsidRPr="005032C3">
        <w:rPr>
          <w:lang w:val="en-US" w:eastAsia="zh-CN"/>
        </w:rPr>
        <w:t>program</w:t>
      </w:r>
      <w:r w:rsidRPr="005032C3">
        <w:rPr>
          <w:lang w:val="en-US" w:eastAsia="zh-CN"/>
        </w:rPr>
        <w:t xml:space="preserve"> stable draft specifications are released on a regular basis, including revisions of the Functional Use Cases (FU-7110), the Functional Requirements Specifications (FRS, FU-7120), as further steps in the evolution of the FRMCS specifications.</w:t>
      </w:r>
    </w:p>
    <w:p w14:paraId="1C5E88E2" w14:textId="5263BB94" w:rsidR="00607FE8" w:rsidRPr="005032C3" w:rsidRDefault="00607FE8" w:rsidP="00607FE8">
      <w:pPr>
        <w:spacing w:afterLines="50" w:after="120"/>
        <w:jc w:val="both"/>
        <w:rPr>
          <w:lang w:val="en-US" w:eastAsia="zh-CN"/>
        </w:rPr>
      </w:pPr>
      <w:r w:rsidRPr="005032C3">
        <w:rPr>
          <w:lang w:val="en-US" w:eastAsia="zh-CN"/>
        </w:rPr>
        <w:t xml:space="preserve">The UIC FRMCS 3GPP Task Force is constantly </w:t>
      </w:r>
      <w:r w:rsidR="005C388D" w:rsidRPr="005032C3">
        <w:rPr>
          <w:lang w:val="en-US" w:eastAsia="zh-CN"/>
        </w:rPr>
        <w:t>analyzing</w:t>
      </w:r>
      <w:r w:rsidRPr="005032C3">
        <w:rPr>
          <w:lang w:val="en-US" w:eastAsia="zh-CN"/>
        </w:rPr>
        <w:t xml:space="preserve"> impact of FRMCS specifications on existing stage 1 use cases and requirements collected in TR 22.989, from Rel-18 onwards. Our intention is that outcome of this task will also be collected in TR22.989, deriving potential requirements to be added in Rel-20.</w:t>
      </w:r>
    </w:p>
    <w:p w14:paraId="71B619A5" w14:textId="19FD4457" w:rsidR="00607FE8" w:rsidRPr="005032C3" w:rsidRDefault="00607FE8" w:rsidP="00607FE8">
      <w:pPr>
        <w:spacing w:afterLines="50" w:after="120"/>
        <w:jc w:val="both"/>
        <w:rPr>
          <w:lang w:val="en-US" w:eastAsia="zh-CN"/>
        </w:rPr>
      </w:pPr>
      <w:r w:rsidRPr="005032C3">
        <w:rPr>
          <w:lang w:val="en-US" w:eastAsia="zh-CN"/>
        </w:rPr>
        <w:t>The UIC FRMCS 3GPP Task Force analysis has concluded that refining existing use cases, defining new use cases, and deriving potential new requirements will be necessary to align FRMCS specifications and 3GPP standards as part of Release 20 timeframe. As an example, in case of Rel-19, the derived requirements as part of the WID FRMCS_Ph5 allowed to enhance A</w:t>
      </w:r>
      <w:ins w:id="0" w:author="VN, VN1" w:date="2024-08-21T17:05:00Z" w16du:dateUtc="2024-08-21T15:05:00Z">
        <w:r w:rsidR="00AA14BF">
          <w:rPr>
            <w:lang w:val="en-US" w:eastAsia="zh-CN"/>
          </w:rPr>
          <w:t>d</w:t>
        </w:r>
      </w:ins>
      <w:del w:id="1" w:author="VN, VN1" w:date="2024-08-21T17:05:00Z" w16du:dateUtc="2024-08-21T15:05:00Z">
        <w:r w:rsidRPr="005032C3" w:rsidDel="00AA14BF">
          <w:rPr>
            <w:lang w:val="en-US" w:eastAsia="zh-CN"/>
          </w:rPr>
          <w:delText>h</w:delText>
        </w:r>
      </w:del>
      <w:r w:rsidRPr="005032C3">
        <w:rPr>
          <w:lang w:val="en-US" w:eastAsia="zh-CN"/>
        </w:rPr>
        <w:t xml:space="preserve"> </w:t>
      </w:r>
      <w:ins w:id="2" w:author="VN, VN1" w:date="2024-08-21T17:05:00Z" w16du:dateUtc="2024-08-21T15:05:00Z">
        <w:r w:rsidR="00AA14BF">
          <w:rPr>
            <w:lang w:val="en-US" w:eastAsia="zh-CN"/>
          </w:rPr>
          <w:t>h</w:t>
        </w:r>
      </w:ins>
      <w:del w:id="3" w:author="VN, VN1" w:date="2024-08-21T17:05:00Z" w16du:dateUtc="2024-08-21T15:05:00Z">
        <w:r w:rsidRPr="005032C3" w:rsidDel="00AA14BF">
          <w:rPr>
            <w:lang w:val="en-US" w:eastAsia="zh-CN"/>
          </w:rPr>
          <w:delText>d</w:delText>
        </w:r>
      </w:del>
      <w:r w:rsidRPr="005032C3">
        <w:rPr>
          <w:lang w:val="en-US" w:eastAsia="zh-CN"/>
        </w:rPr>
        <w:t>oc Group Alert and Communication requirements in TS22.280.</w:t>
      </w:r>
    </w:p>
    <w:p w14:paraId="293AA72B" w14:textId="08BFED8B" w:rsidR="001E489F" w:rsidRPr="005032C3" w:rsidRDefault="001E489F" w:rsidP="001E489F">
      <w:pPr>
        <w:rPr>
          <w:lang w:val="en-US"/>
        </w:rPr>
      </w:pPr>
    </w:p>
    <w:p w14:paraId="4A2BDC03"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4</w:t>
      </w:r>
      <w:r w:rsidRPr="005032C3">
        <w:rPr>
          <w:b w:val="0"/>
          <w:sz w:val="36"/>
          <w:lang w:val="en-US" w:eastAsia="ja-JP"/>
        </w:rPr>
        <w:tab/>
        <w:t>Objective</w:t>
      </w:r>
    </w:p>
    <w:p w14:paraId="052ACE20" w14:textId="2D946095" w:rsidR="00C15F3A" w:rsidRPr="005032C3" w:rsidRDefault="00C15F3A" w:rsidP="00330363">
      <w:pPr>
        <w:rPr>
          <w:lang w:val="en-US" w:eastAsia="zh-CN"/>
        </w:rPr>
      </w:pPr>
      <w:r w:rsidRPr="005032C3">
        <w:rPr>
          <w:lang w:val="en-US" w:eastAsia="zh-CN"/>
        </w:rPr>
        <w:t xml:space="preserve">The objective of this study </w:t>
      </w:r>
      <w:r w:rsidR="00BA138A" w:rsidRPr="005032C3">
        <w:rPr>
          <w:lang w:val="en-US" w:eastAsia="zh-CN"/>
        </w:rPr>
        <w:t>is to update the TR</w:t>
      </w:r>
      <w:r w:rsidR="00625882" w:rsidRPr="005032C3">
        <w:rPr>
          <w:lang w:val="en-US" w:eastAsia="zh-CN"/>
        </w:rPr>
        <w:t xml:space="preserve">22.989 </w:t>
      </w:r>
      <w:r w:rsidR="0095739B" w:rsidRPr="005032C3">
        <w:rPr>
          <w:lang w:val="en-US" w:eastAsia="zh-CN"/>
        </w:rPr>
        <w:t>to add new use-cases and enhance the existing ones as well as to d</w:t>
      </w:r>
      <w:ins w:id="4" w:author="VN" w:date="2024-07-19T17:23:00Z" w16du:dateUtc="2024-07-19T15:23:00Z">
        <w:r w:rsidR="00D44BF5">
          <w:rPr>
            <w:lang w:val="en-US" w:eastAsia="zh-CN"/>
          </w:rPr>
          <w:t>e</w:t>
        </w:r>
      </w:ins>
      <w:r w:rsidR="0095739B" w:rsidRPr="005032C3">
        <w:rPr>
          <w:lang w:val="en-US" w:eastAsia="zh-CN"/>
        </w:rPr>
        <w:t>rive new potential requirements to stage 1 TSs (e.g., 5GS, MCX)</w:t>
      </w:r>
      <w:r w:rsidR="00AB1EF8" w:rsidRPr="005032C3">
        <w:rPr>
          <w:lang w:val="en-US" w:eastAsia="zh-CN"/>
        </w:rPr>
        <w:t>, if any</w:t>
      </w:r>
      <w:r w:rsidR="0095739B" w:rsidRPr="005032C3">
        <w:rPr>
          <w:lang w:val="en-US" w:eastAsia="zh-CN"/>
        </w:rPr>
        <w:t>.</w:t>
      </w:r>
    </w:p>
    <w:p w14:paraId="6E944A32" w14:textId="77777777" w:rsidR="0015672B" w:rsidRPr="005032C3" w:rsidRDefault="0015672B" w:rsidP="00330363">
      <w:pPr>
        <w:rPr>
          <w:lang w:val="en-US" w:eastAsia="zh-CN"/>
        </w:rPr>
      </w:pPr>
    </w:p>
    <w:p w14:paraId="1B6980D9" w14:textId="5DA14B31" w:rsidR="008B1A70" w:rsidRPr="005032C3" w:rsidRDefault="008B1A70" w:rsidP="004640B7">
      <w:pPr>
        <w:rPr>
          <w:lang w:val="en-US" w:eastAsia="zh-CN"/>
        </w:rPr>
      </w:pPr>
      <w:r w:rsidRPr="005032C3">
        <w:rPr>
          <w:lang w:val="en-US" w:eastAsia="zh-CN"/>
        </w:rPr>
        <w:t xml:space="preserve">Below is the </w:t>
      </w:r>
      <w:r w:rsidR="004640B7" w:rsidRPr="005032C3">
        <w:rPr>
          <w:lang w:val="en-US" w:eastAsia="zh-CN"/>
        </w:rPr>
        <w:t>list of use cases identified in the scope of this study:</w:t>
      </w:r>
    </w:p>
    <w:p w14:paraId="00A7BD46" w14:textId="77777777" w:rsidR="0015672B" w:rsidRPr="005032C3" w:rsidRDefault="0015672B" w:rsidP="004640B7">
      <w:pPr>
        <w:rPr>
          <w:lang w:val="en-US" w:eastAsia="zh-CN"/>
        </w:rPr>
      </w:pPr>
    </w:p>
    <w:p w14:paraId="23C19718" w14:textId="32730774" w:rsidR="0015672B" w:rsidRPr="005032C3" w:rsidRDefault="0015672B" w:rsidP="0015672B">
      <w:pPr>
        <w:rPr>
          <w:lang w:val="en-US"/>
        </w:rPr>
      </w:pPr>
      <w:r w:rsidRPr="005032C3">
        <w:rPr>
          <w:lang w:val="en-US"/>
        </w:rPr>
        <w:t>-</w:t>
      </w:r>
      <w:r w:rsidRPr="005032C3">
        <w:rPr>
          <w:lang w:val="en-US"/>
        </w:rPr>
        <w:tab/>
        <w:t xml:space="preserve">Call forwarding for Ad </w:t>
      </w:r>
      <w:ins w:id="5" w:author="VN, VN1" w:date="2024-08-21T17:04:00Z" w16du:dateUtc="2024-08-21T15:04:00Z">
        <w:r w:rsidR="00EA5F96">
          <w:rPr>
            <w:lang w:val="en-US"/>
          </w:rPr>
          <w:t>h</w:t>
        </w:r>
      </w:ins>
      <w:del w:id="6" w:author="VN, VN1" w:date="2024-08-21T17:04:00Z" w16du:dateUtc="2024-08-21T15:04:00Z">
        <w:r w:rsidRPr="005032C3" w:rsidDel="00EA5F96">
          <w:rPr>
            <w:lang w:val="en-US"/>
          </w:rPr>
          <w:delText>H</w:delText>
        </w:r>
      </w:del>
      <w:r w:rsidRPr="005032C3">
        <w:rPr>
          <w:lang w:val="en-US"/>
        </w:rPr>
        <w:t>oc Group Call</w:t>
      </w:r>
    </w:p>
    <w:p w14:paraId="280B25B0" w14:textId="3D3F3175" w:rsidR="00AC65A2" w:rsidRDefault="0015672B" w:rsidP="0015672B">
      <w:pPr>
        <w:rPr>
          <w:ins w:id="7" w:author="VN" w:date="2024-06-28T17:50:00Z" w16du:dateUtc="2024-06-28T15:50:00Z"/>
          <w:lang w:val="en-US"/>
        </w:rPr>
      </w:pPr>
      <w:r w:rsidRPr="005032C3">
        <w:rPr>
          <w:lang w:val="en-US"/>
        </w:rPr>
        <w:t>-</w:t>
      </w:r>
      <w:r w:rsidRPr="005032C3">
        <w:rPr>
          <w:lang w:val="en-US"/>
        </w:rPr>
        <w:tab/>
        <w:t>Merging o</w:t>
      </w:r>
      <w:r w:rsidR="005E0E8A">
        <w:rPr>
          <w:lang w:val="en-US"/>
        </w:rPr>
        <w:t xml:space="preserve">f </w:t>
      </w:r>
      <w:ins w:id="8" w:author="VN" w:date="2024-06-28T14:53:00Z" w16du:dateUtc="2024-06-28T12:53:00Z">
        <w:r w:rsidR="002E3C19">
          <w:rPr>
            <w:lang w:val="en-US"/>
          </w:rPr>
          <w:t xml:space="preserve">two </w:t>
        </w:r>
      </w:ins>
      <w:ins w:id="9" w:author="VN" w:date="2024-06-28T14:56:00Z" w16du:dateUtc="2024-06-28T12:56:00Z">
        <w:r w:rsidR="00D80F2B">
          <w:rPr>
            <w:lang w:val="en-US"/>
          </w:rPr>
          <w:t xml:space="preserve">Ad </w:t>
        </w:r>
      </w:ins>
      <w:ins w:id="10" w:author="VN, VN1" w:date="2024-08-21T17:04:00Z" w16du:dateUtc="2024-08-21T15:04:00Z">
        <w:r w:rsidR="00EA5F96">
          <w:rPr>
            <w:lang w:val="en-US"/>
          </w:rPr>
          <w:t>h</w:t>
        </w:r>
      </w:ins>
      <w:ins w:id="11" w:author="VN" w:date="2024-06-28T14:56:00Z" w16du:dateUtc="2024-06-28T12:56:00Z">
        <w:del w:id="12" w:author="VN, VN1" w:date="2024-08-21T17:04:00Z" w16du:dateUtc="2024-08-21T15:04:00Z">
          <w:r w:rsidR="00D80F2B" w:rsidDel="00EA5F96">
            <w:rPr>
              <w:lang w:val="en-US"/>
            </w:rPr>
            <w:delText>H</w:delText>
          </w:r>
        </w:del>
      </w:ins>
      <w:ins w:id="13" w:author="VN" w:date="2024-06-28T14:57:00Z" w16du:dateUtc="2024-06-28T12:57:00Z">
        <w:r w:rsidR="00D80F2B">
          <w:rPr>
            <w:lang w:val="en-US"/>
          </w:rPr>
          <w:t>oc Gr</w:t>
        </w:r>
        <w:r w:rsidR="00AA6FD7">
          <w:rPr>
            <w:lang w:val="en-US"/>
          </w:rPr>
          <w:t xml:space="preserve">oup calls </w:t>
        </w:r>
      </w:ins>
      <w:ins w:id="14" w:author="VN" w:date="2024-06-28T14:54:00Z" w16du:dateUtc="2024-06-28T12:54:00Z">
        <w:r w:rsidR="001903C4">
          <w:rPr>
            <w:lang w:val="en-US"/>
          </w:rPr>
          <w:t>(multi-train voice communications)</w:t>
        </w:r>
      </w:ins>
      <w:ins w:id="15" w:author="VN" w:date="2024-06-28T14:57:00Z" w16du:dateUtc="2024-06-28T12:57:00Z">
        <w:r w:rsidR="00AA6FD7">
          <w:rPr>
            <w:lang w:val="en-US"/>
          </w:rPr>
          <w:t xml:space="preserve"> </w:t>
        </w:r>
        <w:r w:rsidR="0099577E">
          <w:rPr>
            <w:lang w:val="en-US"/>
          </w:rPr>
          <w:t xml:space="preserve">by the </w:t>
        </w:r>
      </w:ins>
      <w:ins w:id="16" w:author="VN" w:date="2024-06-28T17:50:00Z" w16du:dateUtc="2024-06-28T15:50:00Z">
        <w:r w:rsidR="00F972A5">
          <w:rPr>
            <w:lang w:val="en-US"/>
          </w:rPr>
          <w:t>Train C</w:t>
        </w:r>
      </w:ins>
      <w:ins w:id="17" w:author="VN" w:date="2024-06-28T14:58:00Z" w16du:dateUtc="2024-06-28T12:58:00Z">
        <w:r w:rsidR="001D4F9C">
          <w:rPr>
            <w:lang w:val="en-US"/>
          </w:rPr>
          <w:t>ontroller</w:t>
        </w:r>
      </w:ins>
      <w:ins w:id="18" w:author="VN" w:date="2024-07-19T18:13:00Z" w16du:dateUtc="2024-07-19T16:13:00Z">
        <w:r w:rsidR="006B75AF">
          <w:rPr>
            <w:lang w:val="en-US"/>
          </w:rPr>
          <w:t xml:space="preserve"> or </w:t>
        </w:r>
        <w:r w:rsidR="00D132A7">
          <w:rPr>
            <w:lang w:val="en-US"/>
          </w:rPr>
          <w:t xml:space="preserve">by the </w:t>
        </w:r>
        <w:r w:rsidR="008C5223">
          <w:rPr>
            <w:lang w:val="en-US"/>
          </w:rPr>
          <w:t>Driv</w:t>
        </w:r>
      </w:ins>
      <w:ins w:id="19" w:author="VN" w:date="2024-07-19T18:14:00Z" w16du:dateUtc="2024-07-19T16:14:00Z">
        <w:r w:rsidR="008C5223">
          <w:rPr>
            <w:lang w:val="en-US"/>
          </w:rPr>
          <w:t>er</w:t>
        </w:r>
      </w:ins>
      <w:ins w:id="20" w:author="VN" w:date="2024-07-19T18:16:00Z" w16du:dateUtc="2024-07-19T16:16:00Z">
        <w:r w:rsidR="00593AF7">
          <w:rPr>
            <w:lang w:val="en-US"/>
          </w:rPr>
          <w:t xml:space="preserve"> (e.g.,</w:t>
        </w:r>
      </w:ins>
      <w:ins w:id="21" w:author="VN" w:date="2024-07-19T18:17:00Z" w16du:dateUtc="2024-07-19T16:17:00Z">
        <w:r w:rsidR="006E6BE2">
          <w:rPr>
            <w:lang w:val="en-US"/>
          </w:rPr>
          <w:t xml:space="preserve"> </w:t>
        </w:r>
      </w:ins>
      <w:ins w:id="22" w:author="VN" w:date="2024-07-19T18:16:00Z" w16du:dateUtc="2024-07-19T16:16:00Z">
        <w:r w:rsidR="004C0306">
          <w:rPr>
            <w:lang w:val="en-US"/>
          </w:rPr>
          <w:t>banking</w:t>
        </w:r>
      </w:ins>
      <w:ins w:id="23" w:author="VN" w:date="2024-07-19T18:22:00Z" w16du:dateUtc="2024-07-19T16:22:00Z">
        <w:r w:rsidR="009D56A4">
          <w:rPr>
            <w:lang w:val="en-US"/>
          </w:rPr>
          <w:t xml:space="preserve"> voice </w:t>
        </w:r>
      </w:ins>
      <w:ins w:id="24" w:author="VN" w:date="2024-07-19T18:41:00Z" w16du:dateUtc="2024-07-19T16:41:00Z">
        <w:r w:rsidR="00CC11D5">
          <w:rPr>
            <w:lang w:val="en-US"/>
          </w:rPr>
          <w:t>use case)</w:t>
        </w:r>
      </w:ins>
      <w:del w:id="25" w:author="VN" w:date="2024-06-28T14:57:00Z" w16du:dateUtc="2024-06-28T12:57:00Z">
        <w:r w:rsidRPr="005032C3" w:rsidDel="00AA6FD7">
          <w:rPr>
            <w:lang w:val="en-US"/>
          </w:rPr>
          <w:delText>Private voice call</w:delText>
        </w:r>
        <w:r w:rsidR="005E0E8A" w:rsidDel="00AA6FD7">
          <w:rPr>
            <w:lang w:val="en-US"/>
          </w:rPr>
          <w:delText xml:space="preserve"> to an ongoing </w:delText>
        </w:r>
        <w:r w:rsidR="005E0E8A" w:rsidRPr="005032C3" w:rsidDel="00AA6FD7">
          <w:rPr>
            <w:lang w:val="en-US"/>
          </w:rPr>
          <w:delText>Ad Hoc Group Call</w:delText>
        </w:r>
      </w:del>
    </w:p>
    <w:p w14:paraId="73E5A39B" w14:textId="5051DD2C" w:rsidR="00CC7F4A" w:rsidRPr="005032C3" w:rsidRDefault="00CC7F4A" w:rsidP="0015672B">
      <w:pPr>
        <w:rPr>
          <w:lang w:val="en-US"/>
        </w:rPr>
      </w:pPr>
      <w:ins w:id="26" w:author="VN" w:date="2024-06-28T14:59:00Z" w16du:dateUtc="2024-06-28T12:59:00Z">
        <w:r>
          <w:rPr>
            <w:lang w:val="en-US"/>
          </w:rPr>
          <w:t>-</w:t>
        </w:r>
        <w:r>
          <w:rPr>
            <w:lang w:val="en-US"/>
          </w:rPr>
          <w:tab/>
          <w:t xml:space="preserve">Merging of two </w:t>
        </w:r>
        <w:r w:rsidR="007E1AF5">
          <w:rPr>
            <w:lang w:val="en-US"/>
          </w:rPr>
          <w:t xml:space="preserve">Ad </w:t>
        </w:r>
      </w:ins>
      <w:ins w:id="27" w:author="VN, VN1" w:date="2024-08-21T17:04:00Z" w16du:dateUtc="2024-08-21T15:04:00Z">
        <w:r w:rsidR="00EA5F96">
          <w:rPr>
            <w:lang w:val="en-US"/>
          </w:rPr>
          <w:t>h</w:t>
        </w:r>
      </w:ins>
      <w:ins w:id="28" w:author="VN" w:date="2024-06-28T14:59:00Z" w16du:dateUtc="2024-06-28T12:59:00Z">
        <w:del w:id="29" w:author="VN, VN1" w:date="2024-08-21T17:04:00Z" w16du:dateUtc="2024-08-21T15:04:00Z">
          <w:r w:rsidR="007E1AF5" w:rsidDel="00EA5F96">
            <w:rPr>
              <w:lang w:val="en-US"/>
            </w:rPr>
            <w:delText>H</w:delText>
          </w:r>
        </w:del>
        <w:r w:rsidR="007E1AF5">
          <w:rPr>
            <w:lang w:val="en-US"/>
          </w:rPr>
          <w:t xml:space="preserve">oc Group Emergency alerts and </w:t>
        </w:r>
      </w:ins>
      <w:ins w:id="30" w:author="VN" w:date="2024-06-28T15:01:00Z" w16du:dateUtc="2024-06-28T13:01:00Z">
        <w:r w:rsidR="002B2C2C">
          <w:rPr>
            <w:lang w:val="en-US"/>
          </w:rPr>
          <w:t>associate</w:t>
        </w:r>
      </w:ins>
      <w:ins w:id="31" w:author="VN" w:date="2024-06-28T15:02:00Z" w16du:dateUtc="2024-06-28T13:02:00Z">
        <w:r w:rsidR="00016F39">
          <w:rPr>
            <w:lang w:val="en-US"/>
          </w:rPr>
          <w:t xml:space="preserve">d </w:t>
        </w:r>
      </w:ins>
      <w:ins w:id="32" w:author="VN" w:date="2024-06-28T15:06:00Z" w16du:dateUtc="2024-06-28T13:06:00Z">
        <w:r w:rsidR="00FD0A12">
          <w:rPr>
            <w:lang w:val="en-US"/>
          </w:rPr>
          <w:t>REC (</w:t>
        </w:r>
      </w:ins>
      <w:ins w:id="33" w:author="VN" w:date="2024-06-28T15:02:00Z" w16du:dateUtc="2024-06-28T13:02:00Z">
        <w:r w:rsidR="00411362">
          <w:rPr>
            <w:lang w:val="en-US"/>
          </w:rPr>
          <w:t>Railway Emergency Communication</w:t>
        </w:r>
      </w:ins>
      <w:ins w:id="34" w:author="VN" w:date="2024-06-28T15:03:00Z" w16du:dateUtc="2024-06-28T13:03:00Z">
        <w:r w:rsidR="00411362">
          <w:rPr>
            <w:lang w:val="en-US"/>
          </w:rPr>
          <w:t>s</w:t>
        </w:r>
      </w:ins>
      <w:ins w:id="35" w:author="VN" w:date="2024-06-28T15:02:00Z" w16du:dateUtc="2024-06-28T13:02:00Z">
        <w:r w:rsidR="00411362">
          <w:rPr>
            <w:lang w:val="en-US"/>
          </w:rPr>
          <w:t>)</w:t>
        </w:r>
      </w:ins>
      <w:ins w:id="36" w:author="VN" w:date="2024-06-28T15:03:00Z" w16du:dateUtc="2024-06-28T13:03:00Z">
        <w:r w:rsidR="002B45F1">
          <w:rPr>
            <w:lang w:val="en-US"/>
          </w:rPr>
          <w:t xml:space="preserve"> voi</w:t>
        </w:r>
        <w:r w:rsidR="001E558E">
          <w:rPr>
            <w:lang w:val="en-US"/>
          </w:rPr>
          <w:t>ce communications</w:t>
        </w:r>
      </w:ins>
      <w:ins w:id="37" w:author="VN" w:date="2024-06-28T15:01:00Z" w16du:dateUtc="2024-06-28T13:01:00Z">
        <w:r w:rsidR="002B2C2C">
          <w:rPr>
            <w:lang w:val="en-US"/>
          </w:rPr>
          <w:t xml:space="preserve"> </w:t>
        </w:r>
      </w:ins>
      <w:ins w:id="38" w:author="VN" w:date="2024-06-28T17:51:00Z" w16du:dateUtc="2024-06-28T15:51:00Z">
        <w:r w:rsidR="00867FBB">
          <w:rPr>
            <w:lang w:val="en-US"/>
          </w:rPr>
          <w:t>by the Train Controller</w:t>
        </w:r>
      </w:ins>
    </w:p>
    <w:p w14:paraId="417D94AC" w14:textId="0BFCE96E" w:rsidR="0015672B" w:rsidRPr="005032C3" w:rsidRDefault="0015672B" w:rsidP="0015672B">
      <w:pPr>
        <w:rPr>
          <w:lang w:val="en-US"/>
        </w:rPr>
      </w:pPr>
      <w:r w:rsidRPr="005032C3">
        <w:rPr>
          <w:lang w:val="en-US"/>
        </w:rPr>
        <w:t>-</w:t>
      </w:r>
      <w:r w:rsidRPr="005032C3">
        <w:rPr>
          <w:lang w:val="en-US"/>
        </w:rPr>
        <w:tab/>
      </w:r>
      <w:r w:rsidR="00215C51">
        <w:rPr>
          <w:lang w:val="en-US"/>
        </w:rPr>
        <w:t>The r</w:t>
      </w:r>
      <w:r w:rsidRPr="005032C3">
        <w:rPr>
          <w:lang w:val="en-US"/>
        </w:rPr>
        <w:t xml:space="preserve">eal-time automatic translation </w:t>
      </w:r>
      <w:r w:rsidRPr="005032C3">
        <w:rPr>
          <w:lang w:val="en-US" w:eastAsia="zh-CN"/>
        </w:rPr>
        <w:t>of languages</w:t>
      </w:r>
      <w:r w:rsidR="00B134D2">
        <w:rPr>
          <w:lang w:val="en-US" w:eastAsia="zh-CN"/>
        </w:rPr>
        <w:t xml:space="preserve"> </w:t>
      </w:r>
      <w:r w:rsidR="009F77E3" w:rsidRPr="005032C3">
        <w:rPr>
          <w:lang w:val="en-US" w:eastAsia="zh-CN"/>
        </w:rPr>
        <w:t>uses</w:t>
      </w:r>
      <w:r w:rsidRPr="005032C3">
        <w:rPr>
          <w:lang w:val="en-US" w:eastAsia="zh-CN"/>
        </w:rPr>
        <w:t xml:space="preserve"> cases </w:t>
      </w:r>
      <w:r w:rsidR="00550E53">
        <w:rPr>
          <w:lang w:val="en-US" w:eastAsia="zh-CN"/>
        </w:rPr>
        <w:t>in the context of</w:t>
      </w:r>
      <w:r w:rsidRPr="005032C3">
        <w:rPr>
          <w:lang w:val="en-US"/>
        </w:rPr>
        <w:t>:</w:t>
      </w:r>
    </w:p>
    <w:p w14:paraId="09BD642D" w14:textId="77777777" w:rsidR="0015672B" w:rsidRPr="005032C3" w:rsidRDefault="0015672B" w:rsidP="0015672B">
      <w:pPr>
        <w:rPr>
          <w:lang w:val="en-US" w:eastAsia="zh-CN"/>
        </w:rPr>
      </w:pPr>
      <w:r w:rsidRPr="005032C3">
        <w:rPr>
          <w:lang w:val="en-US"/>
        </w:rPr>
        <w:tab/>
        <w:t>-</w:t>
      </w:r>
      <w:r w:rsidRPr="005032C3">
        <w:rPr>
          <w:lang w:val="en-US"/>
        </w:rPr>
        <w:tab/>
        <w:t xml:space="preserve">MC </w:t>
      </w:r>
      <w:r w:rsidRPr="005032C3">
        <w:rPr>
          <w:lang w:val="en-US" w:eastAsia="zh-CN"/>
        </w:rPr>
        <w:t>interconnection between MC users of two MC systems</w:t>
      </w:r>
    </w:p>
    <w:p w14:paraId="41B8D615" w14:textId="1FECA190" w:rsidR="0015672B" w:rsidRDefault="0015672B" w:rsidP="0015672B">
      <w:pPr>
        <w:rPr>
          <w:ins w:id="39" w:author="VN" w:date="2024-06-28T15:04:00Z" w16du:dateUtc="2024-06-28T13:04:00Z"/>
          <w:lang w:val="en-US" w:eastAsia="zh-CN"/>
        </w:rPr>
      </w:pPr>
      <w:r w:rsidRPr="005032C3">
        <w:rPr>
          <w:lang w:val="en-US" w:eastAsia="zh-CN"/>
        </w:rPr>
        <w:tab/>
        <w:t>-</w:t>
      </w:r>
      <w:r w:rsidRPr="005032C3">
        <w:rPr>
          <w:lang w:val="en-US" w:eastAsia="zh-CN"/>
        </w:rPr>
        <w:tab/>
        <w:t xml:space="preserve">MC migrated user in </w:t>
      </w:r>
      <w:ins w:id="40" w:author="VN" w:date="2024-07-19T19:40:00Z" w16du:dateUtc="2024-07-19T17:40:00Z">
        <w:r w:rsidR="00945C16">
          <w:rPr>
            <w:lang w:val="en-US" w:eastAsia="zh-CN"/>
          </w:rPr>
          <w:t xml:space="preserve">a </w:t>
        </w:r>
      </w:ins>
      <w:r w:rsidRPr="005032C3">
        <w:rPr>
          <w:lang w:val="en-US" w:eastAsia="zh-CN"/>
        </w:rPr>
        <w:t>Partner MC system</w:t>
      </w:r>
    </w:p>
    <w:p w14:paraId="2CE0CC95" w14:textId="681F4FAD" w:rsidR="001E558E" w:rsidRDefault="00F23F44" w:rsidP="0015672B">
      <w:pPr>
        <w:rPr>
          <w:ins w:id="41" w:author="VN" w:date="2024-06-28T15:07:00Z" w16du:dateUtc="2024-06-28T13:07:00Z"/>
          <w:lang w:val="en-US" w:eastAsia="zh-CN"/>
        </w:rPr>
      </w:pPr>
      <w:ins w:id="42" w:author="VN" w:date="2024-06-28T17:47:00Z" w16du:dateUtc="2024-06-28T15:47:00Z">
        <w:r>
          <w:rPr>
            <w:lang w:val="en-US" w:eastAsia="zh-CN"/>
          </w:rPr>
          <w:t>-</w:t>
        </w:r>
      </w:ins>
      <w:ins w:id="43" w:author="VN" w:date="2024-06-28T17:48:00Z" w16du:dateUtc="2024-06-28T15:48:00Z">
        <w:r>
          <w:rPr>
            <w:lang w:val="en-US" w:eastAsia="zh-CN"/>
          </w:rPr>
          <w:tab/>
        </w:r>
      </w:ins>
      <w:ins w:id="44" w:author="VN" w:date="2024-06-28T15:06:00Z" w16du:dateUtc="2024-06-28T13:06:00Z">
        <w:r w:rsidR="00FD0A12">
          <w:rPr>
            <w:lang w:val="en-US" w:eastAsia="zh-CN"/>
          </w:rPr>
          <w:t>Presence:</w:t>
        </w:r>
      </w:ins>
      <w:ins w:id="45" w:author="VN" w:date="2024-06-28T15:05:00Z" w16du:dateUtc="2024-06-28T13:05:00Z">
        <w:r w:rsidR="00881F5E">
          <w:rPr>
            <w:lang w:val="en-US" w:eastAsia="zh-CN"/>
          </w:rPr>
          <w:t xml:space="preserve"> the capability of the FRMCS system </w:t>
        </w:r>
      </w:ins>
      <w:ins w:id="46" w:author="VN" w:date="2024-07-19T19:42:00Z" w16du:dateUtc="2024-07-19T17:42:00Z">
        <w:r w:rsidR="00261548">
          <w:rPr>
            <w:lang w:val="en-US" w:eastAsia="zh-CN"/>
          </w:rPr>
          <w:t xml:space="preserve">to provide </w:t>
        </w:r>
      </w:ins>
      <w:ins w:id="47" w:author="VN" w:date="2024-06-28T15:06:00Z" w16du:dateUtc="2024-06-28T13:06:00Z">
        <w:r w:rsidR="00F7299E">
          <w:rPr>
            <w:lang w:val="en-US" w:eastAsia="zh-CN"/>
          </w:rPr>
          <w:t xml:space="preserve">the </w:t>
        </w:r>
      </w:ins>
      <w:ins w:id="48" w:author="VN" w:date="2024-08-09T17:14:00Z" w16du:dateUtc="2024-08-09T15:14:00Z">
        <w:r w:rsidR="000250C7">
          <w:rPr>
            <w:lang w:val="en-US" w:eastAsia="zh-CN"/>
          </w:rPr>
          <w:t>status</w:t>
        </w:r>
      </w:ins>
      <w:ins w:id="49" w:author="VN" w:date="2024-06-28T15:07:00Z" w16du:dateUtc="2024-06-28T13:07:00Z">
        <w:r w:rsidR="00F7299E">
          <w:rPr>
            <w:lang w:val="en-US" w:eastAsia="zh-CN"/>
          </w:rPr>
          <w:t xml:space="preserve"> of a user to</w:t>
        </w:r>
      </w:ins>
      <w:ins w:id="50" w:author="VN" w:date="2024-08-09T14:36:00Z" w16du:dateUtc="2024-08-09T12:36:00Z">
        <w:r w:rsidR="004615B5">
          <w:rPr>
            <w:lang w:val="en-US" w:eastAsia="zh-CN"/>
          </w:rPr>
          <w:t xml:space="preserve"> </w:t>
        </w:r>
      </w:ins>
      <w:ins w:id="51" w:author="VN" w:date="2024-08-09T14:44:00Z" w16du:dateUtc="2024-08-09T12:44:00Z">
        <w:r w:rsidR="000B136C">
          <w:rPr>
            <w:lang w:val="en-US" w:eastAsia="zh-CN"/>
          </w:rPr>
          <w:t xml:space="preserve">interested </w:t>
        </w:r>
      </w:ins>
      <w:ins w:id="52" w:author="VN" w:date="2024-06-28T15:07:00Z" w16du:dateUtc="2024-06-28T13:07:00Z">
        <w:r w:rsidR="00F7299E">
          <w:rPr>
            <w:lang w:val="en-US" w:eastAsia="zh-CN"/>
          </w:rPr>
          <w:t xml:space="preserve">users currently </w:t>
        </w:r>
        <w:r w:rsidR="00E11263">
          <w:rPr>
            <w:lang w:val="en-US" w:eastAsia="zh-CN"/>
          </w:rPr>
          <w:t>logged in the FRMCS system</w:t>
        </w:r>
      </w:ins>
    </w:p>
    <w:p w14:paraId="53427F79" w14:textId="398E11FE" w:rsidR="0022743B" w:rsidRPr="003E0C74" w:rsidRDefault="00AE5B82" w:rsidP="0022743B">
      <w:pPr>
        <w:rPr>
          <w:ins w:id="53" w:author="VN, VN1" w:date="2024-08-22T09:25:00Z" w16du:dateUtc="2024-08-22T07:25:00Z"/>
          <w:lang w:val="en-US" w:eastAsia="zh-CN"/>
        </w:rPr>
      </w:pPr>
      <w:ins w:id="54" w:author="VN, VN1" w:date="2024-08-22T09:24:00Z" w16du:dateUtc="2024-08-22T07:24:00Z">
        <w:r>
          <w:rPr>
            <w:lang w:val="en-US"/>
          </w:rPr>
          <w:t>-</w:t>
        </w:r>
        <w:r>
          <w:rPr>
            <w:lang w:val="en-US"/>
          </w:rPr>
          <w:tab/>
        </w:r>
      </w:ins>
      <w:ins w:id="55" w:author="VN, VN1" w:date="2024-08-22T09:25:00Z" w16du:dateUtc="2024-08-22T07:25:00Z">
        <w:r>
          <w:rPr>
            <w:lang w:val="en-US"/>
          </w:rPr>
          <w:t>Ability o</w:t>
        </w:r>
        <w:r w:rsidR="0022743B">
          <w:rPr>
            <w:lang w:val="en-US"/>
          </w:rPr>
          <w:t>f</w:t>
        </w:r>
        <w:r w:rsidR="0022743B" w:rsidRPr="0022743B">
          <w:rPr>
            <w:lang w:val="en-US" w:eastAsia="zh-CN"/>
          </w:rPr>
          <w:t xml:space="preserve"> </w:t>
        </w:r>
        <w:r w:rsidR="0022743B" w:rsidRPr="003E0C74">
          <w:rPr>
            <w:lang w:val="en-US" w:eastAsia="zh-CN"/>
          </w:rPr>
          <w:t xml:space="preserve">an authorized user to indicate temporary unavailability in an on-going </w:t>
        </w:r>
      </w:ins>
      <w:ins w:id="56" w:author="VN, VN1" w:date="2024-08-22T09:26:00Z" w16du:dateUtc="2024-08-22T07:26:00Z">
        <w:r w:rsidR="00D84895">
          <w:rPr>
            <w:lang w:val="en-US" w:eastAsia="zh-CN"/>
          </w:rPr>
          <w:t>A</w:t>
        </w:r>
      </w:ins>
      <w:ins w:id="57" w:author="VN, VN1" w:date="2024-08-22T09:25:00Z" w16du:dateUtc="2024-08-22T07:25:00Z">
        <w:r w:rsidR="0022743B" w:rsidRPr="003E0C74">
          <w:rPr>
            <w:lang w:val="en-US" w:eastAsia="zh-CN"/>
          </w:rPr>
          <w:t xml:space="preserve">d hoc </w:t>
        </w:r>
      </w:ins>
      <w:ins w:id="58" w:author="VN, VN1" w:date="2024-08-22T09:26:00Z" w16du:dateUtc="2024-08-22T07:26:00Z">
        <w:r w:rsidR="00D84895">
          <w:rPr>
            <w:lang w:val="en-US" w:eastAsia="zh-CN"/>
          </w:rPr>
          <w:t>G</w:t>
        </w:r>
      </w:ins>
      <w:ins w:id="59" w:author="VN, VN1" w:date="2024-08-22T09:25:00Z" w16du:dateUtc="2024-08-22T07:25:00Z">
        <w:r w:rsidR="0022743B" w:rsidRPr="003E0C74">
          <w:rPr>
            <w:lang w:val="en-US" w:eastAsia="zh-CN"/>
          </w:rPr>
          <w:t xml:space="preserve">roup call (for operational reasons e.g. to initiate in a private mode, a Controller to Driver communication). Other participants of the </w:t>
        </w:r>
      </w:ins>
      <w:ins w:id="60" w:author="VN, VN1" w:date="2024-08-22T09:26:00Z" w16du:dateUtc="2024-08-22T07:26:00Z">
        <w:r w:rsidR="00D84895">
          <w:rPr>
            <w:lang w:val="en-US" w:eastAsia="zh-CN"/>
          </w:rPr>
          <w:t>A</w:t>
        </w:r>
      </w:ins>
      <w:ins w:id="61" w:author="VN, VN1" w:date="2024-08-22T09:25:00Z" w16du:dateUtc="2024-08-22T07:25:00Z">
        <w:r w:rsidR="0022743B" w:rsidRPr="003E0C74">
          <w:rPr>
            <w:lang w:val="en-US" w:eastAsia="zh-CN"/>
          </w:rPr>
          <w:t xml:space="preserve">d hoc </w:t>
        </w:r>
      </w:ins>
      <w:ins w:id="62" w:author="VN, VN1" w:date="2024-08-22T09:26:00Z" w16du:dateUtc="2024-08-22T07:26:00Z">
        <w:r w:rsidR="00D84895">
          <w:rPr>
            <w:lang w:val="en-US" w:eastAsia="zh-CN"/>
          </w:rPr>
          <w:t>G</w:t>
        </w:r>
      </w:ins>
      <w:ins w:id="63" w:author="VN, VN1" w:date="2024-08-22T09:25:00Z" w16du:dateUtc="2024-08-22T07:25:00Z">
        <w:r w:rsidR="0022743B" w:rsidRPr="003E0C74">
          <w:rPr>
            <w:lang w:val="en-US" w:eastAsia="zh-CN"/>
          </w:rPr>
          <w:t>roup call need to be notified of start and stop of the temporary unavailability of this authorized user.</w:t>
        </w:r>
      </w:ins>
    </w:p>
    <w:p w14:paraId="50DEA1D9" w14:textId="39211668" w:rsidR="00F74256" w:rsidRDefault="00F74256" w:rsidP="0015672B">
      <w:pPr>
        <w:rPr>
          <w:ins w:id="64" w:author="VN, VN1" w:date="2024-08-22T09:24:00Z" w16du:dateUtc="2024-08-22T07:24:00Z"/>
          <w:lang w:val="en-US"/>
        </w:rPr>
      </w:pPr>
    </w:p>
    <w:p w14:paraId="409CA454" w14:textId="3808D418"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lastRenderedPageBreak/>
        <w:t>5</w:t>
      </w:r>
      <w:r w:rsidRPr="005032C3">
        <w:rPr>
          <w:b w:val="0"/>
          <w:sz w:val="36"/>
          <w:lang w:val="en-US" w:eastAsia="ja-JP"/>
        </w:rPr>
        <w:tab/>
        <w:t>Expected Output and Time scale</w:t>
      </w:r>
    </w:p>
    <w:tbl>
      <w:tblPr>
        <w:tblW w:w="0" w:type="auto"/>
        <w:jc w:val="center"/>
        <w:tblLayout w:type="fixed"/>
        <w:tblLook w:val="0000" w:firstRow="0" w:lastRow="0" w:firstColumn="0" w:lastColumn="0" w:noHBand="0" w:noVBand="0"/>
      </w:tblPr>
      <w:tblGrid>
        <w:gridCol w:w="1445"/>
        <w:gridCol w:w="4344"/>
        <w:gridCol w:w="2144"/>
        <w:gridCol w:w="1374"/>
      </w:tblGrid>
      <w:tr w:rsidR="001E489F" w:rsidRPr="005032C3"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032C3" w:rsidRDefault="001E489F" w:rsidP="005875D6">
            <w:pPr>
              <w:pStyle w:val="TAH"/>
              <w:rPr>
                <w:lang w:val="en-US"/>
              </w:rPr>
            </w:pPr>
            <w:r w:rsidRPr="005032C3">
              <w:rPr>
                <w:lang w:val="en-US"/>
              </w:rPr>
              <w:t>Impacted existing TS/TR {One line per specification. Create/delete lines as needed}</w:t>
            </w:r>
          </w:p>
        </w:tc>
      </w:tr>
      <w:tr w:rsidR="001E489F" w:rsidRPr="005032C3" w14:paraId="293B6F80" w14:textId="77777777" w:rsidTr="00FC6AB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032C3" w:rsidRDefault="001E489F" w:rsidP="005875D6">
            <w:pPr>
              <w:pStyle w:val="TAH"/>
              <w:rPr>
                <w:lang w:val="en-US"/>
              </w:rPr>
            </w:pPr>
            <w:r w:rsidRPr="005032C3">
              <w:rPr>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032C3" w:rsidRDefault="001E489F" w:rsidP="005875D6">
            <w:pPr>
              <w:pStyle w:val="TAH"/>
              <w:rPr>
                <w:lang w:val="en-US"/>
              </w:rPr>
            </w:pPr>
            <w:r w:rsidRPr="005032C3">
              <w:rPr>
                <w:lang w:val="en-US"/>
              </w:rPr>
              <w:t xml:space="preserve">Description of change </w:t>
            </w:r>
          </w:p>
        </w:tc>
        <w:tc>
          <w:tcPr>
            <w:tcW w:w="2144"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032C3" w:rsidRDefault="001E489F" w:rsidP="005875D6">
            <w:pPr>
              <w:pStyle w:val="TAH"/>
              <w:rPr>
                <w:lang w:val="en-US"/>
              </w:rPr>
            </w:pPr>
            <w:r w:rsidRPr="005032C3">
              <w:rPr>
                <w:lang w:val="en-US"/>
              </w:rPr>
              <w:t>Target completion plenary#</w:t>
            </w:r>
          </w:p>
        </w:tc>
        <w:tc>
          <w:tcPr>
            <w:tcW w:w="1374"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032C3" w:rsidRDefault="001E489F" w:rsidP="005875D6">
            <w:pPr>
              <w:pStyle w:val="TAH"/>
              <w:rPr>
                <w:lang w:val="en-US"/>
              </w:rPr>
            </w:pPr>
            <w:r w:rsidRPr="005032C3">
              <w:rPr>
                <w:lang w:val="en-US"/>
              </w:rPr>
              <w:t>Remarks</w:t>
            </w:r>
          </w:p>
        </w:tc>
      </w:tr>
      <w:tr w:rsidR="001E489F" w:rsidRPr="005032C3" w14:paraId="4A4FE2F8" w14:textId="77777777" w:rsidTr="00FC6AB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7A1B80F" w:rsidR="001E489F" w:rsidRPr="005032C3" w:rsidRDefault="00BD4B41" w:rsidP="005875D6">
            <w:pPr>
              <w:pStyle w:val="Guidance"/>
              <w:spacing w:after="0"/>
              <w:rPr>
                <w:lang w:val="en-US"/>
              </w:rPr>
            </w:pPr>
            <w:r w:rsidRPr="005032C3">
              <w:rPr>
                <w:lang w:val="en-US"/>
              </w:rPr>
              <w:t>TR22.989</w:t>
            </w:r>
          </w:p>
        </w:tc>
        <w:tc>
          <w:tcPr>
            <w:tcW w:w="4344" w:type="dxa"/>
            <w:tcBorders>
              <w:top w:val="single" w:sz="4" w:space="0" w:color="auto"/>
              <w:left w:val="single" w:sz="4" w:space="0" w:color="auto"/>
              <w:bottom w:val="single" w:sz="4" w:space="0" w:color="auto"/>
              <w:right w:val="single" w:sz="4" w:space="0" w:color="auto"/>
            </w:tcBorders>
          </w:tcPr>
          <w:p w14:paraId="057B2564" w14:textId="352DF53B" w:rsidR="00C953EB" w:rsidRPr="005032C3" w:rsidRDefault="00C953EB" w:rsidP="00C953EB">
            <w:pPr>
              <w:pStyle w:val="Guidance"/>
              <w:spacing w:after="0"/>
              <w:rPr>
                <w:lang w:val="en-US"/>
              </w:rPr>
            </w:pPr>
            <w:r w:rsidRPr="005032C3">
              <w:rPr>
                <w:lang w:val="en-US"/>
              </w:rPr>
              <w:t>Specification to be updated (refine existing use cases, define new uses, and derive new potential requirements to stage 1 TS e.g. 5GS, MCX).</w:t>
            </w:r>
          </w:p>
          <w:p w14:paraId="292C4506" w14:textId="605611F7" w:rsidR="001E489F" w:rsidRPr="005032C3" w:rsidRDefault="0097378C" w:rsidP="005875D6">
            <w:pPr>
              <w:pStyle w:val="Guidance"/>
              <w:spacing w:after="0"/>
              <w:rPr>
                <w:lang w:val="en-US"/>
              </w:rPr>
            </w:pPr>
            <w:r w:rsidRPr="005032C3">
              <w:rPr>
                <w:lang w:val="en-US"/>
              </w:rPr>
              <w:t xml:space="preserve"> </w:t>
            </w:r>
          </w:p>
        </w:tc>
        <w:tc>
          <w:tcPr>
            <w:tcW w:w="2144" w:type="dxa"/>
            <w:tcBorders>
              <w:top w:val="single" w:sz="4" w:space="0" w:color="auto"/>
              <w:left w:val="single" w:sz="4" w:space="0" w:color="auto"/>
              <w:bottom w:val="single" w:sz="4" w:space="0" w:color="auto"/>
              <w:right w:val="single" w:sz="4" w:space="0" w:color="auto"/>
            </w:tcBorders>
          </w:tcPr>
          <w:p w14:paraId="2260CA0D" w14:textId="7AD230FB" w:rsidR="001E489F" w:rsidRPr="005032C3" w:rsidRDefault="003E3DFE" w:rsidP="005875D6">
            <w:pPr>
              <w:pStyle w:val="Guidance"/>
              <w:spacing w:after="0"/>
              <w:rPr>
                <w:lang w:val="en-US"/>
              </w:rPr>
            </w:pPr>
            <w:r w:rsidRPr="005032C3">
              <w:rPr>
                <w:lang w:val="en-US"/>
              </w:rPr>
              <w:t>TSG#10</w:t>
            </w:r>
            <w:ins w:id="65" w:author="VN" w:date="2024-08-09T17:01:00Z" w16du:dateUtc="2024-08-09T15:01:00Z">
              <w:r w:rsidR="00984736">
                <w:rPr>
                  <w:lang w:val="en-US"/>
                </w:rPr>
                <w:t>7</w:t>
              </w:r>
            </w:ins>
            <w:del w:id="66" w:author="VN" w:date="2024-06-28T15:15:00Z" w16du:dateUtc="2024-06-28T13:15:00Z">
              <w:r w:rsidR="00246B75" w:rsidDel="00DF20E3">
                <w:rPr>
                  <w:lang w:val="en-US"/>
                </w:rPr>
                <w:delText>5</w:delText>
              </w:r>
            </w:del>
            <w:r w:rsidR="00B00B51">
              <w:rPr>
                <w:lang w:val="en-US"/>
              </w:rPr>
              <w:t>(</w:t>
            </w:r>
            <w:del w:id="67" w:author="VN" w:date="2024-06-28T15:15:00Z" w16du:dateUtc="2024-06-28T13:15:00Z">
              <w:r w:rsidR="00B00B51" w:rsidDel="007066B4">
                <w:rPr>
                  <w:lang w:val="en-US"/>
                </w:rPr>
                <w:delText>Sept</w:delText>
              </w:r>
              <w:r w:rsidR="003452C6" w:rsidDel="007066B4">
                <w:rPr>
                  <w:lang w:val="en-US"/>
                </w:rPr>
                <w:delText>ember</w:delText>
              </w:r>
              <w:r w:rsidR="00B00B51" w:rsidDel="007066B4">
                <w:rPr>
                  <w:lang w:val="en-US"/>
                </w:rPr>
                <w:delText xml:space="preserve"> </w:delText>
              </w:r>
            </w:del>
            <w:ins w:id="68" w:author="VN" w:date="2024-08-09T17:02:00Z" w16du:dateUtc="2024-08-09T15:02:00Z">
              <w:r w:rsidR="00A91112">
                <w:rPr>
                  <w:lang w:val="en-US"/>
                </w:rPr>
                <w:t>March</w:t>
              </w:r>
            </w:ins>
            <w:ins w:id="69" w:author="VN" w:date="2024-06-28T15:15:00Z" w16du:dateUtc="2024-06-28T13:15:00Z">
              <w:r w:rsidR="007066B4">
                <w:rPr>
                  <w:lang w:val="en-US"/>
                </w:rPr>
                <w:t xml:space="preserve"> </w:t>
              </w:r>
            </w:ins>
            <w:r w:rsidR="00B00B51">
              <w:rPr>
                <w:lang w:val="en-US"/>
              </w:rPr>
              <w:t>2</w:t>
            </w:r>
            <w:ins w:id="70" w:author="VN" w:date="2024-06-28T15:15:00Z" w16du:dateUtc="2024-06-28T13:15:00Z">
              <w:r w:rsidR="007066B4">
                <w:rPr>
                  <w:lang w:val="en-US"/>
                </w:rPr>
                <w:t>5</w:t>
              </w:r>
            </w:ins>
            <w:del w:id="71" w:author="VN" w:date="2024-06-28T15:15:00Z" w16du:dateUtc="2024-06-28T13:15:00Z">
              <w:r w:rsidR="00B00B51" w:rsidDel="007066B4">
                <w:rPr>
                  <w:lang w:val="en-US"/>
                </w:rPr>
                <w:delText>4</w:delText>
              </w:r>
            </w:del>
            <w:r w:rsidR="00B00B51">
              <w:rPr>
                <w:lang w:val="en-US"/>
              </w:rPr>
              <w:t>)</w:t>
            </w:r>
          </w:p>
        </w:tc>
        <w:tc>
          <w:tcPr>
            <w:tcW w:w="1374" w:type="dxa"/>
            <w:tcBorders>
              <w:top w:val="single" w:sz="4" w:space="0" w:color="auto"/>
              <w:left w:val="single" w:sz="4" w:space="0" w:color="auto"/>
              <w:bottom w:val="single" w:sz="4" w:space="0" w:color="auto"/>
              <w:right w:val="single" w:sz="4" w:space="0" w:color="auto"/>
            </w:tcBorders>
          </w:tcPr>
          <w:p w14:paraId="76342A83" w14:textId="6901AF7E" w:rsidR="001E489F" w:rsidRPr="005032C3" w:rsidRDefault="003E3DFE" w:rsidP="005875D6">
            <w:pPr>
              <w:pStyle w:val="Guidance"/>
              <w:spacing w:after="0"/>
              <w:rPr>
                <w:lang w:val="en-US"/>
              </w:rPr>
            </w:pPr>
            <w:r w:rsidRPr="005032C3">
              <w:rPr>
                <w:lang w:val="en-US"/>
              </w:rPr>
              <w:t>None</w:t>
            </w:r>
          </w:p>
        </w:tc>
      </w:tr>
      <w:tr w:rsidR="001E489F" w:rsidRPr="005032C3" w14:paraId="73BCDFBF" w14:textId="77777777" w:rsidTr="00FC6AB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5032C3" w:rsidRDefault="001E489F" w:rsidP="005875D6">
            <w:pPr>
              <w:pStyle w:val="TAL"/>
              <w:rPr>
                <w:lang w:val="en-US"/>
              </w:rPr>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5032C3" w:rsidRDefault="001E489F" w:rsidP="005875D6">
            <w:pPr>
              <w:pStyle w:val="TAL"/>
              <w:rPr>
                <w:lang w:val="en-US"/>
              </w:rPr>
            </w:pPr>
          </w:p>
        </w:tc>
        <w:tc>
          <w:tcPr>
            <w:tcW w:w="2144" w:type="dxa"/>
            <w:tcBorders>
              <w:top w:val="single" w:sz="4" w:space="0" w:color="auto"/>
              <w:left w:val="single" w:sz="4" w:space="0" w:color="auto"/>
              <w:bottom w:val="single" w:sz="4" w:space="0" w:color="auto"/>
              <w:right w:val="single" w:sz="4" w:space="0" w:color="auto"/>
            </w:tcBorders>
          </w:tcPr>
          <w:p w14:paraId="53BCD47C" w14:textId="77777777" w:rsidR="001E489F" w:rsidRPr="005032C3" w:rsidRDefault="001E489F" w:rsidP="005875D6">
            <w:pPr>
              <w:pStyle w:val="TAL"/>
              <w:rPr>
                <w:lang w:val="en-US"/>
              </w:rPr>
            </w:pPr>
          </w:p>
        </w:tc>
        <w:tc>
          <w:tcPr>
            <w:tcW w:w="1374" w:type="dxa"/>
            <w:tcBorders>
              <w:top w:val="single" w:sz="4" w:space="0" w:color="auto"/>
              <w:left w:val="single" w:sz="4" w:space="0" w:color="auto"/>
              <w:bottom w:val="single" w:sz="4" w:space="0" w:color="auto"/>
              <w:right w:val="single" w:sz="4" w:space="0" w:color="auto"/>
            </w:tcBorders>
          </w:tcPr>
          <w:p w14:paraId="0E30731D" w14:textId="77777777" w:rsidR="001E489F" w:rsidRPr="005032C3" w:rsidRDefault="001E489F" w:rsidP="005875D6">
            <w:pPr>
              <w:pStyle w:val="TAL"/>
              <w:rPr>
                <w:lang w:val="en-US"/>
              </w:rPr>
            </w:pPr>
          </w:p>
        </w:tc>
      </w:tr>
    </w:tbl>
    <w:p w14:paraId="2FE095C7" w14:textId="77777777" w:rsidR="001E489F" w:rsidRPr="005032C3" w:rsidRDefault="001E489F" w:rsidP="001E489F">
      <w:pPr>
        <w:rPr>
          <w:lang w:val="en-US"/>
        </w:rPr>
      </w:pPr>
    </w:p>
    <w:p w14:paraId="55DEC2A4"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6</w:t>
      </w:r>
      <w:r w:rsidRPr="005032C3">
        <w:rPr>
          <w:b w:val="0"/>
          <w:sz w:val="36"/>
          <w:lang w:val="en-US" w:eastAsia="ja-JP"/>
        </w:rPr>
        <w:tab/>
        <w:t>Work item Rapporteur(s)</w:t>
      </w:r>
    </w:p>
    <w:p w14:paraId="250CADCC" w14:textId="20A9571B" w:rsidR="001E489F" w:rsidRPr="003508C4" w:rsidRDefault="00196AF2" w:rsidP="001E489F">
      <w:pPr>
        <w:rPr>
          <w:lang w:val="fr-FR"/>
        </w:rPr>
      </w:pPr>
      <w:r w:rsidRPr="003508C4">
        <w:rPr>
          <w:lang w:val="fr-FR"/>
        </w:rPr>
        <w:t>Nikolopoulou, Vassiliki</w:t>
      </w:r>
      <w:r w:rsidR="00A00830" w:rsidRPr="003508C4">
        <w:rPr>
          <w:lang w:val="fr-FR"/>
        </w:rPr>
        <w:t>, UIC, nikolopoulou@uic.org</w:t>
      </w:r>
    </w:p>
    <w:p w14:paraId="72743EA7"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7</w:t>
      </w:r>
      <w:r w:rsidRPr="005032C3">
        <w:rPr>
          <w:b w:val="0"/>
          <w:sz w:val="36"/>
          <w:lang w:val="en-US" w:eastAsia="ja-JP"/>
        </w:rPr>
        <w:tab/>
        <w:t>Work item leadership</w:t>
      </w:r>
    </w:p>
    <w:p w14:paraId="0B94DB22" w14:textId="3671F0E3" w:rsidR="001E489F" w:rsidRPr="005032C3" w:rsidRDefault="00A00830" w:rsidP="001E489F">
      <w:pPr>
        <w:rPr>
          <w:lang w:val="en-US"/>
        </w:rPr>
      </w:pPr>
      <w:r w:rsidRPr="005032C3">
        <w:rPr>
          <w:lang w:val="en-US"/>
        </w:rPr>
        <w:t>SA1</w:t>
      </w:r>
    </w:p>
    <w:p w14:paraId="68A766BD" w14:textId="77777777" w:rsidR="001E489F"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8</w:t>
      </w:r>
      <w:r w:rsidRPr="005032C3">
        <w:rPr>
          <w:b w:val="0"/>
          <w:sz w:val="36"/>
          <w:lang w:val="en-US" w:eastAsia="ja-JP"/>
        </w:rPr>
        <w:tab/>
        <w:t>Aspects that involve other WGs</w:t>
      </w:r>
    </w:p>
    <w:p w14:paraId="3871BFA8" w14:textId="77777777" w:rsidR="006B21D8" w:rsidRPr="006B21D8" w:rsidRDefault="006B21D8" w:rsidP="006B21D8">
      <w:pPr>
        <w:rPr>
          <w:lang w:val="en-US" w:eastAsia="ja-JP"/>
        </w:rPr>
      </w:pPr>
    </w:p>
    <w:p w14:paraId="28E68586"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9</w:t>
      </w:r>
      <w:r w:rsidRPr="005032C3">
        <w:rPr>
          <w:b w:val="0"/>
          <w:sz w:val="36"/>
          <w:lang w:val="en-US" w:eastAsia="ja-JP"/>
        </w:rPr>
        <w:tab/>
        <w:t>Supporting Individual Members</w:t>
      </w:r>
    </w:p>
    <w:p w14:paraId="2E9D2957" w14:textId="16490436" w:rsidR="001E489F" w:rsidRPr="005032C3" w:rsidRDefault="001E489F" w:rsidP="001E489F">
      <w:pPr>
        <w:pStyle w:val="Guidance"/>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5032C3" w14:paraId="03012DAB" w14:textId="77777777" w:rsidTr="005875D6">
        <w:trPr>
          <w:cantSplit/>
          <w:jc w:val="center"/>
        </w:trPr>
        <w:tc>
          <w:tcPr>
            <w:tcW w:w="5029" w:type="dxa"/>
            <w:shd w:val="clear" w:color="auto" w:fill="E0E0E0"/>
          </w:tcPr>
          <w:p w14:paraId="5E47C944" w14:textId="77777777" w:rsidR="001E489F" w:rsidRPr="005032C3" w:rsidRDefault="001E489F" w:rsidP="005875D6">
            <w:pPr>
              <w:pStyle w:val="TAH"/>
              <w:rPr>
                <w:lang w:val="en-US"/>
              </w:rPr>
            </w:pPr>
            <w:r w:rsidRPr="005032C3">
              <w:rPr>
                <w:lang w:val="en-US"/>
              </w:rPr>
              <w:t>Supporting IM name</w:t>
            </w:r>
          </w:p>
        </w:tc>
      </w:tr>
      <w:tr w:rsidR="001E489F" w:rsidRPr="005032C3" w14:paraId="746AA80E" w14:textId="77777777" w:rsidTr="005875D6">
        <w:trPr>
          <w:cantSplit/>
          <w:jc w:val="center"/>
        </w:trPr>
        <w:tc>
          <w:tcPr>
            <w:tcW w:w="5029" w:type="dxa"/>
            <w:shd w:val="clear" w:color="auto" w:fill="auto"/>
          </w:tcPr>
          <w:p w14:paraId="5F41A52D" w14:textId="34CB1095" w:rsidR="001E489F" w:rsidRPr="005032C3" w:rsidRDefault="00012308" w:rsidP="005875D6">
            <w:pPr>
              <w:pStyle w:val="TAL"/>
              <w:rPr>
                <w:lang w:val="en-US"/>
              </w:rPr>
            </w:pPr>
            <w:r w:rsidRPr="005032C3">
              <w:rPr>
                <w:lang w:val="en-US"/>
              </w:rPr>
              <w:t>UIC</w:t>
            </w:r>
          </w:p>
        </w:tc>
      </w:tr>
      <w:tr w:rsidR="00EA6AA6" w:rsidRPr="005032C3" w14:paraId="5425D30D" w14:textId="7E548EBA" w:rsidTr="005875D6">
        <w:trPr>
          <w:cantSplit/>
          <w:jc w:val="center"/>
        </w:trPr>
        <w:tc>
          <w:tcPr>
            <w:tcW w:w="5029" w:type="dxa"/>
            <w:shd w:val="clear" w:color="auto" w:fill="auto"/>
          </w:tcPr>
          <w:p w14:paraId="37445962" w14:textId="1A77835B" w:rsidR="00EA6AA6" w:rsidRPr="005032C3" w:rsidRDefault="00EA6AA6" w:rsidP="00EA6AA6">
            <w:pPr>
              <w:pStyle w:val="TAL"/>
              <w:rPr>
                <w:lang w:val="en-US"/>
              </w:rPr>
            </w:pPr>
            <w:r w:rsidRPr="005032C3">
              <w:rPr>
                <w:lang w:val="en-US"/>
              </w:rPr>
              <w:t>Nokia</w:t>
            </w:r>
          </w:p>
        </w:tc>
      </w:tr>
      <w:tr w:rsidR="00EA6AA6" w:rsidRPr="005032C3" w14:paraId="0E49C138" w14:textId="653E7E52" w:rsidTr="005875D6">
        <w:trPr>
          <w:cantSplit/>
          <w:jc w:val="center"/>
        </w:trPr>
        <w:tc>
          <w:tcPr>
            <w:tcW w:w="5029" w:type="dxa"/>
            <w:shd w:val="clear" w:color="auto" w:fill="auto"/>
          </w:tcPr>
          <w:p w14:paraId="4A1E7A61" w14:textId="709348E6" w:rsidR="00EA6AA6" w:rsidRPr="005032C3" w:rsidRDefault="00EA6AA6" w:rsidP="00EA6AA6">
            <w:pPr>
              <w:pStyle w:val="TAL"/>
              <w:rPr>
                <w:lang w:val="en-US"/>
              </w:rPr>
            </w:pPr>
            <w:r w:rsidRPr="005032C3">
              <w:rPr>
                <w:lang w:val="en-US" w:eastAsia="zh-CN"/>
              </w:rPr>
              <w:t xml:space="preserve">Nokia Shanghai Bell </w:t>
            </w:r>
          </w:p>
        </w:tc>
      </w:tr>
      <w:tr w:rsidR="00EA6AA6" w:rsidRPr="005032C3" w14:paraId="3EDE7FDD" w14:textId="77777777" w:rsidTr="005875D6">
        <w:trPr>
          <w:cantSplit/>
          <w:jc w:val="center"/>
        </w:trPr>
        <w:tc>
          <w:tcPr>
            <w:tcW w:w="5029" w:type="dxa"/>
            <w:shd w:val="clear" w:color="auto" w:fill="auto"/>
          </w:tcPr>
          <w:p w14:paraId="3E863CFD" w14:textId="75F700B7" w:rsidR="00EA6AA6" w:rsidRPr="005032C3" w:rsidRDefault="00EA6AA6" w:rsidP="00EA6AA6">
            <w:pPr>
              <w:pStyle w:val="TAL"/>
              <w:rPr>
                <w:lang w:val="en-US"/>
              </w:rPr>
            </w:pPr>
            <w:r w:rsidRPr="005032C3">
              <w:rPr>
                <w:lang w:val="en-US"/>
              </w:rPr>
              <w:t>Ericsson</w:t>
            </w:r>
          </w:p>
        </w:tc>
      </w:tr>
      <w:tr w:rsidR="00EA6AA6" w:rsidRPr="005032C3" w14:paraId="30A479CE" w14:textId="77777777" w:rsidTr="005875D6">
        <w:trPr>
          <w:cantSplit/>
          <w:jc w:val="center"/>
        </w:trPr>
        <w:tc>
          <w:tcPr>
            <w:tcW w:w="5029" w:type="dxa"/>
            <w:shd w:val="clear" w:color="auto" w:fill="auto"/>
          </w:tcPr>
          <w:p w14:paraId="78DC25D6" w14:textId="02D62A1E" w:rsidR="00EA6AA6" w:rsidRPr="005032C3" w:rsidRDefault="006D3B0C" w:rsidP="00EA6AA6">
            <w:pPr>
              <w:pStyle w:val="TAL"/>
              <w:rPr>
                <w:lang w:val="en-US"/>
              </w:rPr>
            </w:pPr>
            <w:r>
              <w:rPr>
                <w:lang w:val="en-US"/>
              </w:rPr>
              <w:t>Huawei</w:t>
            </w:r>
          </w:p>
        </w:tc>
      </w:tr>
      <w:tr w:rsidR="00EA6AA6" w:rsidRPr="005032C3" w14:paraId="458005A3" w14:textId="77777777" w:rsidTr="005875D6">
        <w:trPr>
          <w:cantSplit/>
          <w:jc w:val="center"/>
        </w:trPr>
        <w:tc>
          <w:tcPr>
            <w:tcW w:w="5029" w:type="dxa"/>
            <w:shd w:val="clear" w:color="auto" w:fill="auto"/>
          </w:tcPr>
          <w:p w14:paraId="5D9C0531" w14:textId="6D1A7785" w:rsidR="00EA6AA6" w:rsidRPr="005032C3" w:rsidRDefault="006D3B0C" w:rsidP="00EA6AA6">
            <w:pPr>
              <w:pStyle w:val="TAL"/>
              <w:rPr>
                <w:lang w:val="en-US"/>
              </w:rPr>
            </w:pPr>
            <w:r w:rsidRPr="005032C3">
              <w:rPr>
                <w:lang w:val="en-US" w:eastAsia="zh-CN"/>
              </w:rPr>
              <w:t>Kontron Transportation France</w:t>
            </w:r>
          </w:p>
        </w:tc>
      </w:tr>
      <w:tr w:rsidR="00EA6AA6" w:rsidRPr="005032C3" w14:paraId="50A63F44" w14:textId="77777777" w:rsidTr="005875D6">
        <w:trPr>
          <w:cantSplit/>
          <w:jc w:val="center"/>
        </w:trPr>
        <w:tc>
          <w:tcPr>
            <w:tcW w:w="5029" w:type="dxa"/>
            <w:shd w:val="clear" w:color="auto" w:fill="auto"/>
          </w:tcPr>
          <w:p w14:paraId="5B651A13" w14:textId="333187D9" w:rsidR="00EA6AA6" w:rsidRPr="005032C3" w:rsidRDefault="00EA6AA6" w:rsidP="00EA6AA6">
            <w:pPr>
              <w:pStyle w:val="TAL"/>
              <w:rPr>
                <w:lang w:val="en-US"/>
              </w:rPr>
            </w:pPr>
          </w:p>
        </w:tc>
      </w:tr>
      <w:tr w:rsidR="00EA6AA6" w:rsidRPr="005032C3" w14:paraId="34D6C7E4" w14:textId="77777777" w:rsidTr="005875D6">
        <w:trPr>
          <w:cantSplit/>
          <w:jc w:val="center"/>
        </w:trPr>
        <w:tc>
          <w:tcPr>
            <w:tcW w:w="5029" w:type="dxa"/>
            <w:shd w:val="clear" w:color="auto" w:fill="auto"/>
          </w:tcPr>
          <w:p w14:paraId="035A28AB" w14:textId="3143A2AA" w:rsidR="00EA6AA6" w:rsidRPr="005032C3" w:rsidRDefault="00EA6AA6" w:rsidP="00EA6AA6">
            <w:pPr>
              <w:pStyle w:val="TAL"/>
              <w:rPr>
                <w:lang w:val="en-US"/>
              </w:rPr>
            </w:pPr>
          </w:p>
        </w:tc>
      </w:tr>
      <w:tr w:rsidR="00EA6AA6" w:rsidRPr="005032C3" w14:paraId="7C7723C1" w14:textId="77777777" w:rsidTr="005875D6">
        <w:trPr>
          <w:cantSplit/>
          <w:jc w:val="center"/>
        </w:trPr>
        <w:tc>
          <w:tcPr>
            <w:tcW w:w="5029" w:type="dxa"/>
            <w:shd w:val="clear" w:color="auto" w:fill="auto"/>
          </w:tcPr>
          <w:p w14:paraId="2EBF5045" w14:textId="77777777" w:rsidR="00EA6AA6" w:rsidRPr="005032C3" w:rsidRDefault="00EA6AA6" w:rsidP="00EA6AA6">
            <w:pPr>
              <w:pStyle w:val="TAL"/>
              <w:rPr>
                <w:lang w:val="en-US"/>
              </w:rPr>
            </w:pPr>
          </w:p>
        </w:tc>
      </w:tr>
    </w:tbl>
    <w:p w14:paraId="30E19F71" w14:textId="77777777" w:rsidR="001E489F" w:rsidRPr="005032C3" w:rsidRDefault="001E489F" w:rsidP="001E489F">
      <w:pPr>
        <w:rPr>
          <w:lang w:val="en-US"/>
        </w:rPr>
      </w:pPr>
    </w:p>
    <w:p w14:paraId="1E242AC9" w14:textId="61416455" w:rsidR="00236D1F" w:rsidRPr="005032C3" w:rsidRDefault="00236D1F" w:rsidP="001E489F">
      <w:pPr>
        <w:rPr>
          <w:lang w:val="en-US"/>
        </w:rPr>
      </w:pPr>
    </w:p>
    <w:sectPr w:rsidR="00236D1F" w:rsidRPr="005032C3" w:rsidSect="0095338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E2FBFB" w14:textId="77777777" w:rsidR="00AE2521" w:rsidRDefault="00AE2521">
      <w:r>
        <w:separator/>
      </w:r>
    </w:p>
  </w:endnote>
  <w:endnote w:type="continuationSeparator" w:id="0">
    <w:p w14:paraId="57CA25EC" w14:textId="77777777" w:rsidR="00AE2521" w:rsidRDefault="00AE2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5A06FA" w14:textId="77777777" w:rsidR="00AE2521" w:rsidRDefault="00AE2521">
      <w:r>
        <w:separator/>
      </w:r>
    </w:p>
  </w:footnote>
  <w:footnote w:type="continuationSeparator" w:id="0">
    <w:p w14:paraId="570BE8E2" w14:textId="77777777" w:rsidR="00AE2521" w:rsidRDefault="00AE25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E40F6D"/>
    <w:multiLevelType w:val="hybridMultilevel"/>
    <w:tmpl w:val="E0E8BE50"/>
    <w:lvl w:ilvl="0" w:tplc="81F4F1F4">
      <w:start w:val="1"/>
      <w:numFmt w:val="decimal"/>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2717E"/>
    <w:multiLevelType w:val="hybridMultilevel"/>
    <w:tmpl w:val="A58804A4"/>
    <w:lvl w:ilvl="0" w:tplc="EF0AF7B6">
      <w:start w:val="1"/>
      <w:numFmt w:val="bullet"/>
      <w:lvlText w:val="-"/>
      <w:lvlJc w:val="left"/>
      <w:pPr>
        <w:ind w:left="1080" w:hanging="360"/>
      </w:pPr>
      <w:rPr>
        <w:rFonts w:ascii="Times New Roman" w:eastAsia="Times New Roman" w:hAnsi="Times New Roman" w:cs="Times New Roman" w:hint="default"/>
        <w:sz w:val="24"/>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9"/>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438380761">
    <w:abstractNumId w:val="0"/>
  </w:num>
  <w:num w:numId="10" w16cid:durableId="322779242">
    <w:abstractNumId w:val="8"/>
  </w:num>
  <w:num w:numId="11" w16cid:durableId="8051251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N, VN1">
    <w15:presenceInfo w15:providerId="None" w15:userId="VN, VN1"/>
  </w15:person>
  <w15:person w15:author="VN">
    <w15:presenceInfo w15:providerId="None" w15:userId="V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F9E"/>
    <w:rsid w:val="00012308"/>
    <w:rsid w:val="00016F39"/>
    <w:rsid w:val="0002191A"/>
    <w:rsid w:val="000250C7"/>
    <w:rsid w:val="0003016C"/>
    <w:rsid w:val="00030CD4"/>
    <w:rsid w:val="000344A1"/>
    <w:rsid w:val="00034686"/>
    <w:rsid w:val="00042051"/>
    <w:rsid w:val="00042BF3"/>
    <w:rsid w:val="00046686"/>
    <w:rsid w:val="00046FDD"/>
    <w:rsid w:val="000475F1"/>
    <w:rsid w:val="00050925"/>
    <w:rsid w:val="00052023"/>
    <w:rsid w:val="00054884"/>
    <w:rsid w:val="0005594E"/>
    <w:rsid w:val="00057E1E"/>
    <w:rsid w:val="0006182E"/>
    <w:rsid w:val="00062A7C"/>
    <w:rsid w:val="0006619D"/>
    <w:rsid w:val="000726EB"/>
    <w:rsid w:val="00072A7C"/>
    <w:rsid w:val="000775E7"/>
    <w:rsid w:val="0007775C"/>
    <w:rsid w:val="00094F23"/>
    <w:rsid w:val="000967F4"/>
    <w:rsid w:val="000A6432"/>
    <w:rsid w:val="000B136C"/>
    <w:rsid w:val="000B3342"/>
    <w:rsid w:val="000C5714"/>
    <w:rsid w:val="000C5B05"/>
    <w:rsid w:val="000C70E5"/>
    <w:rsid w:val="000D1ADB"/>
    <w:rsid w:val="000D6D78"/>
    <w:rsid w:val="000E0429"/>
    <w:rsid w:val="000E0437"/>
    <w:rsid w:val="000E2007"/>
    <w:rsid w:val="000F01E8"/>
    <w:rsid w:val="000F6E51"/>
    <w:rsid w:val="00102A24"/>
    <w:rsid w:val="0010441C"/>
    <w:rsid w:val="00105F40"/>
    <w:rsid w:val="00116322"/>
    <w:rsid w:val="00122FBF"/>
    <w:rsid w:val="00123751"/>
    <w:rsid w:val="001244C2"/>
    <w:rsid w:val="0013206A"/>
    <w:rsid w:val="0013259C"/>
    <w:rsid w:val="00135831"/>
    <w:rsid w:val="001376A6"/>
    <w:rsid w:val="001424CD"/>
    <w:rsid w:val="00142A80"/>
    <w:rsid w:val="0014389B"/>
    <w:rsid w:val="0014413C"/>
    <w:rsid w:val="00150C36"/>
    <w:rsid w:val="0015672B"/>
    <w:rsid w:val="00157F50"/>
    <w:rsid w:val="00157FFB"/>
    <w:rsid w:val="001607AE"/>
    <w:rsid w:val="0016524A"/>
    <w:rsid w:val="00166A1B"/>
    <w:rsid w:val="00167D22"/>
    <w:rsid w:val="00167F4A"/>
    <w:rsid w:val="00170EDB"/>
    <w:rsid w:val="00175743"/>
    <w:rsid w:val="00180FBE"/>
    <w:rsid w:val="001903C4"/>
    <w:rsid w:val="00192528"/>
    <w:rsid w:val="00192B41"/>
    <w:rsid w:val="00192DF6"/>
    <w:rsid w:val="0019338C"/>
    <w:rsid w:val="00193EA6"/>
    <w:rsid w:val="00196AF2"/>
    <w:rsid w:val="00197E4A"/>
    <w:rsid w:val="001A2542"/>
    <w:rsid w:val="001A31EF"/>
    <w:rsid w:val="001A3E7E"/>
    <w:rsid w:val="001B01F1"/>
    <w:rsid w:val="001B2414"/>
    <w:rsid w:val="001B5421"/>
    <w:rsid w:val="001B650D"/>
    <w:rsid w:val="001C041F"/>
    <w:rsid w:val="001C354F"/>
    <w:rsid w:val="001C4D9B"/>
    <w:rsid w:val="001D0B09"/>
    <w:rsid w:val="001D4F9C"/>
    <w:rsid w:val="001E0CF3"/>
    <w:rsid w:val="001E489F"/>
    <w:rsid w:val="001E558E"/>
    <w:rsid w:val="001E6729"/>
    <w:rsid w:val="001F65FE"/>
    <w:rsid w:val="001F7653"/>
    <w:rsid w:val="002070CB"/>
    <w:rsid w:val="00215C51"/>
    <w:rsid w:val="00217C35"/>
    <w:rsid w:val="002206F4"/>
    <w:rsid w:val="00220F4B"/>
    <w:rsid w:val="00221438"/>
    <w:rsid w:val="0022233E"/>
    <w:rsid w:val="0022743B"/>
    <w:rsid w:val="002336A6"/>
    <w:rsid w:val="002336BF"/>
    <w:rsid w:val="00235F9B"/>
    <w:rsid w:val="00236BBA"/>
    <w:rsid w:val="00236D1F"/>
    <w:rsid w:val="00237575"/>
    <w:rsid w:val="0023791D"/>
    <w:rsid w:val="002407FF"/>
    <w:rsid w:val="00241A03"/>
    <w:rsid w:val="00243051"/>
    <w:rsid w:val="00246B75"/>
    <w:rsid w:val="002470B0"/>
    <w:rsid w:val="00250F58"/>
    <w:rsid w:val="00253892"/>
    <w:rsid w:val="002541D3"/>
    <w:rsid w:val="00254203"/>
    <w:rsid w:val="00256429"/>
    <w:rsid w:val="00261548"/>
    <w:rsid w:val="0026253E"/>
    <w:rsid w:val="00272D61"/>
    <w:rsid w:val="002833DF"/>
    <w:rsid w:val="002919B7"/>
    <w:rsid w:val="00291EF2"/>
    <w:rsid w:val="00295D61"/>
    <w:rsid w:val="00297C1F"/>
    <w:rsid w:val="002B074C"/>
    <w:rsid w:val="002B2C2C"/>
    <w:rsid w:val="002B2FE7"/>
    <w:rsid w:val="002B34EA"/>
    <w:rsid w:val="002B45F1"/>
    <w:rsid w:val="002B5361"/>
    <w:rsid w:val="002C0984"/>
    <w:rsid w:val="002C1BA4"/>
    <w:rsid w:val="002C47B8"/>
    <w:rsid w:val="002D7360"/>
    <w:rsid w:val="002E07C3"/>
    <w:rsid w:val="002E397B"/>
    <w:rsid w:val="002E3AE2"/>
    <w:rsid w:val="002E3C19"/>
    <w:rsid w:val="002F76ED"/>
    <w:rsid w:val="002F7CCB"/>
    <w:rsid w:val="00301992"/>
    <w:rsid w:val="003057AD"/>
    <w:rsid w:val="003057FD"/>
    <w:rsid w:val="003101C6"/>
    <w:rsid w:val="00310E70"/>
    <w:rsid w:val="00313F3E"/>
    <w:rsid w:val="003141F3"/>
    <w:rsid w:val="003169FC"/>
    <w:rsid w:val="00320536"/>
    <w:rsid w:val="00324A28"/>
    <w:rsid w:val="00325E33"/>
    <w:rsid w:val="003273D1"/>
    <w:rsid w:val="003275E6"/>
    <w:rsid w:val="00330363"/>
    <w:rsid w:val="003452C6"/>
    <w:rsid w:val="003508C4"/>
    <w:rsid w:val="00354553"/>
    <w:rsid w:val="00362063"/>
    <w:rsid w:val="003715B7"/>
    <w:rsid w:val="00376C60"/>
    <w:rsid w:val="00382D9E"/>
    <w:rsid w:val="003834A1"/>
    <w:rsid w:val="003849AC"/>
    <w:rsid w:val="00392C87"/>
    <w:rsid w:val="003A5FFA"/>
    <w:rsid w:val="003A67E1"/>
    <w:rsid w:val="003A7108"/>
    <w:rsid w:val="003B2812"/>
    <w:rsid w:val="003C00C9"/>
    <w:rsid w:val="003D4593"/>
    <w:rsid w:val="003D7E73"/>
    <w:rsid w:val="003E0C74"/>
    <w:rsid w:val="003E29F7"/>
    <w:rsid w:val="003E2C8B"/>
    <w:rsid w:val="003E3DFE"/>
    <w:rsid w:val="003E474D"/>
    <w:rsid w:val="003E4AC7"/>
    <w:rsid w:val="003E5604"/>
    <w:rsid w:val="003E57A1"/>
    <w:rsid w:val="003E710B"/>
    <w:rsid w:val="003F1C0E"/>
    <w:rsid w:val="003F7D57"/>
    <w:rsid w:val="004008D7"/>
    <w:rsid w:val="0040145D"/>
    <w:rsid w:val="0040536C"/>
    <w:rsid w:val="00411339"/>
    <w:rsid w:val="00411362"/>
    <w:rsid w:val="004129B3"/>
    <w:rsid w:val="004131BD"/>
    <w:rsid w:val="00414E41"/>
    <w:rsid w:val="004159BE"/>
    <w:rsid w:val="00416CEA"/>
    <w:rsid w:val="0042172F"/>
    <w:rsid w:val="00421AFD"/>
    <w:rsid w:val="004246F2"/>
    <w:rsid w:val="00432048"/>
    <w:rsid w:val="00440E36"/>
    <w:rsid w:val="00442C65"/>
    <w:rsid w:val="00444AE6"/>
    <w:rsid w:val="00451122"/>
    <w:rsid w:val="004518DB"/>
    <w:rsid w:val="004562FC"/>
    <w:rsid w:val="004615B5"/>
    <w:rsid w:val="004640B7"/>
    <w:rsid w:val="00472074"/>
    <w:rsid w:val="00477E7C"/>
    <w:rsid w:val="00477EBC"/>
    <w:rsid w:val="00482246"/>
    <w:rsid w:val="00484421"/>
    <w:rsid w:val="00491391"/>
    <w:rsid w:val="00492F3B"/>
    <w:rsid w:val="00497F38"/>
    <w:rsid w:val="004A01BD"/>
    <w:rsid w:val="004A0A73"/>
    <w:rsid w:val="004A180A"/>
    <w:rsid w:val="004A661C"/>
    <w:rsid w:val="004C0306"/>
    <w:rsid w:val="004C4C9B"/>
    <w:rsid w:val="004C5513"/>
    <w:rsid w:val="004D2FA0"/>
    <w:rsid w:val="004E06BD"/>
    <w:rsid w:val="004E0B1C"/>
    <w:rsid w:val="004E1010"/>
    <w:rsid w:val="004F31E7"/>
    <w:rsid w:val="004F4172"/>
    <w:rsid w:val="00501F30"/>
    <w:rsid w:val="0050202A"/>
    <w:rsid w:val="005032C3"/>
    <w:rsid w:val="00504517"/>
    <w:rsid w:val="00506DCF"/>
    <w:rsid w:val="00507903"/>
    <w:rsid w:val="0052032E"/>
    <w:rsid w:val="00521896"/>
    <w:rsid w:val="00522A80"/>
    <w:rsid w:val="00535A39"/>
    <w:rsid w:val="00544D8F"/>
    <w:rsid w:val="00550E53"/>
    <w:rsid w:val="00552AA7"/>
    <w:rsid w:val="005532FD"/>
    <w:rsid w:val="00553BDE"/>
    <w:rsid w:val="00556F13"/>
    <w:rsid w:val="00560B3A"/>
    <w:rsid w:val="00562495"/>
    <w:rsid w:val="0057401B"/>
    <w:rsid w:val="00577727"/>
    <w:rsid w:val="005777AF"/>
    <w:rsid w:val="00586562"/>
    <w:rsid w:val="00590B24"/>
    <w:rsid w:val="00593AF7"/>
    <w:rsid w:val="00593DC4"/>
    <w:rsid w:val="00595260"/>
    <w:rsid w:val="0059529B"/>
    <w:rsid w:val="005954DD"/>
    <w:rsid w:val="00595E51"/>
    <w:rsid w:val="005A3249"/>
    <w:rsid w:val="005A6ABC"/>
    <w:rsid w:val="005A7B47"/>
    <w:rsid w:val="005B1577"/>
    <w:rsid w:val="005B2109"/>
    <w:rsid w:val="005B35A2"/>
    <w:rsid w:val="005C0CC6"/>
    <w:rsid w:val="005C0FFC"/>
    <w:rsid w:val="005C388D"/>
    <w:rsid w:val="005C3F71"/>
    <w:rsid w:val="005C5A03"/>
    <w:rsid w:val="005C6EF0"/>
    <w:rsid w:val="005C7352"/>
    <w:rsid w:val="005D1F7E"/>
    <w:rsid w:val="005D2738"/>
    <w:rsid w:val="005D37AC"/>
    <w:rsid w:val="005D60FD"/>
    <w:rsid w:val="005E07CB"/>
    <w:rsid w:val="005E0BF8"/>
    <w:rsid w:val="005E0E8A"/>
    <w:rsid w:val="005E32BB"/>
    <w:rsid w:val="005E7235"/>
    <w:rsid w:val="005F041C"/>
    <w:rsid w:val="005F2E94"/>
    <w:rsid w:val="005F4B34"/>
    <w:rsid w:val="005F6FBC"/>
    <w:rsid w:val="00605FBF"/>
    <w:rsid w:val="00607FE8"/>
    <w:rsid w:val="00614818"/>
    <w:rsid w:val="00616E18"/>
    <w:rsid w:val="00620287"/>
    <w:rsid w:val="00623AED"/>
    <w:rsid w:val="0062580F"/>
    <w:rsid w:val="00625882"/>
    <w:rsid w:val="00632157"/>
    <w:rsid w:val="0063339A"/>
    <w:rsid w:val="00633971"/>
    <w:rsid w:val="006341C6"/>
    <w:rsid w:val="0064121E"/>
    <w:rsid w:val="00642894"/>
    <w:rsid w:val="00660354"/>
    <w:rsid w:val="006606DB"/>
    <w:rsid w:val="006637AE"/>
    <w:rsid w:val="00665B9B"/>
    <w:rsid w:val="00670BDB"/>
    <w:rsid w:val="0067616E"/>
    <w:rsid w:val="00680367"/>
    <w:rsid w:val="00690725"/>
    <w:rsid w:val="00693606"/>
    <w:rsid w:val="00693D70"/>
    <w:rsid w:val="006975AE"/>
    <w:rsid w:val="006A0E66"/>
    <w:rsid w:val="006A32D1"/>
    <w:rsid w:val="006A3CF5"/>
    <w:rsid w:val="006A432C"/>
    <w:rsid w:val="006B21D8"/>
    <w:rsid w:val="006B4BC6"/>
    <w:rsid w:val="006B75AF"/>
    <w:rsid w:val="006C3070"/>
    <w:rsid w:val="006D02F5"/>
    <w:rsid w:val="006D03E2"/>
    <w:rsid w:val="006D0A8E"/>
    <w:rsid w:val="006D3B0C"/>
    <w:rsid w:val="006D3D54"/>
    <w:rsid w:val="006E0D1B"/>
    <w:rsid w:val="006E1A49"/>
    <w:rsid w:val="006E3A55"/>
    <w:rsid w:val="006E6BE2"/>
    <w:rsid w:val="006F1B00"/>
    <w:rsid w:val="006F2EEB"/>
    <w:rsid w:val="006F4B7A"/>
    <w:rsid w:val="00700A59"/>
    <w:rsid w:val="007066B4"/>
    <w:rsid w:val="00707B86"/>
    <w:rsid w:val="00710142"/>
    <w:rsid w:val="007126D9"/>
    <w:rsid w:val="00712E81"/>
    <w:rsid w:val="00715590"/>
    <w:rsid w:val="00723919"/>
    <w:rsid w:val="007261D3"/>
    <w:rsid w:val="00733E86"/>
    <w:rsid w:val="00742A45"/>
    <w:rsid w:val="00744EDE"/>
    <w:rsid w:val="0074596C"/>
    <w:rsid w:val="00750D12"/>
    <w:rsid w:val="00756BBB"/>
    <w:rsid w:val="00756D98"/>
    <w:rsid w:val="00761952"/>
    <w:rsid w:val="00761B9B"/>
    <w:rsid w:val="00761D59"/>
    <w:rsid w:val="00762474"/>
    <w:rsid w:val="0076439E"/>
    <w:rsid w:val="00770645"/>
    <w:rsid w:val="00776B87"/>
    <w:rsid w:val="007814A8"/>
    <w:rsid w:val="00781A62"/>
    <w:rsid w:val="00781F2F"/>
    <w:rsid w:val="00783C0E"/>
    <w:rsid w:val="007861B8"/>
    <w:rsid w:val="00786506"/>
    <w:rsid w:val="00787383"/>
    <w:rsid w:val="00791B51"/>
    <w:rsid w:val="00795AD1"/>
    <w:rsid w:val="0079728F"/>
    <w:rsid w:val="007A7AD2"/>
    <w:rsid w:val="007B2CB6"/>
    <w:rsid w:val="007B5456"/>
    <w:rsid w:val="007B5F65"/>
    <w:rsid w:val="007C767B"/>
    <w:rsid w:val="007D0700"/>
    <w:rsid w:val="007D39CE"/>
    <w:rsid w:val="007D3C7C"/>
    <w:rsid w:val="007D687A"/>
    <w:rsid w:val="007E1AF5"/>
    <w:rsid w:val="007E1BA0"/>
    <w:rsid w:val="007E6405"/>
    <w:rsid w:val="007F2297"/>
    <w:rsid w:val="007F4586"/>
    <w:rsid w:val="007F55EC"/>
    <w:rsid w:val="007F6574"/>
    <w:rsid w:val="008067B1"/>
    <w:rsid w:val="00831057"/>
    <w:rsid w:val="00837EF8"/>
    <w:rsid w:val="0084119C"/>
    <w:rsid w:val="0084499E"/>
    <w:rsid w:val="00850CD4"/>
    <w:rsid w:val="00854A49"/>
    <w:rsid w:val="008578D0"/>
    <w:rsid w:val="008624DE"/>
    <w:rsid w:val="008634EB"/>
    <w:rsid w:val="00866945"/>
    <w:rsid w:val="00867FBB"/>
    <w:rsid w:val="00876BD5"/>
    <w:rsid w:val="008772E5"/>
    <w:rsid w:val="00881F5E"/>
    <w:rsid w:val="00882436"/>
    <w:rsid w:val="0088368F"/>
    <w:rsid w:val="00897C84"/>
    <w:rsid w:val="008A06BE"/>
    <w:rsid w:val="008A507E"/>
    <w:rsid w:val="008A56FD"/>
    <w:rsid w:val="008B05A9"/>
    <w:rsid w:val="008B1A70"/>
    <w:rsid w:val="008C5223"/>
    <w:rsid w:val="008D1716"/>
    <w:rsid w:val="008D3DA6"/>
    <w:rsid w:val="008D5DA3"/>
    <w:rsid w:val="008E3318"/>
    <w:rsid w:val="008E5106"/>
    <w:rsid w:val="008E70F7"/>
    <w:rsid w:val="008F1D3B"/>
    <w:rsid w:val="008F438E"/>
    <w:rsid w:val="008F7444"/>
    <w:rsid w:val="008F7A15"/>
    <w:rsid w:val="00900BA0"/>
    <w:rsid w:val="0091321C"/>
    <w:rsid w:val="00913788"/>
    <w:rsid w:val="0091399A"/>
    <w:rsid w:val="00916C66"/>
    <w:rsid w:val="00921925"/>
    <w:rsid w:val="00922D75"/>
    <w:rsid w:val="0092381C"/>
    <w:rsid w:val="00924C77"/>
    <w:rsid w:val="00926791"/>
    <w:rsid w:val="00931D23"/>
    <w:rsid w:val="009320D7"/>
    <w:rsid w:val="009337B8"/>
    <w:rsid w:val="0093661C"/>
    <w:rsid w:val="00940736"/>
    <w:rsid w:val="00941253"/>
    <w:rsid w:val="00945C16"/>
    <w:rsid w:val="0095038B"/>
    <w:rsid w:val="00950CF7"/>
    <w:rsid w:val="00950DE1"/>
    <w:rsid w:val="0095338A"/>
    <w:rsid w:val="00956521"/>
    <w:rsid w:val="00957007"/>
    <w:rsid w:val="0095739B"/>
    <w:rsid w:val="00960A44"/>
    <w:rsid w:val="0096594A"/>
    <w:rsid w:val="00970864"/>
    <w:rsid w:val="009736D5"/>
    <w:rsid w:val="0097378C"/>
    <w:rsid w:val="009768C3"/>
    <w:rsid w:val="00977C43"/>
    <w:rsid w:val="0098195A"/>
    <w:rsid w:val="00984736"/>
    <w:rsid w:val="00990EEE"/>
    <w:rsid w:val="00993857"/>
    <w:rsid w:val="0099577E"/>
    <w:rsid w:val="00996533"/>
    <w:rsid w:val="009A0093"/>
    <w:rsid w:val="009A3833"/>
    <w:rsid w:val="009A5F57"/>
    <w:rsid w:val="009A62E2"/>
    <w:rsid w:val="009B102B"/>
    <w:rsid w:val="009B110B"/>
    <w:rsid w:val="009B13F0"/>
    <w:rsid w:val="009B196A"/>
    <w:rsid w:val="009C5A35"/>
    <w:rsid w:val="009D56A4"/>
    <w:rsid w:val="009D5E48"/>
    <w:rsid w:val="009D6D9F"/>
    <w:rsid w:val="009E0B41"/>
    <w:rsid w:val="009E1910"/>
    <w:rsid w:val="009E5DBA"/>
    <w:rsid w:val="009F6047"/>
    <w:rsid w:val="009F77E3"/>
    <w:rsid w:val="00A00830"/>
    <w:rsid w:val="00A00FC4"/>
    <w:rsid w:val="00A03D2A"/>
    <w:rsid w:val="00A04109"/>
    <w:rsid w:val="00A10499"/>
    <w:rsid w:val="00A10ADB"/>
    <w:rsid w:val="00A144AB"/>
    <w:rsid w:val="00A151A1"/>
    <w:rsid w:val="00A17F01"/>
    <w:rsid w:val="00A24557"/>
    <w:rsid w:val="00A248B2"/>
    <w:rsid w:val="00A267D7"/>
    <w:rsid w:val="00A27A07"/>
    <w:rsid w:val="00A27A64"/>
    <w:rsid w:val="00A31E4C"/>
    <w:rsid w:val="00A3353E"/>
    <w:rsid w:val="00A37F80"/>
    <w:rsid w:val="00A46B3F"/>
    <w:rsid w:val="00A46F30"/>
    <w:rsid w:val="00A52CB2"/>
    <w:rsid w:val="00A61169"/>
    <w:rsid w:val="00A63024"/>
    <w:rsid w:val="00A65602"/>
    <w:rsid w:val="00A73B41"/>
    <w:rsid w:val="00A807AC"/>
    <w:rsid w:val="00A82FCC"/>
    <w:rsid w:val="00A8479D"/>
    <w:rsid w:val="00A906A4"/>
    <w:rsid w:val="00A91112"/>
    <w:rsid w:val="00A96FED"/>
    <w:rsid w:val="00A97953"/>
    <w:rsid w:val="00AA14BF"/>
    <w:rsid w:val="00AA1ADE"/>
    <w:rsid w:val="00AA574E"/>
    <w:rsid w:val="00AA6FD7"/>
    <w:rsid w:val="00AB0C8D"/>
    <w:rsid w:val="00AB1EF8"/>
    <w:rsid w:val="00AC65A2"/>
    <w:rsid w:val="00AD092C"/>
    <w:rsid w:val="00AD324E"/>
    <w:rsid w:val="00AD4878"/>
    <w:rsid w:val="00AD5B51"/>
    <w:rsid w:val="00AD5D18"/>
    <w:rsid w:val="00AD7B78"/>
    <w:rsid w:val="00AD7F59"/>
    <w:rsid w:val="00AE2521"/>
    <w:rsid w:val="00AE5B82"/>
    <w:rsid w:val="00AF4118"/>
    <w:rsid w:val="00AF4611"/>
    <w:rsid w:val="00AF7974"/>
    <w:rsid w:val="00B00077"/>
    <w:rsid w:val="00B00B51"/>
    <w:rsid w:val="00B03107"/>
    <w:rsid w:val="00B10820"/>
    <w:rsid w:val="00B134D2"/>
    <w:rsid w:val="00B16E03"/>
    <w:rsid w:val="00B1749C"/>
    <w:rsid w:val="00B30214"/>
    <w:rsid w:val="00B3526C"/>
    <w:rsid w:val="00B36BEE"/>
    <w:rsid w:val="00B376E0"/>
    <w:rsid w:val="00B42D9F"/>
    <w:rsid w:val="00B43DA4"/>
    <w:rsid w:val="00B45C31"/>
    <w:rsid w:val="00B47534"/>
    <w:rsid w:val="00B50B89"/>
    <w:rsid w:val="00B52AFB"/>
    <w:rsid w:val="00B53B58"/>
    <w:rsid w:val="00B5557E"/>
    <w:rsid w:val="00B63284"/>
    <w:rsid w:val="00B70AA5"/>
    <w:rsid w:val="00B75CE0"/>
    <w:rsid w:val="00B84B54"/>
    <w:rsid w:val="00B92B0A"/>
    <w:rsid w:val="00B92C7D"/>
    <w:rsid w:val="00B93BB2"/>
    <w:rsid w:val="00B9697B"/>
    <w:rsid w:val="00BA138A"/>
    <w:rsid w:val="00BA46C7"/>
    <w:rsid w:val="00BA4DA4"/>
    <w:rsid w:val="00BA796F"/>
    <w:rsid w:val="00BB6D15"/>
    <w:rsid w:val="00BB7962"/>
    <w:rsid w:val="00BB7B45"/>
    <w:rsid w:val="00BC137E"/>
    <w:rsid w:val="00BC2E5F"/>
    <w:rsid w:val="00BC3C3C"/>
    <w:rsid w:val="00BC481E"/>
    <w:rsid w:val="00BC5AF6"/>
    <w:rsid w:val="00BD3369"/>
    <w:rsid w:val="00BD3E51"/>
    <w:rsid w:val="00BD4B41"/>
    <w:rsid w:val="00BE3E87"/>
    <w:rsid w:val="00BF0A84"/>
    <w:rsid w:val="00BF14C1"/>
    <w:rsid w:val="00BF4326"/>
    <w:rsid w:val="00C03706"/>
    <w:rsid w:val="00C03F46"/>
    <w:rsid w:val="00C159BC"/>
    <w:rsid w:val="00C15A54"/>
    <w:rsid w:val="00C15F3A"/>
    <w:rsid w:val="00C2214E"/>
    <w:rsid w:val="00C247CD"/>
    <w:rsid w:val="00C2519B"/>
    <w:rsid w:val="00C274FE"/>
    <w:rsid w:val="00C278EB"/>
    <w:rsid w:val="00C32BA1"/>
    <w:rsid w:val="00C3782E"/>
    <w:rsid w:val="00C404D1"/>
    <w:rsid w:val="00C42176"/>
    <w:rsid w:val="00C42344"/>
    <w:rsid w:val="00C44611"/>
    <w:rsid w:val="00C44BE0"/>
    <w:rsid w:val="00C505EB"/>
    <w:rsid w:val="00C52914"/>
    <w:rsid w:val="00C54DDF"/>
    <w:rsid w:val="00C5567D"/>
    <w:rsid w:val="00C63F06"/>
    <w:rsid w:val="00C6590B"/>
    <w:rsid w:val="00C7131F"/>
    <w:rsid w:val="00C719D5"/>
    <w:rsid w:val="00C7413F"/>
    <w:rsid w:val="00C76753"/>
    <w:rsid w:val="00C8586A"/>
    <w:rsid w:val="00C953EB"/>
    <w:rsid w:val="00CA0373"/>
    <w:rsid w:val="00CA0BFC"/>
    <w:rsid w:val="00CA2B4F"/>
    <w:rsid w:val="00CA555E"/>
    <w:rsid w:val="00CA5DB0"/>
    <w:rsid w:val="00CA74FA"/>
    <w:rsid w:val="00CC084E"/>
    <w:rsid w:val="00CC11D5"/>
    <w:rsid w:val="00CC58ED"/>
    <w:rsid w:val="00CC7F4A"/>
    <w:rsid w:val="00CE045F"/>
    <w:rsid w:val="00CE089B"/>
    <w:rsid w:val="00D0135E"/>
    <w:rsid w:val="00D05B14"/>
    <w:rsid w:val="00D132A7"/>
    <w:rsid w:val="00D145EC"/>
    <w:rsid w:val="00D20980"/>
    <w:rsid w:val="00D20FCE"/>
    <w:rsid w:val="00D21658"/>
    <w:rsid w:val="00D27FD3"/>
    <w:rsid w:val="00D355FB"/>
    <w:rsid w:val="00D43C0B"/>
    <w:rsid w:val="00D44A74"/>
    <w:rsid w:val="00D44BF5"/>
    <w:rsid w:val="00D57CD2"/>
    <w:rsid w:val="00D57E66"/>
    <w:rsid w:val="00D65497"/>
    <w:rsid w:val="00D73350"/>
    <w:rsid w:val="00D80F2B"/>
    <w:rsid w:val="00D82231"/>
    <w:rsid w:val="00D83237"/>
    <w:rsid w:val="00D84895"/>
    <w:rsid w:val="00D8756E"/>
    <w:rsid w:val="00D938DD"/>
    <w:rsid w:val="00D95EAB"/>
    <w:rsid w:val="00D974EA"/>
    <w:rsid w:val="00DA29AC"/>
    <w:rsid w:val="00DA329A"/>
    <w:rsid w:val="00DB3557"/>
    <w:rsid w:val="00DB521B"/>
    <w:rsid w:val="00DC0F52"/>
    <w:rsid w:val="00DC4726"/>
    <w:rsid w:val="00DD0AAB"/>
    <w:rsid w:val="00DD3C66"/>
    <w:rsid w:val="00DD40D2"/>
    <w:rsid w:val="00DD4154"/>
    <w:rsid w:val="00DE31E1"/>
    <w:rsid w:val="00DE5BBF"/>
    <w:rsid w:val="00DF01BE"/>
    <w:rsid w:val="00DF20E3"/>
    <w:rsid w:val="00E013A9"/>
    <w:rsid w:val="00E03A99"/>
    <w:rsid w:val="00E041CD"/>
    <w:rsid w:val="00E06534"/>
    <w:rsid w:val="00E07CAD"/>
    <w:rsid w:val="00E11263"/>
    <w:rsid w:val="00E126A5"/>
    <w:rsid w:val="00E138D8"/>
    <w:rsid w:val="00E1463F"/>
    <w:rsid w:val="00E14DBD"/>
    <w:rsid w:val="00E27DFE"/>
    <w:rsid w:val="00E3382A"/>
    <w:rsid w:val="00E34AA9"/>
    <w:rsid w:val="00E363A9"/>
    <w:rsid w:val="00E413E0"/>
    <w:rsid w:val="00E416B6"/>
    <w:rsid w:val="00E53AE3"/>
    <w:rsid w:val="00E5574A"/>
    <w:rsid w:val="00E64FB2"/>
    <w:rsid w:val="00E65EB8"/>
    <w:rsid w:val="00E67B7D"/>
    <w:rsid w:val="00E81E2C"/>
    <w:rsid w:val="00E82FBF"/>
    <w:rsid w:val="00E917B3"/>
    <w:rsid w:val="00E94F2D"/>
    <w:rsid w:val="00EA2C8F"/>
    <w:rsid w:val="00EA5F96"/>
    <w:rsid w:val="00EA662E"/>
    <w:rsid w:val="00EA6AA6"/>
    <w:rsid w:val="00EB5D2F"/>
    <w:rsid w:val="00EC10EC"/>
    <w:rsid w:val="00EC456C"/>
    <w:rsid w:val="00EC5B0F"/>
    <w:rsid w:val="00ED166C"/>
    <w:rsid w:val="00ED5FA6"/>
    <w:rsid w:val="00ED6080"/>
    <w:rsid w:val="00EE0176"/>
    <w:rsid w:val="00EE08D0"/>
    <w:rsid w:val="00EE17D1"/>
    <w:rsid w:val="00EF0942"/>
    <w:rsid w:val="00EF291F"/>
    <w:rsid w:val="00EF53A7"/>
    <w:rsid w:val="00EF6954"/>
    <w:rsid w:val="00F0218C"/>
    <w:rsid w:val="00F0251A"/>
    <w:rsid w:val="00F0393B"/>
    <w:rsid w:val="00F05157"/>
    <w:rsid w:val="00F0773A"/>
    <w:rsid w:val="00F15D08"/>
    <w:rsid w:val="00F210D3"/>
    <w:rsid w:val="00F23F44"/>
    <w:rsid w:val="00F24D73"/>
    <w:rsid w:val="00F313DD"/>
    <w:rsid w:val="00F378BE"/>
    <w:rsid w:val="00F41C42"/>
    <w:rsid w:val="00F43120"/>
    <w:rsid w:val="00F44FF2"/>
    <w:rsid w:val="00F45606"/>
    <w:rsid w:val="00F4727A"/>
    <w:rsid w:val="00F60AF8"/>
    <w:rsid w:val="00F64378"/>
    <w:rsid w:val="00F67FC3"/>
    <w:rsid w:val="00F7299E"/>
    <w:rsid w:val="00F74256"/>
    <w:rsid w:val="00F763A4"/>
    <w:rsid w:val="00F76701"/>
    <w:rsid w:val="00F80D67"/>
    <w:rsid w:val="00F81CF2"/>
    <w:rsid w:val="00F82A04"/>
    <w:rsid w:val="00F83DF3"/>
    <w:rsid w:val="00F941B8"/>
    <w:rsid w:val="00F948D8"/>
    <w:rsid w:val="00F972A5"/>
    <w:rsid w:val="00FA0D80"/>
    <w:rsid w:val="00FA5FA5"/>
    <w:rsid w:val="00FA6721"/>
    <w:rsid w:val="00FA7365"/>
    <w:rsid w:val="00FA79A7"/>
    <w:rsid w:val="00FB19BD"/>
    <w:rsid w:val="00FC2BBF"/>
    <w:rsid w:val="00FC643D"/>
    <w:rsid w:val="00FC6ABB"/>
    <w:rsid w:val="00FD0A12"/>
    <w:rsid w:val="00FD1DAF"/>
    <w:rsid w:val="00FD3A0E"/>
    <w:rsid w:val="00FE3DCC"/>
    <w:rsid w:val="00FE53C8"/>
    <w:rsid w:val="00FE55F6"/>
    <w:rsid w:val="00FE5FB7"/>
    <w:rsid w:val="00FF1FAD"/>
    <w:rsid w:val="00FF43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character" w:customStyle="1" w:styleId="ui-provider">
    <w:name w:val="ui-provider"/>
    <w:basedOn w:val="Policepardfaut"/>
    <w:rsid w:val="003834A1"/>
  </w:style>
  <w:style w:type="character" w:styleId="Marquedecommentaire">
    <w:name w:val="annotation reference"/>
    <w:basedOn w:val="Policepardfaut"/>
    <w:rsid w:val="00A807AC"/>
    <w:rPr>
      <w:sz w:val="16"/>
      <w:szCs w:val="16"/>
    </w:rPr>
  </w:style>
  <w:style w:type="paragraph" w:styleId="Objetducommentaire">
    <w:name w:val="annotation subject"/>
    <w:basedOn w:val="Commentaire"/>
    <w:next w:val="Commentaire"/>
    <w:link w:val="ObjetducommentaireCar"/>
    <w:rsid w:val="00A807A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A807AC"/>
    <w:rPr>
      <w:rFonts w:ascii="Arial" w:hAnsi="Arial"/>
      <w:lang w:eastAsia="en-US"/>
    </w:rPr>
  </w:style>
  <w:style w:type="character" w:customStyle="1" w:styleId="ObjetducommentaireCar">
    <w:name w:val="Objet du commentaire Car"/>
    <w:basedOn w:val="CommentaireCar"/>
    <w:link w:val="Objetducommentaire"/>
    <w:rsid w:val="00A807AC"/>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046089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001106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554460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F8FE16BE2CD4E9597726880C42AD8" ma:contentTypeVersion="18" ma:contentTypeDescription="Crée un document." ma:contentTypeScope="" ma:versionID="875dafae25136dfa4408620028139f0a">
  <xsd:schema xmlns:xsd="http://www.w3.org/2001/XMLSchema" xmlns:xs="http://www.w3.org/2001/XMLSchema" xmlns:p="http://schemas.microsoft.com/office/2006/metadata/properties" xmlns:ns3="21df7968-6177-4db8-8df6-083e93d6b1e7" xmlns:ns4="82515b02-b919-4e5b-965e-6f134113ee02" targetNamespace="http://schemas.microsoft.com/office/2006/metadata/properties" ma:root="true" ma:fieldsID="0168bc635853e2af6dc3ddb808168b8a" ns3:_="" ns4:_="">
    <xsd:import namespace="21df7968-6177-4db8-8df6-083e93d6b1e7"/>
    <xsd:import namespace="82515b02-b919-4e5b-965e-6f134113ee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7968-6177-4db8-8df6-083e93d6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15b02-b919-4e5b-965e-6f134113ee0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21df7968-6177-4db8-8df6-083e93d6b1e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A84F3C-00C1-4A59-A386-1D1A8D2EC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f7968-6177-4db8-8df6-083e93d6b1e7"/>
    <ds:schemaRef ds:uri="82515b02-b919-4e5b-965e-6f134113ee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555732-FE6C-4FEE-8026-27EFA71467B8}">
  <ds:schemaRefs>
    <ds:schemaRef ds:uri="http://schemas.microsoft.com/office/2006/metadata/properties"/>
    <ds:schemaRef ds:uri="http://schemas.microsoft.com/office/infopath/2007/PartnerControls"/>
    <ds:schemaRef ds:uri="21df7968-6177-4db8-8df6-083e93d6b1e7"/>
  </ds:schemaRefs>
</ds:datastoreItem>
</file>

<file path=customXml/itemProps3.xml><?xml version="1.0" encoding="utf-8"?>
<ds:datastoreItem xmlns:ds="http://schemas.openxmlformats.org/officeDocument/2006/customXml" ds:itemID="{B5D62E71-BAB8-4C1F-ADA9-B376449110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754</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VN, VN1</cp:lastModifiedBy>
  <cp:revision>8</cp:revision>
  <cp:lastPrinted>2001-04-23T09:30:00Z</cp:lastPrinted>
  <dcterms:created xsi:type="dcterms:W3CDTF">2024-08-22T07:23:00Z</dcterms:created>
  <dcterms:modified xsi:type="dcterms:W3CDTF">2024-08-22T07:26:00Z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0x0101002B6F8FE16BE2CD4E9597726880C42AD8</vt:lpwstr>
  </property>
</Properties>
</file>