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9B07066" w:rsidR="00B97703" w:rsidRPr="00E2479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nl-NL"/>
        </w:rPr>
      </w:pPr>
      <w:r w:rsidRPr="00E24793">
        <w:rPr>
          <w:rFonts w:cs="Arial"/>
          <w:bCs/>
          <w:sz w:val="22"/>
          <w:szCs w:val="22"/>
          <w:lang w:val="nl-NL"/>
        </w:rPr>
        <w:t xml:space="preserve">3GPP </w:t>
      </w:r>
      <w:bookmarkStart w:id="0" w:name="OLE_LINK50"/>
      <w:bookmarkStart w:id="1" w:name="OLE_LINK51"/>
      <w:bookmarkStart w:id="2" w:name="OLE_LINK52"/>
      <w:r w:rsidRPr="00E24793">
        <w:rPr>
          <w:rFonts w:cs="Arial"/>
          <w:bCs/>
          <w:sz w:val="22"/>
          <w:szCs w:val="22"/>
          <w:lang w:val="nl-NL"/>
        </w:rPr>
        <w:t xml:space="preserve">TSG </w:t>
      </w:r>
      <w:r w:rsidR="001C5CF7" w:rsidRPr="00E24793">
        <w:rPr>
          <w:rFonts w:cs="Arial"/>
          <w:noProof w:val="0"/>
          <w:sz w:val="22"/>
          <w:szCs w:val="22"/>
          <w:lang w:val="nl-NL"/>
        </w:rPr>
        <w:t>SA</w:t>
      </w:r>
      <w:r w:rsidRPr="00E24793">
        <w:rPr>
          <w:rFonts w:cs="Arial"/>
          <w:bCs/>
          <w:sz w:val="22"/>
          <w:szCs w:val="22"/>
          <w:lang w:val="nl-NL"/>
        </w:rPr>
        <w:t xml:space="preserve"> WG </w:t>
      </w:r>
      <w:r w:rsidR="001C5CF7" w:rsidRPr="00E24793">
        <w:rPr>
          <w:rFonts w:cs="Arial"/>
          <w:bCs/>
          <w:sz w:val="22"/>
          <w:szCs w:val="22"/>
          <w:lang w:val="nl-NL"/>
        </w:rPr>
        <w:t>1</w:t>
      </w:r>
      <w:bookmarkEnd w:id="0"/>
      <w:bookmarkEnd w:id="1"/>
      <w:bookmarkEnd w:id="2"/>
      <w:r w:rsidRPr="00E24793">
        <w:rPr>
          <w:rFonts w:cs="Arial"/>
          <w:bCs/>
          <w:sz w:val="22"/>
          <w:szCs w:val="22"/>
          <w:lang w:val="nl-NL"/>
        </w:rPr>
        <w:t xml:space="preserve"> Meeting </w:t>
      </w:r>
      <w:r w:rsidR="00AF4274" w:rsidRPr="00E24793">
        <w:rPr>
          <w:rFonts w:cs="Arial"/>
          <w:bCs/>
          <w:sz w:val="22"/>
          <w:szCs w:val="22"/>
          <w:lang w:val="nl-NL"/>
        </w:rPr>
        <w:t>#10</w:t>
      </w:r>
      <w:r w:rsidR="00E24793" w:rsidRPr="00E24793">
        <w:rPr>
          <w:rFonts w:cs="Arial"/>
          <w:bCs/>
          <w:sz w:val="22"/>
          <w:szCs w:val="22"/>
          <w:lang w:val="nl-NL"/>
        </w:rPr>
        <w:t>7</w:t>
      </w:r>
      <w:r w:rsidR="001C5CF7" w:rsidRPr="00E24793">
        <w:rPr>
          <w:rFonts w:cs="Arial"/>
          <w:noProof w:val="0"/>
          <w:sz w:val="22"/>
          <w:szCs w:val="22"/>
          <w:lang w:val="nl-NL"/>
        </w:rPr>
        <w:tab/>
      </w:r>
      <w:r w:rsidRPr="00E24793">
        <w:rPr>
          <w:rFonts w:cs="Arial"/>
          <w:bCs/>
          <w:sz w:val="22"/>
          <w:szCs w:val="22"/>
          <w:lang w:val="nl-NL"/>
        </w:rPr>
        <w:tab/>
        <w:t xml:space="preserve"> </w:t>
      </w:r>
      <w:del w:id="3" w:author="Daniel L" w:date="2024-08-22T09:43:00Z">
        <w:r w:rsidR="001C5CF7" w:rsidRPr="00E24793" w:rsidDel="002D523B">
          <w:rPr>
            <w:rFonts w:cs="Arial"/>
            <w:noProof w:val="0"/>
            <w:sz w:val="22"/>
            <w:szCs w:val="22"/>
            <w:lang w:val="nl-NL"/>
          </w:rPr>
          <w:delText>S1-2</w:delText>
        </w:r>
        <w:r w:rsidR="00DE0EB9" w:rsidRPr="00E24793" w:rsidDel="002D523B">
          <w:rPr>
            <w:rFonts w:cs="Arial"/>
            <w:noProof w:val="0"/>
            <w:sz w:val="22"/>
            <w:szCs w:val="22"/>
            <w:lang w:val="nl-NL"/>
          </w:rPr>
          <w:delText>4</w:delText>
        </w:r>
        <w:r w:rsidR="00F901AB" w:rsidDel="002D523B">
          <w:rPr>
            <w:rFonts w:cs="Arial"/>
            <w:noProof w:val="0"/>
            <w:sz w:val="22"/>
            <w:szCs w:val="22"/>
            <w:lang w:val="nl-NL"/>
          </w:rPr>
          <w:delText>2</w:delText>
        </w:r>
        <w:r w:rsidR="005A1A40" w:rsidDel="002D523B">
          <w:rPr>
            <w:rFonts w:cs="Arial"/>
            <w:noProof w:val="0"/>
            <w:sz w:val="22"/>
            <w:szCs w:val="22"/>
            <w:lang w:val="nl-NL"/>
          </w:rPr>
          <w:delText>011</w:delText>
        </w:r>
      </w:del>
      <w:ins w:id="4" w:author="Daniel L" w:date="2024-08-22T09:43:00Z">
        <w:r w:rsidR="002D523B">
          <w:rPr>
            <w:rFonts w:cs="Arial"/>
            <w:noProof w:val="0"/>
            <w:sz w:val="22"/>
            <w:szCs w:val="22"/>
            <w:lang w:val="nl-NL"/>
          </w:rPr>
          <w:t>S</w:t>
        </w:r>
        <w:r w:rsidR="003B7EEF">
          <w:rPr>
            <w:rFonts w:cs="Arial"/>
            <w:noProof w:val="0"/>
            <w:sz w:val="22"/>
            <w:szCs w:val="22"/>
            <w:lang w:val="nl-NL"/>
          </w:rPr>
          <w:t>1-242</w:t>
        </w:r>
      </w:ins>
      <w:ins w:id="5" w:author="Daniel L" w:date="2024-08-23T11:47:00Z">
        <w:r w:rsidR="000A3518">
          <w:rPr>
            <w:rFonts w:cs="Arial"/>
            <w:noProof w:val="0"/>
            <w:sz w:val="22"/>
            <w:szCs w:val="22"/>
            <w:lang w:val="nl-NL"/>
          </w:rPr>
          <w:t>305</w:t>
        </w:r>
      </w:ins>
    </w:p>
    <w:p w14:paraId="53979311" w14:textId="05ABC66F" w:rsidR="004E3939" w:rsidRPr="00E24793" w:rsidRDefault="00E24793" w:rsidP="004E3939">
      <w:pPr>
        <w:pStyle w:val="Header"/>
        <w:rPr>
          <w:sz w:val="22"/>
          <w:szCs w:val="22"/>
          <w:lang w:val="nl-NL"/>
        </w:rPr>
      </w:pPr>
      <w:bookmarkStart w:id="6" w:name="_Hlk165061818"/>
      <w:r w:rsidRPr="00E24793">
        <w:rPr>
          <w:sz w:val="22"/>
          <w:szCs w:val="22"/>
          <w:lang w:val="nl-NL"/>
        </w:rPr>
        <w:t>Maastricht</w:t>
      </w:r>
      <w:r w:rsidR="00EA5FCB" w:rsidRPr="00E24793">
        <w:rPr>
          <w:sz w:val="22"/>
          <w:szCs w:val="22"/>
          <w:lang w:val="nl-NL"/>
        </w:rPr>
        <w:t xml:space="preserve"> , </w:t>
      </w:r>
      <w:r w:rsidRPr="00E24793">
        <w:rPr>
          <w:sz w:val="22"/>
          <w:szCs w:val="22"/>
          <w:lang w:val="nl-NL"/>
        </w:rPr>
        <w:t>NL</w:t>
      </w:r>
      <w:r w:rsidR="00EA5FCB" w:rsidRPr="00E24793">
        <w:rPr>
          <w:sz w:val="22"/>
          <w:szCs w:val="22"/>
          <w:lang w:val="nl-NL"/>
        </w:rPr>
        <w:t xml:space="preserve">, </w:t>
      </w:r>
      <w:r w:rsidRPr="00E24793">
        <w:rPr>
          <w:sz w:val="22"/>
          <w:szCs w:val="22"/>
          <w:lang w:val="nl-NL"/>
        </w:rPr>
        <w:t>19-23</w:t>
      </w:r>
      <w:r w:rsidR="00EA5FCB" w:rsidRPr="00E24793">
        <w:rPr>
          <w:sz w:val="22"/>
          <w:szCs w:val="22"/>
          <w:lang w:val="nl-NL"/>
        </w:rPr>
        <w:t xml:space="preserve"> </w:t>
      </w:r>
      <w:r w:rsidRPr="00E24793">
        <w:rPr>
          <w:sz w:val="22"/>
          <w:szCs w:val="22"/>
          <w:lang w:val="nl-NL"/>
        </w:rPr>
        <w:t>August</w:t>
      </w:r>
      <w:r w:rsidR="00EA5FCB" w:rsidRPr="00E24793">
        <w:rPr>
          <w:sz w:val="22"/>
          <w:szCs w:val="22"/>
          <w:lang w:val="nl-NL"/>
        </w:rPr>
        <w:t xml:space="preserve"> 2024</w:t>
      </w:r>
      <w:bookmarkEnd w:id="6"/>
    </w:p>
    <w:p w14:paraId="78F1D8ED" w14:textId="77777777" w:rsidR="00B97703" w:rsidRPr="00E24793" w:rsidRDefault="00B97703">
      <w:pPr>
        <w:rPr>
          <w:rFonts w:ascii="Arial" w:hAnsi="Arial" w:cs="Arial"/>
          <w:lang w:val="nl-NL"/>
        </w:rPr>
      </w:pPr>
    </w:p>
    <w:p w14:paraId="75AF3908" w14:textId="738CA182" w:rsidR="00195CD9" w:rsidRPr="0073645A" w:rsidRDefault="004E3939" w:rsidP="0073645A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24793" w:rsidRPr="003D5D00">
        <w:rPr>
          <w:rFonts w:ascii="Arial" w:hAnsi="Arial" w:cs="Arial"/>
          <w:b/>
          <w:bCs/>
          <w:sz w:val="22"/>
          <w:szCs w:val="22"/>
        </w:rPr>
        <w:t xml:space="preserve">Reply LS on </w:t>
      </w:r>
      <w:bookmarkStart w:id="7" w:name="OLE_LINK57"/>
      <w:bookmarkStart w:id="8" w:name="OLE_LINK58"/>
      <w:r w:rsidR="0073645A">
        <w:rPr>
          <w:rFonts w:ascii="Arial" w:hAnsi="Arial" w:cs="Arial"/>
          <w:b/>
          <w:sz w:val="22"/>
          <w:szCs w:val="22"/>
        </w:rPr>
        <w:t>Clarification of requirements for Ambient IoT</w:t>
      </w:r>
    </w:p>
    <w:p w14:paraId="54228AD1" w14:textId="53CD71DE" w:rsidR="00507E4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D5D00">
        <w:rPr>
          <w:rFonts w:ascii="Arial" w:hAnsi="Arial" w:cs="Arial"/>
          <w:b/>
          <w:bCs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S</w:t>
      </w:r>
      <w:r w:rsidR="00461FEC">
        <w:rPr>
          <w:rFonts w:ascii="Arial" w:hAnsi="Arial" w:cs="Arial"/>
          <w:b/>
          <w:bCs/>
          <w:sz w:val="22"/>
          <w:szCs w:val="22"/>
        </w:rPr>
        <w:t>2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-24</w:t>
      </w:r>
      <w:r w:rsidR="00857DB6">
        <w:rPr>
          <w:rFonts w:ascii="Arial" w:hAnsi="Arial" w:cs="Arial"/>
          <w:b/>
          <w:bCs/>
          <w:sz w:val="22"/>
          <w:szCs w:val="22"/>
        </w:rPr>
        <w:t>0</w:t>
      </w:r>
      <w:r w:rsidR="0079719A">
        <w:rPr>
          <w:rFonts w:ascii="Arial" w:hAnsi="Arial" w:cs="Arial"/>
          <w:b/>
          <w:bCs/>
          <w:sz w:val="22"/>
          <w:szCs w:val="22"/>
        </w:rPr>
        <w:t>7231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9" w:name="OLE_LINK59"/>
      <w:bookmarkStart w:id="10" w:name="OLE_LINK60"/>
      <w:bookmarkStart w:id="11" w:name="OLE_LINK61"/>
      <w:bookmarkEnd w:id="7"/>
      <w:bookmarkEnd w:id="8"/>
      <w:r w:rsidR="00ED348B">
        <w:rPr>
          <w:rFonts w:ascii="Arial" w:hAnsi="Arial" w:cs="Arial"/>
          <w:b/>
          <w:sz w:val="22"/>
          <w:szCs w:val="22"/>
        </w:rPr>
        <w:t>Clarification of requirements for Ambient IoT</w:t>
      </w:r>
      <w:r w:rsidR="008E46E1">
        <w:rPr>
          <w:rFonts w:ascii="Arial" w:hAnsi="Arial" w:cs="Arial"/>
          <w:b/>
          <w:sz w:val="22"/>
          <w:szCs w:val="22"/>
        </w:rPr>
        <w:t xml:space="preserve"> from SA2</w:t>
      </w:r>
    </w:p>
    <w:p w14:paraId="51C60CDD" w14:textId="59274F8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27115">
        <w:rPr>
          <w:rFonts w:ascii="Arial" w:hAnsi="Arial" w:cs="Arial"/>
          <w:b/>
          <w:bCs/>
          <w:sz w:val="22"/>
          <w:szCs w:val="22"/>
        </w:rPr>
        <w:t>Release 19</w:t>
      </w:r>
    </w:p>
    <w:bookmarkEnd w:id="9"/>
    <w:bookmarkEnd w:id="10"/>
    <w:bookmarkEnd w:id="11"/>
    <w:p w14:paraId="35E85865" w14:textId="5DB94D8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07E4C">
        <w:rPr>
          <w:rFonts w:ascii="Arial" w:hAnsi="Arial" w:cs="Arial"/>
          <w:b/>
          <w:bCs/>
          <w:sz w:val="22"/>
          <w:szCs w:val="22"/>
        </w:rPr>
        <w:t>Ambient</w:t>
      </w:r>
      <w:r w:rsidR="00A258C3">
        <w:rPr>
          <w:rFonts w:ascii="Arial" w:hAnsi="Arial" w:cs="Arial"/>
          <w:b/>
          <w:bCs/>
          <w:sz w:val="22"/>
          <w:szCs w:val="22"/>
        </w:rPr>
        <w:t xml:space="preserve"> IOT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54FB501" w:rsidR="00B97703" w:rsidRPr="009C096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C0968">
        <w:rPr>
          <w:rFonts w:ascii="Arial" w:hAnsi="Arial" w:cs="Arial"/>
          <w:b/>
          <w:sz w:val="22"/>
          <w:szCs w:val="22"/>
          <w:lang w:val="en-US"/>
        </w:rPr>
        <w:t>To:</w:t>
      </w:r>
      <w:r w:rsidRPr="009C096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C7C50" w:rsidRPr="009C0968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ED348B" w:rsidRPr="009C0968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2AA9D0DB" w14:textId="07953043" w:rsidR="00B97703" w:rsidRPr="009C096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2" w:name="OLE_LINK45"/>
      <w:bookmarkStart w:id="13" w:name="OLE_LINK46"/>
      <w:r w:rsidRPr="009C0968">
        <w:rPr>
          <w:rFonts w:ascii="Arial" w:hAnsi="Arial" w:cs="Arial"/>
          <w:b/>
          <w:sz w:val="22"/>
          <w:szCs w:val="22"/>
          <w:lang w:val="en-US"/>
        </w:rPr>
        <w:t>Cc:</w:t>
      </w:r>
      <w:r w:rsidRPr="009C096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C7C50" w:rsidRPr="009C0968">
        <w:rPr>
          <w:rFonts w:ascii="Arial" w:hAnsi="Arial" w:cs="Arial"/>
          <w:b/>
          <w:bCs/>
          <w:sz w:val="22"/>
          <w:szCs w:val="22"/>
          <w:lang w:val="en-US"/>
        </w:rPr>
        <w:t>SA3</w:t>
      </w:r>
      <w:r w:rsidR="00A258C3" w:rsidRPr="009C0968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="00D33EC8" w:rsidRPr="009C0968">
        <w:rPr>
          <w:rFonts w:ascii="Arial" w:hAnsi="Arial" w:cs="Arial"/>
          <w:b/>
          <w:bCs/>
          <w:sz w:val="22"/>
          <w:szCs w:val="22"/>
          <w:lang w:val="en-US"/>
        </w:rPr>
        <w:t>RAN1, RAN2, RAN3</w:t>
      </w:r>
    </w:p>
    <w:bookmarkEnd w:id="12"/>
    <w:bookmarkEnd w:id="13"/>
    <w:p w14:paraId="4FBE3C4C" w14:textId="77777777" w:rsidR="00B97703" w:rsidRPr="009C096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7F1D706" w14:textId="0AC97E79" w:rsidR="00B97703" w:rsidRPr="004E3939" w:rsidRDefault="00B97703" w:rsidP="00F656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A518C">
        <w:rPr>
          <w:rFonts w:ascii="Arial" w:hAnsi="Arial" w:cs="Arial"/>
          <w:b/>
          <w:bCs/>
          <w:sz w:val="22"/>
          <w:szCs w:val="22"/>
        </w:rPr>
        <w:t>Daniel Lönnblad (Daniel.lonnblad@ericsson.com)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D3212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FE">
        <w:rPr>
          <w:rFonts w:ascii="Arial" w:hAnsi="Arial" w:cs="Arial"/>
          <w:bCs/>
        </w:rPr>
        <w:t xml:space="preserve">CR </w:t>
      </w:r>
      <w:r w:rsidR="00B754EA">
        <w:rPr>
          <w:rFonts w:ascii="Arial" w:hAnsi="Arial" w:cs="Arial"/>
          <w:bCs/>
        </w:rPr>
        <w:t>0007</w:t>
      </w:r>
      <w:r w:rsidR="00E13FFE">
        <w:rPr>
          <w:rFonts w:ascii="Arial" w:hAnsi="Arial" w:cs="Arial"/>
          <w:bCs/>
        </w:rPr>
        <w:t xml:space="preserve"> to TS 22.369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6F9EEF32" w:rsidR="00B97703" w:rsidRDefault="006F0D0F" w:rsidP="000F6242">
      <w:pPr>
        <w:rPr>
          <w:color w:val="000000"/>
        </w:rPr>
      </w:pPr>
      <w:r>
        <w:rPr>
          <w:color w:val="000000"/>
        </w:rPr>
        <w:t xml:space="preserve">SA1 thanks SA2 </w:t>
      </w:r>
      <w:r w:rsidR="001433B4">
        <w:rPr>
          <w:color w:val="000000"/>
        </w:rPr>
        <w:t>for th</w:t>
      </w:r>
      <w:r w:rsidR="00255C23">
        <w:rPr>
          <w:color w:val="000000"/>
        </w:rPr>
        <w:t xml:space="preserve">eir LS in </w:t>
      </w:r>
      <w:r w:rsidR="00B228C0">
        <w:rPr>
          <w:color w:val="000000"/>
        </w:rPr>
        <w:t>S1-24</w:t>
      </w:r>
      <w:r w:rsidR="00E2726D">
        <w:rPr>
          <w:color w:val="000000"/>
        </w:rPr>
        <w:t>217</w:t>
      </w:r>
      <w:r w:rsidR="00987657">
        <w:rPr>
          <w:color w:val="000000"/>
        </w:rPr>
        <w:t>6</w:t>
      </w:r>
      <w:r w:rsidR="00B228C0">
        <w:rPr>
          <w:color w:val="000000"/>
        </w:rPr>
        <w:t>/</w:t>
      </w:r>
      <w:r w:rsidR="00A258C3">
        <w:rPr>
          <w:color w:val="000000"/>
        </w:rPr>
        <w:t>S</w:t>
      </w:r>
      <w:r w:rsidR="000917F1">
        <w:rPr>
          <w:color w:val="000000"/>
        </w:rPr>
        <w:t>2</w:t>
      </w:r>
      <w:r w:rsidR="009C3F30">
        <w:rPr>
          <w:color w:val="000000"/>
        </w:rPr>
        <w:t>-240</w:t>
      </w:r>
      <w:r w:rsidR="00DC3944">
        <w:rPr>
          <w:color w:val="000000"/>
        </w:rPr>
        <w:t>7231</w:t>
      </w:r>
      <w:r w:rsidR="0071680D">
        <w:rPr>
          <w:color w:val="000000"/>
        </w:rPr>
        <w:t xml:space="preserve"> to request clarification </w:t>
      </w:r>
      <w:r w:rsidR="00DC3944">
        <w:rPr>
          <w:color w:val="000000"/>
        </w:rPr>
        <w:t xml:space="preserve">of </w:t>
      </w:r>
      <w:r w:rsidR="00110187">
        <w:rPr>
          <w:color w:val="000000"/>
        </w:rPr>
        <w:t>requirements on Ambient IOT</w:t>
      </w:r>
      <w:r w:rsidR="005C0AA4">
        <w:rPr>
          <w:color w:val="000000"/>
        </w:rPr>
        <w:t xml:space="preserve">. </w:t>
      </w:r>
    </w:p>
    <w:p w14:paraId="2C7C5DE2" w14:textId="71A0BFB7" w:rsidR="00E751C1" w:rsidRDefault="00E751C1" w:rsidP="000F6242">
      <w:pPr>
        <w:rPr>
          <w:color w:val="000000"/>
        </w:rPr>
      </w:pPr>
      <w:r>
        <w:rPr>
          <w:color w:val="000000"/>
        </w:rPr>
        <w:t xml:space="preserve">Considering requirement in </w:t>
      </w:r>
      <w:r w:rsidR="00846ACE">
        <w:rPr>
          <w:color w:val="000000"/>
        </w:rPr>
        <w:t>TS 22.369</w:t>
      </w:r>
      <w:r w:rsidR="00763AD1">
        <w:rPr>
          <w:color w:val="000000"/>
        </w:rPr>
        <w:t xml:space="preserve"> SA1 would like to provide the following answers on </w:t>
      </w:r>
      <w:r w:rsidR="009D1C97">
        <w:rPr>
          <w:color w:val="000000"/>
        </w:rPr>
        <w:t>questions raised by SA2.</w:t>
      </w:r>
    </w:p>
    <w:p w14:paraId="7DAF1EF2" w14:textId="6D00750F" w:rsidR="00411FFF" w:rsidRDefault="008022B1" w:rsidP="000F6242">
      <w:pPr>
        <w:rPr>
          <w:color w:val="000000"/>
          <w:lang w:val="en-US"/>
        </w:rPr>
      </w:pPr>
      <w:r w:rsidRPr="008022B1">
        <w:rPr>
          <w:rStyle w:val="ui-provider"/>
        </w:rPr>
        <w:t xml:space="preserve">Even though </w:t>
      </w:r>
      <w:r>
        <w:rPr>
          <w:rStyle w:val="ui-provider"/>
        </w:rPr>
        <w:t>Ambient IoT service can be categorized into 4 categories, namely inventory, sensor data collection, tracking and actuator control</w:t>
      </w:r>
      <w:r w:rsidR="00260DF8">
        <w:rPr>
          <w:rStyle w:val="ui-provider"/>
        </w:rPr>
        <w:t xml:space="preserve"> with different </w:t>
      </w:r>
      <w:r w:rsidR="00575453">
        <w:rPr>
          <w:rStyle w:val="ui-provider"/>
        </w:rPr>
        <w:t xml:space="preserve">performance </w:t>
      </w:r>
      <w:r w:rsidR="00A5413B">
        <w:rPr>
          <w:rStyle w:val="ui-provider"/>
        </w:rPr>
        <w:t xml:space="preserve">service requirements per </w:t>
      </w:r>
      <w:r w:rsidR="007214E0">
        <w:rPr>
          <w:rStyle w:val="ui-provider"/>
        </w:rPr>
        <w:t>category</w:t>
      </w:r>
      <w:r w:rsidR="00CE5AC5">
        <w:rPr>
          <w:rStyle w:val="ui-provider"/>
        </w:rPr>
        <w:t>,</w:t>
      </w:r>
      <w:r>
        <w:rPr>
          <w:rStyle w:val="ui-provider"/>
        </w:rPr>
        <w:t xml:space="preserve"> </w:t>
      </w:r>
      <w:r w:rsidR="006604FC">
        <w:rPr>
          <w:color w:val="000000"/>
          <w:lang w:val="en-US"/>
        </w:rPr>
        <w:t>all</w:t>
      </w:r>
      <w:r>
        <w:rPr>
          <w:color w:val="000000"/>
          <w:lang w:val="en-US"/>
        </w:rPr>
        <w:t xml:space="preserve"> </w:t>
      </w:r>
      <w:r w:rsidR="008D5CBE">
        <w:rPr>
          <w:color w:val="000000"/>
          <w:lang w:val="en-US"/>
        </w:rPr>
        <w:t>functional service</w:t>
      </w:r>
      <w:r>
        <w:rPr>
          <w:color w:val="000000"/>
          <w:lang w:val="en-US"/>
        </w:rPr>
        <w:t xml:space="preserve"> requirement in chapter 5 in TS 22.369 are valid for all </w:t>
      </w:r>
      <w:r w:rsidR="00EB03C3">
        <w:rPr>
          <w:color w:val="000000"/>
          <w:lang w:val="en-US"/>
        </w:rPr>
        <w:t>service categories</w:t>
      </w:r>
      <w:r>
        <w:rPr>
          <w:color w:val="000000"/>
          <w:lang w:val="en-US"/>
        </w:rPr>
        <w:t>.</w:t>
      </w:r>
    </w:p>
    <w:p w14:paraId="5826593F" w14:textId="77777777" w:rsidR="00665866" w:rsidRPr="00CE5AC5" w:rsidRDefault="00665866" w:rsidP="000F6242">
      <w:pPr>
        <w:rPr>
          <w:color w:val="000000"/>
          <w:lang w:val="en-US"/>
        </w:rPr>
      </w:pPr>
    </w:p>
    <w:p w14:paraId="5F3BD625" w14:textId="3CD733C4" w:rsidR="00EF38EA" w:rsidRPr="00614D2F" w:rsidRDefault="00DC1613" w:rsidP="00614D2F">
      <w:pPr>
        <w:ind w:left="720"/>
        <w:rPr>
          <w:i/>
          <w:iCs/>
          <w:lang w:eastAsia="zh-CN"/>
        </w:rPr>
      </w:pPr>
      <w:r w:rsidRPr="00B53B93">
        <w:rPr>
          <w:b/>
          <w:bCs/>
          <w:i/>
          <w:iCs/>
          <w:lang w:eastAsia="zh-CN"/>
        </w:rPr>
        <w:t>Question 1:</w:t>
      </w:r>
      <w:r w:rsidRPr="00B53B93">
        <w:rPr>
          <w:i/>
          <w:iCs/>
          <w:lang w:eastAsia="zh-CN"/>
        </w:rPr>
        <w:t xml:space="preserve"> Are requirements for support of an unalterable/permanent equipment identification, and any specific usage, also valid for Ambient IoT devices that only send uplink messages when triggered by the network?</w:t>
      </w:r>
    </w:p>
    <w:p w14:paraId="6F42C5A2" w14:textId="4745DD71" w:rsidR="00614D2F" w:rsidRDefault="00EF38EA" w:rsidP="000F6242">
      <w:pPr>
        <w:rPr>
          <w:color w:val="000000"/>
          <w:lang w:val="en-US"/>
        </w:rPr>
      </w:pPr>
      <w:del w:id="14" w:author="Daniel L" w:date="2024-08-23T09:05:00Z">
        <w:r w:rsidRPr="003D2C20" w:rsidDel="00F92BF9">
          <w:rPr>
            <w:color w:val="000000"/>
            <w:lang w:val="en-US"/>
          </w:rPr>
          <w:delText xml:space="preserve">Answer </w:delText>
        </w:r>
        <w:r w:rsidR="00686045" w:rsidRPr="003D2C20" w:rsidDel="00F92BF9">
          <w:rPr>
            <w:color w:val="000000"/>
            <w:lang w:val="en-US"/>
          </w:rPr>
          <w:delText>1</w:delText>
        </w:r>
        <w:r w:rsidRPr="003D2C20" w:rsidDel="00F92BF9">
          <w:rPr>
            <w:i/>
            <w:iCs/>
            <w:color w:val="000000"/>
            <w:lang w:val="en-US"/>
          </w:rPr>
          <w:delText>:</w:delText>
        </w:r>
        <w:r w:rsidR="00943421" w:rsidRPr="003D2C20" w:rsidDel="00F92BF9">
          <w:rPr>
            <w:rFonts w:ascii="Arial" w:eastAsia="Malgun Gothic" w:hAnsi="Arial" w:cs="Arial"/>
            <w:i/>
            <w:iCs/>
            <w:color w:val="FF0000"/>
            <w:lang w:val="en-US" w:eastAsia="ko-KR"/>
          </w:rPr>
          <w:delText xml:space="preserve"> </w:delText>
        </w:r>
        <w:r w:rsidR="004D5DCD" w:rsidRPr="003D2C20" w:rsidDel="00F92BF9">
          <w:rPr>
            <w:rStyle w:val="ui-provider"/>
          </w:rPr>
          <w:delText>A</w:delText>
        </w:r>
        <w:r w:rsidR="004546A3" w:rsidRPr="003D2C20" w:rsidDel="00F92BF9">
          <w:rPr>
            <w:color w:val="000000"/>
            <w:lang w:val="en-US"/>
          </w:rPr>
          <w:delText>ll</w:delText>
        </w:r>
        <w:r w:rsidR="004D5DCD" w:rsidRPr="003D2C20" w:rsidDel="00F92BF9">
          <w:rPr>
            <w:color w:val="000000"/>
            <w:lang w:val="en-US"/>
          </w:rPr>
          <w:delText xml:space="preserve"> </w:delText>
        </w:r>
        <w:r w:rsidR="004546A3" w:rsidRPr="003D2C20" w:rsidDel="00F92BF9">
          <w:rPr>
            <w:color w:val="000000"/>
            <w:lang w:val="en-US"/>
          </w:rPr>
          <w:delText xml:space="preserve">functional service </w:delText>
        </w:r>
        <w:r w:rsidR="00D91504" w:rsidRPr="003D2C20" w:rsidDel="00F92BF9">
          <w:rPr>
            <w:color w:val="000000"/>
            <w:lang w:val="en-US"/>
          </w:rPr>
          <w:delText xml:space="preserve">requirement in </w:delText>
        </w:r>
        <w:r w:rsidR="00E00606" w:rsidRPr="003D2C20" w:rsidDel="00F92BF9">
          <w:rPr>
            <w:color w:val="000000"/>
            <w:lang w:val="en-US"/>
          </w:rPr>
          <w:delText xml:space="preserve">chapter 5 </w:delText>
        </w:r>
        <w:r w:rsidR="004D5DCD" w:rsidRPr="003D2C20" w:rsidDel="00F92BF9">
          <w:rPr>
            <w:color w:val="000000"/>
            <w:lang w:val="en-US"/>
          </w:rPr>
          <w:delText xml:space="preserve">in TS 22.369 </w:delText>
        </w:r>
        <w:r w:rsidR="00E00606" w:rsidRPr="003D2C20" w:rsidDel="00F92BF9">
          <w:rPr>
            <w:color w:val="000000"/>
            <w:lang w:val="en-US"/>
          </w:rPr>
          <w:delText>are valid for all</w:delText>
        </w:r>
      </w:del>
      <w:del w:id="15" w:author="Daniel L" w:date="2024-08-23T08:45:00Z">
        <w:r w:rsidR="00E00606" w:rsidRPr="003D2C20" w:rsidDel="001B0BFB">
          <w:rPr>
            <w:color w:val="000000"/>
            <w:lang w:val="en-US"/>
          </w:rPr>
          <w:delText xml:space="preserve"> </w:delText>
        </w:r>
        <w:r w:rsidR="004546A3" w:rsidRPr="003D2C20" w:rsidDel="001B0BFB">
          <w:rPr>
            <w:color w:val="000000"/>
            <w:lang w:val="en-US"/>
          </w:rPr>
          <w:delText>service</w:delText>
        </w:r>
      </w:del>
      <w:del w:id="16" w:author="Daniel L" w:date="2024-08-23T09:05:00Z">
        <w:r w:rsidR="004546A3" w:rsidRPr="003D2C20" w:rsidDel="00F92BF9">
          <w:rPr>
            <w:color w:val="000000"/>
            <w:lang w:val="en-US"/>
          </w:rPr>
          <w:delText xml:space="preserve"> categories</w:delText>
        </w:r>
        <w:r w:rsidR="00AB549C" w:rsidRPr="003D2C20" w:rsidDel="00F92BF9">
          <w:rPr>
            <w:color w:val="000000"/>
            <w:lang w:val="en-US"/>
          </w:rPr>
          <w:delText>.</w:delText>
        </w:r>
      </w:del>
      <w:ins w:id="17" w:author="Daniel L" w:date="2024-08-23T08:49:00Z">
        <w:r w:rsidR="00AF194A" w:rsidRPr="003D2C20">
          <w:rPr>
            <w:b/>
            <w:bCs/>
            <w:color w:val="000000"/>
            <w:lang w:val="en-US"/>
          </w:rPr>
          <w:t>Answer 1</w:t>
        </w:r>
        <w:r w:rsidR="00AF194A">
          <w:rPr>
            <w:color w:val="000000"/>
            <w:lang w:val="en-US"/>
          </w:rPr>
          <w:t xml:space="preserve">: </w:t>
        </w:r>
      </w:ins>
      <w:del w:id="18" w:author="Daniel L" w:date="2024-08-23T08:49:00Z">
        <w:r w:rsidR="00AB549C" w:rsidDel="00EE76BE">
          <w:rPr>
            <w:color w:val="000000"/>
            <w:lang w:val="en-US"/>
          </w:rPr>
          <w:delText xml:space="preserve"> </w:delText>
        </w:r>
      </w:del>
      <w:ins w:id="19" w:author="Daniel L" w:date="2024-08-23T09:04:00Z">
        <w:r w:rsidR="00F92BF9">
          <w:rPr>
            <w:color w:val="000000"/>
            <w:lang w:val="en-US"/>
          </w:rPr>
          <w:t xml:space="preserve">There is no consensus how to answer this </w:t>
        </w:r>
      </w:ins>
      <w:ins w:id="20" w:author="Daniel L" w:date="2024-08-23T09:05:00Z">
        <w:r w:rsidR="003D2C20">
          <w:rPr>
            <w:color w:val="000000"/>
            <w:lang w:val="en-US"/>
          </w:rPr>
          <w:t>question.</w:t>
        </w:r>
      </w:ins>
      <w:ins w:id="21" w:author="Daniel L" w:date="2024-08-23T08:49:00Z">
        <w:r w:rsidR="00AF194A">
          <w:rPr>
            <w:color w:val="000000"/>
            <w:lang w:val="en-US"/>
          </w:rPr>
          <w:t xml:space="preserve"> </w:t>
        </w:r>
      </w:ins>
    </w:p>
    <w:p w14:paraId="4BEF88E4" w14:textId="77777777" w:rsidR="008022B1" w:rsidRDefault="008022B1" w:rsidP="000F6242">
      <w:pPr>
        <w:rPr>
          <w:color w:val="000000"/>
          <w:lang w:val="en-US"/>
        </w:rPr>
      </w:pPr>
    </w:p>
    <w:p w14:paraId="10392FB0" w14:textId="04D18A7B" w:rsidR="00534C9E" w:rsidRPr="00665866" w:rsidRDefault="00976918" w:rsidP="00614D2F">
      <w:pPr>
        <w:ind w:left="720"/>
        <w:rPr>
          <w:i/>
          <w:lang w:eastAsia="zh-CN"/>
        </w:rPr>
      </w:pPr>
      <w:r w:rsidRPr="00976918">
        <w:rPr>
          <w:b/>
          <w:bCs/>
          <w:i/>
          <w:iCs/>
          <w:lang w:eastAsia="zh-CN"/>
        </w:rPr>
        <w:t>Question 2:</w:t>
      </w:r>
      <w:r>
        <w:rPr>
          <w:b/>
          <w:bCs/>
          <w:lang w:eastAsia="zh-CN"/>
        </w:rPr>
        <w:t xml:space="preserve"> </w:t>
      </w:r>
      <w:r w:rsidRPr="00976918">
        <w:rPr>
          <w:i/>
          <w:iCs/>
          <w:lang w:eastAsia="zh-CN"/>
        </w:rPr>
        <w:t>Do the requirements listed in clause 5.2.6 of TS 22.369 for privacy protection apply to any Ambient IoT device that need to be supported in Rel-19? If these requirements do not apply to all Ambient IoT devices, does this imply that such devices would be restricted to certain deployment scenarios?</w:t>
      </w:r>
    </w:p>
    <w:p w14:paraId="265A20BC" w14:textId="056B0025" w:rsidR="00976918" w:rsidRPr="00E01158" w:rsidRDefault="00976918" w:rsidP="00976918">
      <w:pPr>
        <w:rPr>
          <w:color w:val="000000"/>
        </w:rPr>
      </w:pPr>
      <w:r w:rsidRPr="00976918">
        <w:rPr>
          <w:b/>
          <w:bCs/>
          <w:color w:val="000000"/>
        </w:rPr>
        <w:t xml:space="preserve">Answer </w:t>
      </w:r>
      <w:r>
        <w:rPr>
          <w:b/>
          <w:bCs/>
          <w:color w:val="000000"/>
        </w:rPr>
        <w:t>2</w:t>
      </w:r>
      <w:r w:rsidRPr="00976918">
        <w:rPr>
          <w:i/>
          <w:iCs/>
          <w:color w:val="000000"/>
        </w:rPr>
        <w:t>:</w:t>
      </w:r>
      <w:r w:rsidRPr="00943421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6C3F2B">
        <w:rPr>
          <w:rStyle w:val="ui-provider"/>
        </w:rPr>
        <w:t>A</w:t>
      </w:r>
      <w:proofErr w:type="spellStart"/>
      <w:r w:rsidR="006C3F2B">
        <w:rPr>
          <w:color w:val="000000"/>
          <w:lang w:val="en-US"/>
        </w:rPr>
        <w:t>ll</w:t>
      </w:r>
      <w:proofErr w:type="spellEnd"/>
      <w:r w:rsidR="006C3F2B">
        <w:rPr>
          <w:color w:val="000000"/>
          <w:lang w:val="en-US"/>
        </w:rPr>
        <w:t xml:space="preserve"> functional service requirement in chapter 5 in TS 22.369 are valid for all </w:t>
      </w:r>
      <w:del w:id="22" w:author="Daniel L" w:date="2024-08-23T08:46:00Z">
        <w:r w:rsidR="006C3F2B" w:rsidDel="00997F22">
          <w:rPr>
            <w:color w:val="000000"/>
            <w:lang w:val="en-US"/>
          </w:rPr>
          <w:delText xml:space="preserve">service </w:delText>
        </w:r>
      </w:del>
      <w:r w:rsidR="006C3F2B">
        <w:rPr>
          <w:color w:val="000000"/>
          <w:lang w:val="en-US"/>
        </w:rPr>
        <w:t>categories.</w:t>
      </w:r>
    </w:p>
    <w:p w14:paraId="07A7559F" w14:textId="77777777" w:rsidR="00665866" w:rsidRPr="00E01158" w:rsidRDefault="00665866" w:rsidP="00976918">
      <w:pPr>
        <w:rPr>
          <w:color w:val="000000"/>
        </w:rPr>
      </w:pPr>
    </w:p>
    <w:p w14:paraId="1565E838" w14:textId="777EA397" w:rsidR="00976918" w:rsidRPr="007B50FA" w:rsidRDefault="00976918" w:rsidP="007B50FA">
      <w:pPr>
        <w:ind w:left="720"/>
        <w:rPr>
          <w:i/>
          <w:iCs/>
          <w:lang w:eastAsia="zh-CN"/>
        </w:rPr>
      </w:pPr>
      <w:r w:rsidRPr="00976918">
        <w:rPr>
          <w:b/>
          <w:bCs/>
          <w:i/>
          <w:iCs/>
          <w:lang w:eastAsia="zh-CN"/>
        </w:rPr>
        <w:t>Question 3</w:t>
      </w:r>
      <w:r w:rsidRPr="00976918">
        <w:rPr>
          <w:i/>
          <w:iCs/>
          <w:lang w:eastAsia="zh-CN"/>
        </w:rPr>
        <w:t xml:space="preserve">: Does command / inventory response </w:t>
      </w:r>
      <w:proofErr w:type="spellStart"/>
      <w:r w:rsidRPr="00976918">
        <w:rPr>
          <w:i/>
          <w:iCs/>
          <w:lang w:eastAsia="zh-CN"/>
        </w:rPr>
        <w:t>signaling</w:t>
      </w:r>
      <w:proofErr w:type="spellEnd"/>
      <w:r w:rsidRPr="00976918">
        <w:rPr>
          <w:i/>
          <w:iCs/>
          <w:lang w:eastAsia="zh-CN"/>
        </w:rPr>
        <w:t xml:space="preserve">, e.g. for sensor data collection or actuator control in TS 22.369 clause 4.3, need to generally be security protected (privacy, </w:t>
      </w:r>
      <w:proofErr w:type="gramStart"/>
      <w:r w:rsidRPr="00976918">
        <w:rPr>
          <w:i/>
          <w:iCs/>
          <w:lang w:eastAsia="zh-CN"/>
        </w:rPr>
        <w:t>integrity</w:t>
      </w:r>
      <w:proofErr w:type="gramEnd"/>
      <w:r w:rsidRPr="00976918">
        <w:rPr>
          <w:i/>
          <w:iCs/>
          <w:lang w:eastAsia="zh-CN"/>
        </w:rPr>
        <w:t xml:space="preserve"> and confidentiality protection)?</w:t>
      </w:r>
    </w:p>
    <w:p w14:paraId="018A65AB" w14:textId="77777777" w:rsidR="00976918" w:rsidRPr="00976918" w:rsidRDefault="00976918" w:rsidP="007B50FA">
      <w:pPr>
        <w:ind w:left="720"/>
        <w:rPr>
          <w:i/>
          <w:iCs/>
          <w:lang w:eastAsia="zh-CN"/>
        </w:rPr>
      </w:pPr>
      <w:r w:rsidRPr="00976918">
        <w:rPr>
          <w:i/>
          <w:iCs/>
          <w:lang w:eastAsia="zh-CN"/>
        </w:rPr>
        <w:t>TS 22.369 includes the following requirements:</w:t>
      </w:r>
    </w:p>
    <w:p w14:paraId="356B02E0" w14:textId="77777777" w:rsidR="00976918" w:rsidRDefault="00976918" w:rsidP="007B50FA">
      <w:pPr>
        <w:pStyle w:val="Heading3"/>
        <w:ind w:left="1854"/>
        <w:rPr>
          <w:rFonts w:eastAsia="SimSun"/>
          <w:i/>
          <w:iCs/>
          <w:lang w:eastAsia="zh-CN"/>
        </w:rPr>
      </w:pPr>
      <w:r>
        <w:rPr>
          <w:i/>
          <w:iCs/>
        </w:rPr>
        <w:t>5.2.3</w:t>
      </w:r>
      <w:r>
        <w:rPr>
          <w:i/>
          <w:iCs/>
        </w:rPr>
        <w:tab/>
        <w:t>Management</w:t>
      </w:r>
      <w:r>
        <w:rPr>
          <w:rFonts w:eastAsia="SimSun"/>
          <w:i/>
          <w:iCs/>
          <w:lang w:eastAsia="zh-CN"/>
        </w:rPr>
        <w:t xml:space="preserve"> </w:t>
      </w:r>
    </w:p>
    <w:p w14:paraId="655A163A" w14:textId="77777777" w:rsidR="00976918" w:rsidRPr="00976918" w:rsidRDefault="00976918" w:rsidP="007B50FA">
      <w:pPr>
        <w:pStyle w:val="B1"/>
        <w:ind w:left="1440" w:firstLine="0"/>
        <w:rPr>
          <w:rFonts w:eastAsia="Yu Mincho"/>
          <w:i/>
          <w:lang w:val="en-US" w:eastAsia="zh-CN"/>
        </w:rPr>
      </w:pPr>
      <w:r>
        <w:rPr>
          <w:i/>
          <w:lang w:val="en-US" w:eastAsia="zh-CN"/>
        </w:rPr>
        <w:t>The 5G network shall support suitable management mechanisms for an Ambient IoT device or a group of Ambient IoT devices.</w:t>
      </w:r>
    </w:p>
    <w:p w14:paraId="4C13A5FB" w14:textId="77777777" w:rsidR="00976918" w:rsidRDefault="00976918" w:rsidP="007B50FA">
      <w:pPr>
        <w:ind w:left="1440"/>
        <w:rPr>
          <w:rFonts w:eastAsia="SimSun"/>
          <w:i/>
          <w:iCs/>
          <w:lang w:eastAsia="zh-CN"/>
        </w:rPr>
      </w:pPr>
      <w:r>
        <w:rPr>
          <w:rFonts w:eastAsia="SimSun"/>
          <w:i/>
          <w:iCs/>
          <w:lang w:eastAsia="zh-CN"/>
        </w:rPr>
        <w:t>The 5G system shall support a mechanism to:</w:t>
      </w:r>
    </w:p>
    <w:p w14:paraId="28D37224" w14:textId="77777777" w:rsidR="00976918" w:rsidRPr="00976918" w:rsidRDefault="00976918" w:rsidP="007B50FA">
      <w:pPr>
        <w:pStyle w:val="B1"/>
        <w:ind w:left="2007"/>
        <w:rPr>
          <w:rFonts w:eastAsia="Yu Mincho"/>
          <w:i/>
          <w:lang w:eastAsia="zh-CN"/>
        </w:rPr>
      </w:pPr>
      <w:r>
        <w:rPr>
          <w:i/>
          <w:lang w:eastAsia="zh-CN"/>
        </w:rPr>
        <w:lastRenderedPageBreak/>
        <w:t xml:space="preserve">- </w:t>
      </w:r>
      <w:r>
        <w:rPr>
          <w:i/>
          <w:lang w:eastAsia="zh-CN"/>
        </w:rPr>
        <w:tab/>
        <w:t>disable the capability to transmit RF signals for one or more Ambient IoT device that is / are currently able to transmit RF signals</w:t>
      </w:r>
    </w:p>
    <w:p w14:paraId="52CE8E64" w14:textId="77777777" w:rsidR="00976918" w:rsidRDefault="00976918" w:rsidP="007B50FA">
      <w:pPr>
        <w:pStyle w:val="B1"/>
        <w:ind w:left="2007"/>
        <w:rPr>
          <w:i/>
          <w:lang w:eastAsia="zh-CN"/>
        </w:rPr>
      </w:pPr>
      <w:r>
        <w:rPr>
          <w:i/>
          <w:lang w:eastAsia="zh-CN"/>
        </w:rPr>
        <w:t xml:space="preserve">- </w:t>
      </w:r>
      <w:r>
        <w:rPr>
          <w:i/>
          <w:lang w:eastAsia="zh-CN"/>
        </w:rPr>
        <w:tab/>
        <w:t>enable the capability to transmit RF signals for one or more Ambient IoT device that is / are currently disabled to transmit RF signals</w:t>
      </w:r>
    </w:p>
    <w:p w14:paraId="4A748548" w14:textId="1422F5BE" w:rsidR="00976918" w:rsidRPr="005C373C" w:rsidRDefault="00976918" w:rsidP="007B50FA">
      <w:pPr>
        <w:ind w:left="1440"/>
        <w:rPr>
          <w:rFonts w:eastAsia="SimSun"/>
          <w:i/>
        </w:rPr>
      </w:pPr>
      <w:r>
        <w:rPr>
          <w:i/>
          <w:iCs/>
          <w:lang w:val="en-US" w:eastAsia="zh-CN"/>
        </w:rPr>
        <w:t xml:space="preserve">Based on operator policy, the 5G system shall provide a suitable mechanism to permanently disable the capability of an Ambient IoT device or a group of Ambient IoT devices to transmit RF signals. </w:t>
      </w:r>
      <w:r>
        <w:rPr>
          <w:i/>
          <w:iCs/>
        </w:rPr>
        <w:t xml:space="preserve">Subject to operator policy and regulatory requirements, the 5G system shall support suitable mechanisms for the </w:t>
      </w:r>
      <w:r w:rsidRPr="005C373C">
        <w:rPr>
          <w:i/>
          <w:iCs/>
        </w:rPr>
        <w:t>Ambient IoT device to move between one or more networks and countries.</w:t>
      </w:r>
    </w:p>
    <w:p w14:paraId="7195E89F" w14:textId="66B48A59" w:rsidR="00652E35" w:rsidRDefault="00976918" w:rsidP="00B01C10">
      <w:pPr>
        <w:rPr>
          <w:lang w:val="en-US" w:eastAsia="zh-CN"/>
        </w:rPr>
      </w:pPr>
      <w:r w:rsidRPr="005C373C">
        <w:rPr>
          <w:b/>
          <w:bCs/>
          <w:color w:val="000000"/>
        </w:rPr>
        <w:t>Answer 3</w:t>
      </w:r>
      <w:r w:rsidR="00E62340" w:rsidRPr="005C373C">
        <w:rPr>
          <w:i/>
          <w:iCs/>
          <w:color w:val="000000"/>
        </w:rPr>
        <w:t>:</w:t>
      </w:r>
      <w:r w:rsidR="00E62340" w:rsidRPr="005C373C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F63E35" w:rsidRPr="005C373C">
        <w:rPr>
          <w:rStyle w:val="ui-provider"/>
        </w:rPr>
        <w:t>A</w:t>
      </w:r>
      <w:proofErr w:type="spellStart"/>
      <w:r w:rsidR="00F63E35" w:rsidRPr="005C373C">
        <w:rPr>
          <w:color w:val="000000"/>
          <w:lang w:val="en-US"/>
        </w:rPr>
        <w:t>ll</w:t>
      </w:r>
      <w:proofErr w:type="spellEnd"/>
      <w:r w:rsidR="00F63E35" w:rsidRPr="005C373C">
        <w:rPr>
          <w:color w:val="000000"/>
          <w:lang w:val="en-US"/>
        </w:rPr>
        <w:t xml:space="preserve"> functional service requirement in chapter 5 in TS 22.369</w:t>
      </w:r>
      <w:r w:rsidR="00C54ECD">
        <w:rPr>
          <w:color w:val="000000"/>
          <w:lang w:val="en-US"/>
        </w:rPr>
        <w:t xml:space="preserve">, including the </w:t>
      </w:r>
      <w:r w:rsidR="005F5163">
        <w:rPr>
          <w:color w:val="000000"/>
          <w:lang w:val="en-US"/>
        </w:rPr>
        <w:t>security</w:t>
      </w:r>
      <w:r w:rsidR="001061D3">
        <w:rPr>
          <w:color w:val="000000"/>
          <w:lang w:val="en-US"/>
        </w:rPr>
        <w:t xml:space="preserve"> </w:t>
      </w:r>
      <w:r w:rsidR="00B01C10">
        <w:rPr>
          <w:color w:val="000000"/>
          <w:lang w:val="en-US"/>
        </w:rPr>
        <w:t>and privacy requirements in chapter 5.2.6</w:t>
      </w:r>
      <w:r w:rsidR="00F63E35" w:rsidRPr="005C373C">
        <w:rPr>
          <w:color w:val="000000"/>
          <w:lang w:val="en-US"/>
        </w:rPr>
        <w:t xml:space="preserve"> are valid for all</w:t>
      </w:r>
      <w:del w:id="23" w:author="Daniel L" w:date="2024-08-23T08:47:00Z">
        <w:r w:rsidR="00F63E35" w:rsidRPr="005C373C" w:rsidDel="00997F22">
          <w:rPr>
            <w:color w:val="000000"/>
            <w:lang w:val="en-US"/>
          </w:rPr>
          <w:delText xml:space="preserve"> service</w:delText>
        </w:r>
      </w:del>
      <w:r w:rsidR="00F63E35" w:rsidRPr="005C373C">
        <w:rPr>
          <w:color w:val="000000"/>
          <w:lang w:val="en-US"/>
        </w:rPr>
        <w:t xml:space="preserve"> categories</w:t>
      </w:r>
      <w:r w:rsidR="006B7EF8">
        <w:rPr>
          <w:color w:val="000000"/>
          <w:lang w:val="en-US"/>
        </w:rPr>
        <w:t xml:space="preserve"> regardless of use case</w:t>
      </w:r>
      <w:r w:rsidR="00F63E35" w:rsidRPr="005C373C">
        <w:rPr>
          <w:color w:val="000000"/>
          <w:lang w:val="en-US"/>
        </w:rPr>
        <w:t>.</w:t>
      </w:r>
    </w:p>
    <w:p w14:paraId="5F4F99E7" w14:textId="2D7FC80C" w:rsidR="008A518C" w:rsidRPr="008A518C" w:rsidRDefault="008A518C" w:rsidP="00976918">
      <w:pPr>
        <w:rPr>
          <w:color w:val="000000"/>
        </w:rPr>
      </w:pPr>
    </w:p>
    <w:p w14:paraId="1658386A" w14:textId="77777777" w:rsidR="00976918" w:rsidRPr="00F51C82" w:rsidRDefault="00976918" w:rsidP="008A518C">
      <w:pPr>
        <w:ind w:left="720"/>
        <w:rPr>
          <w:i/>
          <w:iCs/>
          <w:lang w:eastAsia="zh-CN"/>
        </w:rPr>
      </w:pPr>
      <w:r w:rsidRPr="00F51C82">
        <w:rPr>
          <w:b/>
          <w:bCs/>
          <w:i/>
          <w:iCs/>
          <w:lang w:eastAsia="zh-CN"/>
        </w:rPr>
        <w:t>Question 4:</w:t>
      </w:r>
      <w:r w:rsidRPr="00F51C82">
        <w:rPr>
          <w:i/>
          <w:iCs/>
          <w:lang w:eastAsia="zh-CN"/>
        </w:rPr>
        <w:t xml:space="preserve"> Is the last requirement above on mobility related to the previous requirements on disabling AIOT devices?</w:t>
      </w:r>
    </w:p>
    <w:p w14:paraId="6199E4EA" w14:textId="4B7FDF62" w:rsidR="00976918" w:rsidRDefault="00647B82" w:rsidP="000F6242">
      <w:pPr>
        <w:rPr>
          <w:color w:val="000000"/>
        </w:rPr>
      </w:pPr>
      <w:r w:rsidRPr="00976918">
        <w:rPr>
          <w:b/>
          <w:bCs/>
          <w:color w:val="000000"/>
        </w:rPr>
        <w:t xml:space="preserve">Answer </w:t>
      </w:r>
      <w:r>
        <w:rPr>
          <w:b/>
          <w:bCs/>
          <w:color w:val="000000"/>
        </w:rPr>
        <w:t>4</w:t>
      </w:r>
      <w:r w:rsidRPr="00976918">
        <w:rPr>
          <w:i/>
          <w:iCs/>
          <w:color w:val="000000"/>
        </w:rPr>
        <w:t>:</w:t>
      </w:r>
      <w:r w:rsidRPr="00943421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F45402">
        <w:rPr>
          <w:color w:val="000000"/>
        </w:rPr>
        <w:t xml:space="preserve">The </w:t>
      </w:r>
      <w:r w:rsidR="00D677A8">
        <w:rPr>
          <w:color w:val="000000"/>
        </w:rPr>
        <w:t xml:space="preserve">text in the last section </w:t>
      </w:r>
      <w:r w:rsidR="004575DC">
        <w:rPr>
          <w:color w:val="000000"/>
        </w:rPr>
        <w:t xml:space="preserve">in chapter 5.2.3 in TS 22.369 </w:t>
      </w:r>
      <w:r w:rsidR="00CF54E7">
        <w:rPr>
          <w:color w:val="000000"/>
        </w:rPr>
        <w:t xml:space="preserve">contains two independent </w:t>
      </w:r>
      <w:r w:rsidR="00F45402">
        <w:rPr>
          <w:color w:val="000000"/>
        </w:rPr>
        <w:t>requirement</w:t>
      </w:r>
      <w:r w:rsidR="00CF54E7">
        <w:rPr>
          <w:color w:val="000000"/>
        </w:rPr>
        <w:t>s</w:t>
      </w:r>
      <w:r w:rsidR="00F45402">
        <w:rPr>
          <w:color w:val="000000"/>
        </w:rPr>
        <w:t xml:space="preserve"> </w:t>
      </w:r>
      <w:r w:rsidR="00D14FD6">
        <w:rPr>
          <w:color w:val="000000"/>
        </w:rPr>
        <w:t xml:space="preserve">and </w:t>
      </w:r>
      <w:r w:rsidR="00A60445">
        <w:rPr>
          <w:color w:val="000000"/>
        </w:rPr>
        <w:t xml:space="preserve">SA1 has agreed </w:t>
      </w:r>
      <w:r w:rsidR="00D14FD6">
        <w:rPr>
          <w:color w:val="000000"/>
        </w:rPr>
        <w:t xml:space="preserve">CR </w:t>
      </w:r>
      <w:r w:rsidR="00B754EA">
        <w:rPr>
          <w:color w:val="000000"/>
        </w:rPr>
        <w:t>0007</w:t>
      </w:r>
      <w:r w:rsidR="00A60445">
        <w:rPr>
          <w:color w:val="000000"/>
        </w:rPr>
        <w:t xml:space="preserve"> to TS 22.369 to clarify this (</w:t>
      </w:r>
      <w:r w:rsidR="004073B5">
        <w:rPr>
          <w:color w:val="000000"/>
        </w:rPr>
        <w:t>see</w:t>
      </w:r>
      <w:r w:rsidR="00A60445">
        <w:rPr>
          <w:color w:val="000000"/>
        </w:rPr>
        <w:t xml:space="preserve"> </w:t>
      </w:r>
      <w:r w:rsidR="00D14FD6">
        <w:rPr>
          <w:color w:val="000000"/>
        </w:rPr>
        <w:t>attached</w:t>
      </w:r>
      <w:r w:rsidR="004073B5">
        <w:rPr>
          <w:color w:val="000000"/>
        </w:rPr>
        <w:t xml:space="preserve"> CR</w:t>
      </w:r>
      <w:r w:rsidR="00A60445">
        <w:rPr>
          <w:color w:val="000000"/>
        </w:rPr>
        <w:t>)</w:t>
      </w:r>
      <w:r w:rsidR="00D14FD6">
        <w:rPr>
          <w:color w:val="000000"/>
        </w:rPr>
        <w:t xml:space="preserve">.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1FC357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A27B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7210E2E8" w14:textId="1C73C5BB" w:rsidR="004C36E3" w:rsidRDefault="00B97703" w:rsidP="004C36E3">
      <w:pPr>
        <w:spacing w:after="120"/>
        <w:ind w:left="993" w:hanging="993"/>
        <w:rPr>
          <w:color w:val="0070C0"/>
          <w:sz w:val="16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C36E3">
        <w:rPr>
          <w:rFonts w:eastAsia="SimSun"/>
          <w:lang w:eastAsia="zh-CN" w:bidi="bn-BD"/>
        </w:rPr>
        <w:t xml:space="preserve">SA1 kindly asks </w:t>
      </w:r>
      <w:r w:rsidR="004C36E3">
        <w:rPr>
          <w:rFonts w:eastAsia="SimSun"/>
          <w:lang w:val="en-US" w:eastAsia="zh-CN" w:bidi="bn-BD"/>
        </w:rPr>
        <w:t>SA</w:t>
      </w:r>
      <w:r w:rsidR="00317C19">
        <w:rPr>
          <w:rFonts w:eastAsia="SimSun"/>
          <w:lang w:val="en-US" w:eastAsia="zh-CN" w:bidi="bn-BD"/>
        </w:rPr>
        <w:t>2</w:t>
      </w:r>
      <w:r w:rsidR="004C36E3">
        <w:rPr>
          <w:rFonts w:eastAsia="SimSun"/>
          <w:lang w:eastAsia="zh-CN" w:bidi="bn-BD"/>
        </w:rPr>
        <w:t xml:space="preserve"> to </w:t>
      </w:r>
      <w:proofErr w:type="gramStart"/>
      <w:r w:rsidR="004C36E3">
        <w:rPr>
          <w:rFonts w:eastAsia="SimSun"/>
          <w:lang w:eastAsia="zh-CN" w:bidi="bn-BD"/>
        </w:rPr>
        <w:t>take into account</w:t>
      </w:r>
      <w:proofErr w:type="gramEnd"/>
      <w:r w:rsidR="004C36E3">
        <w:rPr>
          <w:rFonts w:eastAsia="SimSun"/>
          <w:lang w:eastAsia="zh-CN" w:bidi="bn-BD"/>
        </w:rPr>
        <w:t xml:space="preserve"> of the above answers.</w:t>
      </w:r>
    </w:p>
    <w:p w14:paraId="53373EDB" w14:textId="0CDDDFD7" w:rsidR="00B97703" w:rsidRPr="004C36E3" w:rsidRDefault="00B97703" w:rsidP="004C36E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7B46B0C" w14:textId="77777777" w:rsidR="0027446C" w:rsidRDefault="00EA5FCB" w:rsidP="00865085">
      <w:pPr>
        <w:rPr>
          <w:lang w:val="es-ES"/>
        </w:rPr>
      </w:pPr>
      <w:bookmarkStart w:id="24" w:name="OLE_LINK53"/>
      <w:bookmarkStart w:id="25" w:name="OLE_LINK54"/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  <w:bookmarkStart w:id="26" w:name="OLE_LINK55"/>
      <w:bookmarkStart w:id="27" w:name="OLE_LINK56"/>
    </w:p>
    <w:p w14:paraId="45DF2D89" w14:textId="21D19315" w:rsidR="00865085" w:rsidRPr="00EA5FCB" w:rsidRDefault="00865085" w:rsidP="00865085">
      <w:pPr>
        <w:rPr>
          <w:lang w:val="fr-FR"/>
        </w:rPr>
      </w:pPr>
      <w:r w:rsidRPr="00EA5FCB">
        <w:rPr>
          <w:lang w:val="fr-FR"/>
        </w:rPr>
        <w:t>SA1#10</w:t>
      </w:r>
      <w:r w:rsidR="0027446C">
        <w:rPr>
          <w:lang w:val="fr-FR"/>
        </w:rPr>
        <w:t>9</w:t>
      </w:r>
      <w:r w:rsidRPr="00EA5FCB">
        <w:rPr>
          <w:lang w:val="fr-FR"/>
        </w:rPr>
        <w:tab/>
      </w:r>
      <w:bookmarkEnd w:id="26"/>
      <w:bookmarkEnd w:id="27"/>
      <w:r w:rsidR="00FA5A62">
        <w:rPr>
          <w:lang w:val="fr-FR"/>
        </w:rPr>
        <w:t>17</w:t>
      </w:r>
      <w:r w:rsidRPr="00EA5FCB">
        <w:rPr>
          <w:lang w:val="fr-FR"/>
        </w:rPr>
        <w:t xml:space="preserve"> - </w:t>
      </w:r>
      <w:r w:rsidR="00FA5A62">
        <w:rPr>
          <w:lang w:val="fr-FR"/>
        </w:rPr>
        <w:t>21</w:t>
      </w:r>
      <w:r w:rsidRPr="00EA5FCB">
        <w:rPr>
          <w:lang w:val="fr-FR"/>
        </w:rPr>
        <w:t xml:space="preserve"> </w:t>
      </w:r>
      <w:proofErr w:type="spellStart"/>
      <w:r w:rsidR="00255861">
        <w:rPr>
          <w:lang w:val="fr-FR"/>
        </w:rPr>
        <w:t>Feb</w:t>
      </w:r>
      <w:proofErr w:type="spellEnd"/>
      <w:r w:rsidRPr="00EA5FCB">
        <w:rPr>
          <w:lang w:val="fr-FR"/>
        </w:rPr>
        <w:t xml:space="preserve"> 202</w:t>
      </w:r>
      <w:r w:rsidR="00255861">
        <w:rPr>
          <w:lang w:val="fr-FR"/>
        </w:rPr>
        <w:t>5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="00255861">
        <w:rPr>
          <w:lang w:val="fr-FR"/>
        </w:rPr>
        <w:t>EU</w:t>
      </w:r>
    </w:p>
    <w:p w14:paraId="476AC3FD" w14:textId="1DE2AA20" w:rsidR="00EA5FCB" w:rsidRPr="00865085" w:rsidRDefault="00EA5FCB" w:rsidP="00EA5FCB">
      <w:pPr>
        <w:rPr>
          <w:lang w:val="fr-FR"/>
        </w:rPr>
      </w:pP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24"/>
    <w:bookmarkEnd w:id="25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FBEDB" w14:textId="77777777" w:rsidR="000E63FF" w:rsidRDefault="000E63FF">
      <w:pPr>
        <w:spacing w:after="0"/>
      </w:pPr>
      <w:r>
        <w:separator/>
      </w:r>
    </w:p>
  </w:endnote>
  <w:endnote w:type="continuationSeparator" w:id="0">
    <w:p w14:paraId="6FEDF4B7" w14:textId="77777777" w:rsidR="000E63FF" w:rsidRDefault="000E63FF">
      <w:pPr>
        <w:spacing w:after="0"/>
      </w:pPr>
      <w:r>
        <w:continuationSeparator/>
      </w:r>
    </w:p>
  </w:endnote>
  <w:endnote w:type="continuationNotice" w:id="1">
    <w:p w14:paraId="0F397067" w14:textId="77777777" w:rsidR="000E63FF" w:rsidRDefault="000E63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6DBA" w14:textId="77777777" w:rsidR="000E63FF" w:rsidRDefault="000E63FF">
      <w:pPr>
        <w:spacing w:after="0"/>
      </w:pPr>
      <w:r>
        <w:separator/>
      </w:r>
    </w:p>
  </w:footnote>
  <w:footnote w:type="continuationSeparator" w:id="0">
    <w:p w14:paraId="158D464E" w14:textId="77777777" w:rsidR="000E63FF" w:rsidRDefault="000E63FF">
      <w:pPr>
        <w:spacing w:after="0"/>
      </w:pPr>
      <w:r>
        <w:continuationSeparator/>
      </w:r>
    </w:p>
  </w:footnote>
  <w:footnote w:type="continuationNotice" w:id="1">
    <w:p w14:paraId="078CE51F" w14:textId="77777777" w:rsidR="000E63FF" w:rsidRDefault="000E63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">
    <w15:presenceInfo w15:providerId="None" w15:userId="Daniel 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F5F"/>
    <w:rsid w:val="000041F2"/>
    <w:rsid w:val="00016406"/>
    <w:rsid w:val="00017F23"/>
    <w:rsid w:val="000767DB"/>
    <w:rsid w:val="000773EA"/>
    <w:rsid w:val="000917F1"/>
    <w:rsid w:val="000A3518"/>
    <w:rsid w:val="000A5ABC"/>
    <w:rsid w:val="000A61AF"/>
    <w:rsid w:val="000D579A"/>
    <w:rsid w:val="000E63FF"/>
    <w:rsid w:val="000F6242"/>
    <w:rsid w:val="00101399"/>
    <w:rsid w:val="0010276C"/>
    <w:rsid w:val="001061D3"/>
    <w:rsid w:val="00110187"/>
    <w:rsid w:val="00133CD1"/>
    <w:rsid w:val="00135E78"/>
    <w:rsid w:val="001378A5"/>
    <w:rsid w:val="001433B4"/>
    <w:rsid w:val="00153FE2"/>
    <w:rsid w:val="001664C7"/>
    <w:rsid w:val="0019251F"/>
    <w:rsid w:val="00195CD9"/>
    <w:rsid w:val="001B0BFB"/>
    <w:rsid w:val="001C2475"/>
    <w:rsid w:val="001C5CF7"/>
    <w:rsid w:val="001C7B7A"/>
    <w:rsid w:val="001D50E9"/>
    <w:rsid w:val="00240E5A"/>
    <w:rsid w:val="00254699"/>
    <w:rsid w:val="00255861"/>
    <w:rsid w:val="00255C23"/>
    <w:rsid w:val="00260DF8"/>
    <w:rsid w:val="00270F55"/>
    <w:rsid w:val="0027446C"/>
    <w:rsid w:val="00277B08"/>
    <w:rsid w:val="00297C6C"/>
    <w:rsid w:val="002B7E09"/>
    <w:rsid w:val="002D523B"/>
    <w:rsid w:val="002F1940"/>
    <w:rsid w:val="002F3312"/>
    <w:rsid w:val="00304DEF"/>
    <w:rsid w:val="0031745E"/>
    <w:rsid w:val="00317C19"/>
    <w:rsid w:val="0032679F"/>
    <w:rsid w:val="0036649F"/>
    <w:rsid w:val="00376F20"/>
    <w:rsid w:val="00383545"/>
    <w:rsid w:val="00391815"/>
    <w:rsid w:val="0039291E"/>
    <w:rsid w:val="003B7EEF"/>
    <w:rsid w:val="003D2C20"/>
    <w:rsid w:val="003D5D00"/>
    <w:rsid w:val="003F59D7"/>
    <w:rsid w:val="004073B5"/>
    <w:rsid w:val="00411FFF"/>
    <w:rsid w:val="00433500"/>
    <w:rsid w:val="00433F71"/>
    <w:rsid w:val="00435F79"/>
    <w:rsid w:val="00440D43"/>
    <w:rsid w:val="004546A3"/>
    <w:rsid w:val="004575DC"/>
    <w:rsid w:val="00461FEC"/>
    <w:rsid w:val="00463D7E"/>
    <w:rsid w:val="004C36E3"/>
    <w:rsid w:val="004C4C1A"/>
    <w:rsid w:val="004D4EA3"/>
    <w:rsid w:val="004D5DCD"/>
    <w:rsid w:val="004E3939"/>
    <w:rsid w:val="00507E4C"/>
    <w:rsid w:val="00534C9E"/>
    <w:rsid w:val="00546C2E"/>
    <w:rsid w:val="00567ECD"/>
    <w:rsid w:val="00572763"/>
    <w:rsid w:val="00575453"/>
    <w:rsid w:val="005818F4"/>
    <w:rsid w:val="00583A90"/>
    <w:rsid w:val="005A1A40"/>
    <w:rsid w:val="005A3341"/>
    <w:rsid w:val="005B0B83"/>
    <w:rsid w:val="005C0AA4"/>
    <w:rsid w:val="005C373C"/>
    <w:rsid w:val="005E58A5"/>
    <w:rsid w:val="005F4FE3"/>
    <w:rsid w:val="005F5163"/>
    <w:rsid w:val="00611490"/>
    <w:rsid w:val="00614D2F"/>
    <w:rsid w:val="006447EC"/>
    <w:rsid w:val="00647B82"/>
    <w:rsid w:val="00652E35"/>
    <w:rsid w:val="00655812"/>
    <w:rsid w:val="006604FC"/>
    <w:rsid w:val="00665866"/>
    <w:rsid w:val="00670920"/>
    <w:rsid w:val="00676CDC"/>
    <w:rsid w:val="00686045"/>
    <w:rsid w:val="00695993"/>
    <w:rsid w:val="006B1E48"/>
    <w:rsid w:val="006B7EF8"/>
    <w:rsid w:val="006C3F2B"/>
    <w:rsid w:val="006C50C8"/>
    <w:rsid w:val="006F0D0F"/>
    <w:rsid w:val="00714A88"/>
    <w:rsid w:val="0071680D"/>
    <w:rsid w:val="007214E0"/>
    <w:rsid w:val="0073645A"/>
    <w:rsid w:val="00750656"/>
    <w:rsid w:val="00763AD1"/>
    <w:rsid w:val="00792B3A"/>
    <w:rsid w:val="00793219"/>
    <w:rsid w:val="0079719A"/>
    <w:rsid w:val="007A229E"/>
    <w:rsid w:val="007B50FA"/>
    <w:rsid w:val="007E19DB"/>
    <w:rsid w:val="007F4F92"/>
    <w:rsid w:val="008022B1"/>
    <w:rsid w:val="00846ACE"/>
    <w:rsid w:val="0084734A"/>
    <w:rsid w:val="00857DB6"/>
    <w:rsid w:val="0086173A"/>
    <w:rsid w:val="00865085"/>
    <w:rsid w:val="008A518C"/>
    <w:rsid w:val="008C2394"/>
    <w:rsid w:val="008D5CBE"/>
    <w:rsid w:val="008D772F"/>
    <w:rsid w:val="008E46E1"/>
    <w:rsid w:val="008E47C3"/>
    <w:rsid w:val="008F0AE3"/>
    <w:rsid w:val="00906CE5"/>
    <w:rsid w:val="00914218"/>
    <w:rsid w:val="00916C5C"/>
    <w:rsid w:val="009245CD"/>
    <w:rsid w:val="00925869"/>
    <w:rsid w:val="00943421"/>
    <w:rsid w:val="00951A00"/>
    <w:rsid w:val="009557B7"/>
    <w:rsid w:val="00976918"/>
    <w:rsid w:val="00987657"/>
    <w:rsid w:val="0099764C"/>
    <w:rsid w:val="00997F22"/>
    <w:rsid w:val="009C0968"/>
    <w:rsid w:val="009C3F30"/>
    <w:rsid w:val="009D1C97"/>
    <w:rsid w:val="009E35B4"/>
    <w:rsid w:val="009F2741"/>
    <w:rsid w:val="00A21BDD"/>
    <w:rsid w:val="00A2534C"/>
    <w:rsid w:val="00A258C3"/>
    <w:rsid w:val="00A2737C"/>
    <w:rsid w:val="00A4223D"/>
    <w:rsid w:val="00A46948"/>
    <w:rsid w:val="00A51EF5"/>
    <w:rsid w:val="00A53463"/>
    <w:rsid w:val="00A5413B"/>
    <w:rsid w:val="00A60445"/>
    <w:rsid w:val="00A63772"/>
    <w:rsid w:val="00A66994"/>
    <w:rsid w:val="00AB549C"/>
    <w:rsid w:val="00AC7B7D"/>
    <w:rsid w:val="00AD57D2"/>
    <w:rsid w:val="00AE3732"/>
    <w:rsid w:val="00AE4F78"/>
    <w:rsid w:val="00AF194A"/>
    <w:rsid w:val="00AF3583"/>
    <w:rsid w:val="00AF4274"/>
    <w:rsid w:val="00AF687F"/>
    <w:rsid w:val="00B01C10"/>
    <w:rsid w:val="00B17B88"/>
    <w:rsid w:val="00B228C0"/>
    <w:rsid w:val="00B22F7D"/>
    <w:rsid w:val="00B42AF1"/>
    <w:rsid w:val="00B53B93"/>
    <w:rsid w:val="00B56867"/>
    <w:rsid w:val="00B723DF"/>
    <w:rsid w:val="00B754EA"/>
    <w:rsid w:val="00B97703"/>
    <w:rsid w:val="00BA27CC"/>
    <w:rsid w:val="00BA7EE1"/>
    <w:rsid w:val="00BB259A"/>
    <w:rsid w:val="00BC5D3F"/>
    <w:rsid w:val="00BF530B"/>
    <w:rsid w:val="00C020DC"/>
    <w:rsid w:val="00C27115"/>
    <w:rsid w:val="00C37814"/>
    <w:rsid w:val="00C54ECD"/>
    <w:rsid w:val="00C54F5D"/>
    <w:rsid w:val="00C56A1A"/>
    <w:rsid w:val="00C76865"/>
    <w:rsid w:val="00C97107"/>
    <w:rsid w:val="00CA3328"/>
    <w:rsid w:val="00CE5AC5"/>
    <w:rsid w:val="00CF2BA6"/>
    <w:rsid w:val="00CF54E7"/>
    <w:rsid w:val="00CF6087"/>
    <w:rsid w:val="00D14FD6"/>
    <w:rsid w:val="00D30BE9"/>
    <w:rsid w:val="00D3124D"/>
    <w:rsid w:val="00D33EC8"/>
    <w:rsid w:val="00D677A8"/>
    <w:rsid w:val="00D91504"/>
    <w:rsid w:val="00DA27B6"/>
    <w:rsid w:val="00DA7756"/>
    <w:rsid w:val="00DC1613"/>
    <w:rsid w:val="00DC3944"/>
    <w:rsid w:val="00DC68AA"/>
    <w:rsid w:val="00DE0EB9"/>
    <w:rsid w:val="00E00606"/>
    <w:rsid w:val="00E01158"/>
    <w:rsid w:val="00E043F9"/>
    <w:rsid w:val="00E1224D"/>
    <w:rsid w:val="00E13FFE"/>
    <w:rsid w:val="00E147A9"/>
    <w:rsid w:val="00E24793"/>
    <w:rsid w:val="00E2726D"/>
    <w:rsid w:val="00E3568C"/>
    <w:rsid w:val="00E42968"/>
    <w:rsid w:val="00E62340"/>
    <w:rsid w:val="00E7064F"/>
    <w:rsid w:val="00E751C1"/>
    <w:rsid w:val="00EA5FCB"/>
    <w:rsid w:val="00EA705F"/>
    <w:rsid w:val="00EB03C3"/>
    <w:rsid w:val="00EC7C50"/>
    <w:rsid w:val="00ED348B"/>
    <w:rsid w:val="00EE76BE"/>
    <w:rsid w:val="00EF38EA"/>
    <w:rsid w:val="00EF5592"/>
    <w:rsid w:val="00EF5C74"/>
    <w:rsid w:val="00F45402"/>
    <w:rsid w:val="00F5024B"/>
    <w:rsid w:val="00F51C82"/>
    <w:rsid w:val="00F63E35"/>
    <w:rsid w:val="00F65614"/>
    <w:rsid w:val="00F901AB"/>
    <w:rsid w:val="00F92BF9"/>
    <w:rsid w:val="00F967CE"/>
    <w:rsid w:val="00F96FBC"/>
    <w:rsid w:val="00F97418"/>
    <w:rsid w:val="00FA5A62"/>
    <w:rsid w:val="00FF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122CA866-BBE2-4AD6-8B53-B4DE61EF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F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EA5F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A5F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5FC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5FC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5FC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5FCB"/>
    <w:pPr>
      <w:outlineLvl w:val="5"/>
    </w:pPr>
  </w:style>
  <w:style w:type="paragraph" w:styleId="Heading7">
    <w:name w:val="heading 7"/>
    <w:basedOn w:val="H6"/>
    <w:next w:val="Normal"/>
    <w:qFormat/>
    <w:rsid w:val="00EA5FCB"/>
    <w:pPr>
      <w:outlineLvl w:val="6"/>
    </w:pPr>
  </w:style>
  <w:style w:type="paragraph" w:styleId="Heading8">
    <w:name w:val="heading 8"/>
    <w:basedOn w:val="Heading1"/>
    <w:next w:val="Normal"/>
    <w:qFormat/>
    <w:rsid w:val="00EA5F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F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5F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EA5F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EA5F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A5FC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F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A5F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A5FCB"/>
    <w:pPr>
      <w:ind w:left="1701" w:hanging="1701"/>
    </w:pPr>
  </w:style>
  <w:style w:type="paragraph" w:styleId="TOC4">
    <w:name w:val="toc 4"/>
    <w:basedOn w:val="TOC3"/>
    <w:semiHidden/>
    <w:rsid w:val="00EA5FCB"/>
    <w:pPr>
      <w:ind w:left="1418" w:hanging="1418"/>
    </w:pPr>
  </w:style>
  <w:style w:type="paragraph" w:styleId="TOC3">
    <w:name w:val="toc 3"/>
    <w:basedOn w:val="TOC2"/>
    <w:semiHidden/>
    <w:rsid w:val="00EA5FCB"/>
    <w:pPr>
      <w:ind w:left="1134" w:hanging="1134"/>
    </w:pPr>
  </w:style>
  <w:style w:type="paragraph" w:styleId="TOC2">
    <w:name w:val="toc 2"/>
    <w:basedOn w:val="TOC1"/>
    <w:semiHidden/>
    <w:rsid w:val="00EA5F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FCB"/>
    <w:pPr>
      <w:ind w:left="284"/>
    </w:pPr>
  </w:style>
  <w:style w:type="paragraph" w:styleId="Index1">
    <w:name w:val="index 1"/>
    <w:basedOn w:val="Normal"/>
    <w:semiHidden/>
    <w:rsid w:val="00EA5FCB"/>
    <w:pPr>
      <w:keepLines/>
      <w:spacing w:after="0"/>
    </w:pPr>
  </w:style>
  <w:style w:type="paragraph" w:customStyle="1" w:styleId="ZH">
    <w:name w:val="ZH"/>
    <w:rsid w:val="00EA5F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A5FCB"/>
    <w:pPr>
      <w:outlineLvl w:val="9"/>
    </w:pPr>
  </w:style>
  <w:style w:type="paragraph" w:styleId="ListNumber2">
    <w:name w:val="List Number 2"/>
    <w:basedOn w:val="ListNumber"/>
    <w:semiHidden/>
    <w:rsid w:val="00EA5FCB"/>
    <w:pPr>
      <w:ind w:left="851"/>
    </w:pPr>
  </w:style>
  <w:style w:type="character" w:styleId="FootnoteReference">
    <w:name w:val="footnote reference"/>
    <w:semiHidden/>
    <w:rsid w:val="00EA5F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5F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A5FCB"/>
    <w:rPr>
      <w:b/>
    </w:rPr>
  </w:style>
  <w:style w:type="paragraph" w:customStyle="1" w:styleId="TAC">
    <w:name w:val="TAC"/>
    <w:basedOn w:val="TAL"/>
    <w:rsid w:val="00EA5FCB"/>
    <w:pPr>
      <w:jc w:val="center"/>
    </w:pPr>
  </w:style>
  <w:style w:type="paragraph" w:customStyle="1" w:styleId="TF">
    <w:name w:val="TF"/>
    <w:basedOn w:val="TH"/>
    <w:rsid w:val="00EA5FCB"/>
    <w:pPr>
      <w:keepNext w:val="0"/>
      <w:spacing w:before="0" w:after="240"/>
    </w:pPr>
  </w:style>
  <w:style w:type="paragraph" w:customStyle="1" w:styleId="NO">
    <w:name w:val="NO"/>
    <w:basedOn w:val="Normal"/>
    <w:rsid w:val="00EA5FCB"/>
    <w:pPr>
      <w:keepLines/>
      <w:ind w:left="1135" w:hanging="851"/>
    </w:pPr>
  </w:style>
  <w:style w:type="paragraph" w:styleId="TOC9">
    <w:name w:val="toc 9"/>
    <w:basedOn w:val="TOC8"/>
    <w:semiHidden/>
    <w:rsid w:val="00EA5FCB"/>
    <w:pPr>
      <w:ind w:left="1418" w:hanging="1418"/>
    </w:pPr>
  </w:style>
  <w:style w:type="paragraph" w:customStyle="1" w:styleId="EX">
    <w:name w:val="EX"/>
    <w:basedOn w:val="Normal"/>
    <w:rsid w:val="00EA5FCB"/>
    <w:pPr>
      <w:keepLines/>
      <w:ind w:left="1702" w:hanging="1418"/>
    </w:pPr>
  </w:style>
  <w:style w:type="paragraph" w:customStyle="1" w:styleId="FP">
    <w:name w:val="FP"/>
    <w:basedOn w:val="Normal"/>
    <w:rsid w:val="00EA5FCB"/>
    <w:pPr>
      <w:spacing w:after="0"/>
    </w:pPr>
  </w:style>
  <w:style w:type="paragraph" w:customStyle="1" w:styleId="LD">
    <w:name w:val="LD"/>
    <w:rsid w:val="00EA5F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A5FCB"/>
    <w:pPr>
      <w:spacing w:after="0"/>
    </w:pPr>
  </w:style>
  <w:style w:type="paragraph" w:customStyle="1" w:styleId="EW">
    <w:name w:val="EW"/>
    <w:basedOn w:val="EX"/>
    <w:rsid w:val="00EA5FCB"/>
    <w:pPr>
      <w:spacing w:after="0"/>
    </w:pPr>
  </w:style>
  <w:style w:type="paragraph" w:styleId="TOC6">
    <w:name w:val="toc 6"/>
    <w:basedOn w:val="TOC5"/>
    <w:next w:val="Normal"/>
    <w:semiHidden/>
    <w:rsid w:val="00EA5FCB"/>
    <w:pPr>
      <w:ind w:left="1985" w:hanging="1985"/>
    </w:pPr>
  </w:style>
  <w:style w:type="paragraph" w:styleId="TOC7">
    <w:name w:val="toc 7"/>
    <w:basedOn w:val="TOC6"/>
    <w:next w:val="Normal"/>
    <w:semiHidden/>
    <w:rsid w:val="00EA5FCB"/>
    <w:pPr>
      <w:ind w:left="2268" w:hanging="2268"/>
    </w:pPr>
  </w:style>
  <w:style w:type="paragraph" w:styleId="ListBullet2">
    <w:name w:val="List Bullet 2"/>
    <w:basedOn w:val="ListBullet"/>
    <w:semiHidden/>
    <w:rsid w:val="00EA5FCB"/>
    <w:pPr>
      <w:ind w:left="851"/>
    </w:pPr>
  </w:style>
  <w:style w:type="paragraph" w:styleId="ListBullet3">
    <w:name w:val="List Bullet 3"/>
    <w:basedOn w:val="ListBullet2"/>
    <w:semiHidden/>
    <w:rsid w:val="00EA5FCB"/>
    <w:pPr>
      <w:ind w:left="1135"/>
    </w:pPr>
  </w:style>
  <w:style w:type="paragraph" w:styleId="ListNumber">
    <w:name w:val="List Number"/>
    <w:basedOn w:val="List"/>
    <w:semiHidden/>
    <w:rsid w:val="00EA5FCB"/>
  </w:style>
  <w:style w:type="paragraph" w:customStyle="1" w:styleId="EQ">
    <w:name w:val="EQ"/>
    <w:basedOn w:val="Normal"/>
    <w:next w:val="Normal"/>
    <w:rsid w:val="00EA5F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F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F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F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A5FCB"/>
    <w:pPr>
      <w:jc w:val="right"/>
    </w:pPr>
  </w:style>
  <w:style w:type="paragraph" w:customStyle="1" w:styleId="H6">
    <w:name w:val="H6"/>
    <w:basedOn w:val="Heading5"/>
    <w:next w:val="Normal"/>
    <w:rsid w:val="00EA5F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FCB"/>
    <w:pPr>
      <w:ind w:left="851" w:hanging="851"/>
    </w:pPr>
  </w:style>
  <w:style w:type="paragraph" w:customStyle="1" w:styleId="TAL">
    <w:name w:val="TAL"/>
    <w:basedOn w:val="Normal"/>
    <w:rsid w:val="00EA5F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F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A5F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A5F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A5F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A5FCB"/>
    <w:pPr>
      <w:framePr w:wrap="notBeside" w:y="16161"/>
    </w:pPr>
  </w:style>
  <w:style w:type="character" w:customStyle="1" w:styleId="ZGSM">
    <w:name w:val="ZGSM"/>
    <w:rsid w:val="00EA5FCB"/>
  </w:style>
  <w:style w:type="paragraph" w:styleId="List2">
    <w:name w:val="List 2"/>
    <w:basedOn w:val="List"/>
    <w:semiHidden/>
    <w:rsid w:val="00EA5FCB"/>
    <w:pPr>
      <w:ind w:left="851"/>
    </w:pPr>
  </w:style>
  <w:style w:type="paragraph" w:customStyle="1" w:styleId="ZG">
    <w:name w:val="ZG"/>
    <w:rsid w:val="00EA5F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EA5FCB"/>
    <w:pPr>
      <w:ind w:left="1135"/>
    </w:pPr>
  </w:style>
  <w:style w:type="paragraph" w:styleId="List4">
    <w:name w:val="List 4"/>
    <w:basedOn w:val="List3"/>
    <w:semiHidden/>
    <w:rsid w:val="00EA5FCB"/>
    <w:pPr>
      <w:ind w:left="1418"/>
    </w:pPr>
  </w:style>
  <w:style w:type="paragraph" w:styleId="List5">
    <w:name w:val="List 5"/>
    <w:basedOn w:val="List4"/>
    <w:semiHidden/>
    <w:rsid w:val="00EA5FCB"/>
    <w:pPr>
      <w:ind w:left="1702"/>
    </w:pPr>
  </w:style>
  <w:style w:type="paragraph" w:customStyle="1" w:styleId="EditorsNote">
    <w:name w:val="Editor's Note"/>
    <w:basedOn w:val="NO"/>
    <w:rsid w:val="00EA5FCB"/>
    <w:rPr>
      <w:color w:val="FF0000"/>
    </w:rPr>
  </w:style>
  <w:style w:type="paragraph" w:styleId="List">
    <w:name w:val="List"/>
    <w:basedOn w:val="Normal"/>
    <w:semiHidden/>
    <w:rsid w:val="00EA5FCB"/>
    <w:pPr>
      <w:ind w:left="568" w:hanging="284"/>
    </w:pPr>
  </w:style>
  <w:style w:type="paragraph" w:styleId="ListBullet">
    <w:name w:val="List Bullet"/>
    <w:basedOn w:val="List"/>
    <w:semiHidden/>
    <w:rsid w:val="00EA5FCB"/>
  </w:style>
  <w:style w:type="paragraph" w:styleId="ListBullet4">
    <w:name w:val="List Bullet 4"/>
    <w:basedOn w:val="ListBullet3"/>
    <w:semiHidden/>
    <w:rsid w:val="00EA5FCB"/>
    <w:pPr>
      <w:ind w:left="1418"/>
    </w:pPr>
  </w:style>
  <w:style w:type="paragraph" w:styleId="ListBullet5">
    <w:name w:val="List Bullet 5"/>
    <w:basedOn w:val="ListBullet4"/>
    <w:semiHidden/>
    <w:rsid w:val="00EA5FCB"/>
    <w:pPr>
      <w:ind w:left="1702"/>
    </w:pPr>
  </w:style>
  <w:style w:type="paragraph" w:customStyle="1" w:styleId="B2">
    <w:name w:val="B2"/>
    <w:basedOn w:val="List2"/>
    <w:rsid w:val="00EA5FCB"/>
  </w:style>
  <w:style w:type="paragraph" w:customStyle="1" w:styleId="B3">
    <w:name w:val="B3"/>
    <w:basedOn w:val="List3"/>
    <w:rsid w:val="00EA5FCB"/>
  </w:style>
  <w:style w:type="paragraph" w:customStyle="1" w:styleId="B4">
    <w:name w:val="B4"/>
    <w:basedOn w:val="List4"/>
    <w:rsid w:val="00EA5FCB"/>
  </w:style>
  <w:style w:type="paragraph" w:customStyle="1" w:styleId="B5">
    <w:name w:val="B5"/>
    <w:basedOn w:val="List5"/>
    <w:rsid w:val="00EA5FCB"/>
  </w:style>
  <w:style w:type="paragraph" w:customStyle="1" w:styleId="ZTD">
    <w:name w:val="ZTD"/>
    <w:basedOn w:val="ZB"/>
    <w:rsid w:val="00EA5FC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1">
    <w:name w:val="B1 Char1"/>
    <w:link w:val="B1"/>
    <w:qFormat/>
    <w:locked/>
    <w:rsid w:val="00976918"/>
    <w:rPr>
      <w:lang w:eastAsia="ja-JP"/>
    </w:rPr>
  </w:style>
  <w:style w:type="character" w:customStyle="1" w:styleId="ui-provider">
    <w:name w:val="ui-provider"/>
    <w:basedOn w:val="DefaultParagraphFont"/>
    <w:rsid w:val="00C54F5D"/>
  </w:style>
  <w:style w:type="paragraph" w:styleId="Revision">
    <w:name w:val="Revision"/>
    <w:hidden/>
    <w:uiPriority w:val="99"/>
    <w:semiHidden/>
    <w:rsid w:val="00C97107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5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51a3bf9-9ca7-4550-983e-5438d471d6c3">
      <UserInfo>
        <DisplayName>Peter Hedman</DisplayName>
        <AccountId>141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FA76F-FDC7-4ADD-A95D-B18DADBF9A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007F5B-2D61-45D2-B1AC-A01B58B96745}">
  <ds:schemaRefs>
    <ds:schemaRef ds:uri="http://schemas.microsoft.com/office/2006/metadata/properties"/>
    <ds:schemaRef ds:uri="http://schemas.microsoft.com/office/infopath/2007/PartnerControls"/>
    <ds:schemaRef ds:uri="751a3bf9-9ca7-4550-983e-5438d471d6c3"/>
  </ds:schemaRefs>
</ds:datastoreItem>
</file>

<file path=customXml/itemProps3.xml><?xml version="1.0" encoding="utf-8"?>
<ds:datastoreItem xmlns:ds="http://schemas.openxmlformats.org/officeDocument/2006/customXml" ds:itemID="{0E997DA3-41B4-4679-9EF6-F3039FEA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86AB7D-6B52-4102-A6EE-FD7333138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Daniel L</cp:lastModifiedBy>
  <cp:revision>2</cp:revision>
  <cp:lastPrinted>2002-04-23T16:10:00Z</cp:lastPrinted>
  <dcterms:created xsi:type="dcterms:W3CDTF">2024-08-23T09:50:00Z</dcterms:created>
  <dcterms:modified xsi:type="dcterms:W3CDTF">2024-08-23T09:50:00Z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