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4734FCF2"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026663" w:rsidRPr="00026663">
        <w:rPr>
          <w:rFonts w:ascii="Arial" w:hAnsi="Arial" w:cs="Arial"/>
          <w:b/>
          <w:bCs/>
          <w:color w:val="1D1C1D"/>
          <w:sz w:val="23"/>
          <w:szCs w:val="23"/>
          <w:shd w:val="clear" w:color="auto" w:fill="F8F8F8"/>
        </w:rPr>
        <w:t xml:space="preserve"> </w:t>
      </w:r>
      <w:r w:rsidR="00F922BF" w:rsidRPr="00F922BF">
        <w:rPr>
          <w:rFonts w:ascii="Arial" w:eastAsia="Arial" w:hAnsi="Arial" w:cs="Arial"/>
          <w:b/>
          <w:bCs/>
          <w:color w:val="808080" w:themeColor="background1" w:themeShade="80"/>
          <w:sz w:val="25"/>
          <w:szCs w:val="25"/>
        </w:rPr>
        <w:t>242276</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6D8A076"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026663">
        <w:rPr>
          <w:rFonts w:ascii="Arial" w:eastAsia="SimSun" w:hAnsi="Arial"/>
          <w:sz w:val="24"/>
          <w:szCs w:val="24"/>
          <w:lang w:eastAsia="en-GB"/>
        </w:rPr>
        <w:t xml:space="preserve">Use Case:  </w:t>
      </w:r>
      <w:r w:rsidR="00F922BF">
        <w:rPr>
          <w:rFonts w:ascii="Arial" w:eastAsia="SimSun" w:hAnsi="Arial"/>
          <w:sz w:val="24"/>
          <w:szCs w:val="24"/>
          <w:lang w:eastAsia="en-GB"/>
        </w:rPr>
        <w:t>Application aware traffic steering/switching between satellites in different orbits.</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3FC008DA" w:rsidR="00B4181D" w:rsidRPr="00431069"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proofErr w:type="gramStart"/>
      <w:r w:rsidRPr="00431069">
        <w:rPr>
          <w:rFonts w:ascii="Arial" w:eastAsia="SimSun" w:hAnsi="Arial"/>
          <w:sz w:val="24"/>
          <w:szCs w:val="24"/>
          <w:lang w:val="fr-FR" w:eastAsia="en-GB"/>
        </w:rPr>
        <w:t>Source:</w:t>
      </w:r>
      <w:proofErr w:type="gramEnd"/>
      <w:r w:rsidR="00756E9C" w:rsidRPr="00431069">
        <w:rPr>
          <w:rFonts w:ascii="Arial" w:eastAsia="SimSun" w:hAnsi="Arial"/>
          <w:sz w:val="24"/>
          <w:szCs w:val="24"/>
          <w:lang w:val="fr-FR" w:eastAsia="en-GB"/>
        </w:rPr>
        <w:tab/>
      </w:r>
      <w:r w:rsidR="00627436" w:rsidRPr="00431069">
        <w:rPr>
          <w:rFonts w:ascii="Arial" w:eastAsia="SimSun" w:hAnsi="Arial"/>
          <w:sz w:val="24"/>
          <w:szCs w:val="24"/>
          <w:lang w:val="fr-FR" w:eastAsia="en-GB"/>
        </w:rPr>
        <w:t>Viasat Inc.</w:t>
      </w:r>
      <w:r w:rsidR="00884ACF" w:rsidRPr="00431069">
        <w:rPr>
          <w:rFonts w:ascii="Arial" w:eastAsia="SimSun" w:hAnsi="Arial"/>
          <w:sz w:val="24"/>
          <w:szCs w:val="24"/>
          <w:lang w:val="fr-FR" w:eastAsia="en-GB"/>
        </w:rPr>
        <w:t xml:space="preserve">, </w:t>
      </w:r>
      <w:r w:rsidR="00E26389" w:rsidRPr="00431069">
        <w:rPr>
          <w:rFonts w:ascii="Arial" w:eastAsia="SimSun" w:hAnsi="Arial"/>
          <w:sz w:val="24"/>
          <w:szCs w:val="24"/>
          <w:lang w:val="fr-FR" w:eastAsia="en-GB"/>
        </w:rPr>
        <w:t xml:space="preserve">Inmarsat, </w:t>
      </w:r>
      <w:proofErr w:type="spellStart"/>
      <w:r w:rsidR="00884ACF" w:rsidRPr="00431069">
        <w:rPr>
          <w:rFonts w:ascii="Arial" w:eastAsia="SimSun" w:hAnsi="Arial"/>
          <w:sz w:val="24"/>
          <w:szCs w:val="24"/>
          <w:lang w:val="fr-FR" w:eastAsia="en-GB"/>
        </w:rPr>
        <w:t>Novamint</w:t>
      </w:r>
      <w:proofErr w:type="spellEnd"/>
      <w:r w:rsidR="008A7C5B">
        <w:rPr>
          <w:rFonts w:ascii="Arial" w:eastAsia="SimSun" w:hAnsi="Arial"/>
          <w:sz w:val="24"/>
          <w:szCs w:val="24"/>
          <w:lang w:val="fr-FR" w:eastAsia="en-GB"/>
        </w:rPr>
        <w:t>, SES</w:t>
      </w:r>
    </w:p>
    <w:p w14:paraId="1437313E" w14:textId="3473BC93" w:rsidR="00B4181D" w:rsidRPr="000D6532" w:rsidRDefault="00B4181D" w:rsidP="00AD4C15">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AD4C15">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6ED9FEC8"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84AC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12BEE25" w:rsidR="00756E9C" w:rsidRPr="00756E9C" w:rsidRDefault="009E7D0B" w:rsidP="00756E9C">
      <w:pPr>
        <w:rPr>
          <w:rFonts w:eastAsia="Calibri"/>
        </w:rPr>
      </w:pPr>
      <w:r w:rsidRPr="24EF730C">
        <w:rPr>
          <w:rFonts w:eastAsia="Calibri"/>
        </w:rPr>
        <w:t>In this paper, we describe</w:t>
      </w:r>
      <w:r w:rsidR="00884ACF">
        <w:rPr>
          <w:rFonts w:eastAsia="Calibri"/>
        </w:rPr>
        <w:t xml:space="preserve"> one of the</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4633B01F" w14:textId="4F90B2D2" w:rsidR="00992137" w:rsidRDefault="00570AE6" w:rsidP="00583586">
      <w:pPr>
        <w:pStyle w:val="Heading2"/>
        <w:rPr>
          <w:lang w:val="en-GB"/>
        </w:rPr>
      </w:pPr>
      <w:r>
        <w:t>2</w:t>
      </w:r>
      <w:r w:rsidR="00992137" w:rsidRPr="000D6532">
        <w:t>.</w:t>
      </w:r>
      <w:r>
        <w:t>3</w:t>
      </w:r>
      <w:r w:rsidR="00992137" w:rsidRPr="000D6532">
        <w:tab/>
      </w:r>
      <w:r w:rsidR="00F922BF">
        <w:rPr>
          <w:lang w:val="en-GB"/>
        </w:rPr>
        <w:t>Application aware traffic steering/switching between different satellites in different orbits.</w:t>
      </w:r>
    </w:p>
    <w:p w14:paraId="47F86CDA" w14:textId="77777777" w:rsidR="00992137"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.1</w:t>
      </w:r>
      <w:r w:rsidR="00992137" w:rsidRPr="000D6532">
        <w:rPr>
          <w:lang w:val="en-GB"/>
        </w:rPr>
        <w:tab/>
        <w:t>Description</w:t>
      </w:r>
    </w:p>
    <w:p w14:paraId="7147C4F6" w14:textId="58228F24" w:rsidR="00204400" w:rsidRDefault="00204400" w:rsidP="00992137">
      <w:pPr>
        <w:pStyle w:val="Heading3"/>
        <w:rPr>
          <w:rFonts w:ascii="Times New Roman" w:eastAsia="Calibri" w:hAnsi="Times New Roman"/>
          <w:sz w:val="20"/>
          <w:lang w:val="en-GB" w:eastAsia="en-US"/>
        </w:rPr>
      </w:pPr>
      <w:r>
        <w:rPr>
          <w:rFonts w:ascii="Times New Roman" w:eastAsia="Calibri" w:hAnsi="Times New Roman"/>
          <w:sz w:val="20"/>
          <w:lang w:val="en-GB" w:eastAsia="en-US"/>
        </w:rPr>
        <w:t>Satellites in different orbits have different characteristics.  E.g. GEOs have relatively higher latency than LEOs.  FR2 GEOs will typically have much higher bandwidth than FR1 NGSOs.</w:t>
      </w:r>
    </w:p>
    <w:p w14:paraId="1DA0C25C" w14:textId="618834FB" w:rsidR="00204400" w:rsidRDefault="00204400" w:rsidP="00992137">
      <w:pPr>
        <w:pStyle w:val="Heading3"/>
        <w:rPr>
          <w:rFonts w:ascii="Times New Roman" w:eastAsia="Calibri" w:hAnsi="Times New Roman"/>
          <w:sz w:val="20"/>
          <w:lang w:val="en-GB" w:eastAsia="en-US"/>
        </w:rPr>
      </w:pPr>
      <w:r>
        <w:rPr>
          <w:rFonts w:ascii="Times New Roman" w:eastAsia="Calibri" w:hAnsi="Times New Roman"/>
          <w:sz w:val="20"/>
          <w:lang w:val="en-GB" w:eastAsia="en-US"/>
        </w:rPr>
        <w:t xml:space="preserve">Different user applications also have different QoS and BW requirements.  Texting/email (not latency sensitive) etc., is very different than real time video conferencing (delay sensitive).  For large file transfer we want high bandwidth and don’t care so much about latency, and so on.  </w:t>
      </w:r>
    </w:p>
    <w:p w14:paraId="57C58704" w14:textId="1700A374" w:rsidR="00204400" w:rsidRPr="00204400" w:rsidRDefault="00204400" w:rsidP="00992137">
      <w:pPr>
        <w:pStyle w:val="Heading3"/>
        <w:rPr>
          <w:rFonts w:ascii="Times New Roman" w:eastAsia="Calibri" w:hAnsi="Times New Roman"/>
          <w:sz w:val="20"/>
          <w:lang w:val="en-GB" w:eastAsia="en-US"/>
        </w:rPr>
      </w:pPr>
      <w:r>
        <w:rPr>
          <w:rFonts w:ascii="Times New Roman" w:eastAsia="Calibri" w:hAnsi="Times New Roman"/>
          <w:sz w:val="20"/>
          <w:lang w:val="en-GB" w:eastAsia="en-US"/>
        </w:rPr>
        <w:t>The use case here envisages a QoS and traffic aware scheduler scheduling data via different orbits depending on the requirements of the application.  In addition</w:t>
      </w:r>
      <w:ins w:id="0" w:author="Das, Nandan" w:date="2024-08-09T15:35:00Z" w16du:dateUtc="2024-08-09T22:35:00Z">
        <w:r>
          <w:rPr>
            <w:rFonts w:ascii="Times New Roman" w:eastAsia="Calibri" w:hAnsi="Times New Roman"/>
            <w:sz w:val="20"/>
            <w:lang w:val="en-GB" w:eastAsia="en-US"/>
          </w:rPr>
          <w:t>,</w:t>
        </w:r>
      </w:ins>
      <w:r>
        <w:rPr>
          <w:rFonts w:ascii="Times New Roman" w:eastAsia="Calibri" w:hAnsi="Times New Roman"/>
          <w:sz w:val="20"/>
          <w:lang w:val="en-GB" w:eastAsia="en-US"/>
        </w:rPr>
        <w:t xml:space="preserve"> this scheduler will also be aware of availability of the link due to congestion, rain fade and other parameters.  High BW, latency tolerant data may be sent via a GEO path, whereas latency intolerant data may be sent via a NGSO path.</w:t>
      </w:r>
    </w:p>
    <w:p w14:paraId="70413BDA"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.2</w:t>
      </w:r>
      <w:r w:rsidR="00992137" w:rsidRPr="000D6532">
        <w:rPr>
          <w:lang w:val="en-GB"/>
        </w:rPr>
        <w:tab/>
        <w:t>Pre-conditions</w:t>
      </w:r>
    </w:p>
    <w:p w14:paraId="4497A234" w14:textId="77777777" w:rsidR="00884ACF" w:rsidRDefault="00884ACF" w:rsidP="00884ACF">
      <w:pPr>
        <w:numPr>
          <w:ilvl w:val="0"/>
          <w:numId w:val="5"/>
        </w:numPr>
        <w:rPr>
          <w:rFonts w:eastAsia="Calibri"/>
        </w:rPr>
      </w:pPr>
      <w:r>
        <w:rPr>
          <w:rFonts w:eastAsia="Calibri"/>
        </w:rPr>
        <w:t>The network supports both GEO and NGSO satellites</w:t>
      </w:r>
    </w:p>
    <w:p w14:paraId="08367092" w14:textId="77777777" w:rsidR="00884ACF" w:rsidRDefault="00884ACF" w:rsidP="00884ACF">
      <w:pPr>
        <w:numPr>
          <w:ilvl w:val="0"/>
          <w:numId w:val="5"/>
        </w:numPr>
        <w:rPr>
          <w:rFonts w:eastAsia="Calibri"/>
        </w:rPr>
      </w:pPr>
      <w:r w:rsidRPr="3243BDAE">
        <w:rPr>
          <w:rFonts w:eastAsia="Calibri"/>
        </w:rPr>
        <w:t>The network supports handover between GEO satellite(s) and NGSO satellite(s)</w:t>
      </w:r>
    </w:p>
    <w:p w14:paraId="2B89560D" w14:textId="62DECAD0" w:rsidR="00884ACF" w:rsidRDefault="00884ACF" w:rsidP="00884ACF">
      <w:pPr>
        <w:numPr>
          <w:ilvl w:val="0"/>
          <w:numId w:val="5"/>
        </w:numPr>
        <w:rPr>
          <w:rFonts w:eastAsia="Calibri"/>
        </w:rPr>
      </w:pPr>
      <w:r w:rsidRPr="3243BDAE">
        <w:rPr>
          <w:rFonts w:eastAsia="Calibri"/>
        </w:rPr>
        <w:lastRenderedPageBreak/>
        <w:t xml:space="preserve">UEs can close a link to both </w:t>
      </w:r>
      <w:r w:rsidR="00431069">
        <w:rPr>
          <w:rFonts w:eastAsia="Calibri"/>
        </w:rPr>
        <w:t xml:space="preserve">FR2 </w:t>
      </w:r>
      <w:r w:rsidRPr="3243BDAE">
        <w:rPr>
          <w:rFonts w:eastAsia="Calibri"/>
        </w:rPr>
        <w:t>GEO</w:t>
      </w:r>
      <w:r w:rsidR="00431069">
        <w:rPr>
          <w:rFonts w:eastAsia="Calibri"/>
        </w:rPr>
        <w:t xml:space="preserve"> (downlink)</w:t>
      </w:r>
      <w:r w:rsidRPr="3243BDAE">
        <w:rPr>
          <w:rFonts w:eastAsia="Calibri"/>
        </w:rPr>
        <w:t xml:space="preserve"> and </w:t>
      </w:r>
      <w:r w:rsidR="00431069">
        <w:rPr>
          <w:rFonts w:eastAsia="Calibri"/>
        </w:rPr>
        <w:t xml:space="preserve">FR1 </w:t>
      </w:r>
      <w:r w:rsidRPr="3243BDAE">
        <w:rPr>
          <w:rFonts w:eastAsia="Calibri"/>
        </w:rPr>
        <w:t xml:space="preserve">NGSO </w:t>
      </w:r>
      <w:r w:rsidR="00431069">
        <w:rPr>
          <w:rFonts w:eastAsia="Calibri"/>
        </w:rPr>
        <w:t xml:space="preserve">(uplink) </w:t>
      </w:r>
      <w:r w:rsidRPr="3243BDAE">
        <w:rPr>
          <w:rFonts w:eastAsia="Calibri"/>
        </w:rPr>
        <w:t>satellites</w:t>
      </w:r>
    </w:p>
    <w:p w14:paraId="4EB6EF5D" w14:textId="77777777" w:rsidR="00884ACF" w:rsidRDefault="00884ACF" w:rsidP="00884ACF">
      <w:pPr>
        <w:numPr>
          <w:ilvl w:val="0"/>
          <w:numId w:val="5"/>
        </w:numPr>
        <w:rPr>
          <w:rFonts w:eastAsia="Calibri"/>
        </w:rPr>
      </w:pPr>
      <w:r w:rsidRPr="3243BDAE">
        <w:rPr>
          <w:rFonts w:eastAsia="Calibri"/>
        </w:rPr>
        <w:t xml:space="preserve">UEs </w:t>
      </w:r>
      <w:proofErr w:type="gramStart"/>
      <w:r w:rsidRPr="3243BDAE">
        <w:rPr>
          <w:rFonts w:eastAsia="Calibri"/>
        </w:rPr>
        <w:t>are able to</w:t>
      </w:r>
      <w:proofErr w:type="gramEnd"/>
      <w:r w:rsidRPr="3243BDAE">
        <w:rPr>
          <w:rFonts w:eastAsia="Calibri"/>
        </w:rPr>
        <w:t xml:space="preserve"> handle the Doppler of NGSO satellites</w:t>
      </w:r>
    </w:p>
    <w:p w14:paraId="5B0996EE" w14:textId="77777777" w:rsidR="00884ACF" w:rsidRDefault="00884ACF" w:rsidP="00884ACF">
      <w:pPr>
        <w:numPr>
          <w:ilvl w:val="0"/>
          <w:numId w:val="5"/>
        </w:numPr>
        <w:rPr>
          <w:rFonts w:eastAsia="Calibri"/>
        </w:rPr>
      </w:pPr>
      <w:r w:rsidRPr="3243BDAE">
        <w:rPr>
          <w:rFonts w:eastAsia="Calibri"/>
        </w:rPr>
        <w:t xml:space="preserve">UEs </w:t>
      </w:r>
      <w:proofErr w:type="gramStart"/>
      <w:r w:rsidRPr="3243BDAE">
        <w:rPr>
          <w:rFonts w:eastAsia="Calibri"/>
        </w:rPr>
        <w:t>are able to</w:t>
      </w:r>
      <w:proofErr w:type="gramEnd"/>
      <w:r w:rsidRPr="3243BDAE">
        <w:rPr>
          <w:rFonts w:eastAsia="Calibri"/>
        </w:rPr>
        <w:t xml:space="preserve"> tolerate a differential delay inherent in the GEO and NGSO networks</w:t>
      </w:r>
    </w:p>
    <w:p w14:paraId="19F001A1" w14:textId="77777777" w:rsidR="00884ACF" w:rsidRDefault="00884ACF" w:rsidP="00884ACF">
      <w:pPr>
        <w:numPr>
          <w:ilvl w:val="0"/>
          <w:numId w:val="5"/>
        </w:numPr>
        <w:rPr>
          <w:rFonts w:eastAsia="Calibri"/>
        </w:rPr>
      </w:pPr>
      <w:r>
        <w:rPr>
          <w:rFonts w:eastAsia="Calibri"/>
        </w:rPr>
        <w:t>GEO satellites provide broad coverage via (potentially) spot beams or regional beams</w:t>
      </w:r>
    </w:p>
    <w:p w14:paraId="277B36CF" w14:textId="77777777" w:rsidR="00884ACF" w:rsidRDefault="00884ACF" w:rsidP="00884ACF">
      <w:pPr>
        <w:numPr>
          <w:ilvl w:val="0"/>
          <w:numId w:val="5"/>
        </w:numPr>
        <w:rPr>
          <w:rFonts w:eastAsia="Calibri"/>
        </w:rPr>
      </w:pPr>
      <w:r>
        <w:rPr>
          <w:rFonts w:eastAsia="Calibri"/>
        </w:rPr>
        <w:t>NGSO satellites with focused coverage via on-demand spot beams</w:t>
      </w:r>
    </w:p>
    <w:p w14:paraId="3CF27B51" w14:textId="77777777" w:rsidR="00884ACF" w:rsidRDefault="00884ACF" w:rsidP="00884ACF">
      <w:pPr>
        <w:numPr>
          <w:ilvl w:val="0"/>
          <w:numId w:val="5"/>
        </w:numPr>
        <w:rPr>
          <w:rFonts w:eastAsia="Calibri"/>
        </w:rPr>
      </w:pPr>
      <w:r w:rsidRPr="3243BDAE">
        <w:rPr>
          <w:rFonts w:eastAsia="Calibri"/>
        </w:rPr>
        <w:t>A network plan that deconflicts frequency allocations between the GEO and NGSO satellites.</w:t>
      </w:r>
    </w:p>
    <w:p w14:paraId="3D719D48" w14:textId="77777777" w:rsidR="00884ACF" w:rsidRDefault="00884ACF" w:rsidP="00884ACF">
      <w:pPr>
        <w:numPr>
          <w:ilvl w:val="0"/>
          <w:numId w:val="5"/>
        </w:numPr>
        <w:rPr>
          <w:rFonts w:eastAsia="Calibri"/>
        </w:rPr>
      </w:pPr>
      <w:r w:rsidRPr="3243BDAE">
        <w:rPr>
          <w:rFonts w:eastAsia="Calibri"/>
        </w:rPr>
        <w:t xml:space="preserve">The network </w:t>
      </w:r>
      <w:proofErr w:type="gramStart"/>
      <w:r w:rsidRPr="3243BDAE">
        <w:rPr>
          <w:rFonts w:eastAsia="Calibri"/>
        </w:rPr>
        <w:t>is able to</w:t>
      </w:r>
      <w:proofErr w:type="gramEnd"/>
      <w:r w:rsidRPr="3243BDAE">
        <w:rPr>
          <w:rFonts w:eastAsia="Calibri"/>
        </w:rPr>
        <w:t xml:space="preserve"> determine the location of a user to a sufficient granularity in order to be able to activate or redirect the user to the correct NGSO coverage beam or cell</w:t>
      </w:r>
    </w:p>
    <w:p w14:paraId="4AAB983D" w14:textId="77777777" w:rsidR="00884ACF" w:rsidRDefault="00884ACF" w:rsidP="00884ACF">
      <w:pPr>
        <w:numPr>
          <w:ilvl w:val="0"/>
          <w:numId w:val="5"/>
        </w:numPr>
        <w:rPr>
          <w:rFonts w:eastAsia="Calibri"/>
        </w:rPr>
      </w:pPr>
      <w:r w:rsidRPr="3243BDAE">
        <w:rPr>
          <w:rFonts w:eastAsia="Calibri"/>
        </w:rPr>
        <w:t>The different satellite orbits employed by the network may be supported by the same or different RAT types</w:t>
      </w:r>
    </w:p>
    <w:p w14:paraId="3A98B8EF" w14:textId="7FD7AB50" w:rsidR="00204400" w:rsidRDefault="00204400" w:rsidP="00884ACF">
      <w:pPr>
        <w:numPr>
          <w:ilvl w:val="0"/>
          <w:numId w:val="5"/>
        </w:numPr>
        <w:rPr>
          <w:rFonts w:eastAsia="Calibri"/>
        </w:rPr>
      </w:pPr>
      <w:r>
        <w:rPr>
          <w:rFonts w:eastAsia="Calibri"/>
        </w:rPr>
        <w:t>An application and QoS aware scheduler that routes traffic down the satellite that is best matched for its QoS needs.</w:t>
      </w:r>
    </w:p>
    <w:p w14:paraId="3A2DA5D7"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.3</w:t>
      </w:r>
      <w:r w:rsidR="00992137" w:rsidRPr="000D6532">
        <w:rPr>
          <w:lang w:val="en-GB"/>
        </w:rPr>
        <w:tab/>
        <w:t>Service Flows</w:t>
      </w:r>
    </w:p>
    <w:p w14:paraId="164EC2C6" w14:textId="0DF3E240" w:rsidR="00204400" w:rsidRDefault="00204400" w:rsidP="00431069">
      <w:pPr>
        <w:numPr>
          <w:ilvl w:val="0"/>
          <w:numId w:val="12"/>
        </w:numPr>
      </w:pPr>
      <w:r>
        <w:t>Scheduler determines application and its necessary QoS</w:t>
      </w:r>
    </w:p>
    <w:p w14:paraId="71000A24" w14:textId="577D4679" w:rsidR="00204400" w:rsidRDefault="00204400" w:rsidP="00431069">
      <w:pPr>
        <w:numPr>
          <w:ilvl w:val="0"/>
          <w:numId w:val="12"/>
        </w:numPr>
      </w:pPr>
      <w:r>
        <w:t>Scheduler evaluates link parameters of each of the links available (BW, latency etc).</w:t>
      </w:r>
    </w:p>
    <w:p w14:paraId="3F8C1BA8" w14:textId="40123E56" w:rsidR="00204400" w:rsidRDefault="00204400" w:rsidP="00431069">
      <w:pPr>
        <w:numPr>
          <w:ilvl w:val="0"/>
          <w:numId w:val="12"/>
        </w:numPr>
      </w:pPr>
      <w:r>
        <w:t>Scheduler determines optimal routing and routes traffic appropriately.</w:t>
      </w:r>
    </w:p>
    <w:p w14:paraId="1E9B088B" w14:textId="77777777" w:rsidR="008A130B" w:rsidRDefault="008A130B" w:rsidP="00992137"/>
    <w:p w14:paraId="3CA36E40"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.4</w:t>
      </w:r>
      <w:r w:rsidR="00992137" w:rsidRPr="000D6532">
        <w:rPr>
          <w:lang w:val="en-GB"/>
        </w:rPr>
        <w:tab/>
      </w:r>
      <w:proofErr w:type="gramStart"/>
      <w:r w:rsidR="00992137" w:rsidRPr="000D6532">
        <w:rPr>
          <w:lang w:val="en-GB"/>
        </w:rPr>
        <w:t>Post-conditions</w:t>
      </w:r>
      <w:proofErr w:type="gramEnd"/>
    </w:p>
    <w:p w14:paraId="7A3AEE8D" w14:textId="1D5A1044" w:rsidR="00204400" w:rsidRPr="000D6532" w:rsidRDefault="00204400" w:rsidP="00992137">
      <w:pPr>
        <w:rPr>
          <w:rFonts w:eastAsia="Calibri"/>
        </w:rPr>
      </w:pPr>
      <w:r>
        <w:t xml:space="preserve">A better user experience as traffic is routed via the optimal route that is best suited for the QoS needs of that </w:t>
      </w:r>
      <w:proofErr w:type="gramStart"/>
      <w:r>
        <w:t>particular application</w:t>
      </w:r>
      <w:proofErr w:type="gramEnd"/>
      <w:r>
        <w:t>.</w:t>
      </w:r>
    </w:p>
    <w:p w14:paraId="5F38BECC"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F377AD"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C430402" w14:textId="77777777" w:rsidR="00E53B32" w:rsidRPr="000D6532" w:rsidRDefault="00E53B32" w:rsidP="00992137">
      <w:pPr>
        <w:rPr>
          <w:rFonts w:eastAsia="Calibri"/>
        </w:rPr>
      </w:pPr>
    </w:p>
    <w:p w14:paraId="61FDAA9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3</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41557724" w14:textId="77777777" w:rsidR="00431069" w:rsidRDefault="00884ACF" w:rsidP="00992137">
      <w:pPr>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sidR="00606A3B">
        <w:rPr>
          <w:noProof/>
          <w:lang w:val="en-US" w:eastAsia="zh-CN"/>
        </w:rPr>
        <w:t>support a mechanism for</w:t>
      </w:r>
    </w:p>
    <w:p w14:paraId="4276FDB7" w14:textId="48DAE3FC" w:rsidR="00D161FB" w:rsidRDefault="00606A3B" w:rsidP="00992137">
      <w:pPr>
        <w:rPr>
          <w:noProof/>
          <w:lang w:val="en-US"/>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00204400">
        <w:rPr>
          <w:noProof/>
          <w:lang w:val="en-US"/>
        </w:rPr>
        <w:t>Splitting data plane traffic via different paths based on QoS</w:t>
      </w:r>
    </w:p>
    <w:p w14:paraId="495AFA62" w14:textId="77777777" w:rsidR="00431069" w:rsidRPr="000D6532" w:rsidRDefault="00431069" w:rsidP="00992137">
      <w:pPr>
        <w:rPr>
          <w:rFonts w:eastAsia="Calibri"/>
        </w:rPr>
      </w:pPr>
    </w:p>
    <w:p w14:paraId="10F9CC18" w14:textId="6F2DD7E3"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s, Nandan">
    <w15:presenceInfo w15:providerId="AD" w15:userId="S::nandan.das@viasat.com::390ddfcc-b406-4ecf-ab49-41fe6e3b8d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663"/>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03C5"/>
    <w:rsid w:val="001F3226"/>
    <w:rsid w:val="001F583A"/>
    <w:rsid w:val="001F665F"/>
    <w:rsid w:val="001F7F37"/>
    <w:rsid w:val="00200074"/>
    <w:rsid w:val="00204400"/>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426"/>
    <w:rsid w:val="003D7981"/>
    <w:rsid w:val="003E3CEC"/>
    <w:rsid w:val="003E468C"/>
    <w:rsid w:val="003E6F8C"/>
    <w:rsid w:val="003F0AE1"/>
    <w:rsid w:val="003F1BFE"/>
    <w:rsid w:val="00403F49"/>
    <w:rsid w:val="004133D4"/>
    <w:rsid w:val="004172A3"/>
    <w:rsid w:val="0041754D"/>
    <w:rsid w:val="00417A12"/>
    <w:rsid w:val="00423170"/>
    <w:rsid w:val="00430CE7"/>
    <w:rsid w:val="00431069"/>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2D86"/>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6A3B"/>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B75E3"/>
    <w:rsid w:val="006B7947"/>
    <w:rsid w:val="006C42DE"/>
    <w:rsid w:val="006C481F"/>
    <w:rsid w:val="006D397C"/>
    <w:rsid w:val="006E6D89"/>
    <w:rsid w:val="006E7896"/>
    <w:rsid w:val="006F1148"/>
    <w:rsid w:val="00701E85"/>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435D"/>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0241"/>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84ACF"/>
    <w:rsid w:val="00890A6C"/>
    <w:rsid w:val="0089183A"/>
    <w:rsid w:val="00897A1F"/>
    <w:rsid w:val="008A130B"/>
    <w:rsid w:val="008A64B8"/>
    <w:rsid w:val="008A7C5B"/>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2387"/>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D4C15"/>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56E"/>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26389"/>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2BF"/>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Das, Nandan</cp:lastModifiedBy>
  <cp:revision>3</cp:revision>
  <dcterms:created xsi:type="dcterms:W3CDTF">2024-08-09T22:27:00Z</dcterms:created>
  <dcterms:modified xsi:type="dcterms:W3CDTF">2024-08-09T22:35:00Z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