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BFA6C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1912FB">
        <w:rPr>
          <w:rFonts w:ascii="Arial" w:eastAsia="MS Mincho" w:hAnsi="Arial" w:cs="Arial"/>
          <w:b/>
          <w:sz w:val="24"/>
          <w:szCs w:val="24"/>
          <w:lang w:eastAsia="ja-JP"/>
        </w:rPr>
        <w:t>263</w:t>
      </w:r>
    </w:p>
    <w:p w14:paraId="37928451" w14:textId="4490176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C3FF2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4EB8">
        <w:rPr>
          <w:rFonts w:ascii="Arial" w:hAnsi="Arial" w:cs="Arial"/>
          <w:b/>
          <w:bCs/>
        </w:rPr>
        <w:t>TNO</w:t>
      </w:r>
      <w:r w:rsidR="00842F49">
        <w:rPr>
          <w:rFonts w:ascii="Arial" w:hAnsi="Arial" w:cs="Arial"/>
          <w:b/>
          <w:bCs/>
        </w:rPr>
        <w:t xml:space="preserve">, ESA, Thales, </w:t>
      </w:r>
      <w:proofErr w:type="spellStart"/>
      <w:r w:rsidR="00842F49">
        <w:rPr>
          <w:rFonts w:ascii="Arial" w:hAnsi="Arial" w:cs="Arial"/>
          <w:b/>
          <w:bCs/>
        </w:rPr>
        <w:t>Novamint</w:t>
      </w:r>
      <w:proofErr w:type="spellEnd"/>
      <w:r w:rsidR="00842F49">
        <w:rPr>
          <w:rFonts w:ascii="Arial" w:hAnsi="Arial" w:cs="Arial"/>
          <w:b/>
          <w:bCs/>
        </w:rPr>
        <w:t>, SES</w:t>
      </w:r>
    </w:p>
    <w:p w14:paraId="4711311D" w14:textId="128391F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378C" w:rsidRPr="0061378C">
        <w:rPr>
          <w:rFonts w:ascii="Arial" w:hAnsi="Arial" w:cs="Arial"/>
          <w:b/>
          <w:bCs/>
        </w:rPr>
        <w:t xml:space="preserve">Use Case on </w:t>
      </w:r>
      <w:r w:rsidR="008A4EB8">
        <w:rPr>
          <w:rFonts w:ascii="Arial" w:hAnsi="Arial" w:cs="Arial"/>
          <w:b/>
          <w:bCs/>
        </w:rPr>
        <w:t>multi-orbit satellite backhauling</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35D7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4EB8">
        <w:rPr>
          <w:rFonts w:ascii="Arial" w:eastAsia="Calibri" w:hAnsi="Arial" w:cs="Arial"/>
          <w:i/>
          <w:sz w:val="22"/>
          <w:szCs w:val="22"/>
        </w:rPr>
        <w:t xml:space="preserve">Satellite backhauling exploiting and/or combining connectivity over multiple orbits needs to be supported by NTN systems. </w:t>
      </w:r>
      <w:r w:rsidR="00B33A02" w:rsidRPr="00B33A02">
        <w:rPr>
          <w:rFonts w:ascii="Arial" w:eastAsia="Calibri" w:hAnsi="Arial" w:cs="Arial"/>
          <w:i/>
          <w:sz w:val="22"/>
          <w:szCs w:val="22"/>
        </w:rPr>
        <w:t xml:space="preserve">A requirement is proposed to address </w:t>
      </w:r>
      <w:r w:rsidR="008A4EB8">
        <w:rPr>
          <w:rFonts w:ascii="Arial" w:eastAsia="Calibri" w:hAnsi="Arial" w:cs="Arial"/>
          <w:i/>
          <w:sz w:val="22"/>
          <w:szCs w:val="22"/>
        </w:rPr>
        <w:t>multi-orbit satellite backhauling</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FA90FF5" w14:textId="5F9F8CEC" w:rsidR="0045548C"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Pr>
          <w:noProof/>
        </w:rPr>
        <w:t>. The goal is to identify use-cases not yet covered in previous Releases</w:t>
      </w:r>
      <w:r w:rsidR="009F301D">
        <w:rPr>
          <w:noProof/>
        </w:rPr>
        <w:t xml:space="preserve"> and </w:t>
      </w:r>
      <w:r>
        <w:rPr>
          <w:noProof/>
        </w:rPr>
        <w:t xml:space="preserve">corresponding </w:t>
      </w:r>
      <w:r w:rsidR="009F301D">
        <w:rPr>
          <w:noProof/>
        </w:rPr>
        <w:t>potential new service requirements</w:t>
      </w:r>
      <w:r>
        <w:rPr>
          <w:noProof/>
        </w:rPr>
        <w:t>.</w:t>
      </w:r>
      <w:r w:rsidR="00914402">
        <w:rPr>
          <w:noProof/>
        </w:rPr>
        <w:t xml:space="preserve"> </w:t>
      </w:r>
      <w:r>
        <w:rPr>
          <w:noProof/>
        </w:rPr>
        <w:t xml:space="preserve">Rel-17 addressed the basic satellite backhauling over a single satellite. Rel-18 addressed satellite backhauling that allows for multiple hops over several satellites on a single </w:t>
      </w:r>
      <w:r w:rsidR="00437304">
        <w:rPr>
          <w:noProof/>
        </w:rPr>
        <w:t xml:space="preserve">satellite </w:t>
      </w:r>
      <w:r>
        <w:rPr>
          <w:noProof/>
        </w:rPr>
        <w:t xml:space="preserve">orbit. </w:t>
      </w:r>
    </w:p>
    <w:p w14:paraId="4B3C84EF" w14:textId="385FDF58" w:rsidR="0009108F" w:rsidRPr="0009108F" w:rsidRDefault="008A4EB8" w:rsidP="009F301D">
      <w:pPr>
        <w:rPr>
          <w:noProof/>
        </w:rPr>
      </w:pPr>
      <w:r>
        <w:rPr>
          <w:noProof/>
        </w:rPr>
        <w:t xml:space="preserve">The aim of this contribution is to </w:t>
      </w:r>
      <w:r w:rsidR="004C67E4">
        <w:rPr>
          <w:noProof/>
        </w:rPr>
        <w:t xml:space="preserve">introduce </w:t>
      </w:r>
      <w:r>
        <w:rPr>
          <w:noProof/>
        </w:rPr>
        <w:t>a use-case that would allow for backhauling over multiple satellite orbits.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F61FA9" w:rsidR="0009108F" w:rsidRPr="008A5E86" w:rsidRDefault="00914402" w:rsidP="0009108F">
      <w:pPr>
        <w:rPr>
          <w:noProof/>
          <w:lang w:val="en-US"/>
        </w:rPr>
      </w:pPr>
      <w:r>
        <w:rPr>
          <w:noProof/>
          <w:lang w:val="en-US"/>
        </w:rPr>
        <w:t xml:space="preserve">TR 22.887 v0.1.0 does not yet contain any use case that covers </w:t>
      </w:r>
      <w:r w:rsidR="008A4EB8">
        <w:rPr>
          <w:noProof/>
          <w:lang w:val="en-US"/>
        </w:rPr>
        <w:t>multi-orbit satellite backhauling.</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77777777" w:rsidR="001912FB" w:rsidRPr="000D6532" w:rsidRDefault="001912FB" w:rsidP="001912FB">
      <w:pPr>
        <w:pStyle w:val="Heading2"/>
        <w:rPr>
          <w:ins w:id="0" w:author="DjR" w:date="2024-08-09T19:21:00Z"/>
        </w:rPr>
      </w:pPr>
      <w:ins w:id="1" w:author="DjR" w:date="2024-08-09T19:21:00Z">
        <w:r>
          <w:t>5.</w:t>
        </w:r>
        <w:r w:rsidRPr="000D6532">
          <w:t>x</w:t>
        </w:r>
        <w:r w:rsidRPr="000D6532">
          <w:tab/>
          <w:t xml:space="preserve">Use case </w:t>
        </w:r>
        <w:r>
          <w:t>on Multi-orbit satellite backhauling</w:t>
        </w:r>
      </w:ins>
    </w:p>
    <w:p w14:paraId="6D0858B0" w14:textId="77777777" w:rsidR="001912FB" w:rsidRPr="000D6532" w:rsidRDefault="001912FB" w:rsidP="001912FB">
      <w:pPr>
        <w:pStyle w:val="Heading3"/>
        <w:rPr>
          <w:ins w:id="2" w:author="DjR" w:date="2024-08-09T19:21:00Z"/>
        </w:rPr>
      </w:pPr>
      <w:bookmarkStart w:id="3" w:name="_Toc355779204"/>
      <w:bookmarkStart w:id="4" w:name="_Toc354586742"/>
      <w:bookmarkStart w:id="5" w:name="_Toc354590101"/>
      <w:bookmarkEnd w:id="3"/>
      <w:bookmarkEnd w:id="4"/>
      <w:bookmarkEnd w:id="5"/>
      <w:ins w:id="6" w:author="DjR" w:date="2024-08-09T19:21:00Z">
        <w:r>
          <w:t>5.</w:t>
        </w:r>
        <w:r w:rsidRPr="000D6532">
          <w:t>x.1</w:t>
        </w:r>
        <w:r w:rsidRPr="000D6532">
          <w:tab/>
          <w:t>Description</w:t>
        </w:r>
      </w:ins>
    </w:p>
    <w:p w14:paraId="743F543E" w14:textId="77777777" w:rsidR="001912FB" w:rsidRDefault="001912FB" w:rsidP="001912FB">
      <w:pPr>
        <w:rPr>
          <w:ins w:id="7" w:author="DjR" w:date="2024-08-09T19:21:00Z"/>
        </w:rPr>
      </w:pPr>
      <w:ins w:id="8" w:author="DjR" w:date="2024-08-09T19:21:00Z">
        <w:r>
          <w:t>Backhaul links are used as connectivity between a Core Network and Base Stations (</w:t>
        </w:r>
        <w:proofErr w:type="spellStart"/>
        <w:r>
          <w:t>gNBs</w:t>
        </w:r>
        <w:proofErr w:type="spellEnd"/>
        <w:r>
          <w:t xml:space="preserve">). Various techniques could be used to provision backhauling, e.g., terrestrial </w:t>
        </w:r>
        <w:proofErr w:type="spellStart"/>
        <w:r>
          <w:t>fiber</w:t>
        </w:r>
        <w:proofErr w:type="spellEnd"/>
        <w:r>
          <w:t xml:space="preserve"> optical-, </w:t>
        </w:r>
        <w:proofErr w:type="spellStart"/>
        <w:r>
          <w:t>mmWave</w:t>
        </w:r>
        <w:proofErr w:type="spellEnd"/>
        <w:r>
          <w:t xml:space="preser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 </w:t>
        </w:r>
      </w:ins>
    </w:p>
    <w:p w14:paraId="3C8FB58D" w14:textId="77777777" w:rsidR="001912FB" w:rsidRDefault="001912FB" w:rsidP="001912FB">
      <w:pPr>
        <w:pStyle w:val="ListParagraph"/>
        <w:numPr>
          <w:ilvl w:val="0"/>
          <w:numId w:val="5"/>
        </w:numPr>
        <w:rPr>
          <w:ins w:id="9" w:author="DjR" w:date="2024-08-09T19:21:00Z"/>
          <w:rFonts w:eastAsia="Calibri"/>
        </w:rPr>
      </w:pPr>
      <w:ins w:id="10" w:author="DjR" w:date="2024-08-09T19:21:00Z">
        <w:r w:rsidRPr="00801FDB">
          <w:rPr>
            <w:rFonts w:eastAsia="Calibri"/>
          </w:rPr>
          <w:t xml:space="preserve">MLK is an airline company known for its high end on-board services. MLK takes good care of its passenger satisfaction and intends to upgrade its on-board entertainment services </w:t>
        </w:r>
        <w:r>
          <w:rPr>
            <w:rFonts w:eastAsia="Calibri"/>
          </w:rPr>
          <w:t xml:space="preserve">with </w:t>
        </w:r>
        <w:r w:rsidRPr="00801FDB">
          <w:rPr>
            <w:rFonts w:eastAsia="Calibri"/>
          </w:rPr>
          <w:t xml:space="preserve">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w:t>
        </w:r>
        <w:r>
          <w:rPr>
            <w:rFonts w:eastAsia="Calibri"/>
          </w:rPr>
          <w:t xml:space="preserve">airline </w:t>
        </w:r>
        <w:r w:rsidRPr="00801FDB">
          <w:rPr>
            <w:rFonts w:eastAsia="Calibri"/>
          </w:rPr>
          <w:t xml:space="preserve">market. </w:t>
        </w:r>
      </w:ins>
    </w:p>
    <w:p w14:paraId="7034B2C5" w14:textId="77777777" w:rsidR="001912FB" w:rsidRPr="000D6532" w:rsidRDefault="001912FB" w:rsidP="001912FB">
      <w:pPr>
        <w:pStyle w:val="ListParagraph"/>
        <w:numPr>
          <w:ilvl w:val="0"/>
          <w:numId w:val="5"/>
        </w:numPr>
        <w:rPr>
          <w:ins w:id="11" w:author="DjR" w:date="2024-08-09T19:21:00Z"/>
        </w:rPr>
      </w:pPr>
      <w:ins w:id="12" w:author="DjR" w:date="2024-08-09T19:21:00Z">
        <w:r>
          <w:rPr>
            <w:rFonts w:eastAsia="Calibri"/>
          </w:rPr>
          <w:t xml:space="preserve">MOOI is a mobile network operator providing services on the mainland as well as the overseas territories, i.e. the island that is located in a remote geographical location. MOOI provides mobile connectivity services to the 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t>
        </w:r>
        <w:r>
          <w:rPr>
            <w:rFonts w:eastAsia="Calibri"/>
          </w:rPr>
          <w:lastRenderedPageBreak/>
          <w:t xml:space="preserve">would assure requested QoS to the end users also in cases when large number of tourists visit the island. MOOI is searching for cost effective solutions.  </w:t>
        </w:r>
        <w:bookmarkStart w:id="13" w:name="_Toc355779205"/>
        <w:bookmarkStart w:id="14" w:name="_Toc354586743"/>
        <w:bookmarkStart w:id="15" w:name="_Toc354590102"/>
        <w:bookmarkEnd w:id="13"/>
        <w:bookmarkEnd w:id="14"/>
        <w:bookmarkEnd w:id="15"/>
      </w:ins>
    </w:p>
    <w:p w14:paraId="30BB1386" w14:textId="77777777" w:rsidR="001912FB" w:rsidRPr="000D6532" w:rsidRDefault="001912FB" w:rsidP="001912FB">
      <w:pPr>
        <w:pStyle w:val="Heading3"/>
        <w:rPr>
          <w:ins w:id="16" w:author="DjR" w:date="2024-08-09T19:21:00Z"/>
        </w:rPr>
      </w:pPr>
      <w:bookmarkStart w:id="17" w:name="_Toc355779206"/>
      <w:bookmarkStart w:id="18" w:name="_Toc354586744"/>
      <w:bookmarkStart w:id="19" w:name="_Toc354590103"/>
      <w:bookmarkEnd w:id="17"/>
      <w:bookmarkEnd w:id="18"/>
      <w:bookmarkEnd w:id="19"/>
      <w:ins w:id="20" w:author="DjR" w:date="2024-08-09T19:21:00Z">
        <w:r>
          <w:t>5.</w:t>
        </w:r>
        <w:r w:rsidRPr="000D6532">
          <w:t>x.3</w:t>
        </w:r>
        <w:r w:rsidRPr="000D6532">
          <w:tab/>
          <w:t>Service Flows</w:t>
        </w:r>
      </w:ins>
    </w:p>
    <w:p w14:paraId="13E8BB26" w14:textId="77777777" w:rsidR="001912FB" w:rsidRPr="00AC7700" w:rsidRDefault="001912FB" w:rsidP="001912FB">
      <w:pPr>
        <w:rPr>
          <w:ins w:id="21" w:author="DjR" w:date="2024-08-09T19:21:00Z"/>
          <w:rFonts w:eastAsia="Calibri"/>
        </w:rPr>
      </w:pPr>
      <w:ins w:id="22" w:author="DjR" w:date="2024-08-09T19:21:00Z">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 gaming, will transfer their traffic over satellite backhauling links optimal for the selected service e.g., GEO, MEO, LEO, LEO, respectively.</w:t>
        </w:r>
      </w:ins>
    </w:p>
    <w:p w14:paraId="62604E82" w14:textId="77777777" w:rsidR="001912FB" w:rsidRPr="00AC7700" w:rsidRDefault="001912FB" w:rsidP="001912FB">
      <w:pPr>
        <w:rPr>
          <w:ins w:id="23" w:author="DjR" w:date="2024-08-09T19:21:00Z"/>
          <w:rFonts w:eastAsia="Calibri"/>
        </w:rPr>
      </w:pPr>
      <w:ins w:id="24" w:author="DjR" w:date="2024-08-09T19:21:00Z">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ins>
    </w:p>
    <w:p w14:paraId="23B0C9CA" w14:textId="77777777" w:rsidR="001912FB" w:rsidRDefault="001912FB" w:rsidP="001912FB">
      <w:pPr>
        <w:rPr>
          <w:ins w:id="25" w:author="DjR" w:date="2024-08-09T19:21:00Z"/>
          <w:rFonts w:eastAsia="Calibri"/>
        </w:rPr>
      </w:pPr>
      <w:ins w:id="26" w:author="DjR" w:date="2024-08-09T19:21:00Z">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 xml:space="preserve">Satellite backhauling through distinct orbits have different properties with respect to latency, data rate spectrum and coverage. 5G system is capable of differentiating traffic among various service types of the airplane passengers. Accordingly, 5G system will route messages through GEO satellite backhaul, video through MEO backhaul and gaming data through LEO satellite backhaul. </w:t>
        </w:r>
      </w:ins>
    </w:p>
    <w:p w14:paraId="503A07D3" w14:textId="77777777" w:rsidR="001912FB" w:rsidRPr="000D6532" w:rsidRDefault="001912FB" w:rsidP="001912FB">
      <w:pPr>
        <w:pStyle w:val="Heading3"/>
        <w:rPr>
          <w:ins w:id="27" w:author="DjR" w:date="2024-08-09T19:21:00Z"/>
        </w:rPr>
      </w:pPr>
      <w:bookmarkStart w:id="28" w:name="_Toc355779207"/>
      <w:bookmarkStart w:id="29" w:name="_Toc354586745"/>
      <w:bookmarkStart w:id="30" w:name="_Toc354590104"/>
      <w:bookmarkEnd w:id="28"/>
      <w:bookmarkEnd w:id="29"/>
      <w:bookmarkEnd w:id="30"/>
      <w:ins w:id="31" w:author="DjR" w:date="2024-08-09T19:21:00Z">
        <w:r>
          <w:t>5.</w:t>
        </w:r>
        <w:r w:rsidRPr="000D6532">
          <w:t>x.4</w:t>
        </w:r>
        <w:r w:rsidRPr="000D6532">
          <w:tab/>
          <w:t>Post-conditions</w:t>
        </w:r>
      </w:ins>
    </w:p>
    <w:p w14:paraId="5D4B0164" w14:textId="77777777" w:rsidR="001912FB" w:rsidRPr="000D6532" w:rsidRDefault="001912FB" w:rsidP="001912FB">
      <w:pPr>
        <w:rPr>
          <w:ins w:id="32" w:author="DjR" w:date="2024-08-09T19:21:00Z"/>
          <w:rFonts w:eastAsia="Calibri"/>
        </w:rPr>
      </w:pPr>
      <w:ins w:id="33" w:author="DjR" w:date="2024-08-09T19:21:00Z">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ins>
    </w:p>
    <w:p w14:paraId="21814E12" w14:textId="77777777" w:rsidR="001912FB" w:rsidRPr="000D6532" w:rsidRDefault="001912FB" w:rsidP="001912FB">
      <w:pPr>
        <w:pStyle w:val="Heading3"/>
        <w:rPr>
          <w:ins w:id="34" w:author="DjR" w:date="2024-08-09T19:21:00Z"/>
        </w:rPr>
      </w:pPr>
      <w:bookmarkStart w:id="35" w:name="_Toc355779209"/>
      <w:bookmarkStart w:id="36" w:name="_Toc354586747"/>
      <w:bookmarkStart w:id="37" w:name="_Toc354590106"/>
      <w:bookmarkEnd w:id="35"/>
      <w:bookmarkEnd w:id="36"/>
      <w:bookmarkEnd w:id="37"/>
      <w:ins w:id="38" w:author="DjR" w:date="2024-08-09T19:21:00Z">
        <w:r>
          <w:t>5.</w:t>
        </w:r>
        <w:r w:rsidRPr="000D6532">
          <w:t>x.5</w:t>
        </w:r>
        <w:r w:rsidRPr="000D6532">
          <w:tab/>
        </w:r>
        <w:r>
          <w:t>Existing</w:t>
        </w:r>
        <w:r w:rsidRPr="000D6532">
          <w:t xml:space="preserve"> </w:t>
        </w:r>
        <w:r>
          <w:t>features partly or fully covering the use case functionality</w:t>
        </w:r>
      </w:ins>
    </w:p>
    <w:p w14:paraId="789CBBDD" w14:textId="77777777" w:rsidR="001912FB" w:rsidRDefault="001912FB" w:rsidP="001912FB">
      <w:pPr>
        <w:rPr>
          <w:ins w:id="39" w:author="DjR" w:date="2024-08-09T19:21:00Z"/>
          <w:rFonts w:eastAsia="Calibri"/>
        </w:rPr>
      </w:pPr>
      <w:ins w:id="40" w:author="DjR" w:date="2024-08-09T19:21:00Z">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ins>
    </w:p>
    <w:p w14:paraId="2FDFF763" w14:textId="77777777" w:rsidR="001912FB" w:rsidRDefault="001912FB" w:rsidP="001912FB">
      <w:pPr>
        <w:rPr>
          <w:ins w:id="41" w:author="DjR" w:date="2024-08-09T19:21:00Z"/>
          <w:rFonts w:eastAsia="Calibri"/>
        </w:rPr>
      </w:pPr>
      <w:ins w:id="42" w:author="DjR" w:date="2024-08-09T19:21:00Z">
        <w:r>
          <w:t>3GPP TS 22.261 [2] specifies the requirement that t</w:t>
        </w:r>
        <w:r w:rsidRPr="00861C0B">
          <w:t>he 5G system shall be able to support mechanisms to differentiate charging information for traffic carried over satellite backhaul</w:t>
        </w:r>
        <w:r w:rsidRPr="00861C0B">
          <w:rPr>
            <w:rFonts w:hint="eastAsia"/>
          </w:rPr>
          <w:t>.</w:t>
        </w:r>
      </w:ins>
    </w:p>
    <w:p w14:paraId="3E224C3C" w14:textId="77777777" w:rsidR="001912FB" w:rsidRPr="000D6532" w:rsidRDefault="001912FB" w:rsidP="001912FB">
      <w:pPr>
        <w:rPr>
          <w:ins w:id="43" w:author="DjR" w:date="2024-08-09T19:21:00Z"/>
          <w:rFonts w:eastAsia="Calibri"/>
        </w:rPr>
      </w:pPr>
      <w:ins w:id="44" w:author="DjR" w:date="2024-08-09T19:21:00Z">
        <w:r>
          <w:rPr>
            <w:rFonts w:eastAsia="Calibri"/>
          </w:rPr>
          <w:t xml:space="preserve">The above listed requirement are focused on usage of a single satellite orbit. The cases of possible simultaneous usage of multi-orbit satellite connectivity is not explicitly considered. </w:t>
        </w:r>
      </w:ins>
    </w:p>
    <w:p w14:paraId="44D36746" w14:textId="77777777" w:rsidR="001912FB" w:rsidRPr="000D6532" w:rsidRDefault="001912FB" w:rsidP="001912FB">
      <w:pPr>
        <w:pStyle w:val="Heading3"/>
        <w:rPr>
          <w:ins w:id="45" w:author="DjR" w:date="2024-08-09T19:21:00Z"/>
        </w:rPr>
      </w:pPr>
      <w:ins w:id="46" w:author="DjR" w:date="2024-08-09T19:21:00Z">
        <w:r>
          <w:t>5.</w:t>
        </w:r>
        <w:r w:rsidRPr="000D6532">
          <w:t>x.6</w:t>
        </w:r>
        <w:r w:rsidRPr="000D6532">
          <w:tab/>
        </w:r>
        <w:r>
          <w:t>Potential</w:t>
        </w:r>
        <w:r w:rsidRPr="000D6532">
          <w:t xml:space="preserve"> </w:t>
        </w:r>
        <w:r>
          <w:t xml:space="preserve">New </w:t>
        </w:r>
        <w:r w:rsidRPr="000D6532">
          <w:t>Requirements</w:t>
        </w:r>
        <w:r>
          <w:t xml:space="preserve"> needed to support the use case</w:t>
        </w:r>
      </w:ins>
    </w:p>
    <w:p w14:paraId="7D2DBB39" w14:textId="77777777" w:rsidR="001912FB" w:rsidRPr="00ED240D" w:rsidRDefault="001912FB" w:rsidP="001912FB">
      <w:pPr>
        <w:rPr>
          <w:ins w:id="47" w:author="DjR" w:date="2024-08-09T19:21:00Z"/>
          <w:lang w:val="fr-FR" w:eastAsia="nl-NL"/>
        </w:rPr>
      </w:pPr>
      <w:bookmarkStart w:id="48" w:name="_Hlk110938946"/>
      <w:ins w:id="49" w:author="DjR" w:date="2024-08-09T19:21:00Z">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r w:rsidRPr="001912FB">
          <w:rPr>
            <w:lang w:val="en-US"/>
          </w:rPr>
          <w:t>with multi orbit satellite access shall be able to take into account the respective capabilities (e.g., latency, data rate) of the different satellite access (e.g. GSO, MEO, LEO) to map a backhaul traffic with a given aggregated QoS.</w:t>
        </w:r>
      </w:ins>
    </w:p>
    <w:p w14:paraId="5D19A87A" w14:textId="67ADC73D" w:rsidR="0009108F" w:rsidRPr="001912FB" w:rsidRDefault="001912FB" w:rsidP="0009108F">
      <w:pPr>
        <w:rPr>
          <w:lang w:val="fr-FR"/>
        </w:rPr>
      </w:pPr>
      <w:ins w:id="50" w:author="DjR" w:date="2024-08-09T19:21:00Z">
        <w:r w:rsidRPr="00ED240D">
          <w:rPr>
            <w:lang w:val="en-US"/>
          </w:rPr>
          <w:t>[PR 5.</w:t>
        </w:r>
        <w:r w:rsidRPr="00ED240D">
          <w:rPr>
            <w:lang w:val="en-US" w:eastAsia="zh-CN"/>
          </w:rPr>
          <w:t>x</w:t>
        </w:r>
        <w:r w:rsidRPr="00ED240D">
          <w:rPr>
            <w:lang w:val="en-US"/>
          </w:rPr>
          <w:t xml:space="preserve">.6-002] The 5G system shall be able to collect charging information related to </w:t>
        </w:r>
        <w:r w:rsidRPr="001912FB">
          <w:rPr>
            <w:lang w:val="en-US"/>
          </w:rPr>
          <w:t xml:space="preserve">backhaul </w:t>
        </w:r>
        <w:r w:rsidRPr="00ED240D">
          <w:rPr>
            <w:lang w:val="en-US"/>
          </w:rPr>
          <w:t>traffic over different satellite orbits.</w:t>
        </w:r>
      </w:ins>
      <w:bookmarkEnd w:id="48"/>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31F25" w14:textId="77777777" w:rsidR="00D91AB5" w:rsidRDefault="00D91AB5">
      <w:r>
        <w:separator/>
      </w:r>
    </w:p>
  </w:endnote>
  <w:endnote w:type="continuationSeparator" w:id="0">
    <w:p w14:paraId="005FF7C0" w14:textId="77777777" w:rsidR="00D91AB5" w:rsidRDefault="00D9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1DC6" w14:textId="77777777" w:rsidR="00D91AB5" w:rsidRDefault="00D91AB5">
      <w:r>
        <w:separator/>
      </w:r>
    </w:p>
  </w:footnote>
  <w:footnote w:type="continuationSeparator" w:id="0">
    <w:p w14:paraId="4A404C13" w14:textId="77777777" w:rsidR="00D91AB5" w:rsidRDefault="00D91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9108F"/>
    <w:rsid w:val="000C3D71"/>
    <w:rsid w:val="000C47C3"/>
    <w:rsid w:val="000D58AB"/>
    <w:rsid w:val="000E37E4"/>
    <w:rsid w:val="000E56A0"/>
    <w:rsid w:val="00133525"/>
    <w:rsid w:val="001912FB"/>
    <w:rsid w:val="001A4C42"/>
    <w:rsid w:val="001A7420"/>
    <w:rsid w:val="001B6637"/>
    <w:rsid w:val="001C21C3"/>
    <w:rsid w:val="001D02C2"/>
    <w:rsid w:val="001E42F6"/>
    <w:rsid w:val="001E77B7"/>
    <w:rsid w:val="001F0C1D"/>
    <w:rsid w:val="001F1132"/>
    <w:rsid w:val="001F168B"/>
    <w:rsid w:val="00224099"/>
    <w:rsid w:val="0023172C"/>
    <w:rsid w:val="002347A2"/>
    <w:rsid w:val="00245150"/>
    <w:rsid w:val="00266FE3"/>
    <w:rsid w:val="002675F0"/>
    <w:rsid w:val="002760EE"/>
    <w:rsid w:val="002848D4"/>
    <w:rsid w:val="002B6084"/>
    <w:rsid w:val="002B6339"/>
    <w:rsid w:val="002E00EE"/>
    <w:rsid w:val="002F5DBF"/>
    <w:rsid w:val="003172DC"/>
    <w:rsid w:val="0035462D"/>
    <w:rsid w:val="00356555"/>
    <w:rsid w:val="003765B8"/>
    <w:rsid w:val="003A45F8"/>
    <w:rsid w:val="003B27E1"/>
    <w:rsid w:val="003C3971"/>
    <w:rsid w:val="00423334"/>
    <w:rsid w:val="004345EC"/>
    <w:rsid w:val="00437304"/>
    <w:rsid w:val="00437FD8"/>
    <w:rsid w:val="00441B69"/>
    <w:rsid w:val="0045548C"/>
    <w:rsid w:val="00465515"/>
    <w:rsid w:val="00484327"/>
    <w:rsid w:val="0049751D"/>
    <w:rsid w:val="004C30AC"/>
    <w:rsid w:val="004C67E4"/>
    <w:rsid w:val="004D3578"/>
    <w:rsid w:val="004E213A"/>
    <w:rsid w:val="004F0988"/>
    <w:rsid w:val="004F3340"/>
    <w:rsid w:val="0053388B"/>
    <w:rsid w:val="00535773"/>
    <w:rsid w:val="00543E6C"/>
    <w:rsid w:val="00563E0C"/>
    <w:rsid w:val="00565087"/>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524D7"/>
    <w:rsid w:val="00765EA3"/>
    <w:rsid w:val="00774DA4"/>
    <w:rsid w:val="00781F0F"/>
    <w:rsid w:val="007A6C4E"/>
    <w:rsid w:val="007B4F10"/>
    <w:rsid w:val="007B600E"/>
    <w:rsid w:val="007F0F4A"/>
    <w:rsid w:val="00801FDB"/>
    <w:rsid w:val="008028A4"/>
    <w:rsid w:val="0080312F"/>
    <w:rsid w:val="00805E61"/>
    <w:rsid w:val="00830747"/>
    <w:rsid w:val="008334CE"/>
    <w:rsid w:val="008359CD"/>
    <w:rsid w:val="008415C4"/>
    <w:rsid w:val="00842F49"/>
    <w:rsid w:val="00853BDB"/>
    <w:rsid w:val="008768CA"/>
    <w:rsid w:val="00881287"/>
    <w:rsid w:val="008874E4"/>
    <w:rsid w:val="008A4EB8"/>
    <w:rsid w:val="008C384C"/>
    <w:rsid w:val="008C762E"/>
    <w:rsid w:val="008D05CF"/>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C7700"/>
    <w:rsid w:val="00AE65E2"/>
    <w:rsid w:val="00AF1460"/>
    <w:rsid w:val="00AF2853"/>
    <w:rsid w:val="00B12BA0"/>
    <w:rsid w:val="00B15449"/>
    <w:rsid w:val="00B30A8E"/>
    <w:rsid w:val="00B33A0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7A1"/>
    <w:rsid w:val="00D571EE"/>
    <w:rsid w:val="00D57972"/>
    <w:rsid w:val="00D675A9"/>
    <w:rsid w:val="00D738D6"/>
    <w:rsid w:val="00D755EB"/>
    <w:rsid w:val="00D76048"/>
    <w:rsid w:val="00D77A27"/>
    <w:rsid w:val="00D82E6F"/>
    <w:rsid w:val="00D87E00"/>
    <w:rsid w:val="00D9134D"/>
    <w:rsid w:val="00D91AB5"/>
    <w:rsid w:val="00DA7A03"/>
    <w:rsid w:val="00DB1818"/>
    <w:rsid w:val="00DC309B"/>
    <w:rsid w:val="00DC4DA2"/>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C3B91"/>
    <w:rsid w:val="00EC4A25"/>
    <w:rsid w:val="00ED240D"/>
    <w:rsid w:val="00EF608C"/>
    <w:rsid w:val="00F025A2"/>
    <w:rsid w:val="00F04712"/>
    <w:rsid w:val="00F07577"/>
    <w:rsid w:val="00F13360"/>
    <w:rsid w:val="00F22EC7"/>
    <w:rsid w:val="00F325C8"/>
    <w:rsid w:val="00F4475E"/>
    <w:rsid w:val="00F653B8"/>
    <w:rsid w:val="00F9008D"/>
    <w:rsid w:val="00F93C51"/>
    <w:rsid w:val="00FA1266"/>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1037</Words>
  <Characters>4926</Characters>
  <Application>Microsoft Office Word</Application>
  <DocSecurity>0</DocSecurity>
  <Lines>205</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2</cp:revision>
  <cp:lastPrinted>2019-02-25T14:05:00Z</cp:lastPrinted>
  <dcterms:created xsi:type="dcterms:W3CDTF">2024-08-09T17:22:00Z</dcterms:created>
  <dcterms:modified xsi:type="dcterms:W3CDTF">2024-08-09T17:22:00Z</dcterms:modified>
</cp:coreProperties>
</file>