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BBC58" w14:textId="401CBF55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fldSimple w:instr=" DOCPROPERTY  Tdoc#  \* MERGEFORMAT ">
        <w:r w:rsidR="00C94C48" w:rsidRPr="007126C0">
          <w:rPr>
            <w:b/>
            <w:i/>
            <w:sz w:val="28"/>
          </w:rPr>
          <w:t>S1-24</w:t>
        </w:r>
      </w:fldSimple>
      <w:r w:rsidR="006338B8">
        <w:rPr>
          <w:b/>
          <w:i/>
          <w:sz w:val="28"/>
        </w:rPr>
        <w:t>2261</w:t>
      </w:r>
    </w:p>
    <w:p w14:paraId="64C13A67" w14:textId="77777777" w:rsidR="007C0BA8" w:rsidRPr="007126C0" w:rsidRDefault="001B49D5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 w:rsidRPr="007544D2">
        <w:rPr>
          <w:rFonts w:ascii="Arial" w:hAnsi="Arial"/>
          <w:b/>
          <w:sz w:val="24"/>
        </w:rPr>
        <w:t>Maastricht</w:t>
      </w:r>
      <w:r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277A0B" w:rsidRPr="007544D2">
        <w:rPr>
          <w:rFonts w:ascii="Arial" w:hAnsi="Arial"/>
          <w:b/>
          <w:sz w:val="24"/>
        </w:rPr>
        <w:t>The Nether</w:t>
      </w:r>
      <w:r w:rsidR="00BA303A" w:rsidRPr="007544D2">
        <w:rPr>
          <w:rFonts w:ascii="Arial" w:hAnsi="Arial"/>
          <w:b/>
          <w:sz w:val="24"/>
        </w:rPr>
        <w:t>lands</w:t>
      </w:r>
      <w:r w:rsidR="001E41F3" w:rsidRPr="007544D2">
        <w:rPr>
          <w:rFonts w:ascii="Arial" w:hAnsi="Arial"/>
          <w:b/>
          <w:sz w:val="24"/>
        </w:rPr>
        <w:t xml:space="preserve">, </w:t>
      </w:r>
      <w:r w:rsidR="00BA303A" w:rsidRPr="007544D2">
        <w:rPr>
          <w:rFonts w:ascii="Arial" w:hAnsi="Arial"/>
          <w:b/>
          <w:sz w:val="24"/>
        </w:rPr>
        <w:t>19-23</w:t>
      </w:r>
      <w:r w:rsidRPr="007544D2">
        <w:rPr>
          <w:rFonts w:ascii="Arial" w:hAnsi="Arial"/>
          <w:b/>
          <w:sz w:val="24"/>
        </w:rPr>
        <w:t xml:space="preserve"> August 2024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3A83A" w:rsidR="001E41F3" w:rsidRPr="00410371" w:rsidRDefault="00000000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2569F7">
                <w:rPr>
                  <w:b/>
                  <w:noProof/>
                  <w:sz w:val="28"/>
                </w:rPr>
                <w:t>22.179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0240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6AC5"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6338B8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65445" w:rsidR="001E41F3" w:rsidRPr="00410371" w:rsidRDefault="002732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E1FC8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29DAA" w:rsidR="001E41F3" w:rsidRDefault="00707A8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 of interw</w:t>
            </w:r>
            <w:r w:rsidR="00FA4F10">
              <w:t xml:space="preserve">orking </w:t>
            </w:r>
            <w:r w:rsidR="00B448FA">
              <w:t>with GSM-</w:t>
            </w:r>
            <w:r w:rsidR="00A317EA">
              <w:t>R</w:t>
            </w:r>
            <w:r w:rsidR="00BA3F14">
              <w:t xml:space="preserve"> </w:t>
            </w:r>
            <w:r w:rsidR="00776523">
              <w:t>using Ad hoc Group Calls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2CD9" w:rsidDel="00112CD9">
                <w:rPr>
                  <w:noProof/>
                </w:rPr>
                <w:t xml:space="preserve"> </w:t>
              </w:r>
            </w:fldSimple>
            <w:r w:rsidR="00112CD9">
              <w:rPr>
                <w:noProof/>
              </w:rPr>
              <w:t>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2CD9" w:rsidDel="00112CD9">
                <w:rPr>
                  <w:noProof/>
                </w:rPr>
                <w:t xml:space="preserve"> </w:t>
              </w:r>
            </w:fldSimple>
            <w:r w:rsidR="00112CD9"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07AA0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2AF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0400D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4D0D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32E22" w:rsidDel="00632E22">
                <w:rPr>
                  <w:b/>
                  <w:noProof/>
                </w:rPr>
                <w:t xml:space="preserve"> </w:t>
              </w:r>
            </w:fldSimple>
            <w:r w:rsidR="0083618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FCCF6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2BF6">
              <w:t>20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F87CB6" w:rsidR="006827CF" w:rsidRDefault="0060256D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Consider Ad hoc </w:t>
            </w:r>
            <w:r w:rsidR="00777D8A">
              <w:t>Group Calls</w:t>
            </w:r>
            <w:r w:rsidR="0079239B">
              <w:t xml:space="preserve">, widely used for </w:t>
            </w:r>
            <w:r w:rsidR="00F26D5B">
              <w:t xml:space="preserve">FRMCS </w:t>
            </w:r>
            <w:r w:rsidR="0079239B">
              <w:t>railway</w:t>
            </w:r>
            <w:r w:rsidR="00CE0AAE">
              <w:t xml:space="preserve"> operational communications,</w:t>
            </w:r>
            <w:r w:rsidR="00777D8A">
              <w:t xml:space="preserve"> </w:t>
            </w:r>
            <w:r w:rsidR="009A0985">
              <w:t xml:space="preserve">in addition to </w:t>
            </w:r>
            <w:r w:rsidR="0041110A">
              <w:t>P</w:t>
            </w:r>
            <w:r w:rsidR="009A0985">
              <w:t xml:space="preserve">rivate </w:t>
            </w:r>
            <w:r w:rsidR="00BA6ADE">
              <w:t xml:space="preserve">Calls </w:t>
            </w:r>
            <w:r w:rsidR="00A5467A">
              <w:t xml:space="preserve">for interworking </w:t>
            </w:r>
            <w:r w:rsidR="00CE0AAE">
              <w:t xml:space="preserve">with </w:t>
            </w:r>
            <w:r w:rsidR="001C6542">
              <w:t xml:space="preserve">legacy </w:t>
            </w:r>
            <w:r w:rsidR="00CE0AAE">
              <w:t>GSM-R</w:t>
            </w:r>
            <w:r w:rsidR="002B290D">
              <w:t>.</w:t>
            </w:r>
          </w:p>
        </w:tc>
      </w:tr>
      <w:tr w:rsidR="006827CF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B5090" w:rsidR="006827CF" w:rsidRDefault="003837AD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with </w:t>
            </w:r>
            <w:r w:rsidR="00AB7B69">
              <w:rPr>
                <w:noProof/>
              </w:rPr>
              <w:t xml:space="preserve">legacy GSM-R, using Ad hoc Group Calls </w:t>
            </w:r>
            <w:r w:rsidR="003462D7">
              <w:rPr>
                <w:noProof/>
              </w:rPr>
              <w:t xml:space="preserve">for </w:t>
            </w:r>
            <w:r w:rsidR="0016571A">
              <w:rPr>
                <w:noProof/>
              </w:rPr>
              <w:t>interoperable</w:t>
            </w:r>
            <w:r w:rsidR="00A0081E">
              <w:rPr>
                <w:noProof/>
              </w:rPr>
              <w:t xml:space="preserve"> MCPTT</w:t>
            </w:r>
            <w:r w:rsidR="00165628">
              <w:rPr>
                <w:noProof/>
              </w:rPr>
              <w:t xml:space="preserve"> Group Calls</w:t>
            </w:r>
            <w:r w:rsidR="0016571A">
              <w:rPr>
                <w:noProof/>
              </w:rPr>
              <w:t xml:space="preserve"> </w:t>
            </w:r>
          </w:p>
        </w:tc>
      </w:tr>
      <w:tr w:rsidR="006827CF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32D8E6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  <w:r w:rsidRPr="00B605AB">
              <w:t xml:space="preserve">Missing requirements in the stage 1 specifications, to allow downstream groups to </w:t>
            </w:r>
            <w:r w:rsidR="003B1354">
              <w:t>enhance implementation of interworking</w:t>
            </w:r>
            <w:r w:rsidRPr="00B605AB">
              <w:t xml:space="preserve"> with Ad hoc Group communications</w:t>
            </w:r>
          </w:p>
        </w:tc>
      </w:tr>
      <w:tr w:rsidR="006827CF" w14:paraId="034AF533" w14:textId="77777777" w:rsidTr="009E1E73">
        <w:tc>
          <w:tcPr>
            <w:tcW w:w="2694" w:type="dxa"/>
            <w:gridSpan w:val="2"/>
          </w:tcPr>
          <w:p w14:paraId="39D9EB5B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FCEAF" w:rsidR="006827CF" w:rsidRDefault="00A31D9A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6.18.4.2</w:t>
            </w:r>
          </w:p>
        </w:tc>
      </w:tr>
      <w:tr w:rsidR="006827CF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7CF" w:rsidRDefault="006827CF" w:rsidP="006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7CF" w:rsidRDefault="006827CF" w:rsidP="006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43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2C43" w:rsidRDefault="00B12C43" w:rsidP="00B12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2C43" w:rsidRDefault="00B12C43" w:rsidP="00B12C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7CF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7CF" w:rsidRDefault="006827CF" w:rsidP="006827CF">
            <w:pPr>
              <w:pStyle w:val="CRCoverPage"/>
              <w:spacing w:after="0"/>
              <w:rPr>
                <w:noProof/>
              </w:rPr>
            </w:pPr>
          </w:p>
        </w:tc>
      </w:tr>
      <w:tr w:rsidR="006827CF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7CF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7CF" w:rsidRPr="008863B9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7CF" w:rsidRPr="008863B9" w:rsidRDefault="006827CF" w:rsidP="006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7CF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bookmarkEnd w:id="1"/>
    <w:p w14:paraId="17C7494E" w14:textId="677FD270" w:rsidR="00103B74" w:rsidRPr="00103B74" w:rsidRDefault="00103B74" w:rsidP="00103B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103B74">
        <w:rPr>
          <w:rFonts w:ascii="Arial" w:hAnsi="Arial"/>
          <w:sz w:val="24"/>
          <w:lang w:eastAsia="x-none"/>
        </w:rPr>
        <w:t>6.18.4.2</w:t>
      </w:r>
      <w:r w:rsidRPr="00103B74">
        <w:rPr>
          <w:rFonts w:ascii="Arial" w:hAnsi="Arial"/>
          <w:sz w:val="24"/>
          <w:lang w:eastAsia="x-none"/>
        </w:rPr>
        <w:tab/>
        <w:t>Requirements</w:t>
      </w:r>
      <w:bookmarkEnd w:id="2"/>
    </w:p>
    <w:p w14:paraId="5354061C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[R-6.18.4.2-001]  Void</w:t>
      </w:r>
    </w:p>
    <w:p w14:paraId="597B32AB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[R-6.18.4.2-002] Void</w:t>
      </w:r>
    </w:p>
    <w:p w14:paraId="6653A36F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[R-6.18.4.2-002a]  Void</w:t>
      </w:r>
    </w:p>
    <w:p w14:paraId="31B1C6F2" w14:textId="77777777" w:rsid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[R-6.18.4.2-002b]  Void</w:t>
      </w:r>
    </w:p>
    <w:p w14:paraId="67C03FCB" w14:textId="37BBA944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 xml:space="preserve">[R-6.18.4.2-003] The MCPTT Service shall enable interworking between </w:t>
      </w:r>
      <w:ins w:id="3" w:author="VN" w:date="2024-07-30T21:14:00Z" w16du:dateUtc="2024-07-30T19:14:00Z">
        <w:r w:rsidR="0050796A">
          <w:t xml:space="preserve">all forms of </w:t>
        </w:r>
      </w:ins>
      <w:r w:rsidRPr="005C6F3A">
        <w:t>MCPTT Group Call</w:t>
      </w:r>
      <w:ins w:id="4" w:author="VN" w:date="2024-07-30T21:15:00Z" w16du:dateUtc="2024-07-30T19:15:00Z">
        <w:r w:rsidR="00BA25A2">
          <w:t>s (e.g., Ad hoc Group Calls)</w:t>
        </w:r>
      </w:ins>
      <w:r w:rsidRPr="005C6F3A">
        <w:t xml:space="preserve"> and Advanced Speech Call Items used in GSM-R.</w:t>
      </w:r>
    </w:p>
    <w:p w14:paraId="555C41FC" w14:textId="77777777" w:rsidR="005C6F3A" w:rsidRPr="005C6F3A" w:rsidRDefault="005C6F3A" w:rsidP="005C6F3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5C6F3A">
        <w:t xml:space="preserve">NOTE: The impact on GSM-R needs to be minimised. </w:t>
      </w:r>
    </w:p>
    <w:p w14:paraId="4F5C4852" w14:textId="06468EF8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>[R-6.18.4.2-004] Interworking between the MCPTT Service and GSM-R shall support interoperable PTT Private Calls between an MCPTT User and a GSM-R mobile station or controller terminal.</w:t>
      </w:r>
    </w:p>
    <w:p w14:paraId="224F6196" w14:textId="77777777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>[R-6.18.4.2-005] Interworking between the MCPTT Service and GSM-R voice services shall support a means of reconciling codecs.</w:t>
      </w:r>
    </w:p>
    <w:p w14:paraId="05F77C58" w14:textId="77777777" w:rsidR="00AA6D5F" w:rsidRPr="00DB4058" w:rsidRDefault="00AA6D5F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DB4058">
        <w:rPr>
          <w:i/>
          <w:noProof/>
        </w:rPr>
        <w:t xml:space="preserve"> 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797C7" w14:textId="77777777" w:rsidR="00CC3958" w:rsidRDefault="00CC3958">
      <w:r>
        <w:separator/>
      </w:r>
    </w:p>
  </w:endnote>
  <w:endnote w:type="continuationSeparator" w:id="0">
    <w:p w14:paraId="72B9EBB6" w14:textId="77777777" w:rsidR="00CC3958" w:rsidRDefault="00CC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AED9F" w14:textId="77777777" w:rsidR="00CC3958" w:rsidRDefault="00CC3958">
      <w:r>
        <w:separator/>
      </w:r>
    </w:p>
  </w:footnote>
  <w:footnote w:type="continuationSeparator" w:id="0">
    <w:p w14:paraId="48498B06" w14:textId="77777777" w:rsidR="00CC3958" w:rsidRDefault="00CC3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D9A"/>
    <w:rsid w:val="000A6394"/>
    <w:rsid w:val="000B7FED"/>
    <w:rsid w:val="000C038A"/>
    <w:rsid w:val="000C6598"/>
    <w:rsid w:val="000D44B3"/>
    <w:rsid w:val="00103B74"/>
    <w:rsid w:val="00112CD9"/>
    <w:rsid w:val="00145D43"/>
    <w:rsid w:val="001640C7"/>
    <w:rsid w:val="00165628"/>
    <w:rsid w:val="0016571A"/>
    <w:rsid w:val="00192C46"/>
    <w:rsid w:val="001A08B3"/>
    <w:rsid w:val="001A7B60"/>
    <w:rsid w:val="001B49D5"/>
    <w:rsid w:val="001B52F0"/>
    <w:rsid w:val="001B7A65"/>
    <w:rsid w:val="001C6542"/>
    <w:rsid w:val="001D7593"/>
    <w:rsid w:val="001E41F3"/>
    <w:rsid w:val="00215D75"/>
    <w:rsid w:val="00222A80"/>
    <w:rsid w:val="00224787"/>
    <w:rsid w:val="00245AAB"/>
    <w:rsid w:val="00255C1C"/>
    <w:rsid w:val="002569F7"/>
    <w:rsid w:val="0026004D"/>
    <w:rsid w:val="00260308"/>
    <w:rsid w:val="002636D7"/>
    <w:rsid w:val="002640DD"/>
    <w:rsid w:val="00273241"/>
    <w:rsid w:val="00275D12"/>
    <w:rsid w:val="00277A0B"/>
    <w:rsid w:val="00284FEB"/>
    <w:rsid w:val="002860C4"/>
    <w:rsid w:val="00296DAA"/>
    <w:rsid w:val="002B290D"/>
    <w:rsid w:val="002B503B"/>
    <w:rsid w:val="002B5741"/>
    <w:rsid w:val="002B7EBD"/>
    <w:rsid w:val="002C0CFB"/>
    <w:rsid w:val="002D43C4"/>
    <w:rsid w:val="002E472E"/>
    <w:rsid w:val="00305409"/>
    <w:rsid w:val="003462D7"/>
    <w:rsid w:val="003609EF"/>
    <w:rsid w:val="0036231A"/>
    <w:rsid w:val="00374DD4"/>
    <w:rsid w:val="003837AD"/>
    <w:rsid w:val="003B1354"/>
    <w:rsid w:val="003C0F29"/>
    <w:rsid w:val="003C0FC3"/>
    <w:rsid w:val="003C471B"/>
    <w:rsid w:val="003E1A36"/>
    <w:rsid w:val="00410371"/>
    <w:rsid w:val="0041110A"/>
    <w:rsid w:val="0041344D"/>
    <w:rsid w:val="004242F1"/>
    <w:rsid w:val="00446796"/>
    <w:rsid w:val="00487278"/>
    <w:rsid w:val="004B75B7"/>
    <w:rsid w:val="004E6C15"/>
    <w:rsid w:val="004E73AD"/>
    <w:rsid w:val="004F00F8"/>
    <w:rsid w:val="004F6EFF"/>
    <w:rsid w:val="0050796A"/>
    <w:rsid w:val="005141D9"/>
    <w:rsid w:val="0051580D"/>
    <w:rsid w:val="0052435D"/>
    <w:rsid w:val="00547111"/>
    <w:rsid w:val="00577BC2"/>
    <w:rsid w:val="00592D74"/>
    <w:rsid w:val="005C6F3A"/>
    <w:rsid w:val="005E2C44"/>
    <w:rsid w:val="0060256D"/>
    <w:rsid w:val="00602C85"/>
    <w:rsid w:val="00621188"/>
    <w:rsid w:val="006257ED"/>
    <w:rsid w:val="006259D0"/>
    <w:rsid w:val="00632E22"/>
    <w:rsid w:val="006338B8"/>
    <w:rsid w:val="00653DE4"/>
    <w:rsid w:val="00665C47"/>
    <w:rsid w:val="006827CF"/>
    <w:rsid w:val="00695808"/>
    <w:rsid w:val="006B46FB"/>
    <w:rsid w:val="006E1CE3"/>
    <w:rsid w:val="006E21FB"/>
    <w:rsid w:val="006F5A4D"/>
    <w:rsid w:val="00707A80"/>
    <w:rsid w:val="007544D2"/>
    <w:rsid w:val="00754E80"/>
    <w:rsid w:val="00776523"/>
    <w:rsid w:val="00777D8A"/>
    <w:rsid w:val="00792342"/>
    <w:rsid w:val="0079239B"/>
    <w:rsid w:val="00794CC8"/>
    <w:rsid w:val="007977A8"/>
    <w:rsid w:val="007B512A"/>
    <w:rsid w:val="007B7C5B"/>
    <w:rsid w:val="007C0BA8"/>
    <w:rsid w:val="007C1566"/>
    <w:rsid w:val="007C2097"/>
    <w:rsid w:val="007C62B6"/>
    <w:rsid w:val="007D6A07"/>
    <w:rsid w:val="007F4CF2"/>
    <w:rsid w:val="007F7259"/>
    <w:rsid w:val="008040A8"/>
    <w:rsid w:val="008279FA"/>
    <w:rsid w:val="00836181"/>
    <w:rsid w:val="00847E16"/>
    <w:rsid w:val="008626E7"/>
    <w:rsid w:val="00870EE7"/>
    <w:rsid w:val="0087455C"/>
    <w:rsid w:val="008863B9"/>
    <w:rsid w:val="008A45A6"/>
    <w:rsid w:val="008B5E2A"/>
    <w:rsid w:val="008D3CCC"/>
    <w:rsid w:val="008F3789"/>
    <w:rsid w:val="008F686C"/>
    <w:rsid w:val="009148DE"/>
    <w:rsid w:val="0092004D"/>
    <w:rsid w:val="009331E0"/>
    <w:rsid w:val="00941E30"/>
    <w:rsid w:val="009531B0"/>
    <w:rsid w:val="00963A66"/>
    <w:rsid w:val="009741B3"/>
    <w:rsid w:val="009777D9"/>
    <w:rsid w:val="00991B88"/>
    <w:rsid w:val="009A0985"/>
    <w:rsid w:val="009A5753"/>
    <w:rsid w:val="009A579D"/>
    <w:rsid w:val="009B2643"/>
    <w:rsid w:val="009E1E73"/>
    <w:rsid w:val="009E3297"/>
    <w:rsid w:val="009F734F"/>
    <w:rsid w:val="00A0081E"/>
    <w:rsid w:val="00A0400D"/>
    <w:rsid w:val="00A246B6"/>
    <w:rsid w:val="00A26ACE"/>
    <w:rsid w:val="00A317EA"/>
    <w:rsid w:val="00A31D9A"/>
    <w:rsid w:val="00A47E70"/>
    <w:rsid w:val="00A50CF0"/>
    <w:rsid w:val="00A5467A"/>
    <w:rsid w:val="00A57786"/>
    <w:rsid w:val="00A7671C"/>
    <w:rsid w:val="00AA05B9"/>
    <w:rsid w:val="00AA2CBC"/>
    <w:rsid w:val="00AA6D5F"/>
    <w:rsid w:val="00AB1FBA"/>
    <w:rsid w:val="00AB2DBC"/>
    <w:rsid w:val="00AB6AC5"/>
    <w:rsid w:val="00AB7B69"/>
    <w:rsid w:val="00AC5820"/>
    <w:rsid w:val="00AD1CD8"/>
    <w:rsid w:val="00AF2B64"/>
    <w:rsid w:val="00AF2BF6"/>
    <w:rsid w:val="00AF5345"/>
    <w:rsid w:val="00AF5DDB"/>
    <w:rsid w:val="00B12C43"/>
    <w:rsid w:val="00B258BB"/>
    <w:rsid w:val="00B426D1"/>
    <w:rsid w:val="00B448FA"/>
    <w:rsid w:val="00B555C0"/>
    <w:rsid w:val="00B67B97"/>
    <w:rsid w:val="00B968C8"/>
    <w:rsid w:val="00BA0D3B"/>
    <w:rsid w:val="00BA25A2"/>
    <w:rsid w:val="00BA303A"/>
    <w:rsid w:val="00BA3EC5"/>
    <w:rsid w:val="00BA3F14"/>
    <w:rsid w:val="00BA51D9"/>
    <w:rsid w:val="00BA6ADE"/>
    <w:rsid w:val="00BB5DFC"/>
    <w:rsid w:val="00BD279D"/>
    <w:rsid w:val="00BD6BB8"/>
    <w:rsid w:val="00C11425"/>
    <w:rsid w:val="00C639BA"/>
    <w:rsid w:val="00C66BA2"/>
    <w:rsid w:val="00C870F6"/>
    <w:rsid w:val="00C907B5"/>
    <w:rsid w:val="00C94C48"/>
    <w:rsid w:val="00C95985"/>
    <w:rsid w:val="00CA7A5A"/>
    <w:rsid w:val="00CC3958"/>
    <w:rsid w:val="00CC5026"/>
    <w:rsid w:val="00CC68D0"/>
    <w:rsid w:val="00CE0AAE"/>
    <w:rsid w:val="00CF7E7F"/>
    <w:rsid w:val="00D03F9A"/>
    <w:rsid w:val="00D06D51"/>
    <w:rsid w:val="00D24991"/>
    <w:rsid w:val="00D50255"/>
    <w:rsid w:val="00D66520"/>
    <w:rsid w:val="00D750BA"/>
    <w:rsid w:val="00D84AE9"/>
    <w:rsid w:val="00D9124E"/>
    <w:rsid w:val="00DD63C9"/>
    <w:rsid w:val="00DE34CF"/>
    <w:rsid w:val="00E13F3D"/>
    <w:rsid w:val="00E34898"/>
    <w:rsid w:val="00E4543B"/>
    <w:rsid w:val="00E83547"/>
    <w:rsid w:val="00E932A4"/>
    <w:rsid w:val="00EA471C"/>
    <w:rsid w:val="00EB09B7"/>
    <w:rsid w:val="00EC0C41"/>
    <w:rsid w:val="00EE7D7C"/>
    <w:rsid w:val="00F25D98"/>
    <w:rsid w:val="00F26D5B"/>
    <w:rsid w:val="00F300FB"/>
    <w:rsid w:val="00F370D2"/>
    <w:rsid w:val="00F47C2B"/>
    <w:rsid w:val="00F47F68"/>
    <w:rsid w:val="00F52551"/>
    <w:rsid w:val="00F64487"/>
    <w:rsid w:val="00F709C0"/>
    <w:rsid w:val="00FA0A8E"/>
    <w:rsid w:val="00FA4F10"/>
    <w:rsid w:val="00FB6386"/>
    <w:rsid w:val="00FC288D"/>
    <w:rsid w:val="00FC7960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2</Pages>
  <Words>459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114</cp:revision>
  <cp:lastPrinted>1899-12-31T23:00:00Z</cp:lastPrinted>
  <dcterms:created xsi:type="dcterms:W3CDTF">2020-02-03T08:32:00Z</dcterms:created>
  <dcterms:modified xsi:type="dcterms:W3CDTF">2024-08-09T17:00:00Z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