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5BBC58" w14:textId="25BCB3B5" w:rsidR="00C94C48" w:rsidRPr="007126C0" w:rsidRDefault="001E41F3" w:rsidP="00C94C4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3GPP TSG-</w:t>
      </w:r>
      <w:r w:rsidR="006259D0">
        <w:rPr>
          <w:b/>
          <w:noProof/>
          <w:sz w:val="24"/>
        </w:rPr>
        <w:t>SA</w:t>
      </w:r>
      <w:r w:rsidR="007C1566">
        <w:rPr>
          <w:b/>
          <w:noProof/>
          <w:sz w:val="24"/>
        </w:rPr>
        <w:t xml:space="preserve"> WG1</w:t>
      </w:r>
      <w:r>
        <w:rPr>
          <w:b/>
          <w:noProof/>
          <w:sz w:val="24"/>
        </w:rPr>
        <w:t>Meeting #</w:t>
      </w:r>
      <w:r w:rsidR="006259D0">
        <w:rPr>
          <w:b/>
          <w:noProof/>
          <w:sz w:val="24"/>
        </w:rPr>
        <w:t>107</w:t>
      </w:r>
      <w:r>
        <w:rPr>
          <w:b/>
          <w:i/>
          <w:noProof/>
          <w:sz w:val="28"/>
        </w:rPr>
        <w:tab/>
      </w:r>
      <w:fldSimple w:instr=" DOCPROPERTY  Tdoc#  \* MERGEFORMAT ">
        <w:r w:rsidR="00C94C48" w:rsidRPr="007126C0">
          <w:rPr>
            <w:b/>
            <w:i/>
            <w:sz w:val="28"/>
          </w:rPr>
          <w:t>S1-24</w:t>
        </w:r>
        <w:r w:rsidR="00C22FC8">
          <w:rPr>
            <w:b/>
            <w:i/>
            <w:sz w:val="28"/>
          </w:rPr>
          <w:t>22</w:t>
        </w:r>
        <w:r w:rsidR="00F577CB">
          <w:rPr>
            <w:b/>
            <w:i/>
            <w:sz w:val="28"/>
          </w:rPr>
          <w:t>60</w:t>
        </w:r>
      </w:fldSimple>
    </w:p>
    <w:p w14:paraId="64C13A67" w14:textId="77777777" w:rsidR="007C0BA8" w:rsidRPr="007126C0" w:rsidRDefault="001B49D5" w:rsidP="007C0BA8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</w:rPr>
      </w:pPr>
      <w:r w:rsidRPr="007544D2">
        <w:rPr>
          <w:rFonts w:ascii="Arial" w:hAnsi="Arial"/>
          <w:b/>
          <w:sz w:val="24"/>
        </w:rPr>
        <w:t>Maastricht</w:t>
      </w:r>
      <w:r w:rsidRPr="007544D2" w:rsidDel="007C1566">
        <w:rPr>
          <w:rFonts w:ascii="Arial" w:hAnsi="Arial"/>
          <w:b/>
          <w:sz w:val="24"/>
        </w:rPr>
        <w:t>,</w:t>
      </w:r>
      <w:r w:rsidR="001E41F3" w:rsidRPr="007544D2">
        <w:rPr>
          <w:rFonts w:ascii="Arial" w:hAnsi="Arial"/>
          <w:b/>
          <w:sz w:val="24"/>
        </w:rPr>
        <w:t xml:space="preserve"> </w:t>
      </w:r>
      <w:r w:rsidR="00277A0B" w:rsidRPr="007544D2">
        <w:rPr>
          <w:rFonts w:ascii="Arial" w:hAnsi="Arial"/>
          <w:b/>
          <w:sz w:val="24"/>
        </w:rPr>
        <w:t>The Nether</w:t>
      </w:r>
      <w:r w:rsidR="00BA303A" w:rsidRPr="007544D2">
        <w:rPr>
          <w:rFonts w:ascii="Arial" w:hAnsi="Arial"/>
          <w:b/>
          <w:sz w:val="24"/>
        </w:rPr>
        <w:t>lands</w:t>
      </w:r>
      <w:r w:rsidR="001E41F3" w:rsidRPr="007544D2">
        <w:rPr>
          <w:rFonts w:ascii="Arial" w:hAnsi="Arial"/>
          <w:b/>
          <w:sz w:val="24"/>
        </w:rPr>
        <w:t xml:space="preserve">, </w:t>
      </w:r>
      <w:r w:rsidR="00BA303A" w:rsidRPr="007544D2">
        <w:rPr>
          <w:rFonts w:ascii="Arial" w:hAnsi="Arial"/>
          <w:b/>
          <w:sz w:val="24"/>
        </w:rPr>
        <w:t>19-23</w:t>
      </w:r>
      <w:r w:rsidRPr="007544D2">
        <w:rPr>
          <w:rFonts w:ascii="Arial" w:hAnsi="Arial"/>
          <w:b/>
          <w:sz w:val="24"/>
        </w:rPr>
        <w:t xml:space="preserve"> August 2024</w:t>
      </w:r>
      <w:r w:rsidR="0092004D" w:rsidRPr="007544D2">
        <w:rPr>
          <w:rFonts w:ascii="Arial" w:hAnsi="Arial"/>
          <w:b/>
          <w:sz w:val="24"/>
        </w:rPr>
        <w:tab/>
      </w:r>
      <w:r w:rsidR="0092004D" w:rsidRPr="007544D2">
        <w:rPr>
          <w:rFonts w:ascii="Arial" w:hAnsi="Arial"/>
          <w:b/>
          <w:sz w:val="24"/>
        </w:rPr>
        <w:tab/>
      </w:r>
      <w:r w:rsidR="0092004D">
        <w:rPr>
          <w:b/>
          <w:noProof/>
          <w:sz w:val="24"/>
        </w:rPr>
        <w:tab/>
      </w:r>
      <w:r w:rsidR="004F00F8">
        <w:rPr>
          <w:b/>
          <w:noProof/>
          <w:sz w:val="24"/>
        </w:rPr>
        <w:tab/>
      </w:r>
      <w:r w:rsidR="004F00F8">
        <w:rPr>
          <w:b/>
          <w:noProof/>
          <w:sz w:val="24"/>
        </w:rPr>
        <w:tab/>
      </w:r>
      <w:r w:rsidR="004F00F8">
        <w:rPr>
          <w:b/>
          <w:noProof/>
          <w:sz w:val="24"/>
        </w:rPr>
        <w:tab/>
      </w:r>
      <w:r w:rsidR="007C0BA8" w:rsidRPr="007126C0">
        <w:rPr>
          <w:rFonts w:ascii="Arial" w:eastAsia="MS Mincho" w:hAnsi="Arial" w:cs="Arial"/>
          <w:i/>
          <w:lang w:eastAsia="ja-JP"/>
        </w:rPr>
        <w:t>(</w:t>
      </w:r>
      <w:r w:rsidR="007C0BA8" w:rsidRPr="007126C0">
        <w:rPr>
          <w:rFonts w:ascii="Arial" w:eastAsia="MS Mincho" w:hAnsi="Arial" w:cs="Arial"/>
          <w:i/>
          <w:sz w:val="24"/>
          <w:szCs w:val="24"/>
          <w:lang w:eastAsia="ja-JP"/>
        </w:rPr>
        <w:t>revision of S1-xxxxxx</w:t>
      </w:r>
      <w:r w:rsidR="007C0BA8" w:rsidRPr="007126C0">
        <w:rPr>
          <w:rFonts w:ascii="Arial" w:eastAsia="MS Mincho" w:hAnsi="Arial" w:cs="Arial"/>
          <w:i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E3F23F" w:rsidR="001E41F3" w:rsidRPr="00410371" w:rsidRDefault="00C22FC8" w:rsidP="00AB6AC5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2569F7">
                <w:rPr>
                  <w:b/>
                  <w:noProof/>
                  <w:sz w:val="28"/>
                </w:rPr>
                <w:t>22.179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AFC0EE" w:rsidR="001E41F3" w:rsidRPr="00410371" w:rsidRDefault="00C22FC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B6AC5" w:rsidRPr="00410371" w:rsidDel="00AB6AC5">
                <w:rPr>
                  <w:b/>
                  <w:noProof/>
                  <w:sz w:val="28"/>
                </w:rPr>
                <w:t xml:space="preserve"> </w:t>
              </w:r>
            </w:fldSimple>
            <w:r w:rsidR="00F577CB"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3606CF" w:rsidR="001E41F3" w:rsidRPr="00410371" w:rsidRDefault="00C54C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CE1FC8" w:rsidR="001E41F3" w:rsidRPr="00410371" w:rsidRDefault="00A577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1091D1" w:rsidR="00F25D98" w:rsidRDefault="00A26A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3EED13" w:rsidR="00F25D98" w:rsidRDefault="00A26A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E1E73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E1E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429DAA" w:rsidR="001E41F3" w:rsidRDefault="00707A80">
            <w:pPr>
              <w:pStyle w:val="CRCoverPage"/>
              <w:spacing w:after="0"/>
              <w:ind w:left="100"/>
              <w:rPr>
                <w:noProof/>
              </w:rPr>
            </w:pPr>
            <w:r>
              <w:t>Enhancement of interw</w:t>
            </w:r>
            <w:r w:rsidR="00FA4F10">
              <w:t xml:space="preserve">orking </w:t>
            </w:r>
            <w:r w:rsidR="00B448FA">
              <w:t>with GSM-</w:t>
            </w:r>
            <w:r w:rsidR="00A317EA">
              <w:t>R</w:t>
            </w:r>
            <w:r w:rsidR="00BA3F14">
              <w:t xml:space="preserve"> </w:t>
            </w:r>
            <w:r w:rsidR="00776523">
              <w:t>using Ad hoc Group Calls</w:t>
            </w:r>
          </w:p>
        </w:tc>
      </w:tr>
      <w:tr w:rsidR="001E41F3" w14:paraId="05C08479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61B938" w:rsidR="001E41F3" w:rsidRDefault="00C22F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12CD9" w:rsidDel="00112CD9">
                <w:rPr>
                  <w:noProof/>
                </w:rPr>
                <w:t xml:space="preserve"> </w:t>
              </w:r>
            </w:fldSimple>
            <w:r w:rsidR="00112CD9">
              <w:rPr>
                <w:noProof/>
              </w:rPr>
              <w:t>UIC</w:t>
            </w:r>
          </w:p>
        </w:tc>
      </w:tr>
      <w:tr w:rsidR="001E41F3" w14:paraId="4196B218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B2BCC4" w:rsidR="001E41F3" w:rsidRDefault="00C22FC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12CD9" w:rsidDel="00112CD9">
                <w:rPr>
                  <w:noProof/>
                </w:rPr>
                <w:t xml:space="preserve"> </w:t>
              </w:r>
            </w:fldSimple>
            <w:r w:rsidR="00112CD9">
              <w:rPr>
                <w:noProof/>
              </w:rPr>
              <w:t>S1</w:t>
            </w:r>
          </w:p>
        </w:tc>
      </w:tr>
      <w:tr w:rsidR="001E41F3" w14:paraId="76303739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007AA0" w:rsidR="001E41F3" w:rsidRDefault="00524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2AFE1" w:rsidR="001E41F3" w:rsidRDefault="00C22F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0400D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E1E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63CF7F" w:rsidR="001E41F3" w:rsidRDefault="00F577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F65C38" w:rsidR="001E41F3" w:rsidRDefault="004872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9E1E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E1E73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7CF" w14:paraId="1256F52C" w14:textId="77777777" w:rsidTr="009E1E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F87CB6" w:rsidR="006827CF" w:rsidRDefault="0060256D" w:rsidP="006827C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Consider Ad hoc </w:t>
            </w:r>
            <w:r w:rsidR="00777D8A">
              <w:t>Group Calls</w:t>
            </w:r>
            <w:r w:rsidR="0079239B">
              <w:t xml:space="preserve">, widely used for </w:t>
            </w:r>
            <w:r w:rsidR="00F26D5B">
              <w:t xml:space="preserve">FRMCS </w:t>
            </w:r>
            <w:r w:rsidR="0079239B">
              <w:t>railway</w:t>
            </w:r>
            <w:r w:rsidR="00CE0AAE">
              <w:t xml:space="preserve"> operational communications,</w:t>
            </w:r>
            <w:r w:rsidR="00777D8A">
              <w:t xml:space="preserve"> </w:t>
            </w:r>
            <w:r w:rsidR="009A0985">
              <w:t xml:space="preserve">in addition to </w:t>
            </w:r>
            <w:r w:rsidR="0041110A">
              <w:t>P</w:t>
            </w:r>
            <w:r w:rsidR="009A0985">
              <w:t xml:space="preserve">rivate </w:t>
            </w:r>
            <w:r w:rsidR="00BA6ADE">
              <w:t xml:space="preserve">Calls </w:t>
            </w:r>
            <w:r w:rsidR="00A5467A">
              <w:t xml:space="preserve">for interworking </w:t>
            </w:r>
            <w:r w:rsidR="00CE0AAE">
              <w:t xml:space="preserve">with </w:t>
            </w:r>
            <w:r w:rsidR="001C6542">
              <w:t xml:space="preserve">legacy </w:t>
            </w:r>
            <w:r w:rsidR="00CE0AAE">
              <w:t>GSM-R</w:t>
            </w:r>
            <w:r w:rsidR="002B290D">
              <w:t>.</w:t>
            </w:r>
          </w:p>
        </w:tc>
      </w:tr>
      <w:tr w:rsidR="006827CF" w14:paraId="4CA74D09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827CF" w:rsidRDefault="006827CF" w:rsidP="006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827CF" w:rsidRDefault="006827CF" w:rsidP="006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7CF" w14:paraId="21016551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0B5090" w:rsidR="006827CF" w:rsidRDefault="003837AD" w:rsidP="0068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Interworking with </w:t>
            </w:r>
            <w:r w:rsidR="00AB7B69">
              <w:rPr>
                <w:noProof/>
              </w:rPr>
              <w:t xml:space="preserve">legacy GSM-R, using Ad hoc Group Calls </w:t>
            </w:r>
            <w:r w:rsidR="003462D7">
              <w:rPr>
                <w:noProof/>
              </w:rPr>
              <w:t xml:space="preserve">for </w:t>
            </w:r>
            <w:r w:rsidR="0016571A">
              <w:rPr>
                <w:noProof/>
              </w:rPr>
              <w:t>interoperable</w:t>
            </w:r>
            <w:r w:rsidR="00A0081E">
              <w:rPr>
                <w:noProof/>
              </w:rPr>
              <w:t xml:space="preserve"> MCPTT</w:t>
            </w:r>
            <w:r w:rsidR="00165628">
              <w:rPr>
                <w:noProof/>
              </w:rPr>
              <w:t xml:space="preserve"> Group Calls</w:t>
            </w:r>
            <w:r w:rsidR="0016571A">
              <w:rPr>
                <w:noProof/>
              </w:rPr>
              <w:t xml:space="preserve"> </w:t>
            </w:r>
          </w:p>
        </w:tc>
      </w:tr>
      <w:tr w:rsidR="006827CF" w14:paraId="1F886379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827CF" w:rsidRDefault="006827CF" w:rsidP="006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827CF" w:rsidRDefault="006827CF" w:rsidP="006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7CF" w14:paraId="678D7BF9" w14:textId="77777777" w:rsidTr="009E1E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9C9A4D" w:rsidR="006827CF" w:rsidRDefault="006827CF" w:rsidP="006827CF">
            <w:pPr>
              <w:pStyle w:val="CRCoverPage"/>
              <w:spacing w:after="0"/>
              <w:ind w:left="100"/>
              <w:rPr>
                <w:noProof/>
              </w:rPr>
            </w:pPr>
            <w:r w:rsidRPr="00B605AB">
              <w:t xml:space="preserve">Missing requirements in the stage 1 specifications, to allow downstream groups to </w:t>
            </w:r>
            <w:r w:rsidR="003B1354">
              <w:t>enhance implementation of interworking</w:t>
            </w:r>
            <w:r w:rsidRPr="00B605AB">
              <w:t xml:space="preserve"> with Ad hoc Group communications</w:t>
            </w:r>
            <w:r w:rsidR="000E0B03">
              <w:t xml:space="preserve">, from Rel.-19 </w:t>
            </w:r>
            <w:proofErr w:type="spellStart"/>
            <w:r w:rsidR="000E0B03">
              <w:t>ownwards</w:t>
            </w:r>
            <w:proofErr w:type="spellEnd"/>
            <w:r w:rsidR="000E0B03">
              <w:t>.</w:t>
            </w:r>
          </w:p>
        </w:tc>
      </w:tr>
      <w:tr w:rsidR="006827CF" w14:paraId="034AF533" w14:textId="77777777" w:rsidTr="009E1E73">
        <w:tc>
          <w:tcPr>
            <w:tcW w:w="2694" w:type="dxa"/>
            <w:gridSpan w:val="2"/>
          </w:tcPr>
          <w:p w14:paraId="39D9EB5B" w14:textId="77777777" w:rsidR="006827CF" w:rsidRDefault="006827CF" w:rsidP="006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827CF" w:rsidRDefault="006827CF" w:rsidP="006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7CF" w14:paraId="6A17D7AC" w14:textId="77777777" w:rsidTr="009E1E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2FCEAF" w:rsidR="006827CF" w:rsidRDefault="00A31D9A" w:rsidP="0068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6.18.4.2</w:t>
            </w:r>
          </w:p>
        </w:tc>
      </w:tr>
      <w:tr w:rsidR="006827CF" w14:paraId="56E1E6C3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827CF" w:rsidRDefault="006827CF" w:rsidP="006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827CF" w:rsidRDefault="006827CF" w:rsidP="006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7CF" w14:paraId="76F95A8B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827CF" w:rsidRDefault="006827CF" w:rsidP="0068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827CF" w:rsidRDefault="006827CF" w:rsidP="0068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827CF" w:rsidRDefault="006827CF" w:rsidP="006827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827CF" w:rsidRDefault="006827CF" w:rsidP="006827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2C43" w14:paraId="34ACE2EB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12C43" w:rsidRDefault="00B12C43" w:rsidP="00B12C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D08701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7CC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12C43" w:rsidRDefault="00B12C43" w:rsidP="00B12C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12C43" w:rsidRDefault="00B12C43" w:rsidP="00B12C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2C43" w14:paraId="446DDBAC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12C43" w:rsidRDefault="00B12C43" w:rsidP="00B12C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D83130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7CC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12C43" w:rsidRDefault="00B12C43" w:rsidP="00B12C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12C43" w:rsidRDefault="00B12C43" w:rsidP="00B12C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2C43" w14:paraId="55C714D2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12C43" w:rsidRDefault="00B12C43" w:rsidP="00B12C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E3F9FE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7CC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12C43" w:rsidRDefault="00B12C43" w:rsidP="00B12C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12C43" w:rsidRDefault="00B12C43" w:rsidP="00B12C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27CF" w14:paraId="60DF82CC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827CF" w:rsidRDefault="006827CF" w:rsidP="00682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827CF" w:rsidRDefault="006827CF" w:rsidP="006827CF">
            <w:pPr>
              <w:pStyle w:val="CRCoverPage"/>
              <w:spacing w:after="0"/>
              <w:rPr>
                <w:noProof/>
              </w:rPr>
            </w:pPr>
          </w:p>
        </w:tc>
      </w:tr>
      <w:tr w:rsidR="006827CF" w14:paraId="556B87B6" w14:textId="77777777" w:rsidTr="009E1E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827CF" w:rsidRDefault="006827CF" w:rsidP="0068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27CF" w:rsidRPr="008863B9" w14:paraId="45BFE792" w14:textId="77777777" w:rsidTr="009E1E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827CF" w:rsidRPr="008863B9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827CF" w:rsidRPr="008863B9" w:rsidRDefault="006827CF" w:rsidP="006827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27CF" w14:paraId="6C3DBC81" w14:textId="77777777" w:rsidTr="009E1E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827CF" w:rsidRDefault="006827CF" w:rsidP="0068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83FE" w14:textId="77777777" w:rsidR="002D43C4" w:rsidRPr="00DB4058" w:rsidRDefault="002D43C4" w:rsidP="002D43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bookmarkStart w:id="2" w:name="_Toc154152925"/>
      <w:r w:rsidRPr="00DB4058">
        <w:rPr>
          <w:i/>
          <w:noProof/>
        </w:rPr>
        <w:lastRenderedPageBreak/>
        <w:t>Start of changes</w:t>
      </w:r>
    </w:p>
    <w:bookmarkEnd w:id="1"/>
    <w:p w14:paraId="17C7494E" w14:textId="677FD270" w:rsidR="00103B74" w:rsidRPr="00103B74" w:rsidRDefault="00103B74" w:rsidP="00103B7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r w:rsidRPr="00103B74">
        <w:rPr>
          <w:rFonts w:ascii="Arial" w:hAnsi="Arial"/>
          <w:sz w:val="24"/>
          <w:lang w:eastAsia="x-none"/>
        </w:rPr>
        <w:t>6.18.4.2</w:t>
      </w:r>
      <w:r w:rsidRPr="00103B74">
        <w:rPr>
          <w:rFonts w:ascii="Arial" w:hAnsi="Arial"/>
          <w:sz w:val="24"/>
          <w:lang w:eastAsia="x-none"/>
        </w:rPr>
        <w:tab/>
        <w:t>Requirements</w:t>
      </w:r>
      <w:bookmarkEnd w:id="2"/>
    </w:p>
    <w:p w14:paraId="5354061C" w14:textId="77777777" w:rsidR="00103B74" w:rsidRPr="00103B74" w:rsidRDefault="00103B74" w:rsidP="00103B74">
      <w:pPr>
        <w:overflowPunct w:val="0"/>
        <w:autoSpaceDE w:val="0"/>
        <w:autoSpaceDN w:val="0"/>
        <w:adjustRightInd w:val="0"/>
        <w:textAlignment w:val="baseline"/>
      </w:pPr>
      <w:r w:rsidRPr="00103B74">
        <w:t>[R-6.18.4.2-001]  Void</w:t>
      </w:r>
    </w:p>
    <w:p w14:paraId="597B32AB" w14:textId="77777777" w:rsidR="00103B74" w:rsidRPr="00103B74" w:rsidRDefault="00103B74" w:rsidP="00103B74">
      <w:pPr>
        <w:overflowPunct w:val="0"/>
        <w:autoSpaceDE w:val="0"/>
        <w:autoSpaceDN w:val="0"/>
        <w:adjustRightInd w:val="0"/>
        <w:textAlignment w:val="baseline"/>
      </w:pPr>
      <w:r w:rsidRPr="00103B74">
        <w:t>[R-6.18.4.2-002] Void</w:t>
      </w:r>
    </w:p>
    <w:p w14:paraId="6653A36F" w14:textId="77777777" w:rsidR="00103B74" w:rsidRPr="00103B74" w:rsidRDefault="00103B74" w:rsidP="00103B74">
      <w:pPr>
        <w:overflowPunct w:val="0"/>
        <w:autoSpaceDE w:val="0"/>
        <w:autoSpaceDN w:val="0"/>
        <w:adjustRightInd w:val="0"/>
        <w:textAlignment w:val="baseline"/>
      </w:pPr>
      <w:r w:rsidRPr="00103B74">
        <w:t>[R-6.18.4.2-002a]  Void</w:t>
      </w:r>
    </w:p>
    <w:p w14:paraId="31B1C6F2" w14:textId="77777777" w:rsidR="00103B74" w:rsidRDefault="00103B74" w:rsidP="00103B74">
      <w:pPr>
        <w:overflowPunct w:val="0"/>
        <w:autoSpaceDE w:val="0"/>
        <w:autoSpaceDN w:val="0"/>
        <w:adjustRightInd w:val="0"/>
        <w:textAlignment w:val="baseline"/>
      </w:pPr>
      <w:r w:rsidRPr="00103B74">
        <w:t>[R-6.18.4.2-002b]  Void</w:t>
      </w:r>
    </w:p>
    <w:p w14:paraId="67C03FCB" w14:textId="37BBA944" w:rsidR="005C6F3A" w:rsidRPr="005C6F3A" w:rsidRDefault="005C6F3A" w:rsidP="005C6F3A">
      <w:pPr>
        <w:overflowPunct w:val="0"/>
        <w:autoSpaceDE w:val="0"/>
        <w:autoSpaceDN w:val="0"/>
        <w:adjustRightInd w:val="0"/>
        <w:textAlignment w:val="baseline"/>
      </w:pPr>
      <w:r w:rsidRPr="005C6F3A">
        <w:t xml:space="preserve">[R-6.18.4.2-003] The MCPTT Service shall enable interworking between </w:t>
      </w:r>
      <w:ins w:id="3" w:author="VN" w:date="2024-07-30T21:14:00Z" w16du:dateUtc="2024-07-30T19:14:00Z">
        <w:r w:rsidR="0050796A">
          <w:t xml:space="preserve">all forms of </w:t>
        </w:r>
      </w:ins>
      <w:r w:rsidRPr="005C6F3A">
        <w:t>MCPTT Group Call</w:t>
      </w:r>
      <w:ins w:id="4" w:author="VN" w:date="2024-07-30T21:15:00Z" w16du:dateUtc="2024-07-30T19:15:00Z">
        <w:r w:rsidR="00BA25A2">
          <w:t>s (e.g., Ad hoc Group Calls)</w:t>
        </w:r>
      </w:ins>
      <w:r w:rsidRPr="005C6F3A">
        <w:t xml:space="preserve"> and Advanced Speech Call Items used in GSM-R.</w:t>
      </w:r>
    </w:p>
    <w:p w14:paraId="555C41FC" w14:textId="77777777" w:rsidR="005C6F3A" w:rsidRPr="005C6F3A" w:rsidRDefault="005C6F3A" w:rsidP="005C6F3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r w:rsidRPr="005C6F3A">
        <w:t xml:space="preserve">NOTE: The impact on GSM-R needs to be minimised. </w:t>
      </w:r>
    </w:p>
    <w:p w14:paraId="4F5C4852" w14:textId="54E58CC3" w:rsidR="005C6F3A" w:rsidRPr="005C6F3A" w:rsidRDefault="005C6F3A" w:rsidP="005C6F3A">
      <w:pPr>
        <w:overflowPunct w:val="0"/>
        <w:autoSpaceDE w:val="0"/>
        <w:autoSpaceDN w:val="0"/>
        <w:adjustRightInd w:val="0"/>
        <w:textAlignment w:val="baseline"/>
      </w:pPr>
      <w:r w:rsidRPr="005C6F3A">
        <w:t>[R-6.18.4.2-004] Interworking between the MCPTT Service and GSM-R shall support interoperable PTT Private Calls between an MCPTT User and a GSM-R mobile station or controller terminal.</w:t>
      </w:r>
    </w:p>
    <w:p w14:paraId="224F6196" w14:textId="77777777" w:rsidR="005C6F3A" w:rsidRPr="005C6F3A" w:rsidRDefault="005C6F3A" w:rsidP="005C6F3A">
      <w:pPr>
        <w:overflowPunct w:val="0"/>
        <w:autoSpaceDE w:val="0"/>
        <w:autoSpaceDN w:val="0"/>
        <w:adjustRightInd w:val="0"/>
        <w:textAlignment w:val="baseline"/>
      </w:pPr>
      <w:r w:rsidRPr="005C6F3A">
        <w:t>[R-6.18.4.2-005] Interworking between the MCPTT Service and GSM-R voice services shall support a means of reconciling codecs.</w:t>
      </w:r>
    </w:p>
    <w:p w14:paraId="05F77C58" w14:textId="77777777" w:rsidR="00AA6D5F" w:rsidRPr="00DB4058" w:rsidRDefault="00AA6D5F" w:rsidP="00AA6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End of</w:t>
      </w:r>
      <w:r w:rsidRPr="00DB4058">
        <w:rPr>
          <w:i/>
          <w:noProof/>
        </w:rPr>
        <w:t xml:space="preserve"> change</w:t>
      </w:r>
      <w:r>
        <w:rPr>
          <w:i/>
          <w:noProof/>
        </w:rPr>
        <w:t>s</w:t>
      </w:r>
    </w:p>
    <w:p w14:paraId="68C9CD36" w14:textId="77777777" w:rsidR="001E41F3" w:rsidRDefault="001E41F3" w:rsidP="00AA6D5F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0DAF7C" w14:textId="77777777" w:rsidR="00402A1D" w:rsidRDefault="00402A1D">
      <w:r>
        <w:separator/>
      </w:r>
    </w:p>
  </w:endnote>
  <w:endnote w:type="continuationSeparator" w:id="0">
    <w:p w14:paraId="244320B9" w14:textId="77777777" w:rsidR="00402A1D" w:rsidRDefault="00402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99DACF" w14:textId="77777777" w:rsidR="00402A1D" w:rsidRDefault="00402A1D">
      <w:r>
        <w:separator/>
      </w:r>
    </w:p>
  </w:footnote>
  <w:footnote w:type="continuationSeparator" w:id="0">
    <w:p w14:paraId="1714E1EA" w14:textId="77777777" w:rsidR="00402A1D" w:rsidRDefault="00402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N">
    <w15:presenceInfo w15:providerId="None" w15:userId="V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2D9A"/>
    <w:rsid w:val="000A6394"/>
    <w:rsid w:val="000B7FED"/>
    <w:rsid w:val="000C038A"/>
    <w:rsid w:val="000C6598"/>
    <w:rsid w:val="000D44B3"/>
    <w:rsid w:val="000E0B03"/>
    <w:rsid w:val="00103B74"/>
    <w:rsid w:val="00112CD9"/>
    <w:rsid w:val="00145D43"/>
    <w:rsid w:val="001640C7"/>
    <w:rsid w:val="00165628"/>
    <w:rsid w:val="0016571A"/>
    <w:rsid w:val="00192C46"/>
    <w:rsid w:val="001A08B3"/>
    <w:rsid w:val="001A7B60"/>
    <w:rsid w:val="001B49D5"/>
    <w:rsid w:val="001B52F0"/>
    <w:rsid w:val="001B7A65"/>
    <w:rsid w:val="001C6542"/>
    <w:rsid w:val="001D7593"/>
    <w:rsid w:val="001E41F3"/>
    <w:rsid w:val="00215D75"/>
    <w:rsid w:val="00224787"/>
    <w:rsid w:val="00245AAB"/>
    <w:rsid w:val="00255C1C"/>
    <w:rsid w:val="002569F7"/>
    <w:rsid w:val="0026004D"/>
    <w:rsid w:val="00260308"/>
    <w:rsid w:val="002640DD"/>
    <w:rsid w:val="00275D12"/>
    <w:rsid w:val="00277A0B"/>
    <w:rsid w:val="00284FEB"/>
    <w:rsid w:val="002860C4"/>
    <w:rsid w:val="00296DAA"/>
    <w:rsid w:val="002B290D"/>
    <w:rsid w:val="002B503B"/>
    <w:rsid w:val="002B5741"/>
    <w:rsid w:val="002B7EBD"/>
    <w:rsid w:val="002C0CFB"/>
    <w:rsid w:val="002D43C4"/>
    <w:rsid w:val="002E472E"/>
    <w:rsid w:val="00305409"/>
    <w:rsid w:val="00333C9D"/>
    <w:rsid w:val="003462D7"/>
    <w:rsid w:val="003609EF"/>
    <w:rsid w:val="0036231A"/>
    <w:rsid w:val="00374DD4"/>
    <w:rsid w:val="003837AD"/>
    <w:rsid w:val="003A6D2B"/>
    <w:rsid w:val="003B1354"/>
    <w:rsid w:val="003C0F29"/>
    <w:rsid w:val="003C0FC3"/>
    <w:rsid w:val="003C471B"/>
    <w:rsid w:val="003E1A36"/>
    <w:rsid w:val="00402A1D"/>
    <w:rsid w:val="00410371"/>
    <w:rsid w:val="0041110A"/>
    <w:rsid w:val="0041344D"/>
    <w:rsid w:val="004242F1"/>
    <w:rsid w:val="00446796"/>
    <w:rsid w:val="00487278"/>
    <w:rsid w:val="004B75B7"/>
    <w:rsid w:val="004E06BD"/>
    <w:rsid w:val="004E6C15"/>
    <w:rsid w:val="004E73AD"/>
    <w:rsid w:val="004F00F8"/>
    <w:rsid w:val="004F6EFF"/>
    <w:rsid w:val="0050796A"/>
    <w:rsid w:val="005141D9"/>
    <w:rsid w:val="0051580D"/>
    <w:rsid w:val="0052435D"/>
    <w:rsid w:val="00547111"/>
    <w:rsid w:val="00577BC2"/>
    <w:rsid w:val="00592D74"/>
    <w:rsid w:val="005C6F3A"/>
    <w:rsid w:val="005E2C44"/>
    <w:rsid w:val="0060256D"/>
    <w:rsid w:val="00621188"/>
    <w:rsid w:val="006257ED"/>
    <w:rsid w:val="006259D0"/>
    <w:rsid w:val="00632E22"/>
    <w:rsid w:val="00653DE4"/>
    <w:rsid w:val="00665C47"/>
    <w:rsid w:val="006827CF"/>
    <w:rsid w:val="00695808"/>
    <w:rsid w:val="006B46FB"/>
    <w:rsid w:val="006E1CE3"/>
    <w:rsid w:val="006E21FB"/>
    <w:rsid w:val="006F5A4D"/>
    <w:rsid w:val="00707A80"/>
    <w:rsid w:val="007544D2"/>
    <w:rsid w:val="00754E80"/>
    <w:rsid w:val="00776523"/>
    <w:rsid w:val="00777D8A"/>
    <w:rsid w:val="00792342"/>
    <w:rsid w:val="0079239B"/>
    <w:rsid w:val="00794CC8"/>
    <w:rsid w:val="007977A8"/>
    <w:rsid w:val="007B512A"/>
    <w:rsid w:val="007B7C5B"/>
    <w:rsid w:val="007C0889"/>
    <w:rsid w:val="007C0BA8"/>
    <w:rsid w:val="007C1566"/>
    <w:rsid w:val="007C2097"/>
    <w:rsid w:val="007D6A07"/>
    <w:rsid w:val="007F4CF2"/>
    <w:rsid w:val="007F7259"/>
    <w:rsid w:val="008040A8"/>
    <w:rsid w:val="008279FA"/>
    <w:rsid w:val="00847E16"/>
    <w:rsid w:val="008626E7"/>
    <w:rsid w:val="00870EE7"/>
    <w:rsid w:val="0087455C"/>
    <w:rsid w:val="008863B9"/>
    <w:rsid w:val="008A45A6"/>
    <w:rsid w:val="008B5E2A"/>
    <w:rsid w:val="008D3CCC"/>
    <w:rsid w:val="008F3789"/>
    <w:rsid w:val="008F686C"/>
    <w:rsid w:val="009148DE"/>
    <w:rsid w:val="0092004D"/>
    <w:rsid w:val="009331E0"/>
    <w:rsid w:val="00941E30"/>
    <w:rsid w:val="009531B0"/>
    <w:rsid w:val="00963A66"/>
    <w:rsid w:val="009741B3"/>
    <w:rsid w:val="009777D9"/>
    <w:rsid w:val="00991B88"/>
    <w:rsid w:val="009A0985"/>
    <w:rsid w:val="009A5753"/>
    <w:rsid w:val="009A579D"/>
    <w:rsid w:val="009B2643"/>
    <w:rsid w:val="009E1E73"/>
    <w:rsid w:val="009E3297"/>
    <w:rsid w:val="009F734F"/>
    <w:rsid w:val="00A0081E"/>
    <w:rsid w:val="00A0400D"/>
    <w:rsid w:val="00A246B6"/>
    <w:rsid w:val="00A26ACE"/>
    <w:rsid w:val="00A317EA"/>
    <w:rsid w:val="00A31D9A"/>
    <w:rsid w:val="00A47E70"/>
    <w:rsid w:val="00A50CF0"/>
    <w:rsid w:val="00A5467A"/>
    <w:rsid w:val="00A57786"/>
    <w:rsid w:val="00A7671C"/>
    <w:rsid w:val="00AA05B9"/>
    <w:rsid w:val="00AA2CBC"/>
    <w:rsid w:val="00AA6D5F"/>
    <w:rsid w:val="00AB1FBA"/>
    <w:rsid w:val="00AB2DBC"/>
    <w:rsid w:val="00AB6AC5"/>
    <w:rsid w:val="00AB7B69"/>
    <w:rsid w:val="00AC5820"/>
    <w:rsid w:val="00AD1CD8"/>
    <w:rsid w:val="00AF2B64"/>
    <w:rsid w:val="00AF5345"/>
    <w:rsid w:val="00AF5DDB"/>
    <w:rsid w:val="00B12C43"/>
    <w:rsid w:val="00B258BB"/>
    <w:rsid w:val="00B448FA"/>
    <w:rsid w:val="00B555C0"/>
    <w:rsid w:val="00B67B97"/>
    <w:rsid w:val="00B968C8"/>
    <w:rsid w:val="00BA0D3B"/>
    <w:rsid w:val="00BA25A2"/>
    <w:rsid w:val="00BA303A"/>
    <w:rsid w:val="00BA3EC5"/>
    <w:rsid w:val="00BA3F14"/>
    <w:rsid w:val="00BA51D9"/>
    <w:rsid w:val="00BA6ADE"/>
    <w:rsid w:val="00BB2855"/>
    <w:rsid w:val="00BB5DFC"/>
    <w:rsid w:val="00BD279D"/>
    <w:rsid w:val="00BD6BB8"/>
    <w:rsid w:val="00C22FC8"/>
    <w:rsid w:val="00C54C09"/>
    <w:rsid w:val="00C639BA"/>
    <w:rsid w:val="00C66BA2"/>
    <w:rsid w:val="00C870F6"/>
    <w:rsid w:val="00C907B5"/>
    <w:rsid w:val="00C94C48"/>
    <w:rsid w:val="00C95985"/>
    <w:rsid w:val="00CA7A5A"/>
    <w:rsid w:val="00CC5026"/>
    <w:rsid w:val="00CC68D0"/>
    <w:rsid w:val="00CE0AAE"/>
    <w:rsid w:val="00D03F9A"/>
    <w:rsid w:val="00D06D51"/>
    <w:rsid w:val="00D24991"/>
    <w:rsid w:val="00D50255"/>
    <w:rsid w:val="00D66520"/>
    <w:rsid w:val="00D750BA"/>
    <w:rsid w:val="00D84AE9"/>
    <w:rsid w:val="00D87CE0"/>
    <w:rsid w:val="00D9124E"/>
    <w:rsid w:val="00DD63C9"/>
    <w:rsid w:val="00DE34CF"/>
    <w:rsid w:val="00E13F3D"/>
    <w:rsid w:val="00E14988"/>
    <w:rsid w:val="00E34898"/>
    <w:rsid w:val="00E83547"/>
    <w:rsid w:val="00E932A4"/>
    <w:rsid w:val="00EA471C"/>
    <w:rsid w:val="00EB09B7"/>
    <w:rsid w:val="00EC0C41"/>
    <w:rsid w:val="00EC418A"/>
    <w:rsid w:val="00EE7D7C"/>
    <w:rsid w:val="00F25D98"/>
    <w:rsid w:val="00F26D5B"/>
    <w:rsid w:val="00F300FB"/>
    <w:rsid w:val="00F370D2"/>
    <w:rsid w:val="00F47C2B"/>
    <w:rsid w:val="00F52551"/>
    <w:rsid w:val="00F577CB"/>
    <w:rsid w:val="00F709C0"/>
    <w:rsid w:val="00F96234"/>
    <w:rsid w:val="00FA0A8E"/>
    <w:rsid w:val="00FA4F10"/>
    <w:rsid w:val="00FB6386"/>
    <w:rsid w:val="00FB768E"/>
    <w:rsid w:val="00FC288D"/>
    <w:rsid w:val="00FC7960"/>
    <w:rsid w:val="00FD4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3Car">
    <w:name w:val="Titre 3 Car"/>
    <w:link w:val="Titre3"/>
    <w:rsid w:val="002D43C4"/>
    <w:rPr>
      <w:rFonts w:ascii="Arial" w:hAnsi="Arial"/>
      <w:sz w:val="28"/>
      <w:lang w:val="en-GB" w:eastAsia="en-US"/>
    </w:rPr>
  </w:style>
  <w:style w:type="paragraph" w:styleId="Rvision">
    <w:name w:val="Revision"/>
    <w:hidden/>
    <w:uiPriority w:val="99"/>
    <w:semiHidden/>
    <w:rsid w:val="00794C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357</TotalTime>
  <Pages>2</Pages>
  <Words>358</Words>
  <Characters>2616</Characters>
  <Application>Microsoft Office Word</Application>
  <DocSecurity>0</DocSecurity>
  <Lines>21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VN</cp:lastModifiedBy>
  <cp:revision>111</cp:revision>
  <cp:lastPrinted>1899-12-31T23:00:00Z</cp:lastPrinted>
  <dcterms:created xsi:type="dcterms:W3CDTF">2020-02-03T08:32:00Z</dcterms:created>
  <dcterms:modified xsi:type="dcterms:W3CDTF">2024-08-09T16:40:00Z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