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2DF4">
        <w:fldChar w:fldCharType="begin"/>
      </w:r>
      <w:r w:rsidR="00902DF4">
        <w:instrText xml:space="preserve"> DOCPROPERTY  TSG/WGRef  \* MERGEFORMAT </w:instrText>
      </w:r>
      <w:r w:rsidR="00902DF4">
        <w:fldChar w:fldCharType="separate"/>
      </w:r>
      <w:r w:rsidR="003609EF">
        <w:rPr>
          <w:b/>
          <w:noProof/>
          <w:sz w:val="24"/>
        </w:rPr>
        <w:t>SA1</w:t>
      </w:r>
      <w:r w:rsidR="00902D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2DF4">
        <w:fldChar w:fldCharType="begin"/>
      </w:r>
      <w:r w:rsidR="00902DF4">
        <w:instrText xml:space="preserve"> DOCPROPERTY  MtgSeq  \* MERGEFORMAT </w:instrText>
      </w:r>
      <w:r w:rsidR="00902DF4">
        <w:fldChar w:fldCharType="separate"/>
      </w:r>
      <w:r w:rsidR="00EB09B7" w:rsidRPr="00EB09B7">
        <w:rPr>
          <w:b/>
          <w:noProof/>
          <w:sz w:val="24"/>
        </w:rPr>
        <w:t>107</w:t>
      </w:r>
      <w:r w:rsidR="00902DF4">
        <w:rPr>
          <w:b/>
          <w:noProof/>
          <w:sz w:val="24"/>
        </w:rPr>
        <w:fldChar w:fldCharType="end"/>
      </w:r>
      <w:r w:rsidR="00902DF4">
        <w:fldChar w:fldCharType="begin"/>
      </w:r>
      <w:r w:rsidR="00902DF4">
        <w:instrText xml:space="preserve"> DOCPROPERTY  MtgTitle  \* MERGEFORMAT </w:instrText>
      </w:r>
      <w:r w:rsidR="00902DF4">
        <w:fldChar w:fldCharType="separate"/>
      </w:r>
      <w:r w:rsidR="00902DF4">
        <w:fldChar w:fldCharType="end"/>
      </w:r>
      <w:r>
        <w:rPr>
          <w:b/>
          <w:i/>
          <w:noProof/>
          <w:sz w:val="28"/>
        </w:rPr>
        <w:tab/>
      </w:r>
      <w:r w:rsidR="00902DF4">
        <w:fldChar w:fldCharType="begin"/>
      </w:r>
      <w:r w:rsidR="00902DF4">
        <w:instrText xml:space="preserve"> DOCPROPERTY  Tdoc#  \* MERGEFORMAT </w:instrText>
      </w:r>
      <w:r w:rsidR="00902DF4">
        <w:fldChar w:fldCharType="separate"/>
      </w:r>
      <w:r w:rsidR="00E13F3D" w:rsidRPr="00E13F3D">
        <w:rPr>
          <w:b/>
          <w:i/>
          <w:noProof/>
          <w:sz w:val="28"/>
        </w:rPr>
        <w:t>S1-242248</w:t>
      </w:r>
      <w:r w:rsidR="00902DF4">
        <w:rPr>
          <w:b/>
          <w:i/>
          <w:noProof/>
          <w:sz w:val="28"/>
        </w:rPr>
        <w:fldChar w:fldCharType="end"/>
      </w:r>
    </w:p>
    <w:p w14:paraId="7CB45193" w14:textId="77777777" w:rsidR="001E41F3" w:rsidRDefault="00902DF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2D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02D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02D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02D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02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CR-separate unrelated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02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1901F5" w:rsidR="001E41F3" w:rsidRDefault="00E57A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902DF4">
              <w:fldChar w:fldCharType="begin"/>
            </w:r>
            <w:r w:rsidR="00902DF4">
              <w:instrText xml:space="preserve"> DOCPROPERTY  SourceIfTsg  \* MERGEFORMAT </w:instrText>
            </w:r>
            <w:r w:rsidR="00902DF4">
              <w:fldChar w:fldCharType="separate"/>
            </w:r>
            <w:r w:rsidR="00902DF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02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AmbientIoT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02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02D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2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F4C94F" w:rsidR="001E41F3" w:rsidRDefault="00E57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separate requirements are captured into one paragraph, which has caused confusion in e.g. SA2 (see Q4 of LS S2-2407231).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888B6A" w:rsidR="001E41F3" w:rsidRDefault="00E57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Separate the two requirements editorially to improve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B009D5" w:rsidR="001E41F3" w:rsidRDefault="00E57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92377" w:rsidR="001E41F3" w:rsidRDefault="00E57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30917" w:rsidR="001E41F3" w:rsidRDefault="00E57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C0B1F0" w:rsidR="001E41F3" w:rsidRDefault="00E57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72452" w:rsidR="001E41F3" w:rsidRDefault="00E57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86053" w14:textId="0ECDBE25" w:rsidR="00E57A6D" w:rsidRDefault="00E57A6D" w:rsidP="00E57A6D">
      <w:pPr>
        <w:jc w:val="center"/>
        <w:rPr>
          <w:sz w:val="36"/>
        </w:rPr>
      </w:pPr>
      <w:bookmarkStart w:id="1" w:name="_Toc91257836"/>
      <w:r w:rsidRPr="000C30B2">
        <w:rPr>
          <w:sz w:val="36"/>
          <w:highlight w:val="yellow"/>
        </w:rPr>
        <w:lastRenderedPageBreak/>
        <w:t xml:space="preserve">--- </w:t>
      </w:r>
      <w:r>
        <w:rPr>
          <w:sz w:val="36"/>
          <w:highlight w:val="yellow"/>
        </w:rPr>
        <w:t>change</w:t>
      </w:r>
      <w:r w:rsidRPr="000C30B2">
        <w:rPr>
          <w:sz w:val="36"/>
          <w:highlight w:val="yellow"/>
        </w:rPr>
        <w:t xml:space="preserve"> #1 ---</w:t>
      </w:r>
    </w:p>
    <w:p w14:paraId="2C9CE605" w14:textId="77777777" w:rsidR="00E57A6D" w:rsidRDefault="00E57A6D" w:rsidP="00E57A6D">
      <w:pPr>
        <w:pStyle w:val="Heading3"/>
        <w:rPr>
          <w:rFonts w:eastAsia="SimSun"/>
          <w:lang w:eastAsia="zh-CN"/>
        </w:rPr>
      </w:pPr>
      <w:bookmarkStart w:id="2" w:name="_Toc170484864"/>
      <w:bookmarkEnd w:id="1"/>
      <w:r>
        <w:t>5.2.3</w:t>
      </w:r>
      <w:r>
        <w:tab/>
      </w:r>
      <w:r w:rsidRPr="00584679">
        <w:t>Management</w:t>
      </w:r>
      <w:bookmarkEnd w:id="2"/>
      <w:r w:rsidRPr="00FC379A">
        <w:rPr>
          <w:rFonts w:eastAsia="SimSun"/>
          <w:lang w:eastAsia="zh-CN"/>
        </w:rPr>
        <w:t xml:space="preserve"> </w:t>
      </w:r>
    </w:p>
    <w:p w14:paraId="1A3123C3" w14:textId="77777777" w:rsidR="00E57A6D" w:rsidRPr="00DB64E9" w:rsidRDefault="00E57A6D" w:rsidP="00E57A6D">
      <w:pPr>
        <w:pStyle w:val="B1"/>
        <w:ind w:left="0" w:firstLine="0"/>
        <w:rPr>
          <w:lang w:val="en-US" w:eastAsia="zh-CN"/>
        </w:rPr>
      </w:pPr>
      <w:r w:rsidRPr="00DB64E9">
        <w:rPr>
          <w:lang w:val="en-US" w:eastAsia="zh-CN"/>
        </w:rPr>
        <w:t>The 5G network shall support suitable management mechanisms for an Ambient IoT device or a group of Ambient IoT devices.</w:t>
      </w:r>
    </w:p>
    <w:p w14:paraId="6A35B06D" w14:textId="77777777" w:rsidR="00E57A6D" w:rsidRPr="00FC379A" w:rsidRDefault="00E57A6D" w:rsidP="00E57A6D">
      <w:pPr>
        <w:rPr>
          <w:rFonts w:eastAsia="SimSun"/>
          <w:lang w:eastAsia="zh-CN"/>
        </w:rPr>
      </w:pPr>
      <w:r w:rsidRPr="00FC379A">
        <w:rPr>
          <w:rFonts w:eastAsia="SimSun"/>
          <w:lang w:eastAsia="zh-CN"/>
        </w:rPr>
        <w:t>The 5G system shall support a mechanism to:</w:t>
      </w:r>
    </w:p>
    <w:p w14:paraId="28BE3578" w14:textId="77777777" w:rsidR="00E57A6D" w:rsidRPr="00FC379A" w:rsidRDefault="00E57A6D" w:rsidP="00E57A6D">
      <w:pPr>
        <w:pStyle w:val="B1"/>
        <w:rPr>
          <w:lang w:eastAsia="zh-CN"/>
        </w:rPr>
      </w:pPr>
      <w:r w:rsidRPr="00FC379A">
        <w:rPr>
          <w:lang w:eastAsia="zh-CN"/>
        </w:rPr>
        <w:t xml:space="preserve">- </w:t>
      </w:r>
      <w:r>
        <w:rPr>
          <w:lang w:eastAsia="zh-CN"/>
        </w:rPr>
        <w:tab/>
      </w:r>
      <w:r w:rsidRPr="00FC379A">
        <w:rPr>
          <w:lang w:eastAsia="zh-CN"/>
        </w:rPr>
        <w:t>disable the capability to transmit RF signals for one or more Ambient IoT device that is / are currently able to transmit RF signals</w:t>
      </w:r>
    </w:p>
    <w:p w14:paraId="2415F757" w14:textId="77777777" w:rsidR="00E57A6D" w:rsidRDefault="00E57A6D" w:rsidP="00E57A6D">
      <w:pPr>
        <w:pStyle w:val="B1"/>
        <w:rPr>
          <w:lang w:eastAsia="zh-CN"/>
        </w:rPr>
      </w:pPr>
      <w:r w:rsidRPr="00FC379A">
        <w:rPr>
          <w:lang w:eastAsia="zh-CN"/>
        </w:rPr>
        <w:t xml:space="preserve">- </w:t>
      </w:r>
      <w:r>
        <w:rPr>
          <w:lang w:eastAsia="zh-CN"/>
        </w:rPr>
        <w:tab/>
      </w:r>
      <w:r w:rsidRPr="00FC379A">
        <w:rPr>
          <w:lang w:eastAsia="zh-CN"/>
        </w:rPr>
        <w:t>enable the capability to transmit RF signals for one or more Ambient IoT device that is / are currently disabled to transmit RF signals</w:t>
      </w:r>
    </w:p>
    <w:p w14:paraId="24E95FC6" w14:textId="77777777" w:rsidR="00E57A6D" w:rsidRDefault="00E57A6D" w:rsidP="00E57A6D">
      <w:pPr>
        <w:rPr>
          <w:ins w:id="3" w:author="ShuangZHANG" w:date="2024-08-09T16:43:00Z"/>
          <w:lang w:val="en-US" w:eastAsia="zh-CN"/>
        </w:rPr>
      </w:pPr>
      <w:r w:rsidRPr="00741597">
        <w:rPr>
          <w:lang w:val="en-US" w:eastAsia="zh-CN"/>
        </w:rPr>
        <w:t>Based on operator policy, the 5G system shall provide a suitable mechanism to permanently disable the capability of an Ambient IoT device or a group of Ambient IoT devices to transmit RF signals.</w:t>
      </w:r>
      <w:r>
        <w:rPr>
          <w:lang w:val="en-US" w:eastAsia="zh-CN"/>
        </w:rPr>
        <w:t xml:space="preserve"> </w:t>
      </w:r>
    </w:p>
    <w:p w14:paraId="79BE87AA" w14:textId="1D677467" w:rsidR="00E57A6D" w:rsidRPr="00986C64" w:rsidRDefault="00E57A6D" w:rsidP="00E57A6D">
      <w:pPr>
        <w:rPr>
          <w:rFonts w:eastAsia="SimSun"/>
          <w:lang w:eastAsia="zh-CN"/>
        </w:rPr>
      </w:pPr>
      <w:r w:rsidRPr="002A4DBF">
        <w:t>Subject to operator policy and regulatory requirements, the 5G system shall support suitable mechanisms for the Ambient IoT device to move between one or more networks and countries.</w:t>
      </w:r>
    </w:p>
    <w:p w14:paraId="3798350C" w14:textId="6537DDE8" w:rsidR="00E57A6D" w:rsidRDefault="00E57A6D">
      <w:pPr>
        <w:rPr>
          <w:noProof/>
        </w:rPr>
      </w:pPr>
      <w:bookmarkStart w:id="4" w:name="_GoBack"/>
      <w:bookmarkEnd w:id="4"/>
    </w:p>
    <w:p w14:paraId="285B707A" w14:textId="4B2A994A" w:rsidR="00E57A6D" w:rsidRDefault="00E57A6D" w:rsidP="00E57A6D">
      <w:pPr>
        <w:jc w:val="center"/>
        <w:rPr>
          <w:sz w:val="36"/>
        </w:rPr>
      </w:pPr>
      <w:r w:rsidRPr="000C30B2">
        <w:rPr>
          <w:sz w:val="36"/>
          <w:highlight w:val="yellow"/>
        </w:rPr>
        <w:t xml:space="preserve">--- </w:t>
      </w:r>
      <w:r>
        <w:rPr>
          <w:sz w:val="36"/>
          <w:highlight w:val="yellow"/>
        </w:rPr>
        <w:t>end of change</w:t>
      </w:r>
      <w:r w:rsidRPr="000C30B2">
        <w:rPr>
          <w:sz w:val="36"/>
          <w:highlight w:val="yellow"/>
        </w:rPr>
        <w:t xml:space="preserve"> #1 ---</w:t>
      </w:r>
    </w:p>
    <w:p w14:paraId="2B48F13D" w14:textId="77777777" w:rsidR="00E57A6D" w:rsidRDefault="00E57A6D">
      <w:pPr>
        <w:rPr>
          <w:noProof/>
        </w:rPr>
      </w:pPr>
    </w:p>
    <w:sectPr w:rsidR="00E57A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9B152" w14:textId="77777777" w:rsidR="00902DF4" w:rsidRDefault="00902DF4">
      <w:r>
        <w:separator/>
      </w:r>
    </w:p>
  </w:endnote>
  <w:endnote w:type="continuationSeparator" w:id="0">
    <w:p w14:paraId="06175781" w14:textId="77777777" w:rsidR="00902DF4" w:rsidRDefault="00902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70ED7" w14:textId="77777777" w:rsidR="00902DF4" w:rsidRDefault="00902DF4">
      <w:r>
        <w:separator/>
      </w:r>
    </w:p>
  </w:footnote>
  <w:footnote w:type="continuationSeparator" w:id="0">
    <w:p w14:paraId="6C43E965" w14:textId="77777777" w:rsidR="00902DF4" w:rsidRDefault="00902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1D7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2DF4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7A6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57A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8A352-E4EA-4821-9D32-63AADEB60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ShuangZHANG</cp:lastModifiedBy>
  <cp:revision>14</cp:revision>
  <cp:lastPrinted>1899-12-31T23:00:00Z</cp:lastPrinted>
  <dcterms:created xsi:type="dcterms:W3CDTF">2020-02-03T08:32:00Z</dcterms:created>
  <dcterms:modified xsi:type="dcterms:W3CDTF">2024-08-09T14:43:00Z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S1-242248</vt:lpwstr>
  </property>
  <property fmtid="{D5CDD505-2E9C-101B-9397-08002B2CF9AE}" pid="10" name="Spec#">
    <vt:lpwstr>22.369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Editorial CR-separate unrelated requirements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AmbientIoT</vt:lpwstr>
  </property>
  <property fmtid="{D5CDD505-2E9C-101B-9397-08002B2CF9AE}" pid="18" name="Cat">
    <vt:lpwstr>D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</Properties>
</file>