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A03F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B1216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A11058">
        <w:rPr>
          <w:b/>
          <w:i/>
          <w:noProof/>
          <w:sz w:val="28"/>
        </w:rPr>
        <w:t>4</w:t>
      </w:r>
      <w:r w:rsidR="00FB6238">
        <w:rPr>
          <w:b/>
          <w:i/>
          <w:noProof/>
          <w:sz w:val="28"/>
        </w:rPr>
        <w:t>2152</w:t>
      </w:r>
    </w:p>
    <w:p w14:paraId="6C0AFDA5" w14:textId="29CBFD05" w:rsidR="00F37385" w:rsidRPr="00CF68B7" w:rsidRDefault="005668D0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Maastricht</w:t>
      </w:r>
      <w:r w:rsidR="00B01548" w:rsidRPr="00B22A26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N</w:t>
      </w:r>
      <w:r w:rsidR="0038057F">
        <w:rPr>
          <w:rFonts w:ascii="Arial" w:hAnsi="Arial"/>
          <w:b/>
          <w:noProof/>
          <w:sz w:val="24"/>
        </w:rPr>
        <w:t>L</w:t>
      </w:r>
      <w:r w:rsidR="00B01548" w:rsidRPr="00B22A26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19-23</w:t>
      </w:r>
      <w:r w:rsidR="00A1105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B01548" w:rsidRPr="00B22A26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A11058">
        <w:rPr>
          <w:rFonts w:ascii="Arial" w:hAnsi="Arial" w:cs="Arial"/>
          <w:i/>
        </w:rPr>
        <w:t>4</w:t>
      </w:r>
      <w:r w:rsidR="00B1216F">
        <w:rPr>
          <w:rFonts w:ascii="Arial" w:hAnsi="Arial" w:cs="Arial"/>
          <w:i/>
        </w:rPr>
        <w:t>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8809E" w:rsidR="001E41F3" w:rsidRPr="00410371" w:rsidRDefault="00BD38B7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22.</w:t>
            </w:r>
            <w:r w:rsidR="00B1216F">
              <w:rPr>
                <w:b/>
                <w:noProof/>
                <w:sz w:val="28"/>
              </w:rPr>
              <w:t>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D1BD6" w:rsidR="001E41F3" w:rsidRPr="00410371" w:rsidRDefault="00BD38B7" w:rsidP="007F7B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659">
              <w:rPr>
                <w:b/>
                <w:noProof/>
                <w:sz w:val="28"/>
              </w:rPr>
              <w:t>0</w:t>
            </w:r>
            <w:r w:rsidR="00B1216F">
              <w:rPr>
                <w:b/>
                <w:noProof/>
                <w:sz w:val="28"/>
              </w:rPr>
              <w:t>0</w:t>
            </w:r>
            <w:r w:rsidR="00FB6238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7F652" w:rsidR="001E41F3" w:rsidRPr="00410371" w:rsidRDefault="00B1216F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530ED" w:rsidR="001E41F3" w:rsidRPr="00410371" w:rsidRDefault="00BD38B7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4412">
              <w:rPr>
                <w:b/>
                <w:noProof/>
                <w:sz w:val="28"/>
              </w:rPr>
              <w:t>1</w:t>
            </w:r>
            <w:r w:rsidR="000555CD">
              <w:rPr>
                <w:b/>
                <w:noProof/>
                <w:sz w:val="28"/>
              </w:rPr>
              <w:t>9</w:t>
            </w:r>
            <w:r w:rsidR="00FB7A5B">
              <w:rPr>
                <w:b/>
                <w:noProof/>
                <w:sz w:val="28"/>
              </w:rPr>
              <w:t>.</w:t>
            </w:r>
            <w:r w:rsidR="000555CD">
              <w:rPr>
                <w:b/>
                <w:noProof/>
                <w:sz w:val="28"/>
              </w:rPr>
              <w:t>1</w:t>
            </w:r>
            <w:r w:rsidR="00A059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6DF17" w:rsidR="001E41F3" w:rsidRDefault="00DE6FE8" w:rsidP="00763518">
            <w:pPr>
              <w:pStyle w:val="CRCoverPage"/>
              <w:spacing w:after="0"/>
              <w:rPr>
                <w:noProof/>
              </w:rPr>
            </w:pPr>
            <w:r>
              <w:t>Editorial Co</w:t>
            </w:r>
            <w:r w:rsidR="00E415FD">
              <w:t>rrection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B3DD7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DE51B6" w:rsidRPr="00585072">
              <w:rPr>
                <w:noProof/>
              </w:rPr>
              <w:t>, AT&amp;T, Verizon</w:t>
            </w:r>
            <w:r w:rsidR="00EA0F34" w:rsidRPr="00585072">
              <w:rPr>
                <w:noProof/>
              </w:rPr>
              <w:t>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B394F" w:rsidR="001E41F3" w:rsidRDefault="00E415FD" w:rsidP="008E03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2AB0B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A11058">
              <w:t>4</w:t>
            </w:r>
            <w:r w:rsidR="003B2E9E">
              <w:t>-</w:t>
            </w:r>
            <w:r w:rsidR="00A11058">
              <w:t>0</w:t>
            </w:r>
            <w:r w:rsidR="00B1216F">
              <w:t>8</w:t>
            </w:r>
            <w:r w:rsidR="003B2E9E">
              <w:t>-</w:t>
            </w:r>
            <w:r w:rsidR="00B1216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AACBA" w:rsidR="001E41F3" w:rsidRDefault="000555CD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8C6F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555C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00C0A" w:rsidR="001E41F3" w:rsidRDefault="00E415FD" w:rsidP="00532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Rel-18 CR0059 (</w:t>
            </w:r>
            <w:r w:rsidRPr="00E415FD">
              <w:rPr>
                <w:noProof/>
              </w:rPr>
              <w:t>S1-231205</w:t>
            </w:r>
            <w:r>
              <w:rPr>
                <w:noProof/>
              </w:rPr>
              <w:t>) voided clause 10.1.3 on Non-seamless WLAN Offload (NSWO).  However, “NSWO” was not deleted from the list of abbreviations in clause 3.2</w:t>
            </w:r>
            <w:r w:rsidR="004E14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147C8" w:rsidR="00B81084" w:rsidRDefault="00E415FD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Deletion of ‘NSWO” in the list of abbreviations</w:t>
            </w:r>
            <w:r w:rsidR="004E14F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326B3E" w:rsidR="001E41F3" w:rsidRDefault="00E415FD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</w:t>
            </w:r>
            <w:r w:rsidR="005F113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08C9B" w:rsidR="001E41F3" w:rsidRDefault="00A21518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099AABC2" w14:textId="77777777" w:rsidR="005A35D4" w:rsidRDefault="005A35D4" w:rsidP="00E91FB4">
      <w:pPr>
        <w:jc w:val="center"/>
        <w:rPr>
          <w:b/>
          <w:noProof/>
          <w:highlight w:val="yellow"/>
        </w:rPr>
      </w:pPr>
    </w:p>
    <w:p w14:paraId="7A9328CB" w14:textId="7D4CDEA4" w:rsidR="00AC7742" w:rsidRPr="009528F5" w:rsidRDefault="00AC7742" w:rsidP="00AC774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lastRenderedPageBreak/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589C52D0" w14:textId="77777777" w:rsidR="000555CD" w:rsidRDefault="000555CD" w:rsidP="000555CD">
      <w:pPr>
        <w:pStyle w:val="Heading2"/>
      </w:pPr>
      <w:bookmarkStart w:id="2" w:name="_Toc138428990"/>
      <w:bookmarkStart w:id="3" w:name="_Toc27762721"/>
      <w:r>
        <w:t>3.2</w:t>
      </w:r>
      <w:r>
        <w:tab/>
        <w:t>Abbreviations</w:t>
      </w:r>
      <w:bookmarkEnd w:id="2"/>
      <w:bookmarkEnd w:id="3"/>
    </w:p>
    <w:p w14:paraId="0021DB05" w14:textId="77777777" w:rsidR="000555CD" w:rsidRDefault="000555CD" w:rsidP="000555CD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2DDC000C" w14:textId="77777777" w:rsidR="000555CD" w:rsidRDefault="000555CD" w:rsidP="000555CD">
      <w:pPr>
        <w:pStyle w:val="EW"/>
        <w:rPr>
          <w:lang w:val="en-US"/>
        </w:rPr>
      </w:pPr>
      <w:r>
        <w:rPr>
          <w:b/>
          <w:bCs/>
          <w:lang w:val="en-US"/>
        </w:rPr>
        <w:t>DTS</w:t>
      </w:r>
      <w:r>
        <w:rPr>
          <w:lang w:val="en-US"/>
        </w:rPr>
        <w:t xml:space="preserve"> </w:t>
      </w:r>
      <w:r>
        <w:rPr>
          <w:lang w:val="en-US"/>
        </w:rPr>
        <w:tab/>
        <w:t>Data Transport Service</w:t>
      </w:r>
    </w:p>
    <w:p w14:paraId="6BFA8CCC" w14:textId="77777777" w:rsidR="000555CD" w:rsidRDefault="000555CD" w:rsidP="000555CD">
      <w:pPr>
        <w:pStyle w:val="EW"/>
        <w:rPr>
          <w:lang w:val="en-US"/>
        </w:rPr>
      </w:pPr>
      <w:r>
        <w:rPr>
          <w:b/>
          <w:bCs/>
          <w:lang w:val="en-US"/>
        </w:rPr>
        <w:t>MMTEL</w:t>
      </w:r>
      <w:r>
        <w:rPr>
          <w:lang w:val="en-US"/>
        </w:rPr>
        <w:t xml:space="preserve"> </w:t>
      </w:r>
      <w:r>
        <w:rPr>
          <w:lang w:val="en-US"/>
        </w:rPr>
        <w:tab/>
        <w:t>Multimedia Telephony</w:t>
      </w:r>
    </w:p>
    <w:p w14:paraId="05F85E6E" w14:textId="77777777" w:rsidR="000555CD" w:rsidRDefault="000555CD" w:rsidP="000555CD">
      <w:pPr>
        <w:pStyle w:val="EW"/>
        <w:rPr>
          <w:lang w:val="en-US"/>
        </w:rPr>
      </w:pPr>
      <w:r>
        <w:rPr>
          <w:b/>
          <w:bCs/>
          <w:lang w:val="en-US"/>
        </w:rPr>
        <w:t>MPS</w:t>
      </w:r>
      <w:r>
        <w:rPr>
          <w:lang w:val="en-US"/>
        </w:rPr>
        <w:t xml:space="preserve"> </w:t>
      </w:r>
      <w:r>
        <w:rPr>
          <w:lang w:val="en-US"/>
        </w:rPr>
        <w:tab/>
        <w:t xml:space="preserve">Multimedia Priority Service </w:t>
      </w:r>
    </w:p>
    <w:p w14:paraId="244B603A" w14:textId="77777777" w:rsidR="000555CD" w:rsidRDefault="000555CD" w:rsidP="000555CD">
      <w:pPr>
        <w:pStyle w:val="EW"/>
        <w:rPr>
          <w:lang w:val="en-US"/>
        </w:rPr>
      </w:pPr>
      <w:r>
        <w:rPr>
          <w:b/>
          <w:bCs/>
          <w:lang w:val="en-US"/>
        </w:rPr>
        <w:t>OTT</w:t>
      </w:r>
      <w:r>
        <w:rPr>
          <w:lang w:val="en-US"/>
        </w:rPr>
        <w:t xml:space="preserve"> </w:t>
      </w:r>
      <w:r>
        <w:rPr>
          <w:lang w:val="en-US"/>
        </w:rPr>
        <w:tab/>
        <w:t>Over-The-Top</w:t>
      </w:r>
    </w:p>
    <w:p w14:paraId="7AB768BC" w14:textId="77777777" w:rsidR="000555CD" w:rsidRDefault="000555CD" w:rsidP="000555CD">
      <w:pPr>
        <w:pStyle w:val="EW"/>
        <w:rPr>
          <w:lang w:val="en-US"/>
        </w:rPr>
      </w:pPr>
      <w:r>
        <w:rPr>
          <w:b/>
          <w:bCs/>
          <w:lang w:val="en-US"/>
        </w:rPr>
        <w:t>PIN</w:t>
      </w:r>
      <w:r>
        <w:rPr>
          <w:lang w:val="en-US"/>
        </w:rPr>
        <w:t xml:space="preserve"> </w:t>
      </w:r>
      <w:r>
        <w:rPr>
          <w:lang w:val="en-US"/>
        </w:rPr>
        <w:tab/>
        <w:t>Personal Identification Number</w:t>
      </w:r>
    </w:p>
    <w:p w14:paraId="6939E211" w14:textId="77777777" w:rsidR="000555CD" w:rsidRDefault="000555CD" w:rsidP="000555CD">
      <w:pPr>
        <w:pStyle w:val="EW"/>
        <w:rPr>
          <w:lang w:val="en-US"/>
        </w:rPr>
      </w:pPr>
      <w:r>
        <w:rPr>
          <w:b/>
          <w:lang w:val="en-US"/>
        </w:rPr>
        <w:t>VPN</w:t>
      </w:r>
      <w:r>
        <w:rPr>
          <w:lang w:val="en-US"/>
        </w:rPr>
        <w:t xml:space="preserve"> </w:t>
      </w:r>
      <w:r>
        <w:rPr>
          <w:lang w:val="en-US"/>
        </w:rPr>
        <w:tab/>
        <w:t>Virtual Private Network</w:t>
      </w:r>
    </w:p>
    <w:p w14:paraId="24D9C5DB" w14:textId="4EC1C6A1" w:rsidR="00A21518" w:rsidRDefault="000555CD" w:rsidP="000555CD">
      <w:pPr>
        <w:ind w:left="284"/>
      </w:pPr>
      <w:del w:id="4" w:author="Ray Singh" w:date="2024-08-08T21:39:00Z">
        <w:r w:rsidDel="000555CD">
          <w:rPr>
            <w:b/>
            <w:noProof/>
          </w:rPr>
          <w:delText>NSWO</w:delText>
        </w:r>
        <w:r w:rsidDel="000555CD">
          <w:rPr>
            <w:noProof/>
          </w:rPr>
          <w:tab/>
        </w:r>
        <w:r w:rsidDel="000555CD">
          <w:rPr>
            <w:noProof/>
          </w:rPr>
          <w:tab/>
        </w:r>
        <w:r w:rsidDel="000555CD">
          <w:rPr>
            <w:noProof/>
          </w:rPr>
          <w:tab/>
          <w:delText>Non-Seamless WLAN Offload</w:delText>
        </w:r>
        <w:r w:rsidDel="000555CD">
          <w:rPr>
            <w:lang w:val="en-US"/>
          </w:rPr>
          <w:br/>
        </w:r>
      </w:del>
    </w:p>
    <w:p w14:paraId="1C4ED349" w14:textId="04FCAF82" w:rsidR="00AC7742" w:rsidRPr="009528F5" w:rsidRDefault="00AC7742" w:rsidP="00AC774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E20E6" w14:textId="77777777" w:rsidR="00BD38B7" w:rsidRDefault="00BD38B7">
      <w:r>
        <w:separator/>
      </w:r>
    </w:p>
  </w:endnote>
  <w:endnote w:type="continuationSeparator" w:id="0">
    <w:p w14:paraId="2EC59E55" w14:textId="77777777" w:rsidR="00BD38B7" w:rsidRDefault="00BD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B1FAD" w14:textId="77777777" w:rsidR="00BD38B7" w:rsidRDefault="00BD38B7">
      <w:r>
        <w:separator/>
      </w:r>
    </w:p>
  </w:footnote>
  <w:footnote w:type="continuationSeparator" w:id="0">
    <w:p w14:paraId="1CB35DF8" w14:textId="77777777" w:rsidR="00BD38B7" w:rsidRDefault="00BD3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y Singh">
    <w15:presenceInfo w15:providerId="None" w15:userId="Ray Sin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DC"/>
    <w:rsid w:val="00002C81"/>
    <w:rsid w:val="00010389"/>
    <w:rsid w:val="0001482C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55CD"/>
    <w:rsid w:val="000577FF"/>
    <w:rsid w:val="00060F8D"/>
    <w:rsid w:val="00064745"/>
    <w:rsid w:val="00065C2F"/>
    <w:rsid w:val="0008125B"/>
    <w:rsid w:val="000974D7"/>
    <w:rsid w:val="000A4466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49D2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1E3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07E3"/>
    <w:rsid w:val="00192C46"/>
    <w:rsid w:val="00196C65"/>
    <w:rsid w:val="0019708E"/>
    <w:rsid w:val="001A08B3"/>
    <w:rsid w:val="001A7B60"/>
    <w:rsid w:val="001A7FD1"/>
    <w:rsid w:val="001B52F0"/>
    <w:rsid w:val="001B7348"/>
    <w:rsid w:val="001B7A65"/>
    <w:rsid w:val="001C17E0"/>
    <w:rsid w:val="001D1442"/>
    <w:rsid w:val="001E41F3"/>
    <w:rsid w:val="001E6012"/>
    <w:rsid w:val="001F4BB1"/>
    <w:rsid w:val="00200533"/>
    <w:rsid w:val="002037D6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377F7"/>
    <w:rsid w:val="002403AE"/>
    <w:rsid w:val="002471CE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3B94"/>
    <w:rsid w:val="002A4814"/>
    <w:rsid w:val="002B53DD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23016"/>
    <w:rsid w:val="00323D1C"/>
    <w:rsid w:val="003240A5"/>
    <w:rsid w:val="003246BE"/>
    <w:rsid w:val="00326FE9"/>
    <w:rsid w:val="00330493"/>
    <w:rsid w:val="00331A44"/>
    <w:rsid w:val="003414F1"/>
    <w:rsid w:val="003421F9"/>
    <w:rsid w:val="00347F8C"/>
    <w:rsid w:val="00350758"/>
    <w:rsid w:val="00351D79"/>
    <w:rsid w:val="003527D2"/>
    <w:rsid w:val="0035365D"/>
    <w:rsid w:val="00357FF6"/>
    <w:rsid w:val="0036024F"/>
    <w:rsid w:val="003609EF"/>
    <w:rsid w:val="0036231A"/>
    <w:rsid w:val="003712C4"/>
    <w:rsid w:val="00374DD4"/>
    <w:rsid w:val="00374E53"/>
    <w:rsid w:val="00375026"/>
    <w:rsid w:val="00377B14"/>
    <w:rsid w:val="0038012C"/>
    <w:rsid w:val="0038057F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4C6D"/>
    <w:rsid w:val="003C62F6"/>
    <w:rsid w:val="003D0173"/>
    <w:rsid w:val="003D711D"/>
    <w:rsid w:val="003E03FB"/>
    <w:rsid w:val="003E1A36"/>
    <w:rsid w:val="004001FA"/>
    <w:rsid w:val="00410371"/>
    <w:rsid w:val="004242F1"/>
    <w:rsid w:val="00425B58"/>
    <w:rsid w:val="00432F8D"/>
    <w:rsid w:val="00463042"/>
    <w:rsid w:val="00463B78"/>
    <w:rsid w:val="00465904"/>
    <w:rsid w:val="00467663"/>
    <w:rsid w:val="004678AB"/>
    <w:rsid w:val="00471283"/>
    <w:rsid w:val="00471A85"/>
    <w:rsid w:val="004729D2"/>
    <w:rsid w:val="004767E8"/>
    <w:rsid w:val="00481297"/>
    <w:rsid w:val="00484053"/>
    <w:rsid w:val="00491C1E"/>
    <w:rsid w:val="00497B4D"/>
    <w:rsid w:val="004A05EC"/>
    <w:rsid w:val="004A5764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14FE"/>
    <w:rsid w:val="004E2774"/>
    <w:rsid w:val="004E27A6"/>
    <w:rsid w:val="004E4160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96D"/>
    <w:rsid w:val="005652D8"/>
    <w:rsid w:val="0056575B"/>
    <w:rsid w:val="005668D0"/>
    <w:rsid w:val="0058331B"/>
    <w:rsid w:val="00584AD8"/>
    <w:rsid w:val="00585072"/>
    <w:rsid w:val="0058718F"/>
    <w:rsid w:val="00592D74"/>
    <w:rsid w:val="00595F6A"/>
    <w:rsid w:val="00596E30"/>
    <w:rsid w:val="0059796F"/>
    <w:rsid w:val="005A0637"/>
    <w:rsid w:val="005A0A15"/>
    <w:rsid w:val="005A0D0A"/>
    <w:rsid w:val="005A26FB"/>
    <w:rsid w:val="005A2CC1"/>
    <w:rsid w:val="005A339D"/>
    <w:rsid w:val="005A35D4"/>
    <w:rsid w:val="005A4AEE"/>
    <w:rsid w:val="005A69FA"/>
    <w:rsid w:val="005B1021"/>
    <w:rsid w:val="005B4C27"/>
    <w:rsid w:val="005C7F83"/>
    <w:rsid w:val="005D4B49"/>
    <w:rsid w:val="005D5B93"/>
    <w:rsid w:val="005D5B99"/>
    <w:rsid w:val="005E11B4"/>
    <w:rsid w:val="005E2C44"/>
    <w:rsid w:val="005F113E"/>
    <w:rsid w:val="00603C8D"/>
    <w:rsid w:val="00604D97"/>
    <w:rsid w:val="006149FB"/>
    <w:rsid w:val="00617F14"/>
    <w:rsid w:val="00621188"/>
    <w:rsid w:val="006257ED"/>
    <w:rsid w:val="006267B5"/>
    <w:rsid w:val="006268C2"/>
    <w:rsid w:val="0063038A"/>
    <w:rsid w:val="006309CE"/>
    <w:rsid w:val="00630B1E"/>
    <w:rsid w:val="00630F3A"/>
    <w:rsid w:val="00633E4B"/>
    <w:rsid w:val="00636BAA"/>
    <w:rsid w:val="00643565"/>
    <w:rsid w:val="006454D8"/>
    <w:rsid w:val="006471DD"/>
    <w:rsid w:val="006500B7"/>
    <w:rsid w:val="00651666"/>
    <w:rsid w:val="00653F17"/>
    <w:rsid w:val="006553C5"/>
    <w:rsid w:val="00660EA9"/>
    <w:rsid w:val="006647A8"/>
    <w:rsid w:val="00665C47"/>
    <w:rsid w:val="00667D7C"/>
    <w:rsid w:val="00684CFE"/>
    <w:rsid w:val="00687BCC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38EA"/>
    <w:rsid w:val="00704E30"/>
    <w:rsid w:val="0070516A"/>
    <w:rsid w:val="00717062"/>
    <w:rsid w:val="00717A2B"/>
    <w:rsid w:val="007212EC"/>
    <w:rsid w:val="00724481"/>
    <w:rsid w:val="0073106A"/>
    <w:rsid w:val="00734C5F"/>
    <w:rsid w:val="0073766C"/>
    <w:rsid w:val="007408DC"/>
    <w:rsid w:val="00741C2C"/>
    <w:rsid w:val="00746B82"/>
    <w:rsid w:val="00750446"/>
    <w:rsid w:val="00751A69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4DFA"/>
    <w:rsid w:val="007977A8"/>
    <w:rsid w:val="007A6565"/>
    <w:rsid w:val="007A67A6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257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07E7"/>
    <w:rsid w:val="00885F72"/>
    <w:rsid w:val="008863B9"/>
    <w:rsid w:val="008874D0"/>
    <w:rsid w:val="008A2C8F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1804"/>
    <w:rsid w:val="0092310D"/>
    <w:rsid w:val="0092329E"/>
    <w:rsid w:val="00926083"/>
    <w:rsid w:val="00927467"/>
    <w:rsid w:val="00930BFE"/>
    <w:rsid w:val="00932747"/>
    <w:rsid w:val="009345CF"/>
    <w:rsid w:val="00937D22"/>
    <w:rsid w:val="00941908"/>
    <w:rsid w:val="00941E30"/>
    <w:rsid w:val="00944931"/>
    <w:rsid w:val="00945DD5"/>
    <w:rsid w:val="009478A2"/>
    <w:rsid w:val="009528F5"/>
    <w:rsid w:val="0095568B"/>
    <w:rsid w:val="009579C7"/>
    <w:rsid w:val="00957A3D"/>
    <w:rsid w:val="00960248"/>
    <w:rsid w:val="00962CC7"/>
    <w:rsid w:val="0096364D"/>
    <w:rsid w:val="00964EB2"/>
    <w:rsid w:val="00967687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689"/>
    <w:rsid w:val="00991B88"/>
    <w:rsid w:val="00994EB7"/>
    <w:rsid w:val="00994F5F"/>
    <w:rsid w:val="009A25B0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058"/>
    <w:rsid w:val="00A11C79"/>
    <w:rsid w:val="00A129F1"/>
    <w:rsid w:val="00A15FF5"/>
    <w:rsid w:val="00A21518"/>
    <w:rsid w:val="00A23561"/>
    <w:rsid w:val="00A23772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8560D"/>
    <w:rsid w:val="00A93642"/>
    <w:rsid w:val="00A95593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C7742"/>
    <w:rsid w:val="00AD1CD8"/>
    <w:rsid w:val="00AD64C0"/>
    <w:rsid w:val="00AE017B"/>
    <w:rsid w:val="00AE07E3"/>
    <w:rsid w:val="00AE3B95"/>
    <w:rsid w:val="00AE7AF8"/>
    <w:rsid w:val="00AF3F61"/>
    <w:rsid w:val="00AF4169"/>
    <w:rsid w:val="00B01548"/>
    <w:rsid w:val="00B018A0"/>
    <w:rsid w:val="00B032C1"/>
    <w:rsid w:val="00B1216F"/>
    <w:rsid w:val="00B12E4E"/>
    <w:rsid w:val="00B15631"/>
    <w:rsid w:val="00B15EF6"/>
    <w:rsid w:val="00B21E83"/>
    <w:rsid w:val="00B22A26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5A00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0CDE"/>
    <w:rsid w:val="00BD279D"/>
    <w:rsid w:val="00BD38B7"/>
    <w:rsid w:val="00BD56AB"/>
    <w:rsid w:val="00BD6661"/>
    <w:rsid w:val="00BD6BB8"/>
    <w:rsid w:val="00BE2527"/>
    <w:rsid w:val="00BE39D3"/>
    <w:rsid w:val="00BE6E69"/>
    <w:rsid w:val="00BE74F7"/>
    <w:rsid w:val="00BF428F"/>
    <w:rsid w:val="00BF7020"/>
    <w:rsid w:val="00C103FD"/>
    <w:rsid w:val="00C14184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270C"/>
    <w:rsid w:val="00CA6130"/>
    <w:rsid w:val="00CB1D20"/>
    <w:rsid w:val="00CB6BFA"/>
    <w:rsid w:val="00CB750C"/>
    <w:rsid w:val="00CB7D24"/>
    <w:rsid w:val="00CC04A7"/>
    <w:rsid w:val="00CC25B1"/>
    <w:rsid w:val="00CC3317"/>
    <w:rsid w:val="00CC5026"/>
    <w:rsid w:val="00CC68D0"/>
    <w:rsid w:val="00CD28A3"/>
    <w:rsid w:val="00CD796E"/>
    <w:rsid w:val="00CE4D66"/>
    <w:rsid w:val="00CF0937"/>
    <w:rsid w:val="00CF229F"/>
    <w:rsid w:val="00CF3507"/>
    <w:rsid w:val="00CF565F"/>
    <w:rsid w:val="00D018CC"/>
    <w:rsid w:val="00D020BC"/>
    <w:rsid w:val="00D03F9A"/>
    <w:rsid w:val="00D06D51"/>
    <w:rsid w:val="00D07DC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424E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D82"/>
    <w:rsid w:val="00DB4FAA"/>
    <w:rsid w:val="00DB59B2"/>
    <w:rsid w:val="00DC3B05"/>
    <w:rsid w:val="00DC512B"/>
    <w:rsid w:val="00DD0129"/>
    <w:rsid w:val="00DD7170"/>
    <w:rsid w:val="00DD7303"/>
    <w:rsid w:val="00DD7A5A"/>
    <w:rsid w:val="00DE34CF"/>
    <w:rsid w:val="00DE51B6"/>
    <w:rsid w:val="00DE6FE8"/>
    <w:rsid w:val="00DF0558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2B49"/>
    <w:rsid w:val="00E34898"/>
    <w:rsid w:val="00E369FC"/>
    <w:rsid w:val="00E415FD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75DC7"/>
    <w:rsid w:val="00E8045D"/>
    <w:rsid w:val="00E84A14"/>
    <w:rsid w:val="00E84EFA"/>
    <w:rsid w:val="00E91FB4"/>
    <w:rsid w:val="00E961D0"/>
    <w:rsid w:val="00EA0F34"/>
    <w:rsid w:val="00EA3495"/>
    <w:rsid w:val="00EA729A"/>
    <w:rsid w:val="00EB09B7"/>
    <w:rsid w:val="00EB78CC"/>
    <w:rsid w:val="00EC7268"/>
    <w:rsid w:val="00ED0D05"/>
    <w:rsid w:val="00ED10BB"/>
    <w:rsid w:val="00ED7C92"/>
    <w:rsid w:val="00EE5958"/>
    <w:rsid w:val="00EE5B57"/>
    <w:rsid w:val="00EE7D7C"/>
    <w:rsid w:val="00EF0A7E"/>
    <w:rsid w:val="00EF0C27"/>
    <w:rsid w:val="00EF504B"/>
    <w:rsid w:val="00F029AB"/>
    <w:rsid w:val="00F03079"/>
    <w:rsid w:val="00F11163"/>
    <w:rsid w:val="00F13AC1"/>
    <w:rsid w:val="00F151F9"/>
    <w:rsid w:val="00F15F08"/>
    <w:rsid w:val="00F22BF5"/>
    <w:rsid w:val="00F23E02"/>
    <w:rsid w:val="00F25D98"/>
    <w:rsid w:val="00F300FB"/>
    <w:rsid w:val="00F37385"/>
    <w:rsid w:val="00F44C7E"/>
    <w:rsid w:val="00F457E1"/>
    <w:rsid w:val="00F460D5"/>
    <w:rsid w:val="00F479FF"/>
    <w:rsid w:val="00F55B46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93320"/>
    <w:rsid w:val="00F94992"/>
    <w:rsid w:val="00F96E52"/>
    <w:rsid w:val="00FA172E"/>
    <w:rsid w:val="00FB2D1A"/>
    <w:rsid w:val="00FB6238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E0AE6-5920-4E30-9DAF-9291929F2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Ray Singh</cp:lastModifiedBy>
  <cp:revision>2</cp:revision>
  <cp:lastPrinted>1900-01-01T05:00:00Z</cp:lastPrinted>
  <dcterms:created xsi:type="dcterms:W3CDTF">2024-08-09T04:23:00Z</dcterms:created>
  <dcterms:modified xsi:type="dcterms:W3CDTF">2024-08-09T04:23:00Z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