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F8735" w14:textId="2FEEAFD3" w:rsidR="002E7346" w:rsidRPr="001C332D" w:rsidRDefault="002E7346" w:rsidP="002E7346">
      <w:pPr>
        <w:pBdr>
          <w:bottom w:val="single" w:sz="4" w:space="1" w:color="auto"/>
        </w:pBdr>
        <w:tabs>
          <w:tab w:val="right" w:pos="9214"/>
        </w:tabs>
        <w:spacing w:after="0"/>
        <w:rPr>
          <w:rFonts w:ascii="Arial" w:eastAsia="MS Mincho" w:hAnsi="Arial" w:cs="Arial"/>
          <w:b/>
          <w:sz w:val="24"/>
          <w:szCs w:val="24"/>
          <w:lang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r>
        <w:rPr>
          <w:rFonts w:ascii="Arial" w:eastAsia="MS Mincho" w:hAnsi="Arial" w:cs="Arial"/>
          <w:b/>
          <w:sz w:val="24"/>
          <w:szCs w:val="24"/>
          <w:lang w:eastAsia="ja-JP"/>
        </w:rPr>
        <w:t>107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24</w:t>
      </w:r>
      <w:r w:rsidR="00407ECC">
        <w:rPr>
          <w:rFonts w:ascii="Arial" w:eastAsia="MS Mincho" w:hAnsi="Arial" w:cs="Arial"/>
          <w:b/>
          <w:sz w:val="24"/>
          <w:szCs w:val="24"/>
          <w:lang w:eastAsia="ja-JP"/>
        </w:rPr>
        <w:t>2100</w:t>
      </w:r>
    </w:p>
    <w:p w14:paraId="1582D7D2" w14:textId="77777777" w:rsidR="002E7346" w:rsidRPr="000D6532" w:rsidRDefault="002E7346" w:rsidP="002E7346">
      <w:pPr>
        <w:pBdr>
          <w:bottom w:val="single" w:sz="4" w:space="1" w:color="auto"/>
        </w:pBdr>
        <w:tabs>
          <w:tab w:val="right" w:pos="9214"/>
        </w:tabs>
        <w:spacing w:after="0"/>
        <w:jc w:val="both"/>
        <w:rPr>
          <w:rFonts w:ascii="Arial" w:eastAsia="MS Mincho" w:hAnsi="Arial" w:cs="Arial"/>
          <w:b/>
          <w:sz w:val="24"/>
          <w:szCs w:val="24"/>
          <w:lang w:eastAsia="ja-JP"/>
        </w:rPr>
      </w:pPr>
      <w:r w:rsidRPr="00C1079A">
        <w:rPr>
          <w:rFonts w:ascii="Arial" w:eastAsia="MS Mincho" w:hAnsi="Arial" w:cs="Arial"/>
          <w:b/>
          <w:sz w:val="24"/>
          <w:szCs w:val="24"/>
          <w:lang w:eastAsia="ja-JP"/>
        </w:rPr>
        <w:t>Maastricht, The Netherlands, 19-23 August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proofErr w:type="spellStart"/>
      <w:r w:rsidRPr="001C332D">
        <w:rPr>
          <w:rFonts w:ascii="Arial" w:eastAsia="MS Mincho" w:hAnsi="Arial" w:cs="Arial"/>
          <w:i/>
          <w:sz w:val="24"/>
          <w:szCs w:val="24"/>
          <w:lang w:eastAsia="ja-JP"/>
        </w:rPr>
        <w:t>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roofErr w:type="spellEnd"/>
      <w:r w:rsidRPr="001C332D">
        <w:rPr>
          <w:rFonts w:ascii="Arial" w:eastAsia="MS Mincho" w:hAnsi="Arial" w:cs="Arial"/>
          <w:i/>
          <w:sz w:val="24"/>
          <w:szCs w:val="24"/>
          <w:lang w:eastAsia="ja-JP"/>
        </w:rPr>
        <w:t>)</w:t>
      </w:r>
    </w:p>
    <w:p w14:paraId="579E456A" w14:textId="77777777" w:rsidR="002E7346" w:rsidRPr="000D6532" w:rsidRDefault="002E7346" w:rsidP="002E7346">
      <w:pPr>
        <w:spacing w:after="0"/>
        <w:rPr>
          <w:rFonts w:ascii="Arial" w:eastAsia="MS Mincho" w:hAnsi="Arial"/>
          <w:sz w:val="24"/>
          <w:szCs w:val="24"/>
          <w:lang w:eastAsia="ja-JP"/>
        </w:rPr>
      </w:pPr>
    </w:p>
    <w:p w14:paraId="6DD9E133" w14:textId="77777777" w:rsidR="002E7346" w:rsidRPr="000D6532" w:rsidRDefault="002E7346" w:rsidP="002E7346">
      <w:pPr>
        <w:tabs>
          <w:tab w:val="left" w:pos="1701"/>
        </w:tabs>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proofErr w:type="spellStart"/>
      <w:r>
        <w:rPr>
          <w:rFonts w:ascii="Arial" w:eastAsia="SimSun" w:hAnsi="Arial"/>
          <w:sz w:val="24"/>
          <w:szCs w:val="24"/>
          <w:lang w:eastAsia="en-GB"/>
        </w:rPr>
        <w:t>6G</w:t>
      </w:r>
      <w:proofErr w:type="spellEnd"/>
      <w:r>
        <w:rPr>
          <w:rFonts w:ascii="Arial" w:eastAsia="SimSun" w:hAnsi="Arial"/>
          <w:sz w:val="24"/>
          <w:szCs w:val="24"/>
          <w:lang w:eastAsia="en-GB"/>
        </w:rPr>
        <w:t xml:space="preserve"> Migration and Stage 1</w:t>
      </w:r>
    </w:p>
    <w:p w14:paraId="5AA15EBB" w14:textId="7FEDB13B" w:rsidR="002E7346" w:rsidRPr="000D6532" w:rsidRDefault="002E7346" w:rsidP="002E7346">
      <w:pPr>
        <w:tabs>
          <w:tab w:val="left" w:pos="1701"/>
        </w:tabs>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4775D">
        <w:rPr>
          <w:rFonts w:ascii="Arial" w:eastAsia="SimSun" w:hAnsi="Arial"/>
          <w:sz w:val="24"/>
          <w:szCs w:val="24"/>
          <w:lang w:eastAsia="en-GB"/>
        </w:rPr>
        <w:t>9</w:t>
      </w:r>
      <w:r>
        <w:rPr>
          <w:rFonts w:ascii="Arial" w:eastAsia="SimSun" w:hAnsi="Arial"/>
          <w:sz w:val="24"/>
          <w:szCs w:val="24"/>
          <w:lang w:eastAsia="en-GB"/>
        </w:rPr>
        <w:t xml:space="preserve"> (</w:t>
      </w:r>
      <w:r w:rsidR="0024775D">
        <w:rPr>
          <w:rFonts w:ascii="Arial" w:eastAsia="SimSun" w:hAnsi="Arial"/>
          <w:sz w:val="24"/>
          <w:szCs w:val="24"/>
          <w:lang w:eastAsia="en-GB"/>
        </w:rPr>
        <w:t>Other technical contributions</w:t>
      </w:r>
      <w:r>
        <w:rPr>
          <w:rFonts w:ascii="Arial" w:eastAsia="SimSun" w:hAnsi="Arial"/>
          <w:sz w:val="24"/>
          <w:szCs w:val="24"/>
          <w:lang w:eastAsia="en-GB"/>
        </w:rPr>
        <w:t>)</w:t>
      </w:r>
    </w:p>
    <w:p w14:paraId="7BBC19DA" w14:textId="77777777" w:rsidR="002E7346" w:rsidRDefault="002E7346" w:rsidP="002E7346">
      <w:pPr>
        <w:tabs>
          <w:tab w:val="left" w:pos="1701"/>
        </w:tabs>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p>
    <w:p w14:paraId="7A38ABF0" w14:textId="77777777" w:rsidR="002E7346" w:rsidRPr="000D6532" w:rsidRDefault="002E7346" w:rsidP="002E7346">
      <w:pPr>
        <w:tabs>
          <w:tab w:val="left" w:pos="1701"/>
        </w:tabs>
        <w:rPr>
          <w:rFonts w:ascii="Arial" w:eastAsia="SimSun" w:hAnsi="Arial"/>
          <w:sz w:val="24"/>
          <w:szCs w:val="24"/>
          <w:lang w:eastAsia="en-GB"/>
        </w:rPr>
      </w:pPr>
      <w:r>
        <w:rPr>
          <w:rFonts w:ascii="Arial" w:eastAsia="SimSun" w:hAnsi="Arial"/>
          <w:sz w:val="24"/>
          <w:szCs w:val="24"/>
          <w:lang w:eastAsia="en-GB"/>
        </w:rPr>
        <w:t>Document for:</w:t>
      </w:r>
      <w:r>
        <w:rPr>
          <w:rFonts w:ascii="Arial" w:eastAsia="SimSun" w:hAnsi="Arial"/>
          <w:sz w:val="24"/>
          <w:szCs w:val="24"/>
          <w:lang w:eastAsia="en-GB"/>
        </w:rPr>
        <w:tab/>
        <w:t>Discussion, Endorsement</w:t>
      </w:r>
    </w:p>
    <w:p w14:paraId="6B291E2E" w14:textId="77777777" w:rsidR="002E7346" w:rsidRPr="000D6532" w:rsidRDefault="002E7346" w:rsidP="002E7346">
      <w:pPr>
        <w:tabs>
          <w:tab w:val="left" w:pos="1701"/>
        </w:tabs>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proofErr w:type="spellStart"/>
      <w:r>
        <w:rPr>
          <w:rFonts w:ascii="Arial" w:eastAsia="SimSun" w:hAnsi="Arial"/>
          <w:sz w:val="24"/>
          <w:szCs w:val="24"/>
          <w:lang w:eastAsia="en-GB"/>
        </w:rPr>
        <w:t>erik.guttman@samsung.com</w:t>
      </w:r>
      <w:proofErr w:type="spellEnd"/>
      <w:r w:rsidRPr="000D6532">
        <w:rPr>
          <w:rFonts w:ascii="Arial" w:eastAsia="SimSun" w:hAnsi="Arial"/>
          <w:sz w:val="24"/>
          <w:szCs w:val="24"/>
          <w:lang w:eastAsia="en-GB"/>
        </w:rPr>
        <w:t xml:space="preserve"> </w:t>
      </w:r>
    </w:p>
    <w:p w14:paraId="2377BEA1" w14:textId="77777777" w:rsidR="002E7346" w:rsidRPr="000D6532" w:rsidRDefault="002E7346" w:rsidP="002E7346">
      <w:pPr>
        <w:pBdr>
          <w:bottom w:val="single" w:sz="6" w:space="1" w:color="auto"/>
        </w:pBdr>
        <w:spacing w:after="0"/>
        <w:rPr>
          <w:rFonts w:eastAsia="MS Mincho"/>
          <w:sz w:val="24"/>
          <w:szCs w:val="24"/>
          <w:lang w:eastAsia="ja-JP"/>
        </w:rPr>
      </w:pPr>
    </w:p>
    <w:p w14:paraId="43D8D9F7" w14:textId="77777777" w:rsidR="002E7346" w:rsidRPr="000D6532" w:rsidRDefault="002E7346" w:rsidP="002E73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discussion paper considers the overall state of stage 1 specifications and recommends actions we can take now, in structuring the </w:t>
      </w:r>
      <w:proofErr w:type="spellStart"/>
      <w:r>
        <w:rPr>
          <w:rFonts w:ascii="Arial" w:eastAsia="Calibri" w:hAnsi="Arial" w:cs="Arial"/>
          <w:i/>
          <w:sz w:val="22"/>
          <w:szCs w:val="22"/>
        </w:rPr>
        <w:t>6G</w:t>
      </w:r>
      <w:proofErr w:type="spellEnd"/>
      <w:r>
        <w:rPr>
          <w:rFonts w:ascii="Arial" w:eastAsia="Calibri" w:hAnsi="Arial" w:cs="Arial"/>
          <w:i/>
          <w:sz w:val="22"/>
          <w:szCs w:val="22"/>
        </w:rPr>
        <w:t xml:space="preserve"> study and </w:t>
      </w:r>
      <w:proofErr w:type="spellStart"/>
      <w:r>
        <w:rPr>
          <w:rFonts w:ascii="Arial" w:eastAsia="Calibri" w:hAnsi="Arial" w:cs="Arial"/>
          <w:i/>
          <w:sz w:val="22"/>
          <w:szCs w:val="22"/>
        </w:rPr>
        <w:t>TR</w:t>
      </w:r>
      <w:proofErr w:type="spellEnd"/>
      <w:r>
        <w:rPr>
          <w:rFonts w:ascii="Arial" w:eastAsia="Calibri" w:hAnsi="Arial" w:cs="Arial"/>
          <w:i/>
          <w:sz w:val="22"/>
          <w:szCs w:val="22"/>
        </w:rPr>
        <w:t xml:space="preserve">, and eventually, when </w:t>
      </w:r>
      <w:proofErr w:type="spellStart"/>
      <w:r>
        <w:rPr>
          <w:rFonts w:ascii="Arial" w:eastAsia="Calibri" w:hAnsi="Arial" w:cs="Arial"/>
          <w:i/>
          <w:sz w:val="22"/>
          <w:szCs w:val="22"/>
        </w:rPr>
        <w:t>Rel</w:t>
      </w:r>
      <w:proofErr w:type="spellEnd"/>
      <w:r>
        <w:rPr>
          <w:rFonts w:ascii="Arial" w:eastAsia="Calibri" w:hAnsi="Arial" w:cs="Arial"/>
          <w:i/>
          <w:sz w:val="22"/>
          <w:szCs w:val="22"/>
        </w:rPr>
        <w:t xml:space="preserve">-21 specifications are created for </w:t>
      </w:r>
      <w:proofErr w:type="spellStart"/>
      <w:r>
        <w:rPr>
          <w:rFonts w:ascii="Arial" w:eastAsia="Calibri" w:hAnsi="Arial" w:cs="Arial"/>
          <w:i/>
          <w:sz w:val="22"/>
          <w:szCs w:val="22"/>
        </w:rPr>
        <w:t>6G</w:t>
      </w:r>
      <w:proofErr w:type="spellEnd"/>
      <w:r>
        <w:rPr>
          <w:rFonts w:ascii="Arial" w:eastAsia="Calibri" w:hAnsi="Arial" w:cs="Arial"/>
          <w:i/>
          <w:sz w:val="22"/>
          <w:szCs w:val="22"/>
        </w:rPr>
        <w:t xml:space="preserve">. Early discussion of these topics may lead to the ability to provide input to RAN and SA in time for the </w:t>
      </w:r>
      <w:proofErr w:type="spellStart"/>
      <w:r>
        <w:rPr>
          <w:rFonts w:ascii="Arial" w:eastAsia="Calibri" w:hAnsi="Arial" w:cs="Arial"/>
          <w:i/>
          <w:sz w:val="22"/>
          <w:szCs w:val="22"/>
        </w:rPr>
        <w:t>3GPP</w:t>
      </w:r>
      <w:proofErr w:type="spellEnd"/>
      <w:r>
        <w:rPr>
          <w:rFonts w:ascii="Arial" w:eastAsia="Calibri" w:hAnsi="Arial" w:cs="Arial"/>
          <w:i/>
          <w:sz w:val="22"/>
          <w:szCs w:val="22"/>
        </w:rPr>
        <w:t xml:space="preserve"> Workshop in March 2025.</w:t>
      </w:r>
    </w:p>
    <w:p w14:paraId="712EAA66" w14:textId="77777777" w:rsidR="002E7346" w:rsidRDefault="002E7346" w:rsidP="002E7346">
      <w:pPr>
        <w:pStyle w:val="Heading2"/>
        <w:rPr>
          <w:lang w:val="en-US"/>
        </w:rPr>
      </w:pPr>
      <w:r w:rsidRPr="003C3743">
        <w:t>Introduction</w:t>
      </w:r>
    </w:p>
    <w:p w14:paraId="264C0ACF" w14:textId="77777777" w:rsidR="002E7346" w:rsidRDefault="002E7346" w:rsidP="002E7346">
      <w:r>
        <w:t xml:space="preserve">One of the key areas for discussion in any new generation is backwards compatibility. This has the potential to scope the studies of RAN and Network architecture. Though </w:t>
      </w:r>
      <w:proofErr w:type="spellStart"/>
      <w:r>
        <w:t>SA1</w:t>
      </w:r>
      <w:proofErr w:type="spellEnd"/>
      <w:r>
        <w:t xml:space="preserve"> will not discuss architecture evolution and targets in technical terms, it is entirely appropriate that </w:t>
      </w:r>
      <w:proofErr w:type="spellStart"/>
      <w:r>
        <w:t>SA1</w:t>
      </w:r>
      <w:proofErr w:type="spellEnd"/>
      <w:r>
        <w:t xml:space="preserve"> discuss </w:t>
      </w:r>
      <w:proofErr w:type="spellStart"/>
      <w:r>
        <w:t>6G</w:t>
      </w:r>
      <w:proofErr w:type="spellEnd"/>
      <w:r>
        <w:t xml:space="preserve"> in terms of services and functionality supported, as well as compatibility with existing standards. This is captured in the </w:t>
      </w:r>
      <w:proofErr w:type="spellStart"/>
      <w:r>
        <w:t>SA1</w:t>
      </w:r>
      <w:proofErr w:type="spellEnd"/>
      <w:r>
        <w:t xml:space="preserve"> </w:t>
      </w:r>
      <w:proofErr w:type="spellStart"/>
      <w:r>
        <w:t>ToR</w:t>
      </w:r>
      <w:proofErr w:type="spellEnd"/>
      <w:r>
        <w:t>:</w:t>
      </w:r>
    </w:p>
    <w:p w14:paraId="4E477580" w14:textId="77777777" w:rsidR="002E7346" w:rsidRPr="00914AC3" w:rsidRDefault="002E7346" w:rsidP="002E7346">
      <w:pPr>
        <w:ind w:left="284"/>
      </w:pPr>
      <w:r>
        <w:t>[...]</w:t>
      </w:r>
      <w:r w:rsidRPr="00914AC3">
        <w:t xml:space="preserve">In addition, </w:t>
      </w:r>
      <w:proofErr w:type="spellStart"/>
      <w:r w:rsidRPr="00914AC3">
        <w:t>SA1</w:t>
      </w:r>
      <w:proofErr w:type="spellEnd"/>
      <w:r w:rsidRPr="00914AC3">
        <w:t xml:space="preserve"> considers the requirements for different services and their interworking as the system continues to evolve. Interworking aspects include both the interworking of services offered by </w:t>
      </w:r>
      <w:proofErr w:type="spellStart"/>
      <w:r w:rsidRPr="00914AC3">
        <w:t>3GPP</w:t>
      </w:r>
      <w:proofErr w:type="spellEnd"/>
      <w:r w:rsidRPr="00914AC3">
        <w:t xml:space="preserve"> standards and the interworking with networks and standards external to </w:t>
      </w:r>
      <w:proofErr w:type="spellStart"/>
      <w:r w:rsidRPr="00914AC3">
        <w:t>3GPP</w:t>
      </w:r>
      <w:proofErr w:type="spellEnd"/>
      <w:r w:rsidRPr="00914AC3">
        <w:t xml:space="preserve">. SA </w:t>
      </w:r>
      <w:proofErr w:type="spellStart"/>
      <w:r w:rsidRPr="00914AC3">
        <w:t>WG1</w:t>
      </w:r>
      <w:proofErr w:type="spellEnd"/>
      <w:r w:rsidRPr="00914AC3">
        <w:t xml:space="preserve"> also considers service operation, charging and accounting aspects.</w:t>
      </w:r>
      <w:r>
        <w:br/>
        <w:t>[...]</w:t>
      </w:r>
    </w:p>
    <w:p w14:paraId="26738239" w14:textId="77777777" w:rsidR="002E7346" w:rsidRPr="00914AC3" w:rsidRDefault="002E7346" w:rsidP="002E7346">
      <w:pPr>
        <w:pStyle w:val="B10"/>
        <w:rPr>
          <w:lang w:val="en"/>
        </w:rPr>
      </w:pPr>
      <w:r w:rsidRPr="00914AC3">
        <w:rPr>
          <w:lang w:val="en"/>
        </w:rPr>
        <w:t>•</w:t>
      </w:r>
      <w:r w:rsidRPr="00914AC3">
        <w:rPr>
          <w:lang w:val="en"/>
        </w:rPr>
        <w:tab/>
        <w:t xml:space="preserve">Identification of requirements for service interworking. </w:t>
      </w:r>
    </w:p>
    <w:p w14:paraId="38578C90" w14:textId="77777777" w:rsidR="002E7346" w:rsidRDefault="002E7346" w:rsidP="002E7346">
      <w:pPr>
        <w:pStyle w:val="B10"/>
        <w:rPr>
          <w:lang w:val="en"/>
        </w:rPr>
      </w:pPr>
      <w:r w:rsidRPr="00914AC3">
        <w:rPr>
          <w:lang w:val="en"/>
        </w:rPr>
        <w:t>•</w:t>
      </w:r>
      <w:r w:rsidRPr="00914AC3">
        <w:rPr>
          <w:lang w:val="en"/>
        </w:rPr>
        <w:tab/>
        <w:t>Identification of requirements for service interoperability between networks.</w:t>
      </w:r>
    </w:p>
    <w:p w14:paraId="11B85193" w14:textId="77777777" w:rsidR="002E7346" w:rsidRPr="007B0C98" w:rsidRDefault="002E7346" w:rsidP="002E7346">
      <w:r>
        <w:t xml:space="preserve">This discussion paper suggests three ways in which critical review of legacy specifications under </w:t>
      </w:r>
      <w:proofErr w:type="spellStart"/>
      <w:r>
        <w:t>SA1's</w:t>
      </w:r>
      <w:proofErr w:type="spellEnd"/>
      <w:r>
        <w:t xml:space="preserve"> control can be taken into account in order to frame the </w:t>
      </w:r>
      <w:proofErr w:type="spellStart"/>
      <w:r>
        <w:t>6G</w:t>
      </w:r>
      <w:proofErr w:type="spellEnd"/>
      <w:r>
        <w:t xml:space="preserve"> study. Firm decisions on backward compatibility will contribute to reduce the complexity of the </w:t>
      </w:r>
      <w:proofErr w:type="spellStart"/>
      <w:r>
        <w:t>6G</w:t>
      </w:r>
      <w:proofErr w:type="spellEnd"/>
      <w:r>
        <w:t xml:space="preserve"> system.</w:t>
      </w:r>
    </w:p>
    <w:p w14:paraId="671E1F09" w14:textId="77777777" w:rsidR="002E7346" w:rsidRDefault="002E7346" w:rsidP="002E7346">
      <w:pPr>
        <w:pStyle w:val="Heading2"/>
      </w:pPr>
      <w:r w:rsidRPr="003C3743">
        <w:t>Discussion</w:t>
      </w:r>
    </w:p>
    <w:p w14:paraId="099983AD" w14:textId="77777777" w:rsidR="002E7346" w:rsidRPr="001859BA" w:rsidRDefault="002E7346" w:rsidP="002E7346">
      <w:pPr>
        <w:rPr>
          <w:b/>
        </w:rPr>
      </w:pPr>
      <w:r w:rsidRPr="001859BA">
        <w:rPr>
          <w:b/>
        </w:rPr>
        <w:t xml:space="preserve">1. Starting point assumptions for </w:t>
      </w:r>
      <w:proofErr w:type="spellStart"/>
      <w:r w:rsidRPr="001859BA">
        <w:rPr>
          <w:b/>
        </w:rPr>
        <w:t>6G</w:t>
      </w:r>
      <w:proofErr w:type="spellEnd"/>
      <w:r w:rsidRPr="001859BA">
        <w:rPr>
          <w:b/>
        </w:rPr>
        <w:t xml:space="preserve"> study and normative specification</w:t>
      </w:r>
    </w:p>
    <w:p w14:paraId="615D2A6F" w14:textId="77777777" w:rsidR="002E7346" w:rsidRDefault="002E7346" w:rsidP="002E7346">
      <w:r>
        <w:t xml:space="preserve">It is too early to decide but </w:t>
      </w:r>
      <w:proofErr w:type="spellStart"/>
      <w:r>
        <w:t>SA1</w:t>
      </w:r>
      <w:proofErr w:type="spellEnd"/>
      <w:r>
        <w:t xml:space="preserve"> must determine how to structure the </w:t>
      </w:r>
      <w:proofErr w:type="spellStart"/>
      <w:r>
        <w:t>Rel</w:t>
      </w:r>
      <w:proofErr w:type="spellEnd"/>
      <w:r>
        <w:t xml:space="preserve">-21 </w:t>
      </w:r>
      <w:proofErr w:type="spellStart"/>
      <w:r>
        <w:t>TS</w:t>
      </w:r>
      <w:proofErr w:type="spellEnd"/>
      <w:r>
        <w:t>. Does it refer to 22.278, 22.261 and merely enhance from there? Is it worth considering giving up on 22.278 as the basis for mobile broadband service and revisit the text there?</w:t>
      </w:r>
    </w:p>
    <w:p w14:paraId="4E31D311" w14:textId="77777777" w:rsidR="002E7346" w:rsidRDefault="002E7346" w:rsidP="002E7346">
      <w:r>
        <w:t>Some provisions in 22.278 are clearly outdated, e.g.</w:t>
      </w:r>
    </w:p>
    <w:p w14:paraId="687B1ED8" w14:textId="77777777" w:rsidR="002E7346" w:rsidRDefault="002E7346" w:rsidP="002E7346">
      <w:pPr>
        <w:pStyle w:val="B10"/>
      </w:pPr>
      <w:r>
        <w:t>-</w:t>
      </w:r>
      <w:r>
        <w:tab/>
        <w:t>CS (27 uses), interworking with other systems (</w:t>
      </w:r>
      <w:proofErr w:type="spellStart"/>
      <w:r>
        <w:t>IMT</w:t>
      </w:r>
      <w:proofErr w:type="spellEnd"/>
      <w:r>
        <w:t xml:space="preserve">-2000 </w:t>
      </w:r>
      <w:proofErr w:type="spellStart"/>
      <w:r>
        <w:t>3GPP2</w:t>
      </w:r>
      <w:proofErr w:type="spellEnd"/>
      <w:r>
        <w:t xml:space="preserve"> access, WiMAX, more)</w:t>
      </w:r>
    </w:p>
    <w:p w14:paraId="565B4558" w14:textId="77777777" w:rsidR="002E7346" w:rsidRDefault="002E7346" w:rsidP="002E7346">
      <w:pPr>
        <w:pStyle w:val="B10"/>
      </w:pPr>
      <w:r>
        <w:t>-</w:t>
      </w:r>
      <w:r>
        <w:tab/>
        <w:t xml:space="preserve">Support of </w:t>
      </w:r>
      <w:proofErr w:type="spellStart"/>
      <w:r>
        <w:t>UTRAN</w:t>
      </w:r>
      <w:proofErr w:type="spellEnd"/>
      <w:r>
        <w:t xml:space="preserve"> (throughout)</w:t>
      </w:r>
    </w:p>
    <w:p w14:paraId="06802AFF" w14:textId="77777777" w:rsidR="002E7346" w:rsidRDefault="002E7346" w:rsidP="002E7346">
      <w:pPr>
        <w:pStyle w:val="B10"/>
      </w:pPr>
      <w:r>
        <w:t>-</w:t>
      </w:r>
      <w:r>
        <w:tab/>
        <w:t xml:space="preserve">Multi-access and seamless mobility (out of date after advances in </w:t>
      </w:r>
      <w:proofErr w:type="spellStart"/>
      <w:r>
        <w:t>5G</w:t>
      </w:r>
      <w:proofErr w:type="spellEnd"/>
      <w:r>
        <w:t>)</w:t>
      </w:r>
    </w:p>
    <w:p w14:paraId="7DFE2CEF" w14:textId="77777777" w:rsidR="002E7346" w:rsidRPr="00665A3E" w:rsidRDefault="002E7346" w:rsidP="002E7346">
      <w:r>
        <w:t xml:space="preserve">Other sections are in need of review given advances in </w:t>
      </w:r>
      <w:proofErr w:type="spellStart"/>
      <w:r>
        <w:t>5G</w:t>
      </w:r>
      <w:proofErr w:type="spellEnd"/>
      <w:r>
        <w:t xml:space="preserve"> and some features never being carried forward in stage 2 and stage 3 (e.g. for </w:t>
      </w:r>
      <w:proofErr w:type="spellStart"/>
      <w:r>
        <w:t>ProSe</w:t>
      </w:r>
      <w:proofErr w:type="spellEnd"/>
      <w:r>
        <w:t xml:space="preserve"> - some Range Class functionality.)</w:t>
      </w:r>
    </w:p>
    <w:p w14:paraId="1B0EC4C9" w14:textId="77777777" w:rsidR="002E7346" w:rsidRDefault="002E7346" w:rsidP="002E7346">
      <w:r>
        <w:t xml:space="preserve">The implication for </w:t>
      </w:r>
      <w:proofErr w:type="spellStart"/>
      <w:r>
        <w:t>6G</w:t>
      </w:r>
      <w:proofErr w:type="spellEnd"/>
      <w:r>
        <w:t xml:space="preserve"> study is this: </w:t>
      </w:r>
    </w:p>
    <w:p w14:paraId="20A02585" w14:textId="77777777" w:rsidR="002E7346" w:rsidRDefault="002E7346" w:rsidP="002E7346">
      <w:pPr>
        <w:pStyle w:val="B10"/>
      </w:pPr>
      <w:r>
        <w:lastRenderedPageBreak/>
        <w:t>-</w:t>
      </w:r>
      <w:r>
        <w:tab/>
        <w:t>Redefining mobile broadband service in a clearly access independent manner, with constrained interworking.</w:t>
      </w:r>
    </w:p>
    <w:p w14:paraId="3ACC1245" w14:textId="77777777" w:rsidR="002E7346" w:rsidRDefault="002E7346" w:rsidP="002E7346">
      <w:pPr>
        <w:pStyle w:val="B10"/>
      </w:pPr>
      <w:r>
        <w:t>-</w:t>
      </w:r>
      <w:r>
        <w:tab/>
        <w:t xml:space="preserve">Refinement of use of multiple access and service continuity to be independent from </w:t>
      </w:r>
      <w:proofErr w:type="spellStart"/>
      <w:r>
        <w:t>4G</w:t>
      </w:r>
      <w:proofErr w:type="spellEnd"/>
      <w:r>
        <w:t xml:space="preserve"> terminology and concepts.</w:t>
      </w:r>
    </w:p>
    <w:p w14:paraId="41E5A853" w14:textId="77777777" w:rsidR="002E7346" w:rsidRDefault="002E7346" w:rsidP="002E7346">
      <w:pPr>
        <w:rPr>
          <w:b/>
        </w:rPr>
      </w:pPr>
      <w:r w:rsidRPr="007A042C">
        <w:rPr>
          <w:b/>
        </w:rPr>
        <w:t>2. Many stage 1 specifications are carried forward that should be stopped</w:t>
      </w:r>
    </w:p>
    <w:p w14:paraId="22774807" w14:textId="39B99BF2" w:rsidR="002E7346" w:rsidRDefault="002E7346" w:rsidP="002E7346">
      <w:r>
        <w:t xml:space="preserve">There is work that can be done immediately to clean up the status of legacy stage 1 specification. If we can agree to this in principle now, this can be communicated to RAN and SA to help them prepare for the </w:t>
      </w:r>
      <w:proofErr w:type="spellStart"/>
      <w:r>
        <w:t>6G</w:t>
      </w:r>
      <w:proofErr w:type="spellEnd"/>
      <w:r>
        <w:t xml:space="preserve"> workshop. Though these specifications are often obscure and seldom referenced, removing them from the breadth of </w:t>
      </w:r>
      <w:proofErr w:type="spellStart"/>
      <w:r>
        <w:t>6G</w:t>
      </w:r>
      <w:proofErr w:type="spellEnd"/>
      <w:r>
        <w:t xml:space="preserve"> requirements now and clearly indicating what remains will help with scoping the objectives of </w:t>
      </w:r>
      <w:proofErr w:type="spellStart"/>
      <w:r>
        <w:t>6G</w:t>
      </w:r>
      <w:proofErr w:type="spellEnd"/>
      <w:r>
        <w:t xml:space="preserve"> studies in RAN and SA.</w:t>
      </w:r>
    </w:p>
    <w:tbl>
      <w:tblPr>
        <w:tblStyle w:val="TableGrid"/>
        <w:tblW w:w="0" w:type="auto"/>
        <w:tblLook w:val="04A0" w:firstRow="1" w:lastRow="0" w:firstColumn="1" w:lastColumn="0" w:noHBand="0" w:noVBand="1"/>
      </w:tblPr>
      <w:tblGrid>
        <w:gridCol w:w="9710"/>
      </w:tblGrid>
      <w:tr w:rsidR="00426EB1" w14:paraId="4F54C9CE" w14:textId="77777777" w:rsidTr="00426EB1">
        <w:tc>
          <w:tcPr>
            <w:tcW w:w="9710" w:type="dxa"/>
          </w:tcPr>
          <w:p w14:paraId="7395F788" w14:textId="77777777" w:rsidR="00426EB1" w:rsidRDefault="00426EB1" w:rsidP="002E7346">
            <w:proofErr w:type="spellStart"/>
            <w:r>
              <w:t>SA1</w:t>
            </w:r>
            <w:proofErr w:type="spellEnd"/>
            <w:r>
              <w:t xml:space="preserve"> should review whether to continue 'generation-independent' specifications at all, and if so, how to remove legacy parts, or clearly indicate that they apply to older systems (e.g. they </w:t>
            </w:r>
            <w:proofErr w:type="spellStart"/>
            <w:r>
              <w:t>fulfill</w:t>
            </w:r>
            <w:proofErr w:type="spellEnd"/>
            <w:r>
              <w:t xml:space="preserve"> requirements for 22.278 or for </w:t>
            </w:r>
            <w:proofErr w:type="spellStart"/>
            <w:r>
              <w:t>GPRS</w:t>
            </w:r>
            <w:proofErr w:type="spellEnd"/>
            <w:r>
              <w:t xml:space="preserve">, and </w:t>
            </w:r>
            <w:r w:rsidRPr="00426EB1">
              <w:rPr>
                <w:b/>
              </w:rPr>
              <w:t xml:space="preserve">clearly state which provisions are not relevant for the </w:t>
            </w:r>
            <w:proofErr w:type="spellStart"/>
            <w:r w:rsidRPr="00426EB1">
              <w:rPr>
                <w:b/>
              </w:rPr>
              <w:t>6G</w:t>
            </w:r>
            <w:proofErr w:type="spellEnd"/>
            <w:r w:rsidRPr="00426EB1">
              <w:rPr>
                <w:b/>
              </w:rPr>
              <w:t xml:space="preserve"> system</w:t>
            </w:r>
            <w:r>
              <w:t>.)</w:t>
            </w:r>
          </w:p>
          <w:p w14:paraId="666BC440" w14:textId="5F70D392" w:rsidR="00ED1C2D" w:rsidRDefault="00ED1C2D" w:rsidP="00ED1C2D">
            <w:r w:rsidRPr="00ED1C2D">
              <w:rPr>
                <w:b/>
              </w:rPr>
              <w:t xml:space="preserve">Good example we can </w:t>
            </w:r>
            <w:r>
              <w:rPr>
                <w:b/>
              </w:rPr>
              <w:t>draw inspiration from</w:t>
            </w:r>
            <w:r w:rsidRPr="00ED1C2D">
              <w:rPr>
                <w:b/>
              </w:rPr>
              <w:t>:</w:t>
            </w:r>
            <w:r>
              <w:t xml:space="preserve"> </w:t>
            </w:r>
            <w:proofErr w:type="spellStart"/>
            <w:r>
              <w:t>TS</w:t>
            </w:r>
            <w:proofErr w:type="spellEnd"/>
            <w:r>
              <w:t xml:space="preserve"> 22.280 scope concludes with the words "</w:t>
            </w:r>
            <w:r w:rsidRPr="00B952B3">
              <w:t>The req</w:t>
            </w:r>
            <w:r>
              <w:t>uirements in this specification</w:t>
            </w:r>
            <w:r w:rsidRPr="00B952B3">
              <w:t xml:space="preserve"> do not apply to GSM or </w:t>
            </w:r>
            <w:proofErr w:type="spellStart"/>
            <w:r w:rsidRPr="00B952B3">
              <w:t>UMTS</w:t>
            </w:r>
            <w:proofErr w:type="spellEnd"/>
            <w:r>
              <w:t>."</w:t>
            </w:r>
          </w:p>
        </w:tc>
      </w:tr>
    </w:tbl>
    <w:p w14:paraId="20A0675C" w14:textId="2C5463A4" w:rsidR="00426EB1" w:rsidRPr="007A042C" w:rsidRDefault="00426EB1" w:rsidP="002E7346"/>
    <w:p w14:paraId="635E16D2" w14:textId="598CBA54" w:rsidR="004857ED" w:rsidRDefault="004857ED" w:rsidP="004857ED">
      <w:pPr>
        <w:pStyle w:val="B10"/>
      </w:pPr>
      <w:proofErr w:type="spellStart"/>
      <w:r>
        <w:t>2a</w:t>
      </w:r>
      <w:proofErr w:type="spellEnd"/>
      <w:r>
        <w:t>.</w:t>
      </w:r>
      <w:r>
        <w:tab/>
        <w:t xml:space="preserve">The following specifications have neither been maintained in decades nor even advanced to have a </w:t>
      </w:r>
      <w:proofErr w:type="spellStart"/>
      <w:r>
        <w:t>5G</w:t>
      </w:r>
      <w:proofErr w:type="spellEnd"/>
      <w:r>
        <w:t xml:space="preserve"> logo.</w:t>
      </w:r>
    </w:p>
    <w:tbl>
      <w:tblPr>
        <w:tblW w:w="9067" w:type="dxa"/>
        <w:tblLook w:val="04A0" w:firstRow="1" w:lastRow="0" w:firstColumn="1" w:lastColumn="0" w:noHBand="0" w:noVBand="1"/>
      </w:tblPr>
      <w:tblGrid>
        <w:gridCol w:w="990"/>
        <w:gridCol w:w="8077"/>
      </w:tblGrid>
      <w:tr w:rsidR="004857ED" w:rsidRPr="004857ED" w14:paraId="1553F772"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413ED9BC" w14:textId="77777777" w:rsidR="004857ED" w:rsidRPr="000037B5" w:rsidRDefault="004857ED" w:rsidP="000037B5">
            <w:pPr>
              <w:pStyle w:val="B10"/>
              <w:spacing w:after="0"/>
              <w:ind w:left="284"/>
              <w:rPr>
                <w:rFonts w:ascii="Arial" w:hAnsi="Arial" w:cs="Arial"/>
                <w:sz w:val="16"/>
                <w:szCs w:val="16"/>
              </w:rPr>
            </w:pPr>
            <w:r w:rsidRPr="000037B5">
              <w:rPr>
                <w:rFonts w:ascii="Arial" w:hAnsi="Arial" w:cs="Arial"/>
                <w:sz w:val="16"/>
                <w:szCs w:val="16"/>
              </w:rPr>
              <w:t>22.001</w:t>
            </w:r>
          </w:p>
        </w:tc>
        <w:tc>
          <w:tcPr>
            <w:tcW w:w="8077" w:type="dxa"/>
            <w:tcBorders>
              <w:top w:val="nil"/>
              <w:left w:val="nil"/>
              <w:bottom w:val="single" w:sz="4" w:space="0" w:color="auto"/>
              <w:right w:val="single" w:sz="4" w:space="0" w:color="auto"/>
            </w:tcBorders>
            <w:shd w:val="clear" w:color="auto" w:fill="auto"/>
            <w:noWrap/>
            <w:vAlign w:val="bottom"/>
            <w:hideMark/>
          </w:tcPr>
          <w:p w14:paraId="2333CD34" w14:textId="77777777" w:rsidR="004857ED" w:rsidRPr="000037B5" w:rsidRDefault="004857ED" w:rsidP="000037B5">
            <w:pPr>
              <w:pStyle w:val="B10"/>
              <w:spacing w:after="0"/>
              <w:rPr>
                <w:rFonts w:ascii="Arial" w:hAnsi="Arial" w:cs="Arial"/>
                <w:sz w:val="16"/>
                <w:szCs w:val="16"/>
                <w:lang w:val="en-US"/>
              </w:rPr>
            </w:pPr>
            <w:r w:rsidRPr="000037B5">
              <w:rPr>
                <w:rFonts w:ascii="Arial" w:hAnsi="Arial" w:cs="Arial"/>
                <w:sz w:val="16"/>
                <w:szCs w:val="16"/>
                <w:lang w:val="en-US"/>
              </w:rPr>
              <w:t>Principles of circuit telecommunication services supported by a Public Land Mobile Network (</w:t>
            </w:r>
            <w:proofErr w:type="spellStart"/>
            <w:r w:rsidRPr="000037B5">
              <w:rPr>
                <w:rFonts w:ascii="Arial" w:hAnsi="Arial" w:cs="Arial"/>
                <w:sz w:val="16"/>
                <w:szCs w:val="16"/>
                <w:lang w:val="en-US"/>
              </w:rPr>
              <w:t>PLMN</w:t>
            </w:r>
            <w:proofErr w:type="spellEnd"/>
            <w:r w:rsidRPr="000037B5">
              <w:rPr>
                <w:rFonts w:ascii="Arial" w:hAnsi="Arial" w:cs="Arial"/>
                <w:sz w:val="16"/>
                <w:szCs w:val="16"/>
                <w:lang w:val="en-US"/>
              </w:rPr>
              <w:t>)</w:t>
            </w:r>
          </w:p>
        </w:tc>
      </w:tr>
      <w:tr w:rsidR="004857ED" w:rsidRPr="004857ED" w14:paraId="27D8D0A4"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14882B1"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22.002</w:t>
            </w:r>
          </w:p>
        </w:tc>
        <w:tc>
          <w:tcPr>
            <w:tcW w:w="8077" w:type="dxa"/>
            <w:tcBorders>
              <w:top w:val="nil"/>
              <w:left w:val="nil"/>
              <w:bottom w:val="single" w:sz="4" w:space="0" w:color="auto"/>
              <w:right w:val="single" w:sz="4" w:space="0" w:color="auto"/>
            </w:tcBorders>
            <w:shd w:val="clear" w:color="auto" w:fill="auto"/>
            <w:noWrap/>
            <w:vAlign w:val="bottom"/>
            <w:hideMark/>
          </w:tcPr>
          <w:p w14:paraId="65CA9591"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Circuit Bearer Services (BS) supported by a Public Land Mobile Network (</w:t>
            </w:r>
            <w:proofErr w:type="spellStart"/>
            <w:r w:rsidRPr="000037B5">
              <w:rPr>
                <w:rFonts w:ascii="Arial" w:hAnsi="Arial" w:cs="Arial"/>
                <w:sz w:val="16"/>
                <w:szCs w:val="16"/>
              </w:rPr>
              <w:t>PLMN</w:t>
            </w:r>
            <w:proofErr w:type="spellEnd"/>
            <w:r w:rsidRPr="000037B5">
              <w:rPr>
                <w:rFonts w:ascii="Arial" w:hAnsi="Arial" w:cs="Arial"/>
                <w:sz w:val="16"/>
                <w:szCs w:val="16"/>
              </w:rPr>
              <w:t>)</w:t>
            </w:r>
          </w:p>
        </w:tc>
      </w:tr>
      <w:tr w:rsidR="004857ED" w:rsidRPr="004857ED" w14:paraId="60ED5094"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43C8EBCF"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22.003</w:t>
            </w:r>
          </w:p>
        </w:tc>
        <w:tc>
          <w:tcPr>
            <w:tcW w:w="8077" w:type="dxa"/>
            <w:tcBorders>
              <w:top w:val="nil"/>
              <w:left w:val="nil"/>
              <w:bottom w:val="single" w:sz="4" w:space="0" w:color="auto"/>
              <w:right w:val="single" w:sz="4" w:space="0" w:color="auto"/>
            </w:tcBorders>
            <w:shd w:val="clear" w:color="auto" w:fill="auto"/>
            <w:noWrap/>
            <w:vAlign w:val="bottom"/>
            <w:hideMark/>
          </w:tcPr>
          <w:p w14:paraId="0E0B41F0"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Circuit Teleservices supported by a Public Land Mobile Network (</w:t>
            </w:r>
            <w:proofErr w:type="spellStart"/>
            <w:r w:rsidRPr="000037B5">
              <w:rPr>
                <w:rFonts w:ascii="Arial" w:hAnsi="Arial" w:cs="Arial"/>
                <w:sz w:val="16"/>
                <w:szCs w:val="16"/>
              </w:rPr>
              <w:t>PLMN</w:t>
            </w:r>
            <w:proofErr w:type="spellEnd"/>
            <w:r w:rsidRPr="000037B5">
              <w:rPr>
                <w:rFonts w:ascii="Arial" w:hAnsi="Arial" w:cs="Arial"/>
                <w:sz w:val="16"/>
                <w:szCs w:val="16"/>
              </w:rPr>
              <w:t>)</w:t>
            </w:r>
          </w:p>
        </w:tc>
      </w:tr>
      <w:tr w:rsidR="004857ED" w:rsidRPr="004857ED" w14:paraId="2C63BA0D"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B39270B"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22.022</w:t>
            </w:r>
          </w:p>
        </w:tc>
        <w:tc>
          <w:tcPr>
            <w:tcW w:w="8077" w:type="dxa"/>
            <w:tcBorders>
              <w:top w:val="nil"/>
              <w:left w:val="nil"/>
              <w:bottom w:val="single" w:sz="4" w:space="0" w:color="auto"/>
              <w:right w:val="single" w:sz="4" w:space="0" w:color="auto"/>
            </w:tcBorders>
            <w:shd w:val="clear" w:color="auto" w:fill="auto"/>
            <w:noWrap/>
            <w:vAlign w:val="bottom"/>
            <w:hideMark/>
          </w:tcPr>
          <w:p w14:paraId="2A9B8C57"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Personalisation of Mobile Equipment (ME); Mobile functionality specification</w:t>
            </w:r>
          </w:p>
        </w:tc>
      </w:tr>
      <w:tr w:rsidR="004857ED" w:rsidRPr="004857ED" w14:paraId="57307A3A"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8E55367"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22.024</w:t>
            </w:r>
          </w:p>
        </w:tc>
        <w:tc>
          <w:tcPr>
            <w:tcW w:w="8077" w:type="dxa"/>
            <w:tcBorders>
              <w:top w:val="nil"/>
              <w:left w:val="nil"/>
              <w:bottom w:val="single" w:sz="4" w:space="0" w:color="auto"/>
              <w:right w:val="single" w:sz="4" w:space="0" w:color="auto"/>
            </w:tcBorders>
            <w:shd w:val="clear" w:color="auto" w:fill="auto"/>
            <w:noWrap/>
            <w:vAlign w:val="bottom"/>
            <w:hideMark/>
          </w:tcPr>
          <w:p w14:paraId="60BD3F41"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Description of Charge Advice Information (CAI)</w:t>
            </w:r>
          </w:p>
        </w:tc>
      </w:tr>
      <w:tr w:rsidR="004857ED" w:rsidRPr="004857ED" w14:paraId="3D814F68"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9CDE632"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22.034</w:t>
            </w:r>
          </w:p>
        </w:tc>
        <w:tc>
          <w:tcPr>
            <w:tcW w:w="8077" w:type="dxa"/>
            <w:tcBorders>
              <w:top w:val="nil"/>
              <w:left w:val="nil"/>
              <w:bottom w:val="single" w:sz="4" w:space="0" w:color="auto"/>
              <w:right w:val="single" w:sz="4" w:space="0" w:color="auto"/>
            </w:tcBorders>
            <w:shd w:val="clear" w:color="auto" w:fill="auto"/>
            <w:noWrap/>
            <w:vAlign w:val="bottom"/>
            <w:hideMark/>
          </w:tcPr>
          <w:p w14:paraId="6B051847"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High Speed Circuit Switched Data (</w:t>
            </w:r>
            <w:proofErr w:type="spellStart"/>
            <w:r w:rsidRPr="000037B5">
              <w:rPr>
                <w:rFonts w:ascii="Arial" w:hAnsi="Arial" w:cs="Arial"/>
                <w:sz w:val="16"/>
                <w:szCs w:val="16"/>
              </w:rPr>
              <w:t>HSCSD</w:t>
            </w:r>
            <w:proofErr w:type="spellEnd"/>
            <w:r w:rsidRPr="000037B5">
              <w:rPr>
                <w:rFonts w:ascii="Arial" w:hAnsi="Arial" w:cs="Arial"/>
                <w:sz w:val="16"/>
                <w:szCs w:val="16"/>
              </w:rPr>
              <w:t>); Stage 1</w:t>
            </w:r>
          </w:p>
        </w:tc>
      </w:tr>
      <w:tr w:rsidR="004857ED" w:rsidRPr="004857ED" w14:paraId="24F20769"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4D02D1D"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22.057</w:t>
            </w:r>
          </w:p>
        </w:tc>
        <w:tc>
          <w:tcPr>
            <w:tcW w:w="8077" w:type="dxa"/>
            <w:tcBorders>
              <w:top w:val="nil"/>
              <w:left w:val="nil"/>
              <w:bottom w:val="single" w:sz="4" w:space="0" w:color="auto"/>
              <w:right w:val="single" w:sz="4" w:space="0" w:color="auto"/>
            </w:tcBorders>
            <w:shd w:val="clear" w:color="auto" w:fill="auto"/>
            <w:noWrap/>
            <w:vAlign w:val="bottom"/>
            <w:hideMark/>
          </w:tcPr>
          <w:p w14:paraId="615F6D54"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Mobile Execution Environment (</w:t>
            </w:r>
            <w:proofErr w:type="spellStart"/>
            <w:r w:rsidRPr="000037B5">
              <w:rPr>
                <w:rFonts w:ascii="Arial" w:hAnsi="Arial" w:cs="Arial"/>
                <w:sz w:val="16"/>
                <w:szCs w:val="16"/>
              </w:rPr>
              <w:t>MExE</w:t>
            </w:r>
            <w:proofErr w:type="spellEnd"/>
            <w:r w:rsidRPr="000037B5">
              <w:rPr>
                <w:rFonts w:ascii="Arial" w:hAnsi="Arial" w:cs="Arial"/>
                <w:sz w:val="16"/>
                <w:szCs w:val="16"/>
              </w:rPr>
              <w:t>); Service description; Stage 1</w:t>
            </w:r>
          </w:p>
        </w:tc>
      </w:tr>
      <w:tr w:rsidR="004857ED" w:rsidRPr="004857ED" w14:paraId="4A775D2E"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412FD17"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22.060</w:t>
            </w:r>
          </w:p>
        </w:tc>
        <w:tc>
          <w:tcPr>
            <w:tcW w:w="8077" w:type="dxa"/>
            <w:tcBorders>
              <w:top w:val="nil"/>
              <w:left w:val="nil"/>
              <w:bottom w:val="single" w:sz="4" w:space="0" w:color="auto"/>
              <w:right w:val="single" w:sz="4" w:space="0" w:color="auto"/>
            </w:tcBorders>
            <w:shd w:val="clear" w:color="auto" w:fill="auto"/>
            <w:noWrap/>
            <w:vAlign w:val="bottom"/>
            <w:hideMark/>
          </w:tcPr>
          <w:p w14:paraId="1784532B"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General Packet Radio Service (</w:t>
            </w:r>
            <w:proofErr w:type="spellStart"/>
            <w:r w:rsidRPr="000037B5">
              <w:rPr>
                <w:rFonts w:ascii="Arial" w:hAnsi="Arial" w:cs="Arial"/>
                <w:sz w:val="16"/>
                <w:szCs w:val="16"/>
              </w:rPr>
              <w:t>GPRS</w:t>
            </w:r>
            <w:proofErr w:type="spellEnd"/>
            <w:r w:rsidRPr="000037B5">
              <w:rPr>
                <w:rFonts w:ascii="Arial" w:hAnsi="Arial" w:cs="Arial"/>
                <w:sz w:val="16"/>
                <w:szCs w:val="16"/>
              </w:rPr>
              <w:t>); Service description; Stage 1</w:t>
            </w:r>
          </w:p>
        </w:tc>
      </w:tr>
      <w:tr w:rsidR="004857ED" w:rsidRPr="004857ED" w14:paraId="5287AE51"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03E8F44"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22.066</w:t>
            </w:r>
          </w:p>
        </w:tc>
        <w:tc>
          <w:tcPr>
            <w:tcW w:w="8077" w:type="dxa"/>
            <w:tcBorders>
              <w:top w:val="nil"/>
              <w:left w:val="nil"/>
              <w:bottom w:val="single" w:sz="4" w:space="0" w:color="auto"/>
              <w:right w:val="single" w:sz="4" w:space="0" w:color="auto"/>
            </w:tcBorders>
            <w:shd w:val="clear" w:color="auto" w:fill="auto"/>
            <w:noWrap/>
            <w:vAlign w:val="bottom"/>
            <w:hideMark/>
          </w:tcPr>
          <w:p w14:paraId="5B0B1093"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Support of Mobile Number Portability (</w:t>
            </w:r>
            <w:proofErr w:type="spellStart"/>
            <w:r w:rsidRPr="000037B5">
              <w:rPr>
                <w:rFonts w:ascii="Arial" w:hAnsi="Arial" w:cs="Arial"/>
                <w:sz w:val="16"/>
                <w:szCs w:val="16"/>
              </w:rPr>
              <w:t>MNP</w:t>
            </w:r>
            <w:proofErr w:type="spellEnd"/>
            <w:r w:rsidRPr="000037B5">
              <w:rPr>
                <w:rFonts w:ascii="Arial" w:hAnsi="Arial" w:cs="Arial"/>
                <w:sz w:val="16"/>
                <w:szCs w:val="16"/>
              </w:rPr>
              <w:t>); Service description; Stage 1</w:t>
            </w:r>
          </w:p>
        </w:tc>
      </w:tr>
      <w:tr w:rsidR="004857ED" w:rsidRPr="004857ED" w14:paraId="72C5E9E7"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A374E3D"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22.067</w:t>
            </w:r>
          </w:p>
        </w:tc>
        <w:tc>
          <w:tcPr>
            <w:tcW w:w="8077" w:type="dxa"/>
            <w:tcBorders>
              <w:top w:val="nil"/>
              <w:left w:val="nil"/>
              <w:bottom w:val="single" w:sz="4" w:space="0" w:color="auto"/>
              <w:right w:val="single" w:sz="4" w:space="0" w:color="auto"/>
            </w:tcBorders>
            <w:shd w:val="clear" w:color="auto" w:fill="auto"/>
            <w:noWrap/>
            <w:vAlign w:val="bottom"/>
            <w:hideMark/>
          </w:tcPr>
          <w:p w14:paraId="76C15AD1"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enhanced Multi Level Precedence and Pre-emption service (</w:t>
            </w:r>
            <w:proofErr w:type="spellStart"/>
            <w:r w:rsidRPr="000037B5">
              <w:rPr>
                <w:rFonts w:ascii="Arial" w:hAnsi="Arial" w:cs="Arial"/>
                <w:sz w:val="16"/>
                <w:szCs w:val="16"/>
              </w:rPr>
              <w:t>eMLPP</w:t>
            </w:r>
            <w:proofErr w:type="spellEnd"/>
            <w:r w:rsidRPr="000037B5">
              <w:rPr>
                <w:rFonts w:ascii="Arial" w:hAnsi="Arial" w:cs="Arial"/>
                <w:sz w:val="16"/>
                <w:szCs w:val="16"/>
              </w:rPr>
              <w:t>); Stage 1</w:t>
            </w:r>
          </w:p>
        </w:tc>
      </w:tr>
      <w:tr w:rsidR="004857ED" w:rsidRPr="004857ED" w14:paraId="266BBB0A"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DAB2500"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22.072</w:t>
            </w:r>
          </w:p>
        </w:tc>
        <w:tc>
          <w:tcPr>
            <w:tcW w:w="8077" w:type="dxa"/>
            <w:tcBorders>
              <w:top w:val="nil"/>
              <w:left w:val="nil"/>
              <w:bottom w:val="single" w:sz="4" w:space="0" w:color="auto"/>
              <w:right w:val="single" w:sz="4" w:space="0" w:color="auto"/>
            </w:tcBorders>
            <w:shd w:val="clear" w:color="auto" w:fill="auto"/>
            <w:noWrap/>
            <w:vAlign w:val="bottom"/>
            <w:hideMark/>
          </w:tcPr>
          <w:p w14:paraId="19B74200"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Call Deflection (CD) service description; Stage 1</w:t>
            </w:r>
          </w:p>
        </w:tc>
      </w:tr>
      <w:tr w:rsidR="004857ED" w:rsidRPr="004857ED" w14:paraId="3E51A3AF"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DF33B96"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22.076</w:t>
            </w:r>
          </w:p>
        </w:tc>
        <w:tc>
          <w:tcPr>
            <w:tcW w:w="8077" w:type="dxa"/>
            <w:tcBorders>
              <w:top w:val="nil"/>
              <w:left w:val="nil"/>
              <w:bottom w:val="single" w:sz="4" w:space="0" w:color="auto"/>
              <w:right w:val="single" w:sz="4" w:space="0" w:color="auto"/>
            </w:tcBorders>
            <w:shd w:val="clear" w:color="auto" w:fill="auto"/>
            <w:noWrap/>
            <w:vAlign w:val="bottom"/>
            <w:hideMark/>
          </w:tcPr>
          <w:p w14:paraId="4741B1DF"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Noise suppression for the AMR codec; Service description; Stage 1</w:t>
            </w:r>
          </w:p>
        </w:tc>
      </w:tr>
      <w:tr w:rsidR="004857ED" w:rsidRPr="004857ED" w14:paraId="4757F51E"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D014B16"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22.078</w:t>
            </w:r>
          </w:p>
        </w:tc>
        <w:tc>
          <w:tcPr>
            <w:tcW w:w="8077" w:type="dxa"/>
            <w:tcBorders>
              <w:top w:val="nil"/>
              <w:left w:val="nil"/>
              <w:bottom w:val="single" w:sz="4" w:space="0" w:color="auto"/>
              <w:right w:val="single" w:sz="4" w:space="0" w:color="auto"/>
            </w:tcBorders>
            <w:shd w:val="clear" w:color="auto" w:fill="auto"/>
            <w:noWrap/>
            <w:vAlign w:val="bottom"/>
            <w:hideMark/>
          </w:tcPr>
          <w:p w14:paraId="15AA7505"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Customised Applications for Mobile network Enhanced Logic (CAMEL); Service description; Stage 1</w:t>
            </w:r>
          </w:p>
        </w:tc>
      </w:tr>
      <w:tr w:rsidR="004857ED" w:rsidRPr="004857ED" w14:paraId="73D80B4B"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4635180"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22.079</w:t>
            </w:r>
          </w:p>
        </w:tc>
        <w:tc>
          <w:tcPr>
            <w:tcW w:w="8077" w:type="dxa"/>
            <w:tcBorders>
              <w:top w:val="nil"/>
              <w:left w:val="nil"/>
              <w:bottom w:val="single" w:sz="4" w:space="0" w:color="auto"/>
              <w:right w:val="single" w:sz="4" w:space="0" w:color="auto"/>
            </w:tcBorders>
            <w:shd w:val="clear" w:color="auto" w:fill="auto"/>
            <w:noWrap/>
            <w:vAlign w:val="bottom"/>
            <w:hideMark/>
          </w:tcPr>
          <w:p w14:paraId="413A478F"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Support of Optimal Routeing (</w:t>
            </w:r>
            <w:proofErr w:type="spellStart"/>
            <w:r w:rsidRPr="000037B5">
              <w:rPr>
                <w:rFonts w:ascii="Arial" w:hAnsi="Arial" w:cs="Arial"/>
                <w:sz w:val="16"/>
                <w:szCs w:val="16"/>
              </w:rPr>
              <w:t>SOR</w:t>
            </w:r>
            <w:proofErr w:type="spellEnd"/>
            <w:r w:rsidRPr="000037B5">
              <w:rPr>
                <w:rFonts w:ascii="Arial" w:hAnsi="Arial" w:cs="Arial"/>
                <w:sz w:val="16"/>
                <w:szCs w:val="16"/>
              </w:rPr>
              <w:t>); Service definition; Stage 1</w:t>
            </w:r>
          </w:p>
        </w:tc>
      </w:tr>
      <w:tr w:rsidR="004857ED" w:rsidRPr="004857ED" w14:paraId="12C7D503"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42362DFD"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22.091</w:t>
            </w:r>
          </w:p>
        </w:tc>
        <w:tc>
          <w:tcPr>
            <w:tcW w:w="8077" w:type="dxa"/>
            <w:tcBorders>
              <w:top w:val="nil"/>
              <w:left w:val="nil"/>
              <w:bottom w:val="single" w:sz="4" w:space="0" w:color="auto"/>
              <w:right w:val="single" w:sz="4" w:space="0" w:color="auto"/>
            </w:tcBorders>
            <w:shd w:val="clear" w:color="auto" w:fill="auto"/>
            <w:noWrap/>
            <w:vAlign w:val="bottom"/>
            <w:hideMark/>
          </w:tcPr>
          <w:p w14:paraId="338F128F"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Explicit Call Transfer (</w:t>
            </w:r>
            <w:proofErr w:type="spellStart"/>
            <w:r w:rsidRPr="000037B5">
              <w:rPr>
                <w:rFonts w:ascii="Arial" w:hAnsi="Arial" w:cs="Arial"/>
                <w:sz w:val="16"/>
                <w:szCs w:val="16"/>
              </w:rPr>
              <w:t>ECT</w:t>
            </w:r>
            <w:proofErr w:type="spellEnd"/>
            <w:r w:rsidRPr="000037B5">
              <w:rPr>
                <w:rFonts w:ascii="Arial" w:hAnsi="Arial" w:cs="Arial"/>
                <w:sz w:val="16"/>
                <w:szCs w:val="16"/>
              </w:rPr>
              <w:t>) supplementary service; Stage 1</w:t>
            </w:r>
          </w:p>
        </w:tc>
      </w:tr>
      <w:tr w:rsidR="004857ED" w:rsidRPr="004857ED" w14:paraId="3F499D44"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7439E7F"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22.093</w:t>
            </w:r>
          </w:p>
        </w:tc>
        <w:tc>
          <w:tcPr>
            <w:tcW w:w="8077" w:type="dxa"/>
            <w:tcBorders>
              <w:top w:val="nil"/>
              <w:left w:val="nil"/>
              <w:bottom w:val="single" w:sz="4" w:space="0" w:color="auto"/>
              <w:right w:val="single" w:sz="4" w:space="0" w:color="auto"/>
            </w:tcBorders>
            <w:shd w:val="clear" w:color="auto" w:fill="auto"/>
            <w:noWrap/>
            <w:vAlign w:val="bottom"/>
            <w:hideMark/>
          </w:tcPr>
          <w:p w14:paraId="18242FC7"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Completion of Calls to Busy Subscriber (</w:t>
            </w:r>
            <w:proofErr w:type="spellStart"/>
            <w:r w:rsidRPr="000037B5">
              <w:rPr>
                <w:rFonts w:ascii="Arial" w:hAnsi="Arial" w:cs="Arial"/>
                <w:sz w:val="16"/>
                <w:szCs w:val="16"/>
              </w:rPr>
              <w:t>CCBS</w:t>
            </w:r>
            <w:proofErr w:type="spellEnd"/>
            <w:r w:rsidRPr="000037B5">
              <w:rPr>
                <w:rFonts w:ascii="Arial" w:hAnsi="Arial" w:cs="Arial"/>
                <w:sz w:val="16"/>
                <w:szCs w:val="16"/>
              </w:rPr>
              <w:t>); Service description, Stage 1</w:t>
            </w:r>
          </w:p>
        </w:tc>
      </w:tr>
      <w:tr w:rsidR="004857ED" w:rsidRPr="004857ED" w14:paraId="7E38EB9C"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623077C"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22.094</w:t>
            </w:r>
          </w:p>
        </w:tc>
        <w:tc>
          <w:tcPr>
            <w:tcW w:w="8077" w:type="dxa"/>
            <w:tcBorders>
              <w:top w:val="nil"/>
              <w:left w:val="nil"/>
              <w:bottom w:val="single" w:sz="4" w:space="0" w:color="auto"/>
              <w:right w:val="single" w:sz="4" w:space="0" w:color="auto"/>
            </w:tcBorders>
            <w:shd w:val="clear" w:color="auto" w:fill="auto"/>
            <w:noWrap/>
            <w:vAlign w:val="bottom"/>
            <w:hideMark/>
          </w:tcPr>
          <w:p w14:paraId="08E2C1FE"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Follow Me service description; Stage 1</w:t>
            </w:r>
          </w:p>
        </w:tc>
      </w:tr>
      <w:tr w:rsidR="004857ED" w:rsidRPr="004857ED" w14:paraId="595BEC9F"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8B3C4AB"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22.096</w:t>
            </w:r>
          </w:p>
        </w:tc>
        <w:tc>
          <w:tcPr>
            <w:tcW w:w="8077" w:type="dxa"/>
            <w:tcBorders>
              <w:top w:val="nil"/>
              <w:left w:val="nil"/>
              <w:bottom w:val="single" w:sz="4" w:space="0" w:color="auto"/>
              <w:right w:val="single" w:sz="4" w:space="0" w:color="auto"/>
            </w:tcBorders>
            <w:shd w:val="clear" w:color="auto" w:fill="auto"/>
            <w:noWrap/>
            <w:vAlign w:val="bottom"/>
            <w:hideMark/>
          </w:tcPr>
          <w:p w14:paraId="538CBDD8"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Name identification supplementary services; Stage 1</w:t>
            </w:r>
          </w:p>
        </w:tc>
      </w:tr>
      <w:tr w:rsidR="004857ED" w:rsidRPr="004857ED" w14:paraId="371EA8C3"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69171D8"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22.097</w:t>
            </w:r>
          </w:p>
        </w:tc>
        <w:tc>
          <w:tcPr>
            <w:tcW w:w="8077" w:type="dxa"/>
            <w:tcBorders>
              <w:top w:val="nil"/>
              <w:left w:val="nil"/>
              <w:bottom w:val="single" w:sz="4" w:space="0" w:color="auto"/>
              <w:right w:val="single" w:sz="4" w:space="0" w:color="auto"/>
            </w:tcBorders>
            <w:shd w:val="clear" w:color="auto" w:fill="auto"/>
            <w:noWrap/>
            <w:vAlign w:val="bottom"/>
            <w:hideMark/>
          </w:tcPr>
          <w:p w14:paraId="04C93C65"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Multiple Subscriber Profile (</w:t>
            </w:r>
            <w:proofErr w:type="spellStart"/>
            <w:r w:rsidRPr="000037B5">
              <w:rPr>
                <w:rFonts w:ascii="Arial" w:hAnsi="Arial" w:cs="Arial"/>
                <w:sz w:val="16"/>
                <w:szCs w:val="16"/>
              </w:rPr>
              <w:t>MSP</w:t>
            </w:r>
            <w:proofErr w:type="spellEnd"/>
            <w:r w:rsidRPr="000037B5">
              <w:rPr>
                <w:rFonts w:ascii="Arial" w:hAnsi="Arial" w:cs="Arial"/>
                <w:sz w:val="16"/>
                <w:szCs w:val="16"/>
              </w:rPr>
              <w:t>) Phase 2; Service description; Stage 1</w:t>
            </w:r>
          </w:p>
        </w:tc>
      </w:tr>
      <w:tr w:rsidR="004857ED" w:rsidRPr="004857ED" w14:paraId="28249049"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E3D11EA"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22.129</w:t>
            </w:r>
          </w:p>
        </w:tc>
        <w:tc>
          <w:tcPr>
            <w:tcW w:w="8077" w:type="dxa"/>
            <w:tcBorders>
              <w:top w:val="nil"/>
              <w:left w:val="nil"/>
              <w:bottom w:val="single" w:sz="4" w:space="0" w:color="auto"/>
              <w:right w:val="single" w:sz="4" w:space="0" w:color="auto"/>
            </w:tcBorders>
            <w:shd w:val="clear" w:color="auto" w:fill="auto"/>
            <w:noWrap/>
            <w:vAlign w:val="bottom"/>
            <w:hideMark/>
          </w:tcPr>
          <w:p w14:paraId="77E50603"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 xml:space="preserve">Service aspects; Handover requirements between </w:t>
            </w:r>
            <w:proofErr w:type="spellStart"/>
            <w:r w:rsidRPr="000037B5">
              <w:rPr>
                <w:rFonts w:ascii="Arial" w:hAnsi="Arial" w:cs="Arial"/>
                <w:sz w:val="16"/>
                <w:szCs w:val="16"/>
              </w:rPr>
              <w:t>UTRAN</w:t>
            </w:r>
            <w:proofErr w:type="spellEnd"/>
            <w:r w:rsidRPr="000037B5">
              <w:rPr>
                <w:rFonts w:ascii="Arial" w:hAnsi="Arial" w:cs="Arial"/>
                <w:sz w:val="16"/>
                <w:szCs w:val="16"/>
              </w:rPr>
              <w:t xml:space="preserve"> and </w:t>
            </w:r>
            <w:proofErr w:type="spellStart"/>
            <w:r w:rsidRPr="000037B5">
              <w:rPr>
                <w:rFonts w:ascii="Arial" w:hAnsi="Arial" w:cs="Arial"/>
                <w:sz w:val="16"/>
                <w:szCs w:val="16"/>
              </w:rPr>
              <w:t>GERAN</w:t>
            </w:r>
            <w:proofErr w:type="spellEnd"/>
            <w:r w:rsidRPr="000037B5">
              <w:rPr>
                <w:rFonts w:ascii="Arial" w:hAnsi="Arial" w:cs="Arial"/>
                <w:sz w:val="16"/>
                <w:szCs w:val="16"/>
              </w:rPr>
              <w:t xml:space="preserve"> or other radio systems</w:t>
            </w:r>
          </w:p>
        </w:tc>
      </w:tr>
      <w:tr w:rsidR="004857ED" w:rsidRPr="004857ED" w14:paraId="450CDC09"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DC00947"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22.135</w:t>
            </w:r>
          </w:p>
        </w:tc>
        <w:tc>
          <w:tcPr>
            <w:tcW w:w="8077" w:type="dxa"/>
            <w:tcBorders>
              <w:top w:val="nil"/>
              <w:left w:val="nil"/>
              <w:bottom w:val="single" w:sz="4" w:space="0" w:color="auto"/>
              <w:right w:val="single" w:sz="4" w:space="0" w:color="auto"/>
            </w:tcBorders>
            <w:shd w:val="clear" w:color="auto" w:fill="auto"/>
            <w:noWrap/>
            <w:vAlign w:val="bottom"/>
            <w:hideMark/>
          </w:tcPr>
          <w:p w14:paraId="6B30AA94"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 xml:space="preserve">Service aspects; Handover requirements between </w:t>
            </w:r>
            <w:proofErr w:type="spellStart"/>
            <w:r w:rsidRPr="000037B5">
              <w:rPr>
                <w:rFonts w:ascii="Arial" w:hAnsi="Arial" w:cs="Arial"/>
                <w:sz w:val="16"/>
                <w:szCs w:val="16"/>
              </w:rPr>
              <w:t>UTRAN</w:t>
            </w:r>
            <w:proofErr w:type="spellEnd"/>
            <w:r w:rsidRPr="000037B5">
              <w:rPr>
                <w:rFonts w:ascii="Arial" w:hAnsi="Arial" w:cs="Arial"/>
                <w:sz w:val="16"/>
                <w:szCs w:val="16"/>
              </w:rPr>
              <w:t xml:space="preserve"> and </w:t>
            </w:r>
            <w:proofErr w:type="spellStart"/>
            <w:r w:rsidRPr="000037B5">
              <w:rPr>
                <w:rFonts w:ascii="Arial" w:hAnsi="Arial" w:cs="Arial"/>
                <w:sz w:val="16"/>
                <w:szCs w:val="16"/>
              </w:rPr>
              <w:t>GERAN</w:t>
            </w:r>
            <w:proofErr w:type="spellEnd"/>
            <w:r w:rsidRPr="000037B5">
              <w:rPr>
                <w:rFonts w:ascii="Arial" w:hAnsi="Arial" w:cs="Arial"/>
                <w:sz w:val="16"/>
                <w:szCs w:val="16"/>
              </w:rPr>
              <w:t xml:space="preserve"> or other radio systems</w:t>
            </w:r>
          </w:p>
        </w:tc>
      </w:tr>
      <w:tr w:rsidR="004857ED" w:rsidRPr="004857ED" w14:paraId="354ABF66"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962313E"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22.240</w:t>
            </w:r>
          </w:p>
        </w:tc>
        <w:tc>
          <w:tcPr>
            <w:tcW w:w="8077" w:type="dxa"/>
            <w:tcBorders>
              <w:top w:val="nil"/>
              <w:left w:val="nil"/>
              <w:bottom w:val="single" w:sz="4" w:space="0" w:color="auto"/>
              <w:right w:val="single" w:sz="4" w:space="0" w:color="auto"/>
            </w:tcBorders>
            <w:shd w:val="clear" w:color="auto" w:fill="auto"/>
            <w:noWrap/>
            <w:vAlign w:val="bottom"/>
            <w:hideMark/>
          </w:tcPr>
          <w:p w14:paraId="6707E78B"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 xml:space="preserve">Service requirements for </w:t>
            </w:r>
            <w:proofErr w:type="spellStart"/>
            <w:r w:rsidRPr="000037B5">
              <w:rPr>
                <w:rFonts w:ascii="Arial" w:hAnsi="Arial" w:cs="Arial"/>
                <w:sz w:val="16"/>
                <w:szCs w:val="16"/>
              </w:rPr>
              <w:t>3GPP</w:t>
            </w:r>
            <w:proofErr w:type="spellEnd"/>
            <w:r w:rsidRPr="000037B5">
              <w:rPr>
                <w:rFonts w:ascii="Arial" w:hAnsi="Arial" w:cs="Arial"/>
                <w:sz w:val="16"/>
                <w:szCs w:val="16"/>
              </w:rPr>
              <w:t xml:space="preserve"> Generic User Profile (</w:t>
            </w:r>
            <w:proofErr w:type="spellStart"/>
            <w:r w:rsidRPr="000037B5">
              <w:rPr>
                <w:rFonts w:ascii="Arial" w:hAnsi="Arial" w:cs="Arial"/>
                <w:sz w:val="16"/>
                <w:szCs w:val="16"/>
              </w:rPr>
              <w:t>GUP</w:t>
            </w:r>
            <w:proofErr w:type="spellEnd"/>
            <w:r w:rsidRPr="000037B5">
              <w:rPr>
                <w:rFonts w:ascii="Arial" w:hAnsi="Arial" w:cs="Arial"/>
                <w:sz w:val="16"/>
                <w:szCs w:val="16"/>
              </w:rPr>
              <w:t>); Stage 1</w:t>
            </w:r>
          </w:p>
        </w:tc>
      </w:tr>
      <w:tr w:rsidR="004857ED" w:rsidRPr="004857ED" w14:paraId="1DBE914A"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F9D8838"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22.242</w:t>
            </w:r>
          </w:p>
        </w:tc>
        <w:tc>
          <w:tcPr>
            <w:tcW w:w="8077" w:type="dxa"/>
            <w:tcBorders>
              <w:top w:val="nil"/>
              <w:left w:val="nil"/>
              <w:bottom w:val="single" w:sz="4" w:space="0" w:color="auto"/>
              <w:right w:val="single" w:sz="4" w:space="0" w:color="auto"/>
            </w:tcBorders>
            <w:shd w:val="clear" w:color="auto" w:fill="auto"/>
            <w:noWrap/>
            <w:vAlign w:val="bottom"/>
            <w:hideMark/>
          </w:tcPr>
          <w:p w14:paraId="297F8FDB"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Digital Rights Management (</w:t>
            </w:r>
            <w:proofErr w:type="spellStart"/>
            <w:r w:rsidRPr="000037B5">
              <w:rPr>
                <w:rFonts w:ascii="Arial" w:hAnsi="Arial" w:cs="Arial"/>
                <w:sz w:val="16"/>
                <w:szCs w:val="16"/>
              </w:rPr>
              <w:t>DRM</w:t>
            </w:r>
            <w:proofErr w:type="spellEnd"/>
            <w:r w:rsidRPr="000037B5">
              <w:rPr>
                <w:rFonts w:ascii="Arial" w:hAnsi="Arial" w:cs="Arial"/>
                <w:sz w:val="16"/>
                <w:szCs w:val="16"/>
              </w:rPr>
              <w:t>); Stage 1</w:t>
            </w:r>
          </w:p>
        </w:tc>
      </w:tr>
      <w:tr w:rsidR="004857ED" w:rsidRPr="004857ED" w14:paraId="6B8D301B"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2D8775C"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22.243</w:t>
            </w:r>
          </w:p>
        </w:tc>
        <w:tc>
          <w:tcPr>
            <w:tcW w:w="8077" w:type="dxa"/>
            <w:tcBorders>
              <w:top w:val="nil"/>
              <w:left w:val="nil"/>
              <w:bottom w:val="single" w:sz="4" w:space="0" w:color="auto"/>
              <w:right w:val="single" w:sz="4" w:space="0" w:color="auto"/>
            </w:tcBorders>
            <w:shd w:val="clear" w:color="auto" w:fill="auto"/>
            <w:noWrap/>
            <w:vAlign w:val="bottom"/>
            <w:hideMark/>
          </w:tcPr>
          <w:p w14:paraId="3567D618"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Speech recognition framework for automated voice services; Stage 1</w:t>
            </w:r>
          </w:p>
        </w:tc>
      </w:tr>
      <w:tr w:rsidR="004857ED" w:rsidRPr="004857ED" w14:paraId="63F2052D"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27B7066"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22.246</w:t>
            </w:r>
          </w:p>
        </w:tc>
        <w:tc>
          <w:tcPr>
            <w:tcW w:w="8077" w:type="dxa"/>
            <w:tcBorders>
              <w:top w:val="nil"/>
              <w:left w:val="nil"/>
              <w:bottom w:val="single" w:sz="4" w:space="0" w:color="auto"/>
              <w:right w:val="single" w:sz="4" w:space="0" w:color="auto"/>
            </w:tcBorders>
            <w:shd w:val="clear" w:color="auto" w:fill="auto"/>
            <w:noWrap/>
            <w:vAlign w:val="bottom"/>
            <w:hideMark/>
          </w:tcPr>
          <w:p w14:paraId="7493C4CE"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Multimedia Broadcast/Multicast Service (</w:t>
            </w:r>
            <w:proofErr w:type="spellStart"/>
            <w:r w:rsidRPr="000037B5">
              <w:rPr>
                <w:rFonts w:ascii="Arial" w:hAnsi="Arial" w:cs="Arial"/>
                <w:sz w:val="16"/>
                <w:szCs w:val="16"/>
              </w:rPr>
              <w:t>MBMS</w:t>
            </w:r>
            <w:proofErr w:type="spellEnd"/>
            <w:r w:rsidRPr="000037B5">
              <w:rPr>
                <w:rFonts w:ascii="Arial" w:hAnsi="Arial" w:cs="Arial"/>
                <w:sz w:val="16"/>
                <w:szCs w:val="16"/>
              </w:rPr>
              <w:t>) user services; Stage 1</w:t>
            </w:r>
          </w:p>
        </w:tc>
      </w:tr>
      <w:tr w:rsidR="004857ED" w:rsidRPr="004857ED" w14:paraId="0C6C4912"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6BD7061"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22.259</w:t>
            </w:r>
          </w:p>
        </w:tc>
        <w:tc>
          <w:tcPr>
            <w:tcW w:w="8077" w:type="dxa"/>
            <w:tcBorders>
              <w:top w:val="nil"/>
              <w:left w:val="nil"/>
              <w:bottom w:val="single" w:sz="4" w:space="0" w:color="auto"/>
              <w:right w:val="single" w:sz="4" w:space="0" w:color="auto"/>
            </w:tcBorders>
            <w:shd w:val="clear" w:color="auto" w:fill="auto"/>
            <w:noWrap/>
            <w:vAlign w:val="bottom"/>
            <w:hideMark/>
          </w:tcPr>
          <w:p w14:paraId="3C8D1BB2"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Service requirements for Personal Network Management (PNM); Stage 1</w:t>
            </w:r>
          </w:p>
        </w:tc>
      </w:tr>
      <w:tr w:rsidR="004857ED" w:rsidRPr="004857ED" w14:paraId="18EEAD77"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13BDD01"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22.279</w:t>
            </w:r>
          </w:p>
        </w:tc>
        <w:tc>
          <w:tcPr>
            <w:tcW w:w="8077" w:type="dxa"/>
            <w:tcBorders>
              <w:top w:val="nil"/>
              <w:left w:val="nil"/>
              <w:bottom w:val="single" w:sz="4" w:space="0" w:color="auto"/>
              <w:right w:val="single" w:sz="4" w:space="0" w:color="auto"/>
            </w:tcBorders>
            <w:shd w:val="clear" w:color="auto" w:fill="auto"/>
            <w:noWrap/>
            <w:vAlign w:val="bottom"/>
            <w:hideMark/>
          </w:tcPr>
          <w:p w14:paraId="609A424F"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Combined Circuit Switched (CS) and IP Multimedia Subsystem (IMS) sessions; Stage 1</w:t>
            </w:r>
          </w:p>
        </w:tc>
      </w:tr>
      <w:tr w:rsidR="004857ED" w:rsidRPr="004857ED" w14:paraId="50709834"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7815CC4"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22.346</w:t>
            </w:r>
          </w:p>
        </w:tc>
        <w:tc>
          <w:tcPr>
            <w:tcW w:w="8077" w:type="dxa"/>
            <w:tcBorders>
              <w:top w:val="nil"/>
              <w:left w:val="nil"/>
              <w:bottom w:val="single" w:sz="4" w:space="0" w:color="auto"/>
              <w:right w:val="single" w:sz="4" w:space="0" w:color="auto"/>
            </w:tcBorders>
            <w:shd w:val="clear" w:color="auto" w:fill="auto"/>
            <w:noWrap/>
            <w:vAlign w:val="bottom"/>
            <w:hideMark/>
          </w:tcPr>
          <w:p w14:paraId="58D076F6"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Isolated Evolved Universal Terrestrial Radio Access Network (E-</w:t>
            </w:r>
            <w:proofErr w:type="spellStart"/>
            <w:r w:rsidRPr="000037B5">
              <w:rPr>
                <w:rFonts w:ascii="Arial" w:hAnsi="Arial" w:cs="Arial"/>
                <w:sz w:val="16"/>
                <w:szCs w:val="16"/>
              </w:rPr>
              <w:t>UTRAN</w:t>
            </w:r>
            <w:proofErr w:type="spellEnd"/>
            <w:r w:rsidRPr="000037B5">
              <w:rPr>
                <w:rFonts w:ascii="Arial" w:hAnsi="Arial" w:cs="Arial"/>
                <w:sz w:val="16"/>
                <w:szCs w:val="16"/>
              </w:rPr>
              <w:t>) operation for public safety; Stage 1</w:t>
            </w:r>
          </w:p>
        </w:tc>
      </w:tr>
      <w:tr w:rsidR="004857ED" w:rsidRPr="004857ED" w14:paraId="578D15BF" w14:textId="77777777" w:rsidTr="000037B5">
        <w:trPr>
          <w:trHeight w:val="2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A8BDEC2"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22.519</w:t>
            </w:r>
          </w:p>
        </w:tc>
        <w:tc>
          <w:tcPr>
            <w:tcW w:w="8077" w:type="dxa"/>
            <w:tcBorders>
              <w:top w:val="nil"/>
              <w:left w:val="nil"/>
              <w:bottom w:val="single" w:sz="4" w:space="0" w:color="auto"/>
              <w:right w:val="single" w:sz="4" w:space="0" w:color="auto"/>
            </w:tcBorders>
            <w:shd w:val="clear" w:color="auto" w:fill="auto"/>
            <w:noWrap/>
            <w:vAlign w:val="bottom"/>
            <w:hideMark/>
          </w:tcPr>
          <w:p w14:paraId="32ED601D" w14:textId="77777777" w:rsidR="004857ED" w:rsidRPr="000037B5" w:rsidRDefault="004857ED" w:rsidP="000037B5">
            <w:pPr>
              <w:snapToGrid w:val="0"/>
              <w:spacing w:after="0"/>
              <w:rPr>
                <w:rFonts w:ascii="Arial" w:hAnsi="Arial" w:cs="Arial"/>
                <w:sz w:val="16"/>
                <w:szCs w:val="16"/>
              </w:rPr>
            </w:pPr>
            <w:r w:rsidRPr="000037B5">
              <w:rPr>
                <w:rFonts w:ascii="Arial" w:hAnsi="Arial" w:cs="Arial"/>
                <w:sz w:val="16"/>
                <w:szCs w:val="16"/>
              </w:rPr>
              <w:t>Business communication requirements</w:t>
            </w:r>
          </w:p>
        </w:tc>
      </w:tr>
    </w:tbl>
    <w:p w14:paraId="5A360477" w14:textId="699D56B4" w:rsidR="004857ED" w:rsidRDefault="004857ED" w:rsidP="004857ED">
      <w:pPr>
        <w:pStyle w:val="B10"/>
      </w:pPr>
    </w:p>
    <w:p w14:paraId="64CD801D" w14:textId="77777777" w:rsidR="004857ED" w:rsidRDefault="004857ED" w:rsidP="004857ED">
      <w:pPr>
        <w:pStyle w:val="B10"/>
      </w:pPr>
      <w:r>
        <w:tab/>
        <w:t xml:space="preserve">These should be reviewed and as appropriate not advanced to </w:t>
      </w:r>
      <w:proofErr w:type="spellStart"/>
      <w:r>
        <w:t>Rel</w:t>
      </w:r>
      <w:proofErr w:type="spellEnd"/>
      <w:r>
        <w:t>-21.</w:t>
      </w:r>
    </w:p>
    <w:p w14:paraId="3AB8B752" w14:textId="77777777" w:rsidR="004857ED" w:rsidRDefault="004857ED" w:rsidP="004857ED">
      <w:pPr>
        <w:pStyle w:val="B10"/>
      </w:pPr>
      <w:proofErr w:type="spellStart"/>
      <w:r>
        <w:t>2b</w:t>
      </w:r>
      <w:proofErr w:type="spellEnd"/>
      <w:r>
        <w:t>.</w:t>
      </w:r>
      <w:r>
        <w:tab/>
        <w:t xml:space="preserve">The following specifications have been advanced to </w:t>
      </w:r>
      <w:proofErr w:type="spellStart"/>
      <w:r>
        <w:t>5G</w:t>
      </w:r>
      <w:proofErr w:type="spellEnd"/>
      <w:r>
        <w:t xml:space="preserve"> but appear to be of historic importance only.</w:t>
      </w:r>
    </w:p>
    <w:p w14:paraId="5B5D9603" w14:textId="26413EB7" w:rsidR="004857ED" w:rsidRDefault="004857ED" w:rsidP="004857ED">
      <w:pPr>
        <w:pStyle w:val="B10"/>
      </w:pPr>
      <w:r>
        <w:t>Legacy services</w:t>
      </w:r>
    </w:p>
    <w:tbl>
      <w:tblPr>
        <w:tblW w:w="9097" w:type="dxa"/>
        <w:tblLook w:val="04A0" w:firstRow="1" w:lastRow="0" w:firstColumn="1" w:lastColumn="0" w:noHBand="0" w:noVBand="1"/>
      </w:tblPr>
      <w:tblGrid>
        <w:gridCol w:w="1018"/>
        <w:gridCol w:w="8079"/>
      </w:tblGrid>
      <w:tr w:rsidR="00BD3C25" w:rsidRPr="00BD3C25" w14:paraId="5F746301" w14:textId="77777777" w:rsidTr="00DA44A0">
        <w:trPr>
          <w:trHeight w:val="113"/>
        </w:trPr>
        <w:tc>
          <w:tcPr>
            <w:tcW w:w="10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578A4" w14:textId="77777777" w:rsidR="00BD3C25" w:rsidRPr="000037B5" w:rsidRDefault="00BD3C25" w:rsidP="000037B5">
            <w:pPr>
              <w:snapToGrid w:val="0"/>
              <w:spacing w:after="0"/>
              <w:rPr>
                <w:rFonts w:ascii="Arial" w:hAnsi="Arial" w:cs="Arial"/>
                <w:sz w:val="16"/>
                <w:szCs w:val="16"/>
              </w:rPr>
            </w:pPr>
            <w:r w:rsidRPr="000037B5">
              <w:rPr>
                <w:rFonts w:ascii="Arial" w:hAnsi="Arial" w:cs="Arial"/>
                <w:sz w:val="16"/>
                <w:szCs w:val="16"/>
              </w:rPr>
              <w:t>22.140</w:t>
            </w:r>
          </w:p>
        </w:tc>
        <w:tc>
          <w:tcPr>
            <w:tcW w:w="8079" w:type="dxa"/>
            <w:tcBorders>
              <w:top w:val="single" w:sz="4" w:space="0" w:color="auto"/>
              <w:left w:val="nil"/>
              <w:bottom w:val="single" w:sz="4" w:space="0" w:color="auto"/>
              <w:right w:val="single" w:sz="4" w:space="0" w:color="auto"/>
            </w:tcBorders>
            <w:shd w:val="clear" w:color="auto" w:fill="auto"/>
            <w:noWrap/>
            <w:vAlign w:val="bottom"/>
            <w:hideMark/>
          </w:tcPr>
          <w:p w14:paraId="2CA20A5D" w14:textId="77777777" w:rsidR="00BD3C25" w:rsidRPr="000037B5" w:rsidRDefault="00BD3C25" w:rsidP="000037B5">
            <w:pPr>
              <w:snapToGrid w:val="0"/>
              <w:spacing w:after="0"/>
              <w:rPr>
                <w:rFonts w:ascii="Arial" w:hAnsi="Arial" w:cs="Arial"/>
                <w:sz w:val="16"/>
                <w:szCs w:val="16"/>
              </w:rPr>
            </w:pPr>
            <w:proofErr w:type="spellStart"/>
            <w:r w:rsidRPr="000037B5">
              <w:rPr>
                <w:rFonts w:ascii="Arial" w:hAnsi="Arial" w:cs="Arial"/>
                <w:sz w:val="16"/>
                <w:szCs w:val="16"/>
              </w:rPr>
              <w:t>Multicall</w:t>
            </w:r>
            <w:proofErr w:type="spellEnd"/>
            <w:r w:rsidRPr="000037B5">
              <w:rPr>
                <w:rFonts w:ascii="Arial" w:hAnsi="Arial" w:cs="Arial"/>
                <w:sz w:val="16"/>
                <w:szCs w:val="16"/>
              </w:rPr>
              <w:t>; Service description; Stage 1</w:t>
            </w:r>
          </w:p>
        </w:tc>
      </w:tr>
      <w:tr w:rsidR="00BD3C25" w:rsidRPr="00BD3C25" w14:paraId="61204E68" w14:textId="77777777" w:rsidTr="00DA44A0">
        <w:trPr>
          <w:trHeight w:val="113"/>
        </w:trPr>
        <w:tc>
          <w:tcPr>
            <w:tcW w:w="1018" w:type="dxa"/>
            <w:tcBorders>
              <w:top w:val="nil"/>
              <w:left w:val="single" w:sz="4" w:space="0" w:color="auto"/>
              <w:bottom w:val="single" w:sz="4" w:space="0" w:color="auto"/>
              <w:right w:val="single" w:sz="4" w:space="0" w:color="auto"/>
            </w:tcBorders>
            <w:shd w:val="clear" w:color="auto" w:fill="auto"/>
            <w:noWrap/>
            <w:vAlign w:val="bottom"/>
            <w:hideMark/>
          </w:tcPr>
          <w:p w14:paraId="0F0719AC" w14:textId="77777777" w:rsidR="00BD3C25" w:rsidRPr="000037B5" w:rsidRDefault="00BD3C25" w:rsidP="000037B5">
            <w:pPr>
              <w:snapToGrid w:val="0"/>
              <w:spacing w:after="0"/>
              <w:rPr>
                <w:rFonts w:ascii="Arial" w:hAnsi="Arial" w:cs="Arial"/>
                <w:sz w:val="16"/>
                <w:szCs w:val="16"/>
              </w:rPr>
            </w:pPr>
            <w:r w:rsidRPr="000037B5">
              <w:rPr>
                <w:rFonts w:ascii="Arial" w:hAnsi="Arial" w:cs="Arial"/>
                <w:sz w:val="16"/>
                <w:szCs w:val="16"/>
              </w:rPr>
              <w:t>22.141</w:t>
            </w:r>
          </w:p>
        </w:tc>
        <w:tc>
          <w:tcPr>
            <w:tcW w:w="8079" w:type="dxa"/>
            <w:tcBorders>
              <w:top w:val="nil"/>
              <w:left w:val="nil"/>
              <w:bottom w:val="single" w:sz="4" w:space="0" w:color="auto"/>
              <w:right w:val="single" w:sz="4" w:space="0" w:color="auto"/>
            </w:tcBorders>
            <w:shd w:val="clear" w:color="auto" w:fill="auto"/>
            <w:noWrap/>
            <w:vAlign w:val="bottom"/>
            <w:hideMark/>
          </w:tcPr>
          <w:p w14:paraId="1E709C13" w14:textId="77777777" w:rsidR="00BD3C25" w:rsidRPr="000037B5" w:rsidRDefault="00BD3C25" w:rsidP="000037B5">
            <w:pPr>
              <w:snapToGrid w:val="0"/>
              <w:spacing w:after="0"/>
              <w:rPr>
                <w:rFonts w:ascii="Arial" w:hAnsi="Arial" w:cs="Arial"/>
                <w:sz w:val="16"/>
                <w:szCs w:val="16"/>
              </w:rPr>
            </w:pPr>
            <w:r w:rsidRPr="000037B5">
              <w:rPr>
                <w:rFonts w:ascii="Arial" w:hAnsi="Arial" w:cs="Arial"/>
                <w:sz w:val="16"/>
                <w:szCs w:val="16"/>
              </w:rPr>
              <w:t>Multimedia Messaging Service (MMS); Stage 1</w:t>
            </w:r>
          </w:p>
        </w:tc>
      </w:tr>
      <w:tr w:rsidR="00BD3C25" w:rsidRPr="00BD3C25" w14:paraId="3571391C" w14:textId="77777777" w:rsidTr="00DA44A0">
        <w:trPr>
          <w:trHeight w:val="113"/>
        </w:trPr>
        <w:tc>
          <w:tcPr>
            <w:tcW w:w="1018" w:type="dxa"/>
            <w:tcBorders>
              <w:top w:val="nil"/>
              <w:left w:val="single" w:sz="4" w:space="0" w:color="auto"/>
              <w:bottom w:val="single" w:sz="4" w:space="0" w:color="auto"/>
              <w:right w:val="single" w:sz="4" w:space="0" w:color="auto"/>
            </w:tcBorders>
            <w:shd w:val="clear" w:color="auto" w:fill="auto"/>
            <w:noWrap/>
            <w:vAlign w:val="bottom"/>
            <w:hideMark/>
          </w:tcPr>
          <w:p w14:paraId="2F6CCCE4" w14:textId="77777777" w:rsidR="00BD3C25" w:rsidRPr="000037B5" w:rsidRDefault="00BD3C25" w:rsidP="000037B5">
            <w:pPr>
              <w:snapToGrid w:val="0"/>
              <w:spacing w:after="0"/>
              <w:rPr>
                <w:rFonts w:ascii="Arial" w:hAnsi="Arial" w:cs="Arial"/>
                <w:sz w:val="16"/>
                <w:szCs w:val="16"/>
              </w:rPr>
            </w:pPr>
            <w:r w:rsidRPr="000037B5">
              <w:rPr>
                <w:rFonts w:ascii="Arial" w:hAnsi="Arial" w:cs="Arial"/>
                <w:sz w:val="16"/>
                <w:szCs w:val="16"/>
              </w:rPr>
              <w:t>22.142</w:t>
            </w:r>
          </w:p>
        </w:tc>
        <w:tc>
          <w:tcPr>
            <w:tcW w:w="8079" w:type="dxa"/>
            <w:tcBorders>
              <w:top w:val="nil"/>
              <w:left w:val="nil"/>
              <w:bottom w:val="single" w:sz="4" w:space="0" w:color="auto"/>
              <w:right w:val="single" w:sz="4" w:space="0" w:color="auto"/>
            </w:tcBorders>
            <w:shd w:val="clear" w:color="auto" w:fill="auto"/>
            <w:noWrap/>
            <w:vAlign w:val="bottom"/>
            <w:hideMark/>
          </w:tcPr>
          <w:p w14:paraId="7BFD09E3" w14:textId="77777777" w:rsidR="00BD3C25" w:rsidRPr="000037B5" w:rsidRDefault="00BD3C25" w:rsidP="000037B5">
            <w:pPr>
              <w:snapToGrid w:val="0"/>
              <w:spacing w:after="0"/>
              <w:rPr>
                <w:rFonts w:ascii="Arial" w:hAnsi="Arial" w:cs="Arial"/>
                <w:sz w:val="16"/>
                <w:szCs w:val="16"/>
              </w:rPr>
            </w:pPr>
            <w:r w:rsidRPr="000037B5">
              <w:rPr>
                <w:rFonts w:ascii="Arial" w:hAnsi="Arial" w:cs="Arial"/>
                <w:sz w:val="16"/>
                <w:szCs w:val="16"/>
              </w:rPr>
              <w:t>Presence service; Stage 1</w:t>
            </w:r>
          </w:p>
        </w:tc>
      </w:tr>
      <w:tr w:rsidR="00BD3C25" w:rsidRPr="00BD3C25" w14:paraId="228DDAE9" w14:textId="77777777" w:rsidTr="00DA44A0">
        <w:trPr>
          <w:trHeight w:val="113"/>
        </w:trPr>
        <w:tc>
          <w:tcPr>
            <w:tcW w:w="1018" w:type="dxa"/>
            <w:tcBorders>
              <w:top w:val="nil"/>
              <w:left w:val="single" w:sz="4" w:space="0" w:color="auto"/>
              <w:bottom w:val="single" w:sz="4" w:space="0" w:color="auto"/>
              <w:right w:val="single" w:sz="4" w:space="0" w:color="auto"/>
            </w:tcBorders>
            <w:shd w:val="clear" w:color="auto" w:fill="auto"/>
            <w:noWrap/>
            <w:vAlign w:val="bottom"/>
            <w:hideMark/>
          </w:tcPr>
          <w:p w14:paraId="53A8B386" w14:textId="77777777" w:rsidR="00BD3C25" w:rsidRPr="000037B5" w:rsidRDefault="00BD3C25" w:rsidP="000037B5">
            <w:pPr>
              <w:snapToGrid w:val="0"/>
              <w:spacing w:after="0"/>
              <w:rPr>
                <w:rFonts w:ascii="Arial" w:hAnsi="Arial" w:cs="Arial"/>
                <w:sz w:val="16"/>
                <w:szCs w:val="16"/>
              </w:rPr>
            </w:pPr>
            <w:r w:rsidRPr="000037B5">
              <w:rPr>
                <w:rFonts w:ascii="Arial" w:hAnsi="Arial" w:cs="Arial"/>
                <w:sz w:val="16"/>
                <w:szCs w:val="16"/>
              </w:rPr>
              <w:t>22.146</w:t>
            </w:r>
          </w:p>
        </w:tc>
        <w:tc>
          <w:tcPr>
            <w:tcW w:w="8079" w:type="dxa"/>
            <w:tcBorders>
              <w:top w:val="nil"/>
              <w:left w:val="nil"/>
              <w:bottom w:val="single" w:sz="4" w:space="0" w:color="auto"/>
              <w:right w:val="single" w:sz="4" w:space="0" w:color="auto"/>
            </w:tcBorders>
            <w:shd w:val="clear" w:color="auto" w:fill="auto"/>
            <w:noWrap/>
            <w:vAlign w:val="bottom"/>
            <w:hideMark/>
          </w:tcPr>
          <w:p w14:paraId="09FBF90B" w14:textId="77777777" w:rsidR="00BD3C25" w:rsidRPr="000037B5" w:rsidRDefault="00BD3C25" w:rsidP="000037B5">
            <w:pPr>
              <w:snapToGrid w:val="0"/>
              <w:spacing w:after="0"/>
              <w:rPr>
                <w:rFonts w:ascii="Arial" w:hAnsi="Arial" w:cs="Arial"/>
                <w:sz w:val="16"/>
                <w:szCs w:val="16"/>
              </w:rPr>
            </w:pPr>
            <w:r w:rsidRPr="000037B5">
              <w:rPr>
                <w:rFonts w:ascii="Arial" w:hAnsi="Arial" w:cs="Arial"/>
                <w:sz w:val="16"/>
                <w:szCs w:val="16"/>
              </w:rPr>
              <w:t>Value Added Services (VAS) for Short Message Service (SMS) requirements</w:t>
            </w:r>
          </w:p>
        </w:tc>
      </w:tr>
      <w:tr w:rsidR="00BD3C25" w:rsidRPr="00BD3C25" w14:paraId="4977CD9F" w14:textId="77777777" w:rsidTr="00DA44A0">
        <w:trPr>
          <w:trHeight w:val="113"/>
        </w:trPr>
        <w:tc>
          <w:tcPr>
            <w:tcW w:w="1018" w:type="dxa"/>
            <w:tcBorders>
              <w:top w:val="nil"/>
              <w:left w:val="single" w:sz="4" w:space="0" w:color="auto"/>
              <w:bottom w:val="single" w:sz="4" w:space="0" w:color="auto"/>
              <w:right w:val="single" w:sz="4" w:space="0" w:color="auto"/>
            </w:tcBorders>
            <w:shd w:val="clear" w:color="auto" w:fill="auto"/>
            <w:noWrap/>
            <w:vAlign w:val="bottom"/>
            <w:hideMark/>
          </w:tcPr>
          <w:p w14:paraId="3713F429" w14:textId="77777777" w:rsidR="00BD3C25" w:rsidRPr="000037B5" w:rsidRDefault="00BD3C25" w:rsidP="000037B5">
            <w:pPr>
              <w:snapToGrid w:val="0"/>
              <w:spacing w:after="0"/>
              <w:rPr>
                <w:rFonts w:ascii="Arial" w:hAnsi="Arial" w:cs="Arial"/>
                <w:sz w:val="16"/>
                <w:szCs w:val="16"/>
              </w:rPr>
            </w:pPr>
            <w:r w:rsidRPr="000037B5">
              <w:rPr>
                <w:rFonts w:ascii="Arial" w:hAnsi="Arial" w:cs="Arial"/>
                <w:sz w:val="16"/>
                <w:szCs w:val="16"/>
              </w:rPr>
              <w:t>22.174</w:t>
            </w:r>
          </w:p>
        </w:tc>
        <w:tc>
          <w:tcPr>
            <w:tcW w:w="8079" w:type="dxa"/>
            <w:tcBorders>
              <w:top w:val="nil"/>
              <w:left w:val="nil"/>
              <w:bottom w:val="single" w:sz="4" w:space="0" w:color="auto"/>
              <w:right w:val="single" w:sz="4" w:space="0" w:color="auto"/>
            </w:tcBorders>
            <w:shd w:val="clear" w:color="auto" w:fill="auto"/>
            <w:noWrap/>
            <w:vAlign w:val="bottom"/>
            <w:hideMark/>
          </w:tcPr>
          <w:p w14:paraId="138AA8BB" w14:textId="77777777" w:rsidR="00BD3C25" w:rsidRPr="000037B5" w:rsidRDefault="00BD3C25" w:rsidP="000037B5">
            <w:pPr>
              <w:snapToGrid w:val="0"/>
              <w:spacing w:after="0"/>
              <w:rPr>
                <w:rFonts w:ascii="Arial" w:hAnsi="Arial" w:cs="Arial"/>
                <w:sz w:val="16"/>
                <w:szCs w:val="16"/>
              </w:rPr>
            </w:pPr>
            <w:r w:rsidRPr="000037B5">
              <w:rPr>
                <w:rFonts w:ascii="Arial" w:hAnsi="Arial" w:cs="Arial"/>
                <w:sz w:val="16"/>
                <w:szCs w:val="16"/>
              </w:rPr>
              <w:t>Push Service; Service aspects; Stage 1</w:t>
            </w:r>
          </w:p>
        </w:tc>
      </w:tr>
      <w:tr w:rsidR="00BD3C25" w:rsidRPr="00BD3C25" w14:paraId="43C01BB4" w14:textId="77777777" w:rsidTr="00DA44A0">
        <w:trPr>
          <w:trHeight w:val="113"/>
        </w:trPr>
        <w:tc>
          <w:tcPr>
            <w:tcW w:w="1018" w:type="dxa"/>
            <w:tcBorders>
              <w:top w:val="nil"/>
              <w:left w:val="single" w:sz="4" w:space="0" w:color="auto"/>
              <w:bottom w:val="nil"/>
              <w:right w:val="single" w:sz="4" w:space="0" w:color="auto"/>
            </w:tcBorders>
            <w:shd w:val="clear" w:color="auto" w:fill="auto"/>
            <w:noWrap/>
            <w:vAlign w:val="bottom"/>
            <w:hideMark/>
          </w:tcPr>
          <w:p w14:paraId="141835BD" w14:textId="77777777" w:rsidR="00BD3C25" w:rsidRPr="000037B5" w:rsidRDefault="00BD3C25" w:rsidP="000037B5">
            <w:pPr>
              <w:snapToGrid w:val="0"/>
              <w:spacing w:after="0"/>
              <w:rPr>
                <w:rFonts w:ascii="Arial" w:hAnsi="Arial" w:cs="Arial"/>
                <w:sz w:val="16"/>
                <w:szCs w:val="16"/>
              </w:rPr>
            </w:pPr>
            <w:r w:rsidRPr="000037B5">
              <w:rPr>
                <w:rFonts w:ascii="Arial" w:hAnsi="Arial" w:cs="Arial"/>
                <w:sz w:val="16"/>
                <w:szCs w:val="16"/>
              </w:rPr>
              <w:t>22.233</w:t>
            </w:r>
          </w:p>
        </w:tc>
        <w:tc>
          <w:tcPr>
            <w:tcW w:w="8079" w:type="dxa"/>
            <w:tcBorders>
              <w:top w:val="nil"/>
              <w:left w:val="nil"/>
              <w:bottom w:val="nil"/>
              <w:right w:val="single" w:sz="4" w:space="0" w:color="auto"/>
            </w:tcBorders>
            <w:shd w:val="clear" w:color="auto" w:fill="auto"/>
            <w:noWrap/>
            <w:vAlign w:val="bottom"/>
            <w:hideMark/>
          </w:tcPr>
          <w:p w14:paraId="7FD2597D" w14:textId="6A41A77B" w:rsidR="00DA44A0" w:rsidRPr="000037B5" w:rsidRDefault="00BD3C25" w:rsidP="000037B5">
            <w:pPr>
              <w:snapToGrid w:val="0"/>
              <w:spacing w:after="0"/>
              <w:rPr>
                <w:rFonts w:ascii="Arial" w:hAnsi="Arial" w:cs="Arial"/>
                <w:sz w:val="16"/>
                <w:szCs w:val="16"/>
              </w:rPr>
            </w:pPr>
            <w:r w:rsidRPr="000037B5">
              <w:rPr>
                <w:rFonts w:ascii="Arial" w:hAnsi="Arial" w:cs="Arial"/>
                <w:sz w:val="16"/>
                <w:szCs w:val="16"/>
              </w:rPr>
              <w:t>Transparent end-to-end packet-switched streaming service; Stage 1</w:t>
            </w:r>
          </w:p>
        </w:tc>
      </w:tr>
      <w:tr w:rsidR="00DA44A0" w:rsidRPr="00BD3C25" w14:paraId="4A14D231" w14:textId="77777777" w:rsidTr="00DA44A0">
        <w:trPr>
          <w:trHeight w:val="113"/>
        </w:trPr>
        <w:tc>
          <w:tcPr>
            <w:tcW w:w="1018" w:type="dxa"/>
            <w:tcBorders>
              <w:top w:val="nil"/>
              <w:left w:val="single" w:sz="4" w:space="0" w:color="auto"/>
              <w:bottom w:val="single" w:sz="4" w:space="0" w:color="auto"/>
              <w:right w:val="single" w:sz="4" w:space="0" w:color="auto"/>
            </w:tcBorders>
            <w:shd w:val="clear" w:color="auto" w:fill="auto"/>
            <w:noWrap/>
            <w:vAlign w:val="bottom"/>
          </w:tcPr>
          <w:p w14:paraId="270FC082" w14:textId="7DD2BA4D" w:rsidR="00DA44A0" w:rsidRPr="000037B5" w:rsidRDefault="00DA44A0" w:rsidP="00DA44A0">
            <w:pPr>
              <w:snapToGrid w:val="0"/>
              <w:spacing w:after="0"/>
              <w:rPr>
                <w:rFonts w:ascii="Arial" w:hAnsi="Arial" w:cs="Arial"/>
                <w:sz w:val="16"/>
                <w:szCs w:val="16"/>
              </w:rPr>
            </w:pPr>
            <w:r w:rsidRPr="000037B5">
              <w:rPr>
                <w:rFonts w:ascii="Arial" w:hAnsi="Arial" w:cs="Arial"/>
                <w:color w:val="000000"/>
                <w:sz w:val="16"/>
                <w:szCs w:val="16"/>
                <w:lang w:val="en-US" w:eastAsia="ja-JP"/>
              </w:rPr>
              <w:t>22.340</w:t>
            </w:r>
          </w:p>
        </w:tc>
        <w:tc>
          <w:tcPr>
            <w:tcW w:w="8079" w:type="dxa"/>
            <w:tcBorders>
              <w:top w:val="nil"/>
              <w:left w:val="nil"/>
              <w:bottom w:val="single" w:sz="4" w:space="0" w:color="auto"/>
              <w:right w:val="single" w:sz="4" w:space="0" w:color="auto"/>
            </w:tcBorders>
            <w:shd w:val="clear" w:color="auto" w:fill="auto"/>
            <w:noWrap/>
            <w:vAlign w:val="bottom"/>
          </w:tcPr>
          <w:p w14:paraId="2258F752" w14:textId="18422159" w:rsidR="00DA44A0" w:rsidRPr="000037B5" w:rsidRDefault="00DA44A0" w:rsidP="00DA44A0">
            <w:pPr>
              <w:snapToGrid w:val="0"/>
              <w:spacing w:after="0"/>
              <w:rPr>
                <w:rFonts w:ascii="Arial" w:hAnsi="Arial" w:cs="Arial"/>
                <w:sz w:val="16"/>
                <w:szCs w:val="16"/>
              </w:rPr>
            </w:pPr>
            <w:r w:rsidRPr="000037B5">
              <w:rPr>
                <w:rFonts w:ascii="Arial" w:hAnsi="Arial" w:cs="Arial"/>
                <w:color w:val="000000"/>
                <w:sz w:val="16"/>
                <w:szCs w:val="16"/>
                <w:lang w:val="en-US" w:eastAsia="ja-JP"/>
              </w:rPr>
              <w:t>IP Multimedia Subsystem (IMS) messaging; Stage 1</w:t>
            </w:r>
          </w:p>
        </w:tc>
      </w:tr>
    </w:tbl>
    <w:p w14:paraId="51C658A3" w14:textId="53D64728" w:rsidR="004857ED" w:rsidRDefault="004857ED" w:rsidP="004857ED">
      <w:pPr>
        <w:pStyle w:val="B10"/>
        <w:spacing w:before="240"/>
      </w:pPr>
      <w:r>
        <w:tab/>
        <w:t xml:space="preserve">These should be reviewed and as appropriate not advanced to </w:t>
      </w:r>
      <w:proofErr w:type="spellStart"/>
      <w:r>
        <w:t>Rel</w:t>
      </w:r>
      <w:proofErr w:type="spellEnd"/>
      <w:r>
        <w:t>-21.</w:t>
      </w:r>
    </w:p>
    <w:p w14:paraId="414340DA" w14:textId="77777777" w:rsidR="004857ED" w:rsidRDefault="004857ED" w:rsidP="004857ED">
      <w:pPr>
        <w:pStyle w:val="B10"/>
      </w:pPr>
      <w:proofErr w:type="spellStart"/>
      <w:r>
        <w:t>2c</w:t>
      </w:r>
      <w:proofErr w:type="spellEnd"/>
      <w:r>
        <w:t>.</w:t>
      </w:r>
      <w:r>
        <w:tab/>
        <w:t xml:space="preserve">The following 'live specifications' and </w:t>
      </w:r>
      <w:r w:rsidRPr="0056128C">
        <w:rPr>
          <w:shd w:val="clear" w:color="auto" w:fill="D0CECE"/>
        </w:rPr>
        <w:t>'seems like essential legacy specifications'</w:t>
      </w:r>
      <w:r>
        <w:t xml:space="preserve"> that are used to specify 'cross-generation' requirements that are a mess</w:t>
      </w:r>
    </w:p>
    <w:p w14:paraId="4C1BCAA7" w14:textId="77777777" w:rsidR="004857ED" w:rsidRDefault="004857ED" w:rsidP="004857ED">
      <w:pPr>
        <w:pStyle w:val="B10"/>
      </w:pPr>
      <w:r>
        <w:tab/>
        <w:t xml:space="preserve">These specifications contain many provisions that do not apply to </w:t>
      </w:r>
      <w:proofErr w:type="spellStart"/>
      <w:r>
        <w:t>5G</w:t>
      </w:r>
      <w:proofErr w:type="spellEnd"/>
      <w:r>
        <w:t xml:space="preserve"> let alone </w:t>
      </w:r>
      <w:proofErr w:type="spellStart"/>
      <w:r>
        <w:t>6G</w:t>
      </w:r>
      <w:proofErr w:type="spellEnd"/>
      <w:r>
        <w:t xml:space="preserve">. Perhaps it is time to consider not supporting 'all generations' from some of our central </w:t>
      </w:r>
      <w:proofErr w:type="spellStart"/>
      <w:r>
        <w:t>specificiations</w:t>
      </w:r>
      <w:proofErr w:type="spellEnd"/>
      <w:r>
        <w:t xml:space="preserve"> (22.011, 22.101, etc.) </w:t>
      </w:r>
      <w:proofErr w:type="spellStart"/>
      <w:r>
        <w:t>2G</w:t>
      </w:r>
      <w:proofErr w:type="spellEnd"/>
      <w:r>
        <w:t xml:space="preserve">, </w:t>
      </w:r>
      <w:proofErr w:type="spellStart"/>
      <w:r>
        <w:t>3G</w:t>
      </w:r>
      <w:proofErr w:type="spellEnd"/>
      <w:r>
        <w:t xml:space="preserve">, </w:t>
      </w:r>
      <w:proofErr w:type="spellStart"/>
      <w:r>
        <w:t>4G</w:t>
      </w:r>
      <w:proofErr w:type="spellEnd"/>
      <w:r>
        <w:t xml:space="preserve"> are all still supported in </w:t>
      </w:r>
      <w:r>
        <w:rPr>
          <w:i/>
        </w:rPr>
        <w:t xml:space="preserve">existing frozen </w:t>
      </w:r>
      <w:r w:rsidRPr="00D34483">
        <w:rPr>
          <w:i/>
        </w:rPr>
        <w:t>versions</w:t>
      </w:r>
      <w:r>
        <w:t xml:space="preserve"> of these specifications. </w:t>
      </w:r>
    </w:p>
    <w:p w14:paraId="613A523D" w14:textId="5A999523" w:rsidR="004857ED" w:rsidRDefault="004857ED" w:rsidP="004857ED">
      <w:pPr>
        <w:pStyle w:val="B10"/>
      </w:pPr>
      <w:r>
        <w:tab/>
        <w:t xml:space="preserve">Mention of </w:t>
      </w:r>
      <w:r w:rsidRPr="00CD0607">
        <w:rPr>
          <w:color w:val="FF0000"/>
        </w:rPr>
        <w:t>deprecated</w:t>
      </w:r>
      <w:r>
        <w:t xml:space="preserve"> specs and references to them were supposed to be cleaned up in </w:t>
      </w:r>
      <w:proofErr w:type="spellStart"/>
      <w:r>
        <w:t>Rel</w:t>
      </w:r>
      <w:proofErr w:type="spellEnd"/>
      <w:r>
        <w:t>-15!</w:t>
      </w:r>
    </w:p>
    <w:p w14:paraId="50FB4E88" w14:textId="0BB222EB" w:rsidR="00495DD7" w:rsidRDefault="00495DD7" w:rsidP="004857ED">
      <w:pPr>
        <w:pStyle w:val="B10"/>
      </w:pPr>
      <w:r>
        <w:tab/>
        <w:t xml:space="preserve">A few </w:t>
      </w:r>
      <w:r w:rsidRPr="00495DD7">
        <w:rPr>
          <w:i/>
          <w:color w:val="0070C0"/>
        </w:rPr>
        <w:t>comments</w:t>
      </w:r>
      <w:r w:rsidRPr="00495DD7">
        <w:rPr>
          <w:color w:val="0070C0"/>
        </w:rPr>
        <w:t xml:space="preserve"> </w:t>
      </w:r>
      <w:r>
        <w:t xml:space="preserve">were added below by the author of this </w:t>
      </w:r>
      <w:proofErr w:type="spellStart"/>
      <w:r>
        <w:t>tdoc</w:t>
      </w:r>
      <w:proofErr w:type="spellEnd"/>
      <w:r>
        <w:t>.</w:t>
      </w:r>
    </w:p>
    <w:p w14:paraId="1571EBBE" w14:textId="77777777" w:rsidR="004857ED" w:rsidRPr="00106743" w:rsidRDefault="004857ED" w:rsidP="004857ED">
      <w:pPr>
        <w:pStyle w:val="B10"/>
      </w:pPr>
      <w:r>
        <w:tab/>
      </w:r>
      <w:r w:rsidRPr="00D34483">
        <w:t>These</w:t>
      </w:r>
      <w:r>
        <w:t xml:space="preserve"> should be reviewed in detail and cleaned up if we decide to break with 'generation-independent' specifications - which this paper recommends, since </w:t>
      </w:r>
      <w:proofErr w:type="spellStart"/>
      <w:r>
        <w:t>2G</w:t>
      </w:r>
      <w:proofErr w:type="spellEnd"/>
      <w:r>
        <w:t xml:space="preserve"> and </w:t>
      </w:r>
      <w:proofErr w:type="spellStart"/>
      <w:r>
        <w:t>3G</w:t>
      </w:r>
      <w:proofErr w:type="spellEnd"/>
      <w:r>
        <w:t xml:space="preserve"> specification is </w:t>
      </w:r>
      <w:r>
        <w:rPr>
          <w:b/>
        </w:rPr>
        <w:t>closed</w:t>
      </w:r>
      <w:r>
        <w:t xml:space="preserve">. A change to any text that impacts </w:t>
      </w:r>
      <w:proofErr w:type="spellStart"/>
      <w:r>
        <w:t>2G</w:t>
      </w:r>
      <w:proofErr w:type="spellEnd"/>
      <w:r>
        <w:t xml:space="preserve"> or </w:t>
      </w:r>
      <w:proofErr w:type="spellStart"/>
      <w:r>
        <w:t>3G</w:t>
      </w:r>
      <w:proofErr w:type="spellEnd"/>
      <w:r>
        <w:t xml:space="preserve"> is not permitted by 21.900.</w:t>
      </w:r>
    </w:p>
    <w:tbl>
      <w:tblPr>
        <w:tblW w:w="9828" w:type="dxa"/>
        <w:tblInd w:w="108" w:type="dxa"/>
        <w:tblLook w:val="04A0" w:firstRow="1" w:lastRow="0" w:firstColumn="1" w:lastColumn="0" w:noHBand="0" w:noVBand="1"/>
      </w:tblPr>
      <w:tblGrid>
        <w:gridCol w:w="766"/>
        <w:gridCol w:w="5046"/>
        <w:gridCol w:w="4016"/>
      </w:tblGrid>
      <w:tr w:rsidR="004857ED" w:rsidRPr="00807E96" w14:paraId="4361E1B5" w14:textId="77777777" w:rsidTr="004857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E6D9BFC" w14:textId="77777777" w:rsidR="004857ED" w:rsidRPr="000037B5" w:rsidRDefault="004857ED" w:rsidP="004857ED">
            <w:pPr>
              <w:spacing w:after="0"/>
              <w:jc w:val="right"/>
              <w:rPr>
                <w:rFonts w:ascii="Arial" w:hAnsi="Arial" w:cs="Arial"/>
                <w:b/>
                <w:color w:val="000000"/>
                <w:sz w:val="16"/>
                <w:szCs w:val="16"/>
                <w:lang w:val="en-US" w:eastAsia="ja-JP"/>
              </w:rPr>
            </w:pPr>
            <w:proofErr w:type="spellStart"/>
            <w:r w:rsidRPr="000037B5">
              <w:rPr>
                <w:rFonts w:ascii="Arial" w:hAnsi="Arial" w:cs="Arial"/>
                <w:b/>
                <w:color w:val="000000"/>
                <w:sz w:val="16"/>
                <w:szCs w:val="16"/>
                <w:lang w:val="en-US" w:eastAsia="ja-JP"/>
              </w:rPr>
              <w:t>TS</w:t>
            </w:r>
            <w:proofErr w:type="spellEnd"/>
            <w:r w:rsidRPr="000037B5">
              <w:rPr>
                <w:rFonts w:ascii="Arial" w:hAnsi="Arial" w:cs="Arial"/>
                <w:b/>
                <w:color w:val="000000"/>
                <w:sz w:val="16"/>
                <w:szCs w:val="16"/>
                <w:lang w:val="en-US" w:eastAsia="ja-JP"/>
              </w:rPr>
              <w:t xml:space="preserve"> #</w:t>
            </w:r>
          </w:p>
        </w:tc>
        <w:tc>
          <w:tcPr>
            <w:tcW w:w="5046" w:type="dxa"/>
            <w:tcBorders>
              <w:top w:val="single" w:sz="4" w:space="0" w:color="auto"/>
              <w:left w:val="nil"/>
              <w:bottom w:val="single" w:sz="4" w:space="0" w:color="auto"/>
              <w:right w:val="single" w:sz="4" w:space="0" w:color="auto"/>
            </w:tcBorders>
            <w:shd w:val="clear" w:color="auto" w:fill="auto"/>
            <w:noWrap/>
            <w:vAlign w:val="bottom"/>
          </w:tcPr>
          <w:p w14:paraId="5E05E2B8" w14:textId="77777777" w:rsidR="004857ED" w:rsidRPr="000037B5" w:rsidRDefault="004857ED" w:rsidP="004857ED">
            <w:pPr>
              <w:spacing w:after="0"/>
              <w:rPr>
                <w:rFonts w:ascii="Arial" w:hAnsi="Arial" w:cs="Arial"/>
                <w:b/>
                <w:color w:val="000000"/>
                <w:sz w:val="16"/>
                <w:szCs w:val="16"/>
                <w:lang w:val="en-US" w:eastAsia="ja-JP"/>
              </w:rPr>
            </w:pPr>
            <w:r w:rsidRPr="000037B5">
              <w:rPr>
                <w:rFonts w:ascii="Arial" w:hAnsi="Arial" w:cs="Arial"/>
                <w:b/>
                <w:color w:val="000000"/>
                <w:sz w:val="16"/>
                <w:szCs w:val="16"/>
                <w:lang w:val="en-US" w:eastAsia="ja-JP"/>
              </w:rPr>
              <w:t>Specification Title</w:t>
            </w:r>
          </w:p>
        </w:tc>
        <w:tc>
          <w:tcPr>
            <w:tcW w:w="4016" w:type="dxa"/>
            <w:tcBorders>
              <w:top w:val="single" w:sz="4" w:space="0" w:color="auto"/>
              <w:left w:val="nil"/>
              <w:bottom w:val="single" w:sz="4" w:space="0" w:color="auto"/>
              <w:right w:val="single" w:sz="4" w:space="0" w:color="auto"/>
            </w:tcBorders>
          </w:tcPr>
          <w:p w14:paraId="22D79452" w14:textId="3C4C66F6" w:rsidR="004857ED" w:rsidRPr="000037B5" w:rsidRDefault="004857ED" w:rsidP="004857ED">
            <w:pPr>
              <w:spacing w:after="0"/>
              <w:rPr>
                <w:rFonts w:ascii="Arial" w:hAnsi="Arial" w:cs="Arial"/>
                <w:b/>
                <w:color w:val="000000"/>
                <w:sz w:val="16"/>
                <w:szCs w:val="16"/>
                <w:lang w:val="en-US" w:eastAsia="ja-JP"/>
              </w:rPr>
            </w:pPr>
            <w:r w:rsidRPr="000037B5">
              <w:rPr>
                <w:rFonts w:ascii="Arial" w:hAnsi="Arial" w:cs="Arial"/>
                <w:b/>
                <w:color w:val="000000"/>
                <w:sz w:val="16"/>
                <w:szCs w:val="16"/>
                <w:lang w:val="en-US" w:eastAsia="ja-JP"/>
              </w:rPr>
              <w:t>Legacy Issues (partial list) - text shown appears in spec</w:t>
            </w:r>
            <w:r w:rsidR="00F25D0F">
              <w:rPr>
                <w:rFonts w:ascii="Arial" w:hAnsi="Arial" w:cs="Arial"/>
                <w:b/>
                <w:color w:val="000000"/>
                <w:sz w:val="16"/>
                <w:szCs w:val="16"/>
                <w:lang w:val="en-US" w:eastAsia="ja-JP"/>
              </w:rPr>
              <w:t xml:space="preserve"> that could be reviewed...</w:t>
            </w:r>
          </w:p>
        </w:tc>
      </w:tr>
      <w:tr w:rsidR="004857ED" w:rsidRPr="00807E96" w14:paraId="71FC3604"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CC761"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22.011</w:t>
            </w:r>
          </w:p>
        </w:tc>
        <w:tc>
          <w:tcPr>
            <w:tcW w:w="5046" w:type="dxa"/>
            <w:tcBorders>
              <w:top w:val="nil"/>
              <w:left w:val="nil"/>
              <w:bottom w:val="single" w:sz="4" w:space="0" w:color="auto"/>
              <w:right w:val="single" w:sz="4" w:space="0" w:color="auto"/>
            </w:tcBorders>
            <w:shd w:val="clear" w:color="auto" w:fill="auto"/>
            <w:noWrap/>
            <w:vAlign w:val="bottom"/>
            <w:hideMark/>
          </w:tcPr>
          <w:p w14:paraId="741999EB"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Service accessibility</w:t>
            </w:r>
          </w:p>
        </w:tc>
        <w:tc>
          <w:tcPr>
            <w:tcW w:w="4016" w:type="dxa"/>
            <w:tcBorders>
              <w:top w:val="nil"/>
              <w:left w:val="nil"/>
              <w:bottom w:val="single" w:sz="4" w:space="0" w:color="auto"/>
              <w:right w:val="single" w:sz="4" w:space="0" w:color="auto"/>
            </w:tcBorders>
          </w:tcPr>
          <w:p w14:paraId="1532C9BB" w14:textId="77777777" w:rsidR="004857ED" w:rsidRPr="000037B5" w:rsidRDefault="004857ED" w:rsidP="004857ED">
            <w:pPr>
              <w:spacing w:after="0"/>
              <w:rPr>
                <w:rFonts w:ascii="Arial" w:hAnsi="Arial" w:cs="Arial"/>
                <w:color w:val="000000"/>
                <w:sz w:val="16"/>
                <w:szCs w:val="16"/>
                <w:lang w:val="en-US" w:eastAsia="ja-JP"/>
              </w:rPr>
            </w:pPr>
            <w:proofErr w:type="spellStart"/>
            <w:r w:rsidRPr="000037B5">
              <w:rPr>
                <w:rFonts w:ascii="Arial" w:hAnsi="Arial" w:cs="Arial"/>
                <w:color w:val="000000"/>
                <w:sz w:val="16"/>
                <w:szCs w:val="16"/>
                <w:lang w:val="en-US" w:eastAsia="ja-JP"/>
              </w:rPr>
              <w:t>GPRS</w:t>
            </w:r>
            <w:proofErr w:type="spellEnd"/>
            <w:r w:rsidRPr="000037B5">
              <w:rPr>
                <w:rFonts w:ascii="Arial" w:hAnsi="Arial" w:cs="Arial"/>
                <w:color w:val="000000"/>
                <w:sz w:val="16"/>
                <w:szCs w:val="16"/>
                <w:lang w:val="en-US" w:eastAsia="ja-JP"/>
              </w:rPr>
              <w:t xml:space="preserve"> services not allowed in this </w:t>
            </w:r>
            <w:proofErr w:type="spellStart"/>
            <w:r w:rsidRPr="000037B5">
              <w:rPr>
                <w:rFonts w:ascii="Arial" w:hAnsi="Arial" w:cs="Arial"/>
                <w:color w:val="000000"/>
                <w:sz w:val="16"/>
                <w:szCs w:val="16"/>
                <w:lang w:val="en-US" w:eastAsia="ja-JP"/>
              </w:rPr>
              <w:t>PLMN</w:t>
            </w:r>
            <w:proofErr w:type="spellEnd"/>
          </w:p>
          <w:p w14:paraId="5871BA10"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In E-</w:t>
            </w:r>
            <w:proofErr w:type="spellStart"/>
            <w:r w:rsidRPr="000037B5">
              <w:rPr>
                <w:rFonts w:ascii="Arial" w:hAnsi="Arial" w:cs="Arial"/>
                <w:color w:val="000000"/>
                <w:sz w:val="16"/>
                <w:szCs w:val="16"/>
                <w:lang w:val="en-US" w:eastAsia="ja-JP"/>
              </w:rPr>
              <w:t>UTRAN</w:t>
            </w:r>
            <w:proofErr w:type="spellEnd"/>
            <w:r w:rsidRPr="000037B5">
              <w:rPr>
                <w:rFonts w:ascii="Arial" w:hAnsi="Arial" w:cs="Arial"/>
                <w:color w:val="000000"/>
                <w:sz w:val="16"/>
                <w:szCs w:val="16"/>
                <w:lang w:val="en-US" w:eastAsia="ja-JP"/>
              </w:rPr>
              <w:t xml:space="preserve"> it shall be possible to support ... </w:t>
            </w:r>
            <w:proofErr w:type="spellStart"/>
            <w:r w:rsidRPr="000037B5">
              <w:rPr>
                <w:rFonts w:ascii="Arial" w:hAnsi="Arial" w:cs="Arial"/>
                <w:color w:val="000000"/>
                <w:sz w:val="16"/>
                <w:szCs w:val="16"/>
                <w:lang w:val="en-US" w:eastAsia="ja-JP"/>
              </w:rPr>
              <w:t>SSAC</w:t>
            </w:r>
            <w:proofErr w:type="spellEnd"/>
            <w:r w:rsidRPr="000037B5">
              <w:rPr>
                <w:rFonts w:ascii="Arial" w:hAnsi="Arial" w:cs="Arial"/>
                <w:color w:val="000000"/>
                <w:sz w:val="16"/>
                <w:szCs w:val="16"/>
                <w:lang w:val="en-US" w:eastAsia="ja-JP"/>
              </w:rPr>
              <w:br/>
              <w:t xml:space="preserve">CSFB from </w:t>
            </w:r>
            <w:proofErr w:type="spellStart"/>
            <w:r w:rsidRPr="000037B5">
              <w:rPr>
                <w:rFonts w:ascii="Arial" w:hAnsi="Arial" w:cs="Arial"/>
                <w:color w:val="000000"/>
                <w:sz w:val="16"/>
                <w:szCs w:val="16"/>
                <w:lang w:val="en-US" w:eastAsia="ja-JP"/>
              </w:rPr>
              <w:t>CDMA2000</w:t>
            </w:r>
            <w:proofErr w:type="spellEnd"/>
          </w:p>
          <w:p w14:paraId="1DFBDB52"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Does </w:t>
            </w:r>
            <w:proofErr w:type="spellStart"/>
            <w:r w:rsidRPr="000037B5">
              <w:rPr>
                <w:rFonts w:ascii="Arial" w:hAnsi="Arial" w:cs="Arial"/>
                <w:color w:val="000000"/>
                <w:sz w:val="16"/>
                <w:szCs w:val="16"/>
                <w:lang w:val="en-US" w:eastAsia="ja-JP"/>
              </w:rPr>
              <w:t>EAB</w:t>
            </w:r>
            <w:proofErr w:type="spellEnd"/>
            <w:r w:rsidRPr="000037B5">
              <w:rPr>
                <w:rFonts w:ascii="Arial" w:hAnsi="Arial" w:cs="Arial"/>
                <w:color w:val="000000"/>
                <w:sz w:val="16"/>
                <w:szCs w:val="16"/>
                <w:lang w:val="en-US" w:eastAsia="ja-JP"/>
              </w:rPr>
              <w:t xml:space="preserve"> still exist in </w:t>
            </w:r>
            <w:proofErr w:type="spellStart"/>
            <w:r w:rsidRPr="000037B5">
              <w:rPr>
                <w:rFonts w:ascii="Arial" w:hAnsi="Arial" w:cs="Arial"/>
                <w:color w:val="000000"/>
                <w:sz w:val="16"/>
                <w:szCs w:val="16"/>
                <w:lang w:val="en-US" w:eastAsia="ja-JP"/>
              </w:rPr>
              <w:t>5G</w:t>
            </w:r>
            <w:proofErr w:type="spellEnd"/>
            <w:r w:rsidRPr="000037B5">
              <w:rPr>
                <w:rFonts w:ascii="Arial" w:hAnsi="Arial" w:cs="Arial"/>
                <w:color w:val="000000"/>
                <w:sz w:val="16"/>
                <w:szCs w:val="16"/>
                <w:lang w:val="en-US" w:eastAsia="ja-JP"/>
              </w:rPr>
              <w:t xml:space="preserve"> and beyond access control?</w:t>
            </w:r>
          </w:p>
          <w:p w14:paraId="621994A8" w14:textId="77777777" w:rsidR="004857ED" w:rsidRPr="000037B5" w:rsidRDefault="004857ED" w:rsidP="004857ED">
            <w:pPr>
              <w:spacing w:after="0"/>
              <w:rPr>
                <w:rFonts w:ascii="Arial" w:hAnsi="Arial" w:cs="Arial"/>
                <w:color w:val="000000"/>
                <w:sz w:val="16"/>
                <w:szCs w:val="16"/>
                <w:lang w:val="en-US" w:eastAsia="ja-JP"/>
              </w:rPr>
            </w:pPr>
            <w:proofErr w:type="spellStart"/>
            <w:r w:rsidRPr="000037B5">
              <w:rPr>
                <w:rFonts w:ascii="Arial" w:hAnsi="Arial" w:cs="Arial"/>
                <w:color w:val="000000"/>
                <w:sz w:val="16"/>
                <w:szCs w:val="16"/>
                <w:lang w:val="en-US" w:eastAsia="ja-JP"/>
              </w:rPr>
              <w:t>ACDC</w:t>
            </w:r>
            <w:proofErr w:type="spellEnd"/>
            <w:r w:rsidRPr="000037B5">
              <w:rPr>
                <w:rFonts w:ascii="Arial" w:hAnsi="Arial" w:cs="Arial"/>
                <w:color w:val="000000"/>
                <w:sz w:val="16"/>
                <w:szCs w:val="16"/>
                <w:lang w:val="en-US" w:eastAsia="ja-JP"/>
              </w:rPr>
              <w:t xml:space="preserve"> applies to </w:t>
            </w:r>
            <w:proofErr w:type="spellStart"/>
            <w:r w:rsidRPr="000037B5">
              <w:rPr>
                <w:rFonts w:ascii="Arial" w:hAnsi="Arial" w:cs="Arial"/>
                <w:color w:val="000000"/>
                <w:sz w:val="16"/>
                <w:szCs w:val="16"/>
                <w:lang w:val="en-US" w:eastAsia="ja-JP"/>
              </w:rPr>
              <w:t>UTRAN</w:t>
            </w:r>
            <w:proofErr w:type="spellEnd"/>
            <w:r w:rsidRPr="000037B5">
              <w:rPr>
                <w:rFonts w:ascii="Arial" w:hAnsi="Arial" w:cs="Arial"/>
                <w:color w:val="000000"/>
                <w:sz w:val="16"/>
                <w:szCs w:val="16"/>
                <w:lang w:val="en-US" w:eastAsia="ja-JP"/>
              </w:rPr>
              <w:t xml:space="preserve"> PS Domain and E-</w:t>
            </w:r>
            <w:proofErr w:type="spellStart"/>
            <w:r w:rsidRPr="000037B5">
              <w:rPr>
                <w:rFonts w:ascii="Arial" w:hAnsi="Arial" w:cs="Arial"/>
                <w:color w:val="000000"/>
                <w:sz w:val="16"/>
                <w:szCs w:val="16"/>
                <w:lang w:val="en-US" w:eastAsia="ja-JP"/>
              </w:rPr>
              <w:t>UTRAN</w:t>
            </w:r>
            <w:proofErr w:type="spellEnd"/>
          </w:p>
          <w:p w14:paraId="0A68CFE5" w14:textId="77777777" w:rsidR="004857ED" w:rsidRPr="000037B5" w:rsidRDefault="004857ED" w:rsidP="004857ED">
            <w:pPr>
              <w:spacing w:after="0"/>
              <w:rPr>
                <w:rFonts w:ascii="Arial" w:hAnsi="Arial" w:cs="Arial"/>
                <w:color w:val="000000"/>
                <w:sz w:val="16"/>
                <w:szCs w:val="16"/>
                <w:lang w:val="en-US" w:eastAsia="ja-JP"/>
              </w:rPr>
            </w:pPr>
            <w:proofErr w:type="spellStart"/>
            <w:r w:rsidRPr="000037B5">
              <w:rPr>
                <w:rFonts w:ascii="Arial" w:hAnsi="Arial" w:cs="Arial"/>
                <w:color w:val="000000"/>
                <w:sz w:val="16"/>
                <w:szCs w:val="16"/>
                <w:lang w:val="en-US" w:eastAsia="ja-JP"/>
              </w:rPr>
              <w:t>SoLSA</w:t>
            </w:r>
            <w:proofErr w:type="spellEnd"/>
          </w:p>
        </w:tc>
      </w:tr>
      <w:tr w:rsidR="004857ED" w:rsidRPr="00807E96" w14:paraId="6AB3EC21" w14:textId="77777777" w:rsidTr="004857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0CECE"/>
            <w:noWrap/>
            <w:vAlign w:val="bottom"/>
            <w:hideMark/>
          </w:tcPr>
          <w:p w14:paraId="73B12FA3"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22.016</w:t>
            </w:r>
          </w:p>
        </w:tc>
        <w:tc>
          <w:tcPr>
            <w:tcW w:w="5046" w:type="dxa"/>
            <w:tcBorders>
              <w:top w:val="single" w:sz="4" w:space="0" w:color="auto"/>
              <w:left w:val="nil"/>
              <w:bottom w:val="single" w:sz="4" w:space="0" w:color="auto"/>
              <w:right w:val="single" w:sz="4" w:space="0" w:color="auto"/>
            </w:tcBorders>
            <w:shd w:val="clear" w:color="auto" w:fill="D0CECE"/>
            <w:noWrap/>
            <w:vAlign w:val="bottom"/>
            <w:hideMark/>
          </w:tcPr>
          <w:p w14:paraId="6F7D678A"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International Mobile station Equipment Identities (</w:t>
            </w:r>
            <w:proofErr w:type="spellStart"/>
            <w:r w:rsidRPr="000037B5">
              <w:rPr>
                <w:rFonts w:ascii="Arial" w:hAnsi="Arial" w:cs="Arial"/>
                <w:color w:val="000000"/>
                <w:sz w:val="16"/>
                <w:szCs w:val="16"/>
                <w:lang w:val="en-US" w:eastAsia="ja-JP"/>
              </w:rPr>
              <w:t>IMEI</w:t>
            </w:r>
            <w:proofErr w:type="spellEnd"/>
            <w:r w:rsidRPr="000037B5">
              <w:rPr>
                <w:rFonts w:ascii="Arial" w:hAnsi="Arial" w:cs="Arial"/>
                <w:color w:val="000000"/>
                <w:sz w:val="16"/>
                <w:szCs w:val="16"/>
                <w:lang w:val="en-US" w:eastAsia="ja-JP"/>
              </w:rPr>
              <w:t>)</w:t>
            </w:r>
          </w:p>
        </w:tc>
        <w:tc>
          <w:tcPr>
            <w:tcW w:w="4016" w:type="dxa"/>
            <w:tcBorders>
              <w:top w:val="single" w:sz="4" w:space="0" w:color="auto"/>
              <w:left w:val="nil"/>
              <w:bottom w:val="single" w:sz="4" w:space="0" w:color="auto"/>
              <w:right w:val="single" w:sz="4" w:space="0" w:color="auto"/>
            </w:tcBorders>
          </w:tcPr>
          <w:p w14:paraId="38FA058E"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w:t>
            </w:r>
            <w:proofErr w:type="spellStart"/>
            <w:r w:rsidRPr="000037B5">
              <w:rPr>
                <w:rFonts w:ascii="Arial" w:hAnsi="Arial" w:cs="Arial"/>
                <w:color w:val="000000"/>
                <w:sz w:val="16"/>
                <w:szCs w:val="16"/>
                <w:lang w:val="en-US" w:eastAsia="ja-JP"/>
              </w:rPr>
              <w:t>IMSI</w:t>
            </w:r>
            <w:proofErr w:type="spellEnd"/>
            <w:r w:rsidRPr="000037B5">
              <w:rPr>
                <w:rFonts w:ascii="Arial" w:hAnsi="Arial" w:cs="Arial"/>
                <w:color w:val="000000"/>
                <w:sz w:val="16"/>
                <w:szCs w:val="16"/>
                <w:lang w:val="en-US" w:eastAsia="ja-JP"/>
              </w:rPr>
              <w:t xml:space="preserve"> detach"</w:t>
            </w:r>
          </w:p>
        </w:tc>
      </w:tr>
      <w:tr w:rsidR="004857ED" w:rsidRPr="00807E96" w14:paraId="71BA4C3A"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D0CECE"/>
            <w:noWrap/>
            <w:vAlign w:val="bottom"/>
            <w:hideMark/>
          </w:tcPr>
          <w:p w14:paraId="13769C23"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22.030</w:t>
            </w:r>
          </w:p>
        </w:tc>
        <w:tc>
          <w:tcPr>
            <w:tcW w:w="5046" w:type="dxa"/>
            <w:tcBorders>
              <w:top w:val="nil"/>
              <w:left w:val="nil"/>
              <w:bottom w:val="single" w:sz="4" w:space="0" w:color="auto"/>
              <w:right w:val="single" w:sz="4" w:space="0" w:color="auto"/>
            </w:tcBorders>
            <w:shd w:val="clear" w:color="auto" w:fill="D0CECE"/>
            <w:noWrap/>
            <w:vAlign w:val="bottom"/>
            <w:hideMark/>
          </w:tcPr>
          <w:p w14:paraId="48509EA4"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Man-Machine Interface (MMI) of the User Equipment (</w:t>
            </w:r>
            <w:proofErr w:type="spellStart"/>
            <w:r w:rsidRPr="000037B5">
              <w:rPr>
                <w:rFonts w:ascii="Arial" w:hAnsi="Arial" w:cs="Arial"/>
                <w:color w:val="000000"/>
                <w:sz w:val="16"/>
                <w:szCs w:val="16"/>
                <w:lang w:val="en-US" w:eastAsia="ja-JP"/>
              </w:rPr>
              <w:t>UE</w:t>
            </w:r>
            <w:proofErr w:type="spellEnd"/>
            <w:r w:rsidRPr="000037B5">
              <w:rPr>
                <w:rFonts w:ascii="Arial" w:hAnsi="Arial" w:cs="Arial"/>
                <w:color w:val="000000"/>
                <w:sz w:val="16"/>
                <w:szCs w:val="16"/>
                <w:lang w:val="en-US" w:eastAsia="ja-JP"/>
              </w:rPr>
              <w:t>)</w:t>
            </w:r>
          </w:p>
        </w:tc>
        <w:tc>
          <w:tcPr>
            <w:tcW w:w="4016" w:type="dxa"/>
            <w:tcBorders>
              <w:top w:val="nil"/>
              <w:left w:val="nil"/>
              <w:bottom w:val="single" w:sz="4" w:space="0" w:color="auto"/>
              <w:right w:val="single" w:sz="4" w:space="0" w:color="auto"/>
            </w:tcBorders>
          </w:tcPr>
          <w:p w14:paraId="57E2CEB2"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standard GSM SS procedure support by the MS</w:t>
            </w:r>
          </w:p>
          <w:p w14:paraId="332069B1"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Registration of new password</w:t>
            </w:r>
          </w:p>
          <w:p w14:paraId="7D837BC5"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supplementary service control via NAS is assumed</w:t>
            </w:r>
          </w:p>
          <w:p w14:paraId="383037EB"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Follow Me</w:t>
            </w:r>
          </w:p>
          <w:p w14:paraId="2CDDF5E2"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e-marking presentation</w:t>
            </w:r>
          </w:p>
          <w:p w14:paraId="5A2EABD4"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annex B validate (with </w:t>
            </w:r>
            <w:proofErr w:type="spellStart"/>
            <w:r w:rsidRPr="000037B5">
              <w:rPr>
                <w:rFonts w:ascii="Arial" w:hAnsi="Arial" w:cs="Arial"/>
                <w:color w:val="000000"/>
                <w:sz w:val="16"/>
                <w:szCs w:val="16"/>
                <w:lang w:val="en-US" w:eastAsia="ja-JP"/>
              </w:rPr>
              <w:t>CT1</w:t>
            </w:r>
            <w:proofErr w:type="spellEnd"/>
            <w:r w:rsidRPr="000037B5">
              <w:rPr>
                <w:rFonts w:ascii="Arial" w:hAnsi="Arial" w:cs="Arial"/>
                <w:color w:val="000000"/>
                <w:sz w:val="16"/>
                <w:szCs w:val="16"/>
                <w:lang w:val="en-US" w:eastAsia="ja-JP"/>
              </w:rPr>
              <w:t xml:space="preserve">?) Table </w:t>
            </w:r>
            <w:proofErr w:type="spellStart"/>
            <w:r w:rsidRPr="000037B5">
              <w:rPr>
                <w:rFonts w:ascii="Arial" w:hAnsi="Arial" w:cs="Arial"/>
                <w:color w:val="000000"/>
                <w:sz w:val="16"/>
                <w:szCs w:val="16"/>
                <w:lang w:val="en-US" w:eastAsia="ja-JP"/>
              </w:rPr>
              <w:t>B.1</w:t>
            </w:r>
            <w:proofErr w:type="spellEnd"/>
            <w:r w:rsidRPr="000037B5">
              <w:rPr>
                <w:rFonts w:ascii="Arial" w:hAnsi="Arial" w:cs="Arial"/>
                <w:color w:val="000000"/>
                <w:sz w:val="16"/>
                <w:szCs w:val="16"/>
                <w:lang w:val="en-US" w:eastAsia="ja-JP"/>
              </w:rPr>
              <w:t xml:space="preserve"> codes are still relevant</w:t>
            </w:r>
          </w:p>
          <w:p w14:paraId="4B82BDDB"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annex C bearer services</w:t>
            </w:r>
          </w:p>
        </w:tc>
      </w:tr>
      <w:tr w:rsidR="004857ED" w:rsidRPr="00807E96" w14:paraId="786FB0B5"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D0CECE"/>
            <w:noWrap/>
            <w:vAlign w:val="bottom"/>
            <w:hideMark/>
          </w:tcPr>
          <w:p w14:paraId="130B4CD3"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22.038</w:t>
            </w:r>
          </w:p>
        </w:tc>
        <w:tc>
          <w:tcPr>
            <w:tcW w:w="5046" w:type="dxa"/>
            <w:tcBorders>
              <w:top w:val="nil"/>
              <w:left w:val="nil"/>
              <w:bottom w:val="single" w:sz="4" w:space="0" w:color="auto"/>
              <w:right w:val="single" w:sz="4" w:space="0" w:color="auto"/>
            </w:tcBorders>
            <w:shd w:val="clear" w:color="auto" w:fill="D0CECE"/>
            <w:noWrap/>
            <w:vAlign w:val="bottom"/>
            <w:hideMark/>
          </w:tcPr>
          <w:p w14:paraId="338F08F4"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(U)SIM Application Toolkit (</w:t>
            </w:r>
            <w:proofErr w:type="spellStart"/>
            <w:r w:rsidRPr="000037B5">
              <w:rPr>
                <w:rFonts w:ascii="Arial" w:hAnsi="Arial" w:cs="Arial"/>
                <w:color w:val="000000"/>
                <w:sz w:val="16"/>
                <w:szCs w:val="16"/>
                <w:lang w:val="en-US" w:eastAsia="ja-JP"/>
              </w:rPr>
              <w:t>USAT</w:t>
            </w:r>
            <w:proofErr w:type="spellEnd"/>
            <w:r w:rsidRPr="000037B5">
              <w:rPr>
                <w:rFonts w:ascii="Arial" w:hAnsi="Arial" w:cs="Arial"/>
                <w:color w:val="000000"/>
                <w:sz w:val="16"/>
                <w:szCs w:val="16"/>
                <w:lang w:val="en-US" w:eastAsia="ja-JP"/>
              </w:rPr>
              <w:t>); Service description; Stage 1</w:t>
            </w:r>
          </w:p>
        </w:tc>
        <w:tc>
          <w:tcPr>
            <w:tcW w:w="4016" w:type="dxa"/>
            <w:tcBorders>
              <w:top w:val="nil"/>
              <w:left w:val="nil"/>
              <w:bottom w:val="single" w:sz="4" w:space="0" w:color="auto"/>
              <w:right w:val="single" w:sz="4" w:space="0" w:color="auto"/>
            </w:tcBorders>
          </w:tcPr>
          <w:p w14:paraId="11574B5D"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GSM is presented as the 'scope of this </w:t>
            </w:r>
            <w:proofErr w:type="spellStart"/>
            <w:r w:rsidRPr="000037B5">
              <w:rPr>
                <w:rFonts w:ascii="Arial" w:hAnsi="Arial" w:cs="Arial"/>
                <w:color w:val="000000"/>
                <w:sz w:val="16"/>
                <w:szCs w:val="16"/>
                <w:lang w:val="en-US" w:eastAsia="ja-JP"/>
              </w:rPr>
              <w:t>TS</w:t>
            </w:r>
            <w:proofErr w:type="spellEnd"/>
            <w:r w:rsidRPr="000037B5">
              <w:rPr>
                <w:rFonts w:ascii="Arial" w:hAnsi="Arial" w:cs="Arial"/>
                <w:color w:val="000000"/>
                <w:sz w:val="16"/>
                <w:szCs w:val="16"/>
                <w:lang w:val="en-US" w:eastAsia="ja-JP"/>
              </w:rPr>
              <w:t xml:space="preserve">', though the requirements are also applicable to </w:t>
            </w:r>
            <w:proofErr w:type="spellStart"/>
            <w:r w:rsidRPr="000037B5">
              <w:rPr>
                <w:rFonts w:ascii="Arial" w:hAnsi="Arial" w:cs="Arial"/>
                <w:color w:val="000000"/>
                <w:sz w:val="16"/>
                <w:szCs w:val="16"/>
                <w:lang w:val="en-US" w:eastAsia="ja-JP"/>
              </w:rPr>
              <w:t>UMTS</w:t>
            </w:r>
            <w:proofErr w:type="spellEnd"/>
            <w:r w:rsidRPr="000037B5">
              <w:rPr>
                <w:rFonts w:ascii="Arial" w:hAnsi="Arial" w:cs="Arial"/>
                <w:color w:val="000000"/>
                <w:sz w:val="16"/>
                <w:szCs w:val="16"/>
                <w:lang w:val="en-US" w:eastAsia="ja-JP"/>
              </w:rPr>
              <w:t>...</w:t>
            </w:r>
          </w:p>
          <w:p w14:paraId="5CF2F6A4"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mention of I-</w:t>
            </w:r>
            <w:proofErr w:type="spellStart"/>
            <w:r w:rsidRPr="000037B5">
              <w:rPr>
                <w:rFonts w:ascii="Arial" w:hAnsi="Arial" w:cs="Arial"/>
                <w:color w:val="000000"/>
                <w:sz w:val="16"/>
                <w:szCs w:val="16"/>
                <w:lang w:val="en-US" w:eastAsia="ja-JP"/>
              </w:rPr>
              <w:t>WLAN</w:t>
            </w:r>
            <w:proofErr w:type="spellEnd"/>
            <w:r w:rsidRPr="000037B5">
              <w:rPr>
                <w:rFonts w:ascii="Arial" w:hAnsi="Arial" w:cs="Arial"/>
                <w:color w:val="000000"/>
                <w:sz w:val="16"/>
                <w:szCs w:val="16"/>
                <w:lang w:val="en-US" w:eastAsia="ja-JP"/>
              </w:rPr>
              <w:t xml:space="preserve"> (</w:t>
            </w:r>
            <w:r w:rsidRPr="000037B5">
              <w:rPr>
                <w:rFonts w:ascii="Arial" w:hAnsi="Arial" w:cs="Arial"/>
                <w:color w:val="FF0000"/>
                <w:sz w:val="16"/>
                <w:szCs w:val="16"/>
                <w:lang w:val="en-US" w:eastAsia="ja-JP"/>
              </w:rPr>
              <w:t>deprecated!</w:t>
            </w:r>
            <w:r w:rsidRPr="000037B5">
              <w:rPr>
                <w:rFonts w:ascii="Arial" w:hAnsi="Arial" w:cs="Arial"/>
                <w:color w:val="000000"/>
                <w:sz w:val="16"/>
                <w:szCs w:val="16"/>
                <w:lang w:val="en-US" w:eastAsia="ja-JP"/>
              </w:rPr>
              <w:t xml:space="preserve">) </w:t>
            </w:r>
          </w:p>
          <w:p w14:paraId="6FECD2D5" w14:textId="77777777" w:rsidR="004857ED" w:rsidRPr="000037B5" w:rsidRDefault="004857ED" w:rsidP="004857ED">
            <w:pPr>
              <w:spacing w:after="0"/>
              <w:rPr>
                <w:rFonts w:ascii="Arial" w:hAnsi="Arial" w:cs="Arial"/>
                <w:color w:val="000000"/>
                <w:sz w:val="16"/>
                <w:szCs w:val="16"/>
                <w:lang w:val="en-US" w:eastAsia="ja-JP"/>
              </w:rPr>
            </w:pPr>
            <w:proofErr w:type="spellStart"/>
            <w:r w:rsidRPr="000037B5">
              <w:rPr>
                <w:rFonts w:ascii="Arial" w:hAnsi="Arial" w:cs="Arial"/>
                <w:color w:val="000000"/>
                <w:sz w:val="16"/>
                <w:szCs w:val="16"/>
                <w:lang w:val="en-US" w:eastAsia="ja-JP"/>
              </w:rPr>
              <w:t>PDP</w:t>
            </w:r>
            <w:proofErr w:type="spellEnd"/>
            <w:r w:rsidRPr="000037B5">
              <w:rPr>
                <w:rFonts w:ascii="Arial" w:hAnsi="Arial" w:cs="Arial"/>
                <w:color w:val="000000"/>
                <w:sz w:val="16"/>
                <w:szCs w:val="16"/>
                <w:lang w:val="en-US" w:eastAsia="ja-JP"/>
              </w:rPr>
              <w:t xml:space="preserve"> context parameters</w:t>
            </w:r>
          </w:p>
          <w:p w14:paraId="6B612CBD"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Bearer Independent Protocol</w:t>
            </w:r>
          </w:p>
          <w:p w14:paraId="09FE3624"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SMS via </w:t>
            </w:r>
            <w:proofErr w:type="spellStart"/>
            <w:r w:rsidRPr="000037B5">
              <w:rPr>
                <w:rFonts w:ascii="Arial" w:hAnsi="Arial" w:cs="Arial"/>
                <w:color w:val="000000"/>
                <w:sz w:val="16"/>
                <w:szCs w:val="16"/>
                <w:lang w:val="en-US" w:eastAsia="ja-JP"/>
              </w:rPr>
              <w:t>GPRS</w:t>
            </w:r>
            <w:proofErr w:type="spellEnd"/>
            <w:r w:rsidRPr="000037B5">
              <w:rPr>
                <w:rFonts w:ascii="Arial" w:hAnsi="Arial" w:cs="Arial"/>
                <w:color w:val="000000"/>
                <w:sz w:val="16"/>
                <w:szCs w:val="16"/>
                <w:lang w:val="en-US" w:eastAsia="ja-JP"/>
              </w:rPr>
              <w:t xml:space="preserve"> </w:t>
            </w:r>
            <w:proofErr w:type="spellStart"/>
            <w:r w:rsidRPr="000037B5">
              <w:rPr>
                <w:rFonts w:ascii="Arial" w:hAnsi="Arial" w:cs="Arial"/>
                <w:color w:val="000000"/>
                <w:sz w:val="16"/>
                <w:szCs w:val="16"/>
                <w:lang w:val="en-US" w:eastAsia="ja-JP"/>
              </w:rPr>
              <w:t>etc</w:t>
            </w:r>
            <w:proofErr w:type="spellEnd"/>
            <w:r w:rsidRPr="000037B5">
              <w:rPr>
                <w:rFonts w:ascii="Arial" w:hAnsi="Arial" w:cs="Arial"/>
                <w:color w:val="000000"/>
                <w:sz w:val="16"/>
                <w:szCs w:val="16"/>
                <w:lang w:val="en-US" w:eastAsia="ja-JP"/>
              </w:rPr>
              <w:t xml:space="preserve"> </w:t>
            </w:r>
            <w:proofErr w:type="spellStart"/>
            <w:r w:rsidRPr="000037B5">
              <w:rPr>
                <w:rFonts w:ascii="Arial" w:hAnsi="Arial" w:cs="Arial"/>
                <w:color w:val="000000"/>
                <w:sz w:val="16"/>
                <w:szCs w:val="16"/>
                <w:lang w:val="en-US" w:eastAsia="ja-JP"/>
              </w:rPr>
              <w:t>etc</w:t>
            </w:r>
            <w:proofErr w:type="spellEnd"/>
          </w:p>
        </w:tc>
      </w:tr>
      <w:tr w:rsidR="004857ED" w:rsidRPr="00807E96" w14:paraId="35CF0045"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D0CECE"/>
            <w:noWrap/>
            <w:vAlign w:val="bottom"/>
            <w:hideMark/>
          </w:tcPr>
          <w:p w14:paraId="6FDB0158"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22.041</w:t>
            </w:r>
          </w:p>
        </w:tc>
        <w:tc>
          <w:tcPr>
            <w:tcW w:w="5046" w:type="dxa"/>
            <w:tcBorders>
              <w:top w:val="nil"/>
              <w:left w:val="nil"/>
              <w:bottom w:val="single" w:sz="4" w:space="0" w:color="auto"/>
              <w:right w:val="single" w:sz="4" w:space="0" w:color="auto"/>
            </w:tcBorders>
            <w:shd w:val="clear" w:color="auto" w:fill="D0CECE"/>
            <w:noWrap/>
            <w:vAlign w:val="bottom"/>
            <w:hideMark/>
          </w:tcPr>
          <w:p w14:paraId="3FCF74E5"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Operator Determined Barring (</w:t>
            </w:r>
            <w:proofErr w:type="spellStart"/>
            <w:r w:rsidRPr="000037B5">
              <w:rPr>
                <w:rFonts w:ascii="Arial" w:hAnsi="Arial" w:cs="Arial"/>
                <w:color w:val="000000"/>
                <w:sz w:val="16"/>
                <w:szCs w:val="16"/>
                <w:lang w:val="en-US" w:eastAsia="ja-JP"/>
              </w:rPr>
              <w:t>ODB</w:t>
            </w:r>
            <w:proofErr w:type="spellEnd"/>
            <w:r w:rsidRPr="000037B5">
              <w:rPr>
                <w:rFonts w:ascii="Arial" w:hAnsi="Arial" w:cs="Arial"/>
                <w:color w:val="000000"/>
                <w:sz w:val="16"/>
                <w:szCs w:val="16"/>
                <w:lang w:val="en-US" w:eastAsia="ja-JP"/>
              </w:rPr>
              <w:t>)</w:t>
            </w:r>
          </w:p>
        </w:tc>
        <w:tc>
          <w:tcPr>
            <w:tcW w:w="4016" w:type="dxa"/>
            <w:tcBorders>
              <w:top w:val="nil"/>
              <w:left w:val="nil"/>
              <w:bottom w:val="single" w:sz="4" w:space="0" w:color="auto"/>
              <w:right w:val="single" w:sz="4" w:space="0" w:color="auto"/>
            </w:tcBorders>
          </w:tcPr>
          <w:p w14:paraId="14C44CA3"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the served subscriber in the serving MSC/</w:t>
            </w:r>
            <w:proofErr w:type="spellStart"/>
            <w:r w:rsidRPr="000037B5">
              <w:rPr>
                <w:rFonts w:ascii="Arial" w:hAnsi="Arial" w:cs="Arial"/>
                <w:color w:val="000000"/>
                <w:sz w:val="16"/>
                <w:szCs w:val="16"/>
                <w:lang w:val="en-US" w:eastAsia="ja-JP"/>
              </w:rPr>
              <w:t>VLR</w:t>
            </w:r>
            <w:proofErr w:type="spellEnd"/>
            <w:r w:rsidRPr="000037B5">
              <w:rPr>
                <w:rFonts w:ascii="Arial" w:hAnsi="Arial" w:cs="Arial"/>
                <w:color w:val="000000"/>
                <w:sz w:val="16"/>
                <w:szCs w:val="16"/>
                <w:lang w:val="en-US" w:eastAsia="ja-JP"/>
              </w:rPr>
              <w:t>.</w:t>
            </w:r>
          </w:p>
          <w:p w14:paraId="49BCBBB7"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circuit oriented services</w:t>
            </w:r>
          </w:p>
          <w:p w14:paraId="687A45A7"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I-</w:t>
            </w:r>
            <w:proofErr w:type="spellStart"/>
            <w:r w:rsidRPr="000037B5">
              <w:rPr>
                <w:rFonts w:ascii="Arial" w:hAnsi="Arial" w:cs="Arial"/>
                <w:color w:val="000000"/>
                <w:sz w:val="16"/>
                <w:szCs w:val="16"/>
                <w:lang w:val="en-US" w:eastAsia="ja-JP"/>
              </w:rPr>
              <w:t>WLAN</w:t>
            </w:r>
            <w:proofErr w:type="spellEnd"/>
            <w:r w:rsidRPr="000037B5">
              <w:rPr>
                <w:rFonts w:ascii="Arial" w:hAnsi="Arial" w:cs="Arial"/>
                <w:color w:val="000000"/>
                <w:sz w:val="16"/>
                <w:szCs w:val="16"/>
                <w:lang w:val="en-US" w:eastAsia="ja-JP"/>
              </w:rPr>
              <w:t xml:space="preserve"> (</w:t>
            </w:r>
            <w:r w:rsidRPr="000037B5">
              <w:rPr>
                <w:rFonts w:ascii="Arial" w:hAnsi="Arial" w:cs="Arial"/>
                <w:color w:val="FF0000"/>
                <w:sz w:val="16"/>
                <w:szCs w:val="16"/>
                <w:lang w:val="en-US" w:eastAsia="ja-JP"/>
              </w:rPr>
              <w:t>deprecated!</w:t>
            </w:r>
            <w:r w:rsidRPr="000037B5">
              <w:rPr>
                <w:rFonts w:ascii="Arial" w:hAnsi="Arial" w:cs="Arial"/>
                <w:color w:val="000000"/>
                <w:sz w:val="16"/>
                <w:szCs w:val="16"/>
                <w:lang w:val="en-US" w:eastAsia="ja-JP"/>
              </w:rPr>
              <w:t>)</w:t>
            </w:r>
          </w:p>
        </w:tc>
      </w:tr>
      <w:tr w:rsidR="004857ED" w:rsidRPr="00807E96" w14:paraId="0C78839A" w14:textId="77777777" w:rsidTr="004857ED">
        <w:trPr>
          <w:trHeight w:val="142"/>
        </w:trPr>
        <w:tc>
          <w:tcPr>
            <w:tcW w:w="0" w:type="auto"/>
            <w:tcBorders>
              <w:top w:val="nil"/>
              <w:left w:val="single" w:sz="4" w:space="0" w:color="auto"/>
              <w:bottom w:val="single" w:sz="4" w:space="0" w:color="auto"/>
              <w:right w:val="single" w:sz="4" w:space="0" w:color="auto"/>
            </w:tcBorders>
            <w:shd w:val="clear" w:color="auto" w:fill="D0CECE"/>
            <w:noWrap/>
            <w:vAlign w:val="bottom"/>
            <w:hideMark/>
          </w:tcPr>
          <w:p w14:paraId="614A206B"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22.042</w:t>
            </w:r>
          </w:p>
        </w:tc>
        <w:tc>
          <w:tcPr>
            <w:tcW w:w="5046" w:type="dxa"/>
            <w:tcBorders>
              <w:top w:val="nil"/>
              <w:left w:val="nil"/>
              <w:bottom w:val="single" w:sz="4" w:space="0" w:color="auto"/>
              <w:right w:val="single" w:sz="4" w:space="0" w:color="auto"/>
            </w:tcBorders>
            <w:shd w:val="clear" w:color="auto" w:fill="D0CECE"/>
            <w:noWrap/>
            <w:vAlign w:val="bottom"/>
            <w:hideMark/>
          </w:tcPr>
          <w:p w14:paraId="73CAA267"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Network Identity and </w:t>
            </w:r>
            <w:proofErr w:type="spellStart"/>
            <w:r w:rsidRPr="000037B5">
              <w:rPr>
                <w:rFonts w:ascii="Arial" w:hAnsi="Arial" w:cs="Arial"/>
                <w:color w:val="000000"/>
                <w:sz w:val="16"/>
                <w:szCs w:val="16"/>
                <w:lang w:val="en-US" w:eastAsia="ja-JP"/>
              </w:rPr>
              <w:t>TimeZone</w:t>
            </w:r>
            <w:proofErr w:type="spellEnd"/>
            <w:r w:rsidRPr="000037B5">
              <w:rPr>
                <w:rFonts w:ascii="Arial" w:hAnsi="Arial" w:cs="Arial"/>
                <w:color w:val="000000"/>
                <w:sz w:val="16"/>
                <w:szCs w:val="16"/>
                <w:lang w:val="en-US" w:eastAsia="ja-JP"/>
              </w:rPr>
              <w:t xml:space="preserve"> (</w:t>
            </w:r>
            <w:proofErr w:type="spellStart"/>
            <w:r w:rsidRPr="000037B5">
              <w:rPr>
                <w:rFonts w:ascii="Arial" w:hAnsi="Arial" w:cs="Arial"/>
                <w:color w:val="000000"/>
                <w:sz w:val="16"/>
                <w:szCs w:val="16"/>
                <w:lang w:val="en-US" w:eastAsia="ja-JP"/>
              </w:rPr>
              <w:t>NITZ</w:t>
            </w:r>
            <w:proofErr w:type="spellEnd"/>
            <w:r w:rsidRPr="000037B5">
              <w:rPr>
                <w:rFonts w:ascii="Arial" w:hAnsi="Arial" w:cs="Arial"/>
                <w:color w:val="000000"/>
                <w:sz w:val="16"/>
                <w:szCs w:val="16"/>
                <w:lang w:val="en-US" w:eastAsia="ja-JP"/>
              </w:rPr>
              <w:t>); Service description; Stage 1</w:t>
            </w:r>
          </w:p>
        </w:tc>
        <w:tc>
          <w:tcPr>
            <w:tcW w:w="4016" w:type="dxa"/>
            <w:tcBorders>
              <w:top w:val="nil"/>
              <w:left w:val="nil"/>
              <w:bottom w:val="single" w:sz="4" w:space="0" w:color="auto"/>
              <w:right w:val="single" w:sz="4" w:space="0" w:color="auto"/>
            </w:tcBorders>
          </w:tcPr>
          <w:p w14:paraId="3FC53B16" w14:textId="77777777" w:rsidR="004857ED" w:rsidRPr="000037B5" w:rsidRDefault="004857ED" w:rsidP="004857ED">
            <w:pPr>
              <w:spacing w:after="0"/>
              <w:rPr>
                <w:rFonts w:ascii="Arial" w:hAnsi="Arial" w:cs="Arial"/>
                <w:i/>
                <w:color w:val="0070C0"/>
                <w:sz w:val="16"/>
                <w:szCs w:val="16"/>
                <w:lang w:val="en-US" w:eastAsia="ja-JP"/>
              </w:rPr>
            </w:pPr>
            <w:r w:rsidRPr="000037B5">
              <w:rPr>
                <w:rFonts w:ascii="Arial" w:hAnsi="Arial" w:cs="Arial"/>
                <w:color w:val="000000"/>
                <w:sz w:val="16"/>
                <w:szCs w:val="16"/>
                <w:lang w:val="en-US" w:eastAsia="ja-JP"/>
              </w:rPr>
              <w:t xml:space="preserve">"MS" </w:t>
            </w:r>
            <w:r w:rsidRPr="000037B5">
              <w:rPr>
                <w:rFonts w:ascii="Arial" w:hAnsi="Arial" w:cs="Arial"/>
                <w:i/>
                <w:color w:val="0070C0"/>
                <w:sz w:val="16"/>
                <w:szCs w:val="16"/>
                <w:lang w:val="en-US" w:eastAsia="ja-JP"/>
              </w:rPr>
              <w:t>we no longer use this term, instead User Equipment</w:t>
            </w:r>
          </w:p>
        </w:tc>
      </w:tr>
      <w:tr w:rsidR="004857ED" w:rsidRPr="00807E96" w14:paraId="28300DCB"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FFFFFF"/>
            <w:noWrap/>
            <w:vAlign w:val="bottom"/>
            <w:hideMark/>
          </w:tcPr>
          <w:p w14:paraId="065D5ECD"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22.071</w:t>
            </w:r>
          </w:p>
        </w:tc>
        <w:tc>
          <w:tcPr>
            <w:tcW w:w="5046" w:type="dxa"/>
            <w:tcBorders>
              <w:top w:val="nil"/>
              <w:left w:val="nil"/>
              <w:bottom w:val="single" w:sz="4" w:space="0" w:color="auto"/>
              <w:right w:val="single" w:sz="4" w:space="0" w:color="auto"/>
            </w:tcBorders>
            <w:shd w:val="clear" w:color="auto" w:fill="FFFFFF"/>
            <w:noWrap/>
            <w:vAlign w:val="bottom"/>
            <w:hideMark/>
          </w:tcPr>
          <w:p w14:paraId="470A8642"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Location Services (LCS); Service description; Stage 1</w:t>
            </w:r>
          </w:p>
        </w:tc>
        <w:tc>
          <w:tcPr>
            <w:tcW w:w="4016" w:type="dxa"/>
            <w:tcBorders>
              <w:top w:val="nil"/>
              <w:left w:val="nil"/>
              <w:bottom w:val="single" w:sz="4" w:space="0" w:color="auto"/>
              <w:right w:val="single" w:sz="4" w:space="0" w:color="auto"/>
            </w:tcBorders>
            <w:shd w:val="clear" w:color="auto" w:fill="FFFFFF"/>
          </w:tcPr>
          <w:p w14:paraId="79CD7D1F"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the standard shall support NG-RAN, E-</w:t>
            </w:r>
            <w:proofErr w:type="spellStart"/>
            <w:r w:rsidRPr="000037B5">
              <w:rPr>
                <w:rFonts w:ascii="Arial" w:hAnsi="Arial" w:cs="Arial"/>
                <w:color w:val="000000"/>
                <w:sz w:val="16"/>
                <w:szCs w:val="16"/>
                <w:lang w:val="en-US" w:eastAsia="ja-JP"/>
              </w:rPr>
              <w:t>UTRAN</w:t>
            </w:r>
            <w:proofErr w:type="spellEnd"/>
            <w:r w:rsidRPr="000037B5">
              <w:rPr>
                <w:rFonts w:ascii="Arial" w:hAnsi="Arial" w:cs="Arial"/>
                <w:color w:val="000000"/>
                <w:sz w:val="16"/>
                <w:szCs w:val="16"/>
                <w:lang w:val="en-US" w:eastAsia="ja-JP"/>
              </w:rPr>
              <w:t xml:space="preserve">, </w:t>
            </w:r>
            <w:proofErr w:type="spellStart"/>
            <w:r w:rsidRPr="000037B5">
              <w:rPr>
                <w:rFonts w:ascii="Arial" w:hAnsi="Arial" w:cs="Arial"/>
                <w:color w:val="000000"/>
                <w:sz w:val="16"/>
                <w:szCs w:val="16"/>
                <w:lang w:val="en-US" w:eastAsia="ja-JP"/>
              </w:rPr>
              <w:t>GERAN</w:t>
            </w:r>
            <w:proofErr w:type="spellEnd"/>
            <w:r w:rsidRPr="000037B5">
              <w:rPr>
                <w:rFonts w:ascii="Arial" w:hAnsi="Arial" w:cs="Arial"/>
                <w:color w:val="000000"/>
                <w:sz w:val="16"/>
                <w:szCs w:val="16"/>
                <w:lang w:val="en-US" w:eastAsia="ja-JP"/>
              </w:rPr>
              <w:t xml:space="preserve"> and </w:t>
            </w:r>
            <w:proofErr w:type="spellStart"/>
            <w:r w:rsidRPr="000037B5">
              <w:rPr>
                <w:rFonts w:ascii="Arial" w:hAnsi="Arial" w:cs="Arial"/>
                <w:color w:val="000000"/>
                <w:sz w:val="16"/>
                <w:szCs w:val="16"/>
                <w:lang w:val="en-US" w:eastAsia="ja-JP"/>
              </w:rPr>
              <w:t>UTRAN</w:t>
            </w:r>
            <w:proofErr w:type="spellEnd"/>
          </w:p>
          <w:p w14:paraId="5B4604B9"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CAMEL based Location Services</w:t>
            </w:r>
          </w:p>
        </w:tc>
      </w:tr>
      <w:tr w:rsidR="004857ED" w:rsidRPr="00807E96" w14:paraId="1E6B9AB5"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D0CECE"/>
            <w:noWrap/>
            <w:vAlign w:val="bottom"/>
            <w:hideMark/>
          </w:tcPr>
          <w:p w14:paraId="568DDD64"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22.090</w:t>
            </w:r>
          </w:p>
        </w:tc>
        <w:tc>
          <w:tcPr>
            <w:tcW w:w="5046" w:type="dxa"/>
            <w:tcBorders>
              <w:top w:val="nil"/>
              <w:left w:val="nil"/>
              <w:bottom w:val="single" w:sz="4" w:space="0" w:color="auto"/>
              <w:right w:val="single" w:sz="4" w:space="0" w:color="auto"/>
            </w:tcBorders>
            <w:shd w:val="clear" w:color="auto" w:fill="D0CECE"/>
            <w:noWrap/>
            <w:vAlign w:val="bottom"/>
            <w:hideMark/>
          </w:tcPr>
          <w:p w14:paraId="1B732B75"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Unstructured Supplementary Service Data (</w:t>
            </w:r>
            <w:proofErr w:type="spellStart"/>
            <w:r w:rsidRPr="000037B5">
              <w:rPr>
                <w:rFonts w:ascii="Arial" w:hAnsi="Arial" w:cs="Arial"/>
                <w:color w:val="000000"/>
                <w:sz w:val="16"/>
                <w:szCs w:val="16"/>
                <w:lang w:val="en-US" w:eastAsia="ja-JP"/>
              </w:rPr>
              <w:t>USSD</w:t>
            </w:r>
            <w:proofErr w:type="spellEnd"/>
            <w:r w:rsidRPr="000037B5">
              <w:rPr>
                <w:rFonts w:ascii="Arial" w:hAnsi="Arial" w:cs="Arial"/>
                <w:color w:val="000000"/>
                <w:sz w:val="16"/>
                <w:szCs w:val="16"/>
                <w:lang w:val="en-US" w:eastAsia="ja-JP"/>
              </w:rPr>
              <w:t>); Stage 1</w:t>
            </w:r>
          </w:p>
        </w:tc>
        <w:tc>
          <w:tcPr>
            <w:tcW w:w="4016" w:type="dxa"/>
            <w:tcBorders>
              <w:top w:val="nil"/>
              <w:left w:val="nil"/>
              <w:bottom w:val="single" w:sz="4" w:space="0" w:color="auto"/>
              <w:right w:val="single" w:sz="4" w:space="0" w:color="auto"/>
            </w:tcBorders>
          </w:tcPr>
          <w:p w14:paraId="5A846A89" w14:textId="77777777" w:rsidR="004857ED" w:rsidRDefault="0067677F" w:rsidP="004857ED">
            <w:pPr>
              <w:spacing w:after="0"/>
              <w:rPr>
                <w:rFonts w:ascii="Arial" w:hAnsi="Arial" w:cs="Arial"/>
                <w:color w:val="000000"/>
                <w:sz w:val="16"/>
                <w:szCs w:val="16"/>
                <w:lang w:val="en-US" w:eastAsia="ja-JP"/>
              </w:rPr>
            </w:pPr>
            <w:r w:rsidRPr="0067677F">
              <w:rPr>
                <w:rFonts w:ascii="Arial" w:hAnsi="Arial" w:cs="Arial"/>
                <w:color w:val="000000"/>
                <w:sz w:val="16"/>
                <w:szCs w:val="16"/>
                <w:lang w:val="en-US" w:eastAsia="ja-JP"/>
              </w:rPr>
              <w:t xml:space="preserve">MSC, </w:t>
            </w:r>
            <w:proofErr w:type="spellStart"/>
            <w:r w:rsidRPr="0067677F">
              <w:rPr>
                <w:rFonts w:ascii="Arial" w:hAnsi="Arial" w:cs="Arial"/>
                <w:color w:val="000000"/>
                <w:sz w:val="16"/>
                <w:szCs w:val="16"/>
                <w:lang w:val="en-US" w:eastAsia="ja-JP"/>
              </w:rPr>
              <w:t>VLR</w:t>
            </w:r>
            <w:proofErr w:type="spellEnd"/>
            <w:r w:rsidRPr="0067677F">
              <w:rPr>
                <w:rFonts w:ascii="Arial" w:hAnsi="Arial" w:cs="Arial"/>
                <w:color w:val="000000"/>
                <w:sz w:val="16"/>
                <w:szCs w:val="16"/>
                <w:lang w:val="en-US" w:eastAsia="ja-JP"/>
              </w:rPr>
              <w:t xml:space="preserve">, </w:t>
            </w:r>
            <w:proofErr w:type="spellStart"/>
            <w:r w:rsidRPr="0067677F">
              <w:rPr>
                <w:rFonts w:ascii="Arial" w:hAnsi="Arial" w:cs="Arial"/>
                <w:color w:val="000000"/>
                <w:sz w:val="16"/>
                <w:szCs w:val="16"/>
                <w:lang w:val="en-US" w:eastAsia="ja-JP"/>
              </w:rPr>
              <w:t>HLR</w:t>
            </w:r>
            <w:proofErr w:type="spellEnd"/>
            <w:r w:rsidRPr="0067677F">
              <w:rPr>
                <w:rFonts w:ascii="Arial" w:hAnsi="Arial" w:cs="Arial"/>
                <w:color w:val="000000"/>
                <w:sz w:val="16"/>
                <w:szCs w:val="16"/>
                <w:lang w:val="en-US" w:eastAsia="ja-JP"/>
              </w:rPr>
              <w:t xml:space="preserve">, </w:t>
            </w:r>
            <w:proofErr w:type="spellStart"/>
            <w:r w:rsidRPr="0067677F">
              <w:rPr>
                <w:rFonts w:ascii="Arial" w:hAnsi="Arial" w:cs="Arial"/>
                <w:color w:val="000000"/>
                <w:sz w:val="16"/>
                <w:szCs w:val="16"/>
                <w:lang w:val="en-US" w:eastAsia="ja-JP"/>
              </w:rPr>
              <w:t>MExE</w:t>
            </w:r>
            <w:proofErr w:type="spellEnd"/>
            <w:r w:rsidRPr="0067677F">
              <w:rPr>
                <w:rFonts w:ascii="Arial" w:hAnsi="Arial" w:cs="Arial"/>
                <w:color w:val="000000"/>
                <w:sz w:val="16"/>
                <w:szCs w:val="16"/>
                <w:lang w:val="en-US" w:eastAsia="ja-JP"/>
              </w:rPr>
              <w:t xml:space="preserve"> servers, </w:t>
            </w:r>
            <w:proofErr w:type="spellStart"/>
            <w:r w:rsidRPr="0067677F">
              <w:rPr>
                <w:rFonts w:ascii="Arial" w:hAnsi="Arial" w:cs="Arial"/>
                <w:color w:val="000000"/>
                <w:sz w:val="16"/>
                <w:szCs w:val="16"/>
                <w:lang w:val="en-US" w:eastAsia="ja-JP"/>
              </w:rPr>
              <w:t>CSEs</w:t>
            </w:r>
            <w:proofErr w:type="spellEnd"/>
            <w:r w:rsidRPr="0067677F">
              <w:rPr>
                <w:rFonts w:ascii="Arial" w:hAnsi="Arial" w:cs="Arial"/>
                <w:color w:val="000000"/>
                <w:sz w:val="16"/>
                <w:szCs w:val="16"/>
                <w:lang w:val="en-US" w:eastAsia="ja-JP"/>
              </w:rPr>
              <w:t xml:space="preserve"> and proxy servers.</w:t>
            </w:r>
          </w:p>
          <w:p w14:paraId="0DA876F4" w14:textId="202EC5C9" w:rsidR="0067677F" w:rsidRDefault="0067677F"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...it shall forward a message to the </w:t>
            </w:r>
            <w:proofErr w:type="spellStart"/>
            <w:r>
              <w:rPr>
                <w:rFonts w:ascii="Arial" w:hAnsi="Arial" w:cs="Arial"/>
                <w:color w:val="000000"/>
                <w:sz w:val="16"/>
                <w:szCs w:val="16"/>
                <w:lang w:val="en-US" w:eastAsia="ja-JP"/>
              </w:rPr>
              <w:t>HLR</w:t>
            </w:r>
            <w:proofErr w:type="spellEnd"/>
          </w:p>
          <w:p w14:paraId="2C56F116" w14:textId="12BC8BD8" w:rsidR="0067677F" w:rsidRPr="0067677F" w:rsidRDefault="0067677F" w:rsidP="004857ED">
            <w:pPr>
              <w:spacing w:after="0"/>
              <w:rPr>
                <w:rFonts w:ascii="Arial" w:hAnsi="Arial" w:cs="Arial"/>
                <w:i/>
                <w:color w:val="000000"/>
                <w:sz w:val="16"/>
                <w:szCs w:val="16"/>
                <w:lang w:val="en-US" w:eastAsia="ja-JP"/>
              </w:rPr>
            </w:pPr>
            <w:r w:rsidRPr="0067677F">
              <w:rPr>
                <w:rFonts w:ascii="Arial" w:hAnsi="Arial" w:cs="Arial"/>
                <w:i/>
                <w:color w:val="0070C0"/>
                <w:sz w:val="16"/>
                <w:szCs w:val="16"/>
                <w:lang w:val="en-US" w:eastAsia="ja-JP"/>
              </w:rPr>
              <w:t xml:space="preserve">in general </w:t>
            </w:r>
            <w:proofErr w:type="spellStart"/>
            <w:r w:rsidRPr="0067677F">
              <w:rPr>
                <w:rFonts w:ascii="Arial" w:hAnsi="Arial" w:cs="Arial"/>
                <w:i/>
                <w:color w:val="0070C0"/>
                <w:sz w:val="16"/>
                <w:szCs w:val="16"/>
                <w:lang w:val="en-US" w:eastAsia="ja-JP"/>
              </w:rPr>
              <w:t>USSD</w:t>
            </w:r>
            <w:proofErr w:type="spellEnd"/>
            <w:r w:rsidRPr="0067677F">
              <w:rPr>
                <w:rFonts w:ascii="Arial" w:hAnsi="Arial" w:cs="Arial"/>
                <w:i/>
                <w:color w:val="0070C0"/>
                <w:sz w:val="16"/>
                <w:szCs w:val="16"/>
                <w:lang w:val="en-US" w:eastAsia="ja-JP"/>
              </w:rPr>
              <w:t xml:space="preserve"> should be reviewed...</w:t>
            </w:r>
          </w:p>
        </w:tc>
      </w:tr>
      <w:tr w:rsidR="004857ED" w:rsidRPr="00807E96" w14:paraId="32061CC7"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1AD0B2"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22.101</w:t>
            </w:r>
          </w:p>
        </w:tc>
        <w:tc>
          <w:tcPr>
            <w:tcW w:w="5046" w:type="dxa"/>
            <w:tcBorders>
              <w:top w:val="nil"/>
              <w:left w:val="nil"/>
              <w:bottom w:val="single" w:sz="4" w:space="0" w:color="auto"/>
              <w:right w:val="single" w:sz="4" w:space="0" w:color="auto"/>
            </w:tcBorders>
            <w:shd w:val="clear" w:color="auto" w:fill="auto"/>
            <w:noWrap/>
            <w:vAlign w:val="bottom"/>
            <w:hideMark/>
          </w:tcPr>
          <w:p w14:paraId="1CC50652"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Service aspects; Service principles</w:t>
            </w:r>
          </w:p>
        </w:tc>
        <w:tc>
          <w:tcPr>
            <w:tcW w:w="4016" w:type="dxa"/>
            <w:tcBorders>
              <w:top w:val="nil"/>
              <w:left w:val="nil"/>
              <w:bottom w:val="single" w:sz="4" w:space="0" w:color="auto"/>
              <w:right w:val="single" w:sz="4" w:space="0" w:color="auto"/>
            </w:tcBorders>
          </w:tcPr>
          <w:p w14:paraId="65C1EFF6" w14:textId="77777777" w:rsidR="004857ED" w:rsidRDefault="00067791"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I-</w:t>
            </w:r>
            <w:proofErr w:type="spellStart"/>
            <w:r>
              <w:rPr>
                <w:rFonts w:ascii="Arial" w:hAnsi="Arial" w:cs="Arial"/>
                <w:color w:val="000000"/>
                <w:sz w:val="16"/>
                <w:szCs w:val="16"/>
                <w:lang w:val="en-US" w:eastAsia="ja-JP"/>
              </w:rPr>
              <w:t>WLAN</w:t>
            </w:r>
            <w:proofErr w:type="spellEnd"/>
            <w:r>
              <w:rPr>
                <w:rFonts w:ascii="Arial" w:hAnsi="Arial" w:cs="Arial"/>
                <w:color w:val="000000"/>
                <w:sz w:val="16"/>
                <w:szCs w:val="16"/>
                <w:lang w:val="en-US" w:eastAsia="ja-JP"/>
              </w:rPr>
              <w:t xml:space="preserve"> mention (</w:t>
            </w:r>
            <w:r w:rsidRPr="00067791">
              <w:rPr>
                <w:rFonts w:ascii="Arial" w:hAnsi="Arial" w:cs="Arial"/>
                <w:color w:val="FF0000"/>
                <w:sz w:val="16"/>
                <w:szCs w:val="16"/>
                <w:lang w:val="en-US" w:eastAsia="ja-JP"/>
              </w:rPr>
              <w:t>deprecated!</w:t>
            </w:r>
            <w:r>
              <w:rPr>
                <w:rFonts w:ascii="Arial" w:hAnsi="Arial" w:cs="Arial"/>
                <w:color w:val="000000"/>
                <w:sz w:val="16"/>
                <w:szCs w:val="16"/>
                <w:lang w:val="en-US" w:eastAsia="ja-JP"/>
              </w:rPr>
              <w:t>)</w:t>
            </w:r>
          </w:p>
          <w:p w14:paraId="0B3167E8" w14:textId="77777777" w:rsidR="00067791" w:rsidRDefault="00067791" w:rsidP="004857ED">
            <w:pPr>
              <w:spacing w:after="0"/>
              <w:rPr>
                <w:rFonts w:ascii="Arial" w:hAnsi="Arial" w:cs="Arial"/>
                <w:i/>
                <w:color w:val="0070C0"/>
                <w:sz w:val="16"/>
                <w:szCs w:val="16"/>
                <w:lang w:val="en-US" w:eastAsia="ja-JP"/>
              </w:rPr>
            </w:pPr>
            <w:r w:rsidRPr="00067791">
              <w:rPr>
                <w:rFonts w:ascii="Arial" w:hAnsi="Arial" w:cs="Arial"/>
                <w:color w:val="000000"/>
                <w:sz w:val="16"/>
                <w:szCs w:val="16"/>
                <w:lang w:val="en-US" w:eastAsia="ja-JP"/>
              </w:rPr>
              <w:t>It shall be capable of delivering audio, text, video and graphics direct to people</w:t>
            </w:r>
            <w:r>
              <w:rPr>
                <w:rFonts w:ascii="Arial" w:hAnsi="Arial" w:cs="Arial"/>
                <w:color w:val="000000"/>
                <w:sz w:val="16"/>
                <w:szCs w:val="16"/>
                <w:lang w:val="en-US" w:eastAsia="ja-JP"/>
              </w:rPr>
              <w:t xml:space="preserve">... </w:t>
            </w:r>
            <w:r w:rsidRPr="00067791">
              <w:rPr>
                <w:rFonts w:ascii="Arial" w:hAnsi="Arial" w:cs="Arial"/>
                <w:i/>
                <w:color w:val="0070C0"/>
                <w:sz w:val="16"/>
                <w:szCs w:val="16"/>
                <w:lang w:val="en-US" w:eastAsia="ja-JP"/>
              </w:rPr>
              <w:t>we have higher aims now</w:t>
            </w:r>
          </w:p>
          <w:p w14:paraId="5BA9D34D" w14:textId="77777777" w:rsidR="00067791" w:rsidRDefault="00067791" w:rsidP="004857ED">
            <w:pPr>
              <w:spacing w:after="0"/>
              <w:rPr>
                <w:rFonts w:ascii="Arial" w:hAnsi="Arial" w:cs="Arial"/>
                <w:sz w:val="16"/>
                <w:szCs w:val="16"/>
                <w:lang w:val="en-US" w:eastAsia="ja-JP"/>
              </w:rPr>
            </w:pPr>
            <w:proofErr w:type="spellStart"/>
            <w:r>
              <w:rPr>
                <w:rFonts w:ascii="Arial" w:hAnsi="Arial" w:cs="Arial"/>
                <w:sz w:val="16"/>
                <w:szCs w:val="16"/>
                <w:lang w:val="en-US" w:eastAsia="ja-JP"/>
              </w:rPr>
              <w:t>3GPP</w:t>
            </w:r>
            <w:proofErr w:type="spellEnd"/>
            <w:r>
              <w:rPr>
                <w:rFonts w:ascii="Arial" w:hAnsi="Arial" w:cs="Arial"/>
                <w:sz w:val="16"/>
                <w:szCs w:val="16"/>
                <w:lang w:val="en-US" w:eastAsia="ja-JP"/>
              </w:rPr>
              <w:t xml:space="preserve"> specifications include </w:t>
            </w:r>
            <w:proofErr w:type="spellStart"/>
            <w:r>
              <w:rPr>
                <w:rFonts w:ascii="Arial" w:hAnsi="Arial" w:cs="Arial"/>
                <w:sz w:val="16"/>
                <w:szCs w:val="16"/>
                <w:lang w:val="en-US" w:eastAsia="ja-JP"/>
              </w:rPr>
              <w:t>UTRA</w:t>
            </w:r>
            <w:proofErr w:type="spellEnd"/>
            <w:r>
              <w:rPr>
                <w:rFonts w:ascii="Arial" w:hAnsi="Arial" w:cs="Arial"/>
                <w:sz w:val="16"/>
                <w:szCs w:val="16"/>
                <w:lang w:val="en-US" w:eastAsia="ja-JP"/>
              </w:rPr>
              <w:t>(N) radio interface</w:t>
            </w:r>
          </w:p>
          <w:p w14:paraId="34C2BA14" w14:textId="77777777" w:rsidR="00067791" w:rsidRDefault="00067791" w:rsidP="004857ED">
            <w:pPr>
              <w:spacing w:after="0"/>
              <w:rPr>
                <w:rFonts w:ascii="Arial" w:hAnsi="Arial" w:cs="Arial"/>
                <w:i/>
                <w:color w:val="0070C0"/>
                <w:sz w:val="16"/>
                <w:szCs w:val="16"/>
                <w:lang w:val="en-US" w:eastAsia="ja-JP"/>
              </w:rPr>
            </w:pPr>
            <w:proofErr w:type="spellStart"/>
            <w:r>
              <w:rPr>
                <w:rFonts w:ascii="Arial" w:hAnsi="Arial" w:cs="Arial"/>
                <w:sz w:val="16"/>
                <w:szCs w:val="16"/>
                <w:lang w:val="en-US" w:eastAsia="ja-JP"/>
              </w:rPr>
              <w:t>SIPTO</w:t>
            </w:r>
            <w:proofErr w:type="spellEnd"/>
            <w:r>
              <w:rPr>
                <w:rFonts w:ascii="Arial" w:hAnsi="Arial" w:cs="Arial"/>
                <w:sz w:val="16"/>
                <w:szCs w:val="16"/>
                <w:lang w:val="en-US" w:eastAsia="ja-JP"/>
              </w:rPr>
              <w:t xml:space="preserve"> </w:t>
            </w:r>
            <w:r w:rsidRPr="00067791">
              <w:rPr>
                <w:rFonts w:ascii="Arial" w:hAnsi="Arial" w:cs="Arial"/>
                <w:i/>
                <w:color w:val="0070C0"/>
                <w:sz w:val="16"/>
                <w:szCs w:val="16"/>
                <w:lang w:val="en-US" w:eastAsia="ja-JP"/>
              </w:rPr>
              <w:t xml:space="preserve">this is a </w:t>
            </w:r>
            <w:proofErr w:type="spellStart"/>
            <w:r w:rsidRPr="00067791">
              <w:rPr>
                <w:rFonts w:ascii="Arial" w:hAnsi="Arial" w:cs="Arial"/>
                <w:i/>
                <w:color w:val="0070C0"/>
                <w:sz w:val="16"/>
                <w:szCs w:val="16"/>
                <w:lang w:val="en-US" w:eastAsia="ja-JP"/>
              </w:rPr>
              <w:t>4G</w:t>
            </w:r>
            <w:proofErr w:type="spellEnd"/>
            <w:r w:rsidRPr="00067791">
              <w:rPr>
                <w:rFonts w:ascii="Arial" w:hAnsi="Arial" w:cs="Arial"/>
                <w:i/>
                <w:color w:val="0070C0"/>
                <w:sz w:val="16"/>
                <w:szCs w:val="16"/>
                <w:lang w:val="en-US" w:eastAsia="ja-JP"/>
              </w:rPr>
              <w:t xml:space="preserve"> feature</w:t>
            </w:r>
          </w:p>
          <w:p w14:paraId="0B3D736D" w14:textId="77777777" w:rsidR="00067791" w:rsidRDefault="00067791" w:rsidP="004857ED">
            <w:pPr>
              <w:spacing w:after="0"/>
              <w:rPr>
                <w:rFonts w:ascii="Arial" w:hAnsi="Arial" w:cs="Arial"/>
                <w:sz w:val="16"/>
                <w:szCs w:val="16"/>
                <w:lang w:val="en-US" w:eastAsia="ja-JP"/>
              </w:rPr>
            </w:pPr>
            <w:proofErr w:type="spellStart"/>
            <w:r>
              <w:rPr>
                <w:rFonts w:ascii="Arial" w:hAnsi="Arial" w:cs="Arial"/>
                <w:sz w:val="16"/>
                <w:szCs w:val="16"/>
                <w:lang w:val="en-US" w:eastAsia="ja-JP"/>
              </w:rPr>
              <w:t>3GPP</w:t>
            </w:r>
            <w:proofErr w:type="spellEnd"/>
            <w:r>
              <w:rPr>
                <w:rFonts w:ascii="Arial" w:hAnsi="Arial" w:cs="Arial"/>
                <w:sz w:val="16"/>
                <w:szCs w:val="16"/>
                <w:lang w:val="en-US" w:eastAsia="ja-JP"/>
              </w:rPr>
              <w:t xml:space="preserve"> specifications aim to be compatible with </w:t>
            </w:r>
            <w:proofErr w:type="spellStart"/>
            <w:r>
              <w:rPr>
                <w:rFonts w:ascii="Arial" w:hAnsi="Arial" w:cs="Arial"/>
                <w:sz w:val="16"/>
                <w:szCs w:val="16"/>
                <w:lang w:val="en-US" w:eastAsia="ja-JP"/>
              </w:rPr>
              <w:t>IMT</w:t>
            </w:r>
            <w:proofErr w:type="spellEnd"/>
            <w:r>
              <w:rPr>
                <w:rFonts w:ascii="Arial" w:hAnsi="Arial" w:cs="Arial"/>
                <w:sz w:val="16"/>
                <w:szCs w:val="16"/>
                <w:lang w:val="en-US" w:eastAsia="ja-JP"/>
              </w:rPr>
              <w:t>-2000 standards</w:t>
            </w:r>
          </w:p>
          <w:p w14:paraId="3E4FA606" w14:textId="77777777" w:rsidR="00067791" w:rsidRDefault="00067791" w:rsidP="004857ED">
            <w:pPr>
              <w:spacing w:after="0"/>
              <w:rPr>
                <w:rFonts w:ascii="Arial" w:hAnsi="Arial" w:cs="Arial"/>
                <w:sz w:val="16"/>
                <w:szCs w:val="16"/>
                <w:lang w:val="en-US" w:eastAsia="ja-JP"/>
              </w:rPr>
            </w:pPr>
            <w:r>
              <w:rPr>
                <w:rFonts w:ascii="Arial" w:hAnsi="Arial" w:cs="Arial"/>
                <w:sz w:val="16"/>
                <w:szCs w:val="16"/>
                <w:lang w:val="en-US" w:eastAsia="ja-JP"/>
              </w:rPr>
              <w:t>Evolved Packet System</w:t>
            </w:r>
          </w:p>
          <w:p w14:paraId="4A28D4B9" w14:textId="77777777" w:rsidR="00067791" w:rsidRDefault="00067791" w:rsidP="004857ED">
            <w:pPr>
              <w:spacing w:after="0"/>
              <w:rPr>
                <w:rFonts w:ascii="Arial" w:hAnsi="Arial" w:cs="Arial"/>
                <w:sz w:val="16"/>
                <w:szCs w:val="16"/>
                <w:lang w:val="en-US" w:eastAsia="ja-JP"/>
              </w:rPr>
            </w:pPr>
            <w:proofErr w:type="spellStart"/>
            <w:r>
              <w:rPr>
                <w:rFonts w:ascii="Arial" w:hAnsi="Arial" w:cs="Arial"/>
                <w:sz w:val="16"/>
                <w:szCs w:val="16"/>
                <w:lang w:val="en-US" w:eastAsia="ja-JP"/>
              </w:rPr>
              <w:t>UDC</w:t>
            </w:r>
            <w:proofErr w:type="spellEnd"/>
          </w:p>
          <w:p w14:paraId="6C94B961" w14:textId="77777777" w:rsidR="00067791" w:rsidRDefault="00067791" w:rsidP="004857ED">
            <w:pPr>
              <w:spacing w:after="0"/>
              <w:rPr>
                <w:rFonts w:ascii="Arial" w:hAnsi="Arial" w:cs="Arial"/>
                <w:sz w:val="16"/>
                <w:szCs w:val="16"/>
                <w:lang w:val="en-US" w:eastAsia="ja-JP"/>
              </w:rPr>
            </w:pPr>
            <w:proofErr w:type="spellStart"/>
            <w:r>
              <w:rPr>
                <w:rFonts w:ascii="Arial" w:hAnsi="Arial" w:cs="Arial"/>
                <w:sz w:val="16"/>
                <w:szCs w:val="16"/>
                <w:lang w:val="en-US" w:eastAsia="ja-JP"/>
              </w:rPr>
              <w:t>3GPP</w:t>
            </w:r>
            <w:proofErr w:type="spellEnd"/>
            <w:r>
              <w:rPr>
                <w:rFonts w:ascii="Arial" w:hAnsi="Arial" w:cs="Arial"/>
                <w:sz w:val="16"/>
                <w:szCs w:val="16"/>
                <w:lang w:val="en-US" w:eastAsia="ja-JP"/>
              </w:rPr>
              <w:t xml:space="preserve"> specifications shall be </w:t>
            </w:r>
            <w:proofErr w:type="spellStart"/>
            <w:r>
              <w:rPr>
                <w:rFonts w:ascii="Arial" w:hAnsi="Arial" w:cs="Arial"/>
                <w:sz w:val="16"/>
                <w:szCs w:val="16"/>
                <w:lang w:val="en-US" w:eastAsia="ja-JP"/>
              </w:rPr>
              <w:t>capble</w:t>
            </w:r>
            <w:proofErr w:type="spellEnd"/>
            <w:r>
              <w:rPr>
                <w:rFonts w:ascii="Arial" w:hAnsi="Arial" w:cs="Arial"/>
                <w:sz w:val="16"/>
                <w:szCs w:val="16"/>
                <w:lang w:val="en-US" w:eastAsia="ja-JP"/>
              </w:rPr>
              <w:t xml:space="preserve"> of supporting </w:t>
            </w:r>
            <w:proofErr w:type="spellStart"/>
            <w:r>
              <w:rPr>
                <w:rFonts w:ascii="Arial" w:hAnsi="Arial" w:cs="Arial"/>
                <w:sz w:val="16"/>
                <w:szCs w:val="16"/>
                <w:lang w:val="en-US" w:eastAsia="ja-JP"/>
              </w:rPr>
              <w:t>2G</w:t>
            </w:r>
            <w:proofErr w:type="spellEnd"/>
            <w:r>
              <w:rPr>
                <w:rFonts w:ascii="Arial" w:hAnsi="Arial" w:cs="Arial"/>
                <w:sz w:val="16"/>
                <w:szCs w:val="16"/>
                <w:lang w:val="en-US" w:eastAsia="ja-JP"/>
              </w:rPr>
              <w:t xml:space="preserve"> services...</w:t>
            </w:r>
          </w:p>
          <w:p w14:paraId="40C8C918" w14:textId="77777777" w:rsidR="00495DD7" w:rsidRPr="00495DD7" w:rsidRDefault="00495DD7" w:rsidP="00495DD7">
            <w:pPr>
              <w:spacing w:after="0"/>
              <w:rPr>
                <w:rFonts w:ascii="Arial" w:hAnsi="Arial" w:cs="Arial"/>
                <w:color w:val="000000"/>
                <w:sz w:val="16"/>
                <w:szCs w:val="16"/>
                <w:lang w:val="en-US" w:eastAsia="ja-JP"/>
              </w:rPr>
            </w:pPr>
            <w:r w:rsidRPr="00495DD7">
              <w:rPr>
                <w:rFonts w:ascii="Arial" w:hAnsi="Arial" w:cs="Arial"/>
                <w:color w:val="000000"/>
                <w:sz w:val="16"/>
                <w:szCs w:val="16"/>
                <w:lang w:val="en-US" w:eastAsia="ja-JP"/>
              </w:rPr>
              <w:t xml:space="preserve">" Information quality a </w:t>
            </w:r>
            <w:proofErr w:type="spellStart"/>
            <w:r w:rsidRPr="00495DD7">
              <w:rPr>
                <w:rFonts w:ascii="Arial" w:hAnsi="Arial" w:cs="Arial"/>
                <w:color w:val="000000"/>
                <w:sz w:val="16"/>
                <w:szCs w:val="16"/>
                <w:lang w:val="en-US" w:eastAsia="ja-JP"/>
              </w:rPr>
              <w:t>characterises</w:t>
            </w:r>
            <w:proofErr w:type="spellEnd"/>
            <w:r w:rsidRPr="00495DD7">
              <w:rPr>
                <w:rFonts w:ascii="Arial" w:hAnsi="Arial" w:cs="Arial"/>
                <w:color w:val="000000"/>
                <w:sz w:val="16"/>
                <w:szCs w:val="16"/>
                <w:lang w:val="en-US" w:eastAsia="ja-JP"/>
              </w:rPr>
              <w:t xml:space="preserve"> the bit integrity and delay requirements of the applications.</w:t>
            </w:r>
          </w:p>
          <w:p w14:paraId="2D208257" w14:textId="77777777" w:rsidR="00495DD7" w:rsidRDefault="00495DD7" w:rsidP="00495DD7">
            <w:pPr>
              <w:spacing w:after="0"/>
              <w:rPr>
                <w:rFonts w:ascii="Arial" w:hAnsi="Arial" w:cs="Arial"/>
                <w:color w:val="000000"/>
                <w:sz w:val="16"/>
                <w:szCs w:val="16"/>
                <w:lang w:val="en-US" w:eastAsia="ja-JP"/>
              </w:rPr>
            </w:pPr>
            <w:r w:rsidRPr="00495DD7">
              <w:rPr>
                <w:rFonts w:ascii="Arial" w:hAnsi="Arial" w:cs="Arial"/>
                <w:color w:val="000000"/>
                <w:sz w:val="16"/>
                <w:szCs w:val="16"/>
                <w:lang w:val="en-US" w:eastAsia="ja-JP"/>
              </w:rPr>
              <w:t>Other parameters may be needed."</w:t>
            </w:r>
          </w:p>
          <w:p w14:paraId="552AF8CC" w14:textId="607E4130" w:rsidR="00495DD7" w:rsidRDefault="00495DD7" w:rsidP="00495DD7">
            <w:pPr>
              <w:spacing w:after="0"/>
              <w:rPr>
                <w:rFonts w:ascii="Arial" w:hAnsi="Arial" w:cs="Arial"/>
                <w:i/>
                <w:color w:val="0070C0"/>
                <w:sz w:val="16"/>
                <w:szCs w:val="16"/>
                <w:lang w:val="en-US" w:eastAsia="ja-JP"/>
              </w:rPr>
            </w:pPr>
            <w:r>
              <w:rPr>
                <w:rFonts w:ascii="Arial" w:hAnsi="Arial" w:cs="Arial"/>
                <w:color w:val="000000"/>
                <w:sz w:val="16"/>
                <w:szCs w:val="16"/>
                <w:lang w:val="en-US" w:eastAsia="ja-JP"/>
              </w:rPr>
              <w:t xml:space="preserve">supported bit rates, Range of </w:t>
            </w:r>
            <w:proofErr w:type="spellStart"/>
            <w:r>
              <w:rPr>
                <w:rFonts w:ascii="Arial" w:hAnsi="Arial" w:cs="Arial"/>
                <w:color w:val="000000"/>
                <w:sz w:val="16"/>
                <w:szCs w:val="16"/>
                <w:lang w:val="en-US" w:eastAsia="ja-JP"/>
              </w:rPr>
              <w:t>QoS</w:t>
            </w:r>
            <w:proofErr w:type="spellEnd"/>
            <w:r>
              <w:rPr>
                <w:rFonts w:ascii="Arial" w:hAnsi="Arial" w:cs="Arial"/>
                <w:color w:val="000000"/>
                <w:sz w:val="16"/>
                <w:szCs w:val="16"/>
                <w:lang w:val="en-US" w:eastAsia="ja-JP"/>
              </w:rPr>
              <w:t xml:space="preserve"> requirements</w:t>
            </w:r>
            <w:r w:rsidR="00001FEE">
              <w:rPr>
                <w:rFonts w:ascii="Arial" w:hAnsi="Arial" w:cs="Arial"/>
                <w:color w:val="000000"/>
                <w:sz w:val="16"/>
                <w:szCs w:val="16"/>
                <w:lang w:val="en-US" w:eastAsia="ja-JP"/>
              </w:rPr>
              <w:t xml:space="preserve">, end-user performance </w:t>
            </w:r>
            <w:proofErr w:type="spellStart"/>
            <w:r w:rsidR="00001FEE">
              <w:rPr>
                <w:rFonts w:ascii="Arial" w:hAnsi="Arial" w:cs="Arial"/>
                <w:color w:val="000000"/>
                <w:sz w:val="16"/>
                <w:szCs w:val="16"/>
                <w:lang w:val="en-US" w:eastAsia="ja-JP"/>
              </w:rPr>
              <w:t>expecations</w:t>
            </w:r>
            <w:proofErr w:type="spellEnd"/>
            <w:r>
              <w:rPr>
                <w:rFonts w:ascii="Arial" w:hAnsi="Arial" w:cs="Arial"/>
                <w:color w:val="000000"/>
                <w:sz w:val="16"/>
                <w:szCs w:val="16"/>
                <w:lang w:val="en-US" w:eastAsia="ja-JP"/>
              </w:rPr>
              <w:t xml:space="preserve"> </w:t>
            </w:r>
            <w:r w:rsidRPr="00495DD7">
              <w:rPr>
                <w:rFonts w:ascii="Arial" w:hAnsi="Arial" w:cs="Arial"/>
                <w:i/>
                <w:color w:val="0070C0"/>
                <w:sz w:val="16"/>
                <w:szCs w:val="16"/>
                <w:lang w:val="en-US" w:eastAsia="ja-JP"/>
              </w:rPr>
              <w:t xml:space="preserve">old </w:t>
            </w:r>
            <w:r>
              <w:rPr>
                <w:rFonts w:ascii="Arial" w:hAnsi="Arial" w:cs="Arial"/>
                <w:i/>
                <w:color w:val="0070C0"/>
                <w:sz w:val="16"/>
                <w:szCs w:val="16"/>
                <w:lang w:val="en-US" w:eastAsia="ja-JP"/>
              </w:rPr>
              <w:t>entries follow</w:t>
            </w:r>
            <w:r w:rsidRPr="00495DD7">
              <w:rPr>
                <w:rFonts w:ascii="Arial" w:hAnsi="Arial" w:cs="Arial"/>
                <w:i/>
                <w:color w:val="0070C0"/>
                <w:sz w:val="16"/>
                <w:szCs w:val="16"/>
                <w:lang w:val="en-US" w:eastAsia="ja-JP"/>
              </w:rPr>
              <w:t>!</w:t>
            </w:r>
          </w:p>
          <w:p w14:paraId="63789974" w14:textId="77777777" w:rsidR="00495DD7" w:rsidRDefault="00495DD7" w:rsidP="00001FEE">
            <w:pPr>
              <w:spacing w:after="0"/>
              <w:rPr>
                <w:rFonts w:ascii="Arial" w:hAnsi="Arial" w:cs="Arial"/>
                <w:sz w:val="16"/>
                <w:szCs w:val="16"/>
                <w:lang w:val="en-US" w:eastAsia="ja-JP"/>
              </w:rPr>
            </w:pPr>
            <w:r>
              <w:rPr>
                <w:rFonts w:ascii="Arial" w:hAnsi="Arial" w:cs="Arial"/>
                <w:sz w:val="16"/>
                <w:szCs w:val="16"/>
                <w:lang w:val="en-US" w:eastAsia="ja-JP"/>
              </w:rPr>
              <w:t>specifications</w:t>
            </w:r>
          </w:p>
          <w:p w14:paraId="22743E37" w14:textId="77777777" w:rsidR="00001FEE" w:rsidRDefault="00001FEE" w:rsidP="00001FEE">
            <w:pPr>
              <w:spacing w:after="0"/>
              <w:rPr>
                <w:rFonts w:ascii="Arial" w:hAnsi="Arial" w:cs="Arial"/>
                <w:sz w:val="16"/>
                <w:szCs w:val="16"/>
                <w:lang w:val="en-US" w:eastAsia="ja-JP"/>
              </w:rPr>
            </w:pPr>
            <w:r>
              <w:rPr>
                <w:rFonts w:ascii="Arial" w:hAnsi="Arial" w:cs="Arial"/>
                <w:sz w:val="16"/>
                <w:szCs w:val="16"/>
                <w:lang w:val="en-US" w:eastAsia="ja-JP"/>
              </w:rPr>
              <w:t xml:space="preserve">handover between the </w:t>
            </w:r>
            <w:proofErr w:type="spellStart"/>
            <w:r>
              <w:rPr>
                <w:rFonts w:ascii="Arial" w:hAnsi="Arial" w:cs="Arial"/>
                <w:sz w:val="16"/>
                <w:szCs w:val="16"/>
                <w:lang w:val="en-US" w:eastAsia="ja-JP"/>
              </w:rPr>
              <w:t>GERAN</w:t>
            </w:r>
            <w:proofErr w:type="spellEnd"/>
            <w:r>
              <w:rPr>
                <w:rFonts w:ascii="Arial" w:hAnsi="Arial" w:cs="Arial"/>
                <w:sz w:val="16"/>
                <w:szCs w:val="16"/>
                <w:lang w:val="en-US" w:eastAsia="ja-JP"/>
              </w:rPr>
              <w:t xml:space="preserve"> and </w:t>
            </w:r>
            <w:proofErr w:type="spellStart"/>
            <w:r>
              <w:rPr>
                <w:rFonts w:ascii="Arial" w:hAnsi="Arial" w:cs="Arial"/>
                <w:sz w:val="16"/>
                <w:szCs w:val="16"/>
                <w:lang w:val="en-US" w:eastAsia="ja-JP"/>
              </w:rPr>
              <w:t>UTRAN</w:t>
            </w:r>
            <w:proofErr w:type="spellEnd"/>
          </w:p>
          <w:p w14:paraId="66B1B5EA" w14:textId="77777777" w:rsidR="00001FEE" w:rsidRDefault="00001FEE" w:rsidP="00001FEE">
            <w:pPr>
              <w:spacing w:after="0"/>
              <w:rPr>
                <w:rFonts w:ascii="Arial" w:hAnsi="Arial" w:cs="Arial"/>
                <w:i/>
                <w:color w:val="0070C0"/>
                <w:sz w:val="16"/>
                <w:szCs w:val="16"/>
                <w:lang w:val="en-US" w:eastAsia="ja-JP"/>
              </w:rPr>
            </w:pPr>
            <w:r>
              <w:rPr>
                <w:rFonts w:ascii="Arial" w:hAnsi="Arial" w:cs="Arial"/>
                <w:sz w:val="16"/>
                <w:szCs w:val="16"/>
                <w:lang w:val="en-US" w:eastAsia="ja-JP"/>
              </w:rPr>
              <w:t xml:space="preserve">IP-CAN </w:t>
            </w:r>
            <w:r w:rsidRPr="00001FEE">
              <w:rPr>
                <w:rFonts w:ascii="Arial" w:hAnsi="Arial" w:cs="Arial"/>
                <w:i/>
                <w:color w:val="0070C0"/>
                <w:sz w:val="16"/>
                <w:szCs w:val="16"/>
                <w:lang w:val="en-US" w:eastAsia="ja-JP"/>
              </w:rPr>
              <w:t>old terminology</w:t>
            </w:r>
          </w:p>
          <w:p w14:paraId="4EABEE74" w14:textId="77777777" w:rsidR="00001FEE" w:rsidRDefault="00001FEE" w:rsidP="00001FEE">
            <w:pPr>
              <w:spacing w:after="0"/>
              <w:rPr>
                <w:rFonts w:ascii="Arial" w:hAnsi="Arial" w:cs="Arial"/>
                <w:sz w:val="16"/>
                <w:szCs w:val="16"/>
                <w:lang w:val="en-US" w:eastAsia="ja-JP"/>
              </w:rPr>
            </w:pPr>
            <w:r w:rsidRPr="00001FEE">
              <w:rPr>
                <w:rFonts w:ascii="Arial" w:hAnsi="Arial" w:cs="Arial"/>
                <w:sz w:val="16"/>
                <w:szCs w:val="16"/>
                <w:lang w:val="en-US" w:eastAsia="ja-JP"/>
              </w:rPr>
              <w:t xml:space="preserve">the user experience shall be the same as across </w:t>
            </w:r>
            <w:proofErr w:type="spellStart"/>
            <w:r w:rsidRPr="00001FEE">
              <w:rPr>
                <w:rFonts w:ascii="Arial" w:hAnsi="Arial" w:cs="Arial"/>
                <w:sz w:val="16"/>
                <w:szCs w:val="16"/>
                <w:lang w:val="en-US" w:eastAsia="ja-JP"/>
              </w:rPr>
              <w:t>UTRAN</w:t>
            </w:r>
            <w:proofErr w:type="spellEnd"/>
            <w:r w:rsidRPr="00001FEE">
              <w:rPr>
                <w:rFonts w:ascii="Arial" w:hAnsi="Arial" w:cs="Arial"/>
                <w:sz w:val="16"/>
                <w:szCs w:val="16"/>
                <w:lang w:val="en-US" w:eastAsia="ja-JP"/>
              </w:rPr>
              <w:t xml:space="preserve"> and </w:t>
            </w:r>
            <w:proofErr w:type="spellStart"/>
            <w:r w:rsidRPr="00001FEE">
              <w:rPr>
                <w:rFonts w:ascii="Arial" w:hAnsi="Arial" w:cs="Arial"/>
                <w:sz w:val="16"/>
                <w:szCs w:val="16"/>
                <w:lang w:val="en-US" w:eastAsia="ja-JP"/>
              </w:rPr>
              <w:t>GERAN</w:t>
            </w:r>
            <w:proofErr w:type="spellEnd"/>
            <w:r w:rsidRPr="00001FEE">
              <w:rPr>
                <w:rFonts w:ascii="Arial" w:hAnsi="Arial" w:cs="Arial"/>
                <w:sz w:val="16"/>
                <w:szCs w:val="16"/>
                <w:lang w:val="en-US" w:eastAsia="ja-JP"/>
              </w:rPr>
              <w:t xml:space="preserve"> access</w:t>
            </w:r>
          </w:p>
          <w:p w14:paraId="4D904078" w14:textId="541AE7D9" w:rsidR="00001FEE" w:rsidRPr="00001FEE" w:rsidRDefault="00001FEE" w:rsidP="00001FEE">
            <w:pPr>
              <w:spacing w:after="0"/>
            </w:pPr>
            <w:proofErr w:type="spellStart"/>
            <w:r>
              <w:rPr>
                <w:rFonts w:ascii="Arial" w:hAnsi="Arial" w:cs="Arial"/>
                <w:sz w:val="16"/>
                <w:szCs w:val="16"/>
                <w:lang w:val="en-US" w:eastAsia="ja-JP"/>
              </w:rPr>
              <w:t>etc</w:t>
            </w:r>
            <w:proofErr w:type="spellEnd"/>
          </w:p>
        </w:tc>
      </w:tr>
      <w:tr w:rsidR="004857ED" w:rsidRPr="00807E96" w14:paraId="40DDE9A1"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8AC853" w14:textId="40C6A2FD" w:rsidR="004857ED" w:rsidRPr="000037B5" w:rsidRDefault="00067791" w:rsidP="004857ED">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22</w:t>
            </w:r>
            <w:r w:rsidR="004857ED" w:rsidRPr="000037B5">
              <w:rPr>
                <w:rFonts w:ascii="Arial" w:hAnsi="Arial" w:cs="Arial"/>
                <w:color w:val="000000"/>
                <w:sz w:val="16"/>
                <w:szCs w:val="16"/>
                <w:lang w:val="en-US" w:eastAsia="ja-JP"/>
              </w:rPr>
              <w:t>.104</w:t>
            </w:r>
          </w:p>
        </w:tc>
        <w:tc>
          <w:tcPr>
            <w:tcW w:w="5046" w:type="dxa"/>
            <w:tcBorders>
              <w:top w:val="nil"/>
              <w:left w:val="nil"/>
              <w:bottom w:val="single" w:sz="4" w:space="0" w:color="auto"/>
              <w:right w:val="single" w:sz="4" w:space="0" w:color="auto"/>
            </w:tcBorders>
            <w:shd w:val="clear" w:color="auto" w:fill="auto"/>
            <w:noWrap/>
            <w:vAlign w:val="bottom"/>
            <w:hideMark/>
          </w:tcPr>
          <w:p w14:paraId="7A33DD4F"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Service requirements for cyber-physical control applications in vertical domains</w:t>
            </w:r>
          </w:p>
        </w:tc>
        <w:tc>
          <w:tcPr>
            <w:tcW w:w="4016" w:type="dxa"/>
            <w:tcBorders>
              <w:top w:val="nil"/>
              <w:left w:val="nil"/>
              <w:bottom w:val="single" w:sz="4" w:space="0" w:color="auto"/>
              <w:right w:val="single" w:sz="4" w:space="0" w:color="auto"/>
            </w:tcBorders>
          </w:tcPr>
          <w:p w14:paraId="32BE12A4" w14:textId="26281990" w:rsidR="004857ED" w:rsidRPr="0067677F" w:rsidRDefault="0067677F" w:rsidP="0067677F">
            <w:pPr>
              <w:spacing w:after="0"/>
              <w:rPr>
                <w:rFonts w:ascii="Arial" w:hAnsi="Arial" w:cs="Arial"/>
                <w:b/>
                <w:i/>
                <w:color w:val="000000"/>
                <w:sz w:val="16"/>
                <w:szCs w:val="16"/>
                <w:lang w:val="en-US" w:eastAsia="ja-JP"/>
              </w:rPr>
            </w:pPr>
            <w:r>
              <w:rPr>
                <w:rFonts w:ascii="Arial" w:hAnsi="Arial" w:cs="Arial"/>
                <w:b/>
                <w:i/>
                <w:color w:val="000000"/>
                <w:sz w:val="16"/>
                <w:szCs w:val="16"/>
                <w:lang w:val="en-US" w:eastAsia="ja-JP"/>
              </w:rPr>
              <w:t>no issues identified</w:t>
            </w:r>
          </w:p>
        </w:tc>
      </w:tr>
      <w:tr w:rsidR="004857ED" w:rsidRPr="00807E96" w14:paraId="4B5C8E28"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58AD57"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22.105</w:t>
            </w:r>
          </w:p>
        </w:tc>
        <w:tc>
          <w:tcPr>
            <w:tcW w:w="5046" w:type="dxa"/>
            <w:tcBorders>
              <w:top w:val="nil"/>
              <w:left w:val="nil"/>
              <w:bottom w:val="single" w:sz="4" w:space="0" w:color="auto"/>
              <w:right w:val="single" w:sz="4" w:space="0" w:color="auto"/>
            </w:tcBorders>
            <w:shd w:val="clear" w:color="auto" w:fill="auto"/>
            <w:noWrap/>
            <w:vAlign w:val="bottom"/>
            <w:hideMark/>
          </w:tcPr>
          <w:p w14:paraId="10FEB302"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Services and service capabilities</w:t>
            </w:r>
          </w:p>
        </w:tc>
        <w:tc>
          <w:tcPr>
            <w:tcW w:w="4016" w:type="dxa"/>
            <w:tcBorders>
              <w:top w:val="nil"/>
              <w:left w:val="nil"/>
              <w:bottom w:val="single" w:sz="4" w:space="0" w:color="auto"/>
              <w:right w:val="single" w:sz="4" w:space="0" w:color="auto"/>
            </w:tcBorders>
          </w:tcPr>
          <w:p w14:paraId="660523C6" w14:textId="77777777" w:rsidR="004857ED" w:rsidRDefault="00495DD7"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bearer services</w:t>
            </w:r>
          </w:p>
          <w:p w14:paraId="549B0848" w14:textId="77777777" w:rsidR="00495DD7" w:rsidRDefault="00495DD7" w:rsidP="004857ED">
            <w:pPr>
              <w:spacing w:after="0"/>
              <w:rPr>
                <w:rFonts w:ascii="Arial" w:hAnsi="Arial" w:cs="Arial"/>
                <w:i/>
                <w:color w:val="000000"/>
                <w:sz w:val="16"/>
                <w:szCs w:val="16"/>
                <w:lang w:val="en-US" w:eastAsia="ja-JP"/>
              </w:rPr>
            </w:pPr>
            <w:r>
              <w:rPr>
                <w:rFonts w:ascii="Arial" w:hAnsi="Arial" w:cs="Arial"/>
                <w:color w:val="000000"/>
                <w:sz w:val="16"/>
                <w:szCs w:val="16"/>
                <w:lang w:val="en-US" w:eastAsia="ja-JP"/>
              </w:rPr>
              <w:t xml:space="preserve">supplementary service </w:t>
            </w:r>
            <w:r w:rsidRPr="00495DD7">
              <w:rPr>
                <w:rFonts w:ascii="Arial" w:hAnsi="Arial" w:cs="Arial"/>
                <w:i/>
                <w:color w:val="0070C0"/>
                <w:sz w:val="16"/>
                <w:szCs w:val="16"/>
                <w:lang w:val="en-US" w:eastAsia="ja-JP"/>
              </w:rPr>
              <w:t>this is now considered an aspect of IMS in the architecture - definition is stale</w:t>
            </w:r>
          </w:p>
          <w:p w14:paraId="69F2B651" w14:textId="77777777" w:rsidR="00495DD7" w:rsidRDefault="00495DD7"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home environment (HE)</w:t>
            </w:r>
          </w:p>
          <w:p w14:paraId="31B83F83" w14:textId="77777777" w:rsidR="00495DD7" w:rsidRDefault="00495DD7"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terminal adaptation function (</w:t>
            </w:r>
            <w:proofErr w:type="spellStart"/>
            <w:r>
              <w:rPr>
                <w:rFonts w:ascii="Arial" w:hAnsi="Arial" w:cs="Arial"/>
                <w:color w:val="000000"/>
                <w:sz w:val="16"/>
                <w:szCs w:val="16"/>
                <w:lang w:val="en-US" w:eastAsia="ja-JP"/>
              </w:rPr>
              <w:t>TAF</w:t>
            </w:r>
            <w:proofErr w:type="spellEnd"/>
            <w:r>
              <w:rPr>
                <w:rFonts w:ascii="Arial" w:hAnsi="Arial" w:cs="Arial"/>
                <w:color w:val="000000"/>
                <w:sz w:val="16"/>
                <w:szCs w:val="16"/>
                <w:lang w:val="en-US" w:eastAsia="ja-JP"/>
              </w:rPr>
              <w:t>)</w:t>
            </w:r>
          </w:p>
          <w:p w14:paraId="16260362" w14:textId="2F879E4C" w:rsidR="00001FEE" w:rsidRPr="00495DD7" w:rsidRDefault="00495DD7" w:rsidP="004857ED">
            <w:pPr>
              <w:spacing w:after="0"/>
              <w:rPr>
                <w:rFonts w:ascii="Arial" w:hAnsi="Arial" w:cs="Arial"/>
                <w:color w:val="000000"/>
                <w:sz w:val="16"/>
                <w:szCs w:val="16"/>
                <w:lang w:val="en-US" w:eastAsia="ja-JP"/>
              </w:rPr>
            </w:pPr>
            <w:r w:rsidRPr="00495DD7">
              <w:rPr>
                <w:rFonts w:ascii="Arial" w:hAnsi="Arial" w:cs="Arial"/>
                <w:color w:val="000000"/>
                <w:sz w:val="16"/>
                <w:szCs w:val="16"/>
                <w:lang w:val="en-US" w:eastAsia="ja-JP"/>
              </w:rPr>
              <w:t xml:space="preserve">SAT [5], </w:t>
            </w:r>
            <w:proofErr w:type="spellStart"/>
            <w:r w:rsidRPr="00495DD7">
              <w:rPr>
                <w:rFonts w:ascii="Arial" w:hAnsi="Arial" w:cs="Arial"/>
                <w:color w:val="000000"/>
                <w:sz w:val="16"/>
                <w:szCs w:val="16"/>
                <w:lang w:val="en-US" w:eastAsia="ja-JP"/>
              </w:rPr>
              <w:t>MExE</w:t>
            </w:r>
            <w:proofErr w:type="spellEnd"/>
            <w:r w:rsidRPr="00495DD7">
              <w:rPr>
                <w:rFonts w:ascii="Arial" w:hAnsi="Arial" w:cs="Arial"/>
                <w:color w:val="000000"/>
                <w:sz w:val="16"/>
                <w:szCs w:val="16"/>
                <w:lang w:val="en-US" w:eastAsia="ja-JP"/>
              </w:rPr>
              <w:t xml:space="preserve"> [6], IN and CAMEL [8]</w:t>
            </w:r>
          </w:p>
        </w:tc>
      </w:tr>
      <w:tr w:rsidR="004857ED" w:rsidRPr="00807E96" w14:paraId="78D37BEA"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C68047"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22.115</w:t>
            </w:r>
          </w:p>
        </w:tc>
        <w:tc>
          <w:tcPr>
            <w:tcW w:w="5046" w:type="dxa"/>
            <w:tcBorders>
              <w:top w:val="nil"/>
              <w:left w:val="nil"/>
              <w:bottom w:val="single" w:sz="4" w:space="0" w:color="auto"/>
              <w:right w:val="single" w:sz="4" w:space="0" w:color="auto"/>
            </w:tcBorders>
            <w:shd w:val="clear" w:color="auto" w:fill="auto"/>
            <w:noWrap/>
            <w:vAlign w:val="bottom"/>
            <w:hideMark/>
          </w:tcPr>
          <w:p w14:paraId="32340547"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Service aspects; Charging and billing</w:t>
            </w:r>
          </w:p>
        </w:tc>
        <w:tc>
          <w:tcPr>
            <w:tcW w:w="4016" w:type="dxa"/>
            <w:tcBorders>
              <w:top w:val="nil"/>
              <w:left w:val="nil"/>
              <w:bottom w:val="single" w:sz="4" w:space="0" w:color="auto"/>
              <w:right w:val="single" w:sz="4" w:space="0" w:color="auto"/>
            </w:tcBorders>
          </w:tcPr>
          <w:p w14:paraId="1105F828" w14:textId="77777777" w:rsidR="004857ED" w:rsidRDefault="00001FEE"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Home Environment</w:t>
            </w:r>
          </w:p>
          <w:p w14:paraId="5FC4DCD1" w14:textId="77777777" w:rsidR="00001FEE" w:rsidRDefault="00001FEE"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I-</w:t>
            </w:r>
            <w:proofErr w:type="spellStart"/>
            <w:r>
              <w:rPr>
                <w:rFonts w:ascii="Arial" w:hAnsi="Arial" w:cs="Arial"/>
                <w:color w:val="000000"/>
                <w:sz w:val="16"/>
                <w:szCs w:val="16"/>
                <w:lang w:val="en-US" w:eastAsia="ja-JP"/>
              </w:rPr>
              <w:t>WLAN</w:t>
            </w:r>
            <w:proofErr w:type="spellEnd"/>
            <w:r>
              <w:rPr>
                <w:rFonts w:ascii="Arial" w:hAnsi="Arial" w:cs="Arial"/>
                <w:color w:val="000000"/>
                <w:sz w:val="16"/>
                <w:szCs w:val="16"/>
                <w:lang w:val="en-US" w:eastAsia="ja-JP"/>
              </w:rPr>
              <w:t xml:space="preserve"> </w:t>
            </w:r>
            <w:r w:rsidRPr="00AE1657">
              <w:rPr>
                <w:rFonts w:ascii="Arial" w:hAnsi="Arial" w:cs="Arial"/>
                <w:color w:val="FF0000"/>
                <w:sz w:val="16"/>
                <w:szCs w:val="16"/>
                <w:lang w:val="en-US" w:eastAsia="ja-JP"/>
              </w:rPr>
              <w:t>(deprecated!)</w:t>
            </w:r>
          </w:p>
          <w:p w14:paraId="06F19B46" w14:textId="10317F67" w:rsidR="00001FEE" w:rsidRPr="00001FEE" w:rsidRDefault="00001FEE" w:rsidP="004857ED">
            <w:pPr>
              <w:spacing w:after="0"/>
              <w:rPr>
                <w:rFonts w:ascii="Arial" w:hAnsi="Arial" w:cs="Arial"/>
                <w:i/>
                <w:color w:val="0070C0"/>
                <w:sz w:val="16"/>
                <w:szCs w:val="16"/>
                <w:lang w:val="en-US" w:eastAsia="ja-JP"/>
              </w:rPr>
            </w:pPr>
            <w:r>
              <w:rPr>
                <w:rFonts w:ascii="Arial" w:hAnsi="Arial" w:cs="Arial"/>
                <w:color w:val="000000"/>
                <w:sz w:val="16"/>
                <w:szCs w:val="16"/>
                <w:lang w:val="en-US" w:eastAsia="ja-JP"/>
              </w:rPr>
              <w:t>text specific to E-</w:t>
            </w:r>
            <w:proofErr w:type="spellStart"/>
            <w:r>
              <w:rPr>
                <w:rFonts w:ascii="Arial" w:hAnsi="Arial" w:cs="Arial"/>
                <w:color w:val="000000"/>
                <w:sz w:val="16"/>
                <w:szCs w:val="16"/>
                <w:lang w:val="en-US" w:eastAsia="ja-JP"/>
              </w:rPr>
              <w:t>UTRA</w:t>
            </w:r>
            <w:proofErr w:type="spellEnd"/>
            <w:r>
              <w:rPr>
                <w:rFonts w:ascii="Arial" w:hAnsi="Arial" w:cs="Arial"/>
                <w:color w:val="000000"/>
                <w:sz w:val="16"/>
                <w:szCs w:val="16"/>
                <w:lang w:val="en-US" w:eastAsia="ja-JP"/>
              </w:rPr>
              <w:t xml:space="preserve">(N) </w:t>
            </w:r>
            <w:r w:rsidRPr="00001FEE">
              <w:rPr>
                <w:rFonts w:ascii="Arial" w:hAnsi="Arial" w:cs="Arial"/>
                <w:i/>
                <w:color w:val="0070C0"/>
                <w:sz w:val="16"/>
                <w:szCs w:val="16"/>
                <w:lang w:val="en-US" w:eastAsia="ja-JP"/>
              </w:rPr>
              <w:t xml:space="preserve">may not be applicable to </w:t>
            </w:r>
            <w:proofErr w:type="spellStart"/>
            <w:r w:rsidRPr="00001FEE">
              <w:rPr>
                <w:rFonts w:ascii="Arial" w:hAnsi="Arial" w:cs="Arial"/>
                <w:i/>
                <w:color w:val="0070C0"/>
                <w:sz w:val="16"/>
                <w:szCs w:val="16"/>
                <w:lang w:val="en-US" w:eastAsia="ja-JP"/>
              </w:rPr>
              <w:t>6G</w:t>
            </w:r>
            <w:proofErr w:type="spellEnd"/>
          </w:p>
          <w:p w14:paraId="61B7C9CD" w14:textId="0025CB60" w:rsidR="00001FEE" w:rsidRDefault="00AE1657" w:rsidP="004857ED">
            <w:pPr>
              <w:spacing w:after="0"/>
              <w:rPr>
                <w:rFonts w:ascii="Arial" w:hAnsi="Arial" w:cs="Arial"/>
                <w:color w:val="000000"/>
                <w:sz w:val="16"/>
                <w:szCs w:val="16"/>
                <w:lang w:val="en-US" w:eastAsia="ja-JP"/>
              </w:rPr>
            </w:pPr>
            <w:r w:rsidRPr="00AE1657">
              <w:rPr>
                <w:rFonts w:ascii="Arial" w:hAnsi="Arial" w:cs="Arial"/>
                <w:color w:val="000000"/>
                <w:sz w:val="16"/>
                <w:szCs w:val="16"/>
                <w:lang w:val="en-US" w:eastAsia="ja-JP"/>
              </w:rPr>
              <w:t>The user’s user equipment that is incurring the charge shall provide the following information to the serving network</w:t>
            </w:r>
            <w:r w:rsidRPr="00001FEE">
              <w:rPr>
                <w:rFonts w:ascii="Arial" w:hAnsi="Arial" w:cs="Arial"/>
                <w:i/>
                <w:color w:val="0070C0"/>
                <w:sz w:val="16"/>
                <w:szCs w:val="16"/>
                <w:lang w:val="en-US" w:eastAsia="ja-JP"/>
              </w:rPr>
              <w:t xml:space="preserve"> </w:t>
            </w:r>
            <w:r>
              <w:rPr>
                <w:rFonts w:ascii="Arial" w:hAnsi="Arial" w:cs="Arial"/>
                <w:i/>
                <w:color w:val="0070C0"/>
                <w:sz w:val="16"/>
                <w:szCs w:val="16"/>
                <w:lang w:val="en-US" w:eastAsia="ja-JP"/>
              </w:rPr>
              <w:t>review if complete and correct</w:t>
            </w:r>
          </w:p>
          <w:p w14:paraId="15A230C9" w14:textId="77777777" w:rsidR="00AE1657" w:rsidRDefault="00AE1657"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IN or CAMEL services</w:t>
            </w:r>
          </w:p>
          <w:p w14:paraId="22147615" w14:textId="77777777" w:rsidR="00AE1657" w:rsidRDefault="00AE1657"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VAS information</w:t>
            </w:r>
          </w:p>
          <w:p w14:paraId="7D097D11" w14:textId="77777777" w:rsidR="00AE1657" w:rsidRDefault="00AE1657"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GSM Optimal Routing</w:t>
            </w:r>
          </w:p>
          <w:p w14:paraId="5837495D" w14:textId="77777777" w:rsidR="00AE1657" w:rsidRDefault="00AE1657" w:rsidP="004857ED">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SCUDIF</w:t>
            </w:r>
            <w:proofErr w:type="spellEnd"/>
            <w:r>
              <w:rPr>
                <w:rFonts w:ascii="Arial" w:hAnsi="Arial" w:cs="Arial"/>
                <w:color w:val="000000"/>
                <w:sz w:val="16"/>
                <w:szCs w:val="16"/>
                <w:lang w:val="en-US" w:eastAsia="ja-JP"/>
              </w:rPr>
              <w:t xml:space="preserve"> </w:t>
            </w:r>
            <w:proofErr w:type="spellStart"/>
            <w:r>
              <w:rPr>
                <w:rFonts w:ascii="Arial" w:hAnsi="Arial" w:cs="Arial"/>
                <w:color w:val="000000"/>
                <w:sz w:val="16"/>
                <w:szCs w:val="16"/>
                <w:lang w:val="en-US" w:eastAsia="ja-JP"/>
              </w:rPr>
              <w:t>changin</w:t>
            </w:r>
            <w:proofErr w:type="spellEnd"/>
            <w:r>
              <w:rPr>
                <w:rFonts w:ascii="Arial" w:hAnsi="Arial" w:cs="Arial"/>
                <w:color w:val="000000"/>
                <w:sz w:val="16"/>
                <w:szCs w:val="16"/>
                <w:lang w:val="en-US" w:eastAsia="ja-JP"/>
              </w:rPr>
              <w:t xml:space="preserve"> a voice call to a CS multimedia call</w:t>
            </w:r>
          </w:p>
          <w:p w14:paraId="708451CC" w14:textId="77777777" w:rsidR="00AE1657" w:rsidRDefault="00AE1657" w:rsidP="004857ED">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CSG</w:t>
            </w:r>
            <w:proofErr w:type="spellEnd"/>
            <w:r>
              <w:rPr>
                <w:rFonts w:ascii="Arial" w:hAnsi="Arial" w:cs="Arial"/>
                <w:color w:val="000000"/>
                <w:sz w:val="16"/>
                <w:szCs w:val="16"/>
                <w:lang w:val="en-US" w:eastAsia="ja-JP"/>
              </w:rPr>
              <w:t xml:space="preserve"> cell</w:t>
            </w:r>
          </w:p>
          <w:p w14:paraId="1C7D7986" w14:textId="77777777" w:rsidR="00AE1657" w:rsidRDefault="00AE1657" w:rsidP="004857ED">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IOT</w:t>
            </w:r>
            <w:proofErr w:type="spellEnd"/>
            <w:r>
              <w:rPr>
                <w:rFonts w:ascii="Arial" w:hAnsi="Arial" w:cs="Arial"/>
                <w:color w:val="000000"/>
                <w:sz w:val="16"/>
                <w:szCs w:val="16"/>
                <w:lang w:val="en-US" w:eastAsia="ja-JP"/>
              </w:rPr>
              <w:t xml:space="preserve"> small data</w:t>
            </w:r>
          </w:p>
          <w:p w14:paraId="7CA25942" w14:textId="77777777" w:rsidR="00AE1657" w:rsidRDefault="00AE1657" w:rsidP="004857ED">
            <w:pPr>
              <w:spacing w:after="0"/>
              <w:rPr>
                <w:rFonts w:ascii="Arial" w:hAnsi="Arial" w:cs="Arial"/>
                <w:color w:val="000000"/>
                <w:sz w:val="16"/>
                <w:szCs w:val="16"/>
                <w:lang w:val="en-US" w:eastAsia="ja-JP"/>
              </w:rPr>
            </w:pPr>
            <w:r w:rsidRPr="00AE1657">
              <w:rPr>
                <w:rFonts w:ascii="Arial" w:hAnsi="Arial" w:cs="Arial"/>
                <w:color w:val="000000"/>
                <w:sz w:val="16"/>
                <w:szCs w:val="16"/>
                <w:lang w:val="en-US" w:eastAsia="ja-JP"/>
              </w:rPr>
              <w:t>(S)</w:t>
            </w:r>
            <w:proofErr w:type="spellStart"/>
            <w:r w:rsidRPr="00AE1657">
              <w:rPr>
                <w:rFonts w:ascii="Arial" w:hAnsi="Arial" w:cs="Arial"/>
                <w:color w:val="000000"/>
                <w:sz w:val="16"/>
                <w:szCs w:val="16"/>
                <w:lang w:val="en-US" w:eastAsia="ja-JP"/>
              </w:rPr>
              <w:t>Gi</w:t>
            </w:r>
            <w:proofErr w:type="spellEnd"/>
            <w:r w:rsidRPr="00AE1657">
              <w:rPr>
                <w:rFonts w:ascii="Arial" w:hAnsi="Arial" w:cs="Arial"/>
                <w:color w:val="000000"/>
                <w:sz w:val="16"/>
                <w:szCs w:val="16"/>
                <w:lang w:val="en-US" w:eastAsia="ja-JP"/>
              </w:rPr>
              <w:t>-LAN</w:t>
            </w:r>
          </w:p>
          <w:p w14:paraId="10BB3456" w14:textId="2A226065" w:rsidR="00AE1657" w:rsidRPr="00001FEE" w:rsidRDefault="00AE1657"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Automatic Roaming Agreements, </w:t>
            </w:r>
            <w:r w:rsidRPr="00AE1657">
              <w:rPr>
                <w:rFonts w:ascii="Arial" w:hAnsi="Arial" w:cs="Arial"/>
                <w:color w:val="000000"/>
                <w:sz w:val="16"/>
                <w:szCs w:val="16"/>
                <w:lang w:val="en-US" w:eastAsia="ja-JP"/>
              </w:rPr>
              <w:t>Release 99</w:t>
            </w:r>
          </w:p>
        </w:tc>
      </w:tr>
      <w:tr w:rsidR="004857ED" w:rsidRPr="00807E96" w14:paraId="14F5D09B"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45B472"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22.119</w:t>
            </w:r>
          </w:p>
        </w:tc>
        <w:tc>
          <w:tcPr>
            <w:tcW w:w="5046" w:type="dxa"/>
            <w:tcBorders>
              <w:top w:val="nil"/>
              <w:left w:val="nil"/>
              <w:bottom w:val="single" w:sz="4" w:space="0" w:color="auto"/>
              <w:right w:val="single" w:sz="4" w:space="0" w:color="auto"/>
            </w:tcBorders>
            <w:shd w:val="clear" w:color="auto" w:fill="auto"/>
            <w:noWrap/>
            <w:vAlign w:val="bottom"/>
            <w:hideMark/>
          </w:tcPr>
          <w:p w14:paraId="61285DBE"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Maritime communication services over </w:t>
            </w:r>
            <w:proofErr w:type="spellStart"/>
            <w:r w:rsidRPr="000037B5">
              <w:rPr>
                <w:rFonts w:ascii="Arial" w:hAnsi="Arial" w:cs="Arial"/>
                <w:color w:val="000000"/>
                <w:sz w:val="16"/>
                <w:szCs w:val="16"/>
                <w:lang w:val="en-US" w:eastAsia="ja-JP"/>
              </w:rPr>
              <w:t>3GPP</w:t>
            </w:r>
            <w:proofErr w:type="spellEnd"/>
            <w:r w:rsidRPr="000037B5">
              <w:rPr>
                <w:rFonts w:ascii="Arial" w:hAnsi="Arial" w:cs="Arial"/>
                <w:color w:val="000000"/>
                <w:sz w:val="16"/>
                <w:szCs w:val="16"/>
                <w:lang w:val="en-US" w:eastAsia="ja-JP"/>
              </w:rPr>
              <w:t xml:space="preserve"> system</w:t>
            </w:r>
          </w:p>
        </w:tc>
        <w:tc>
          <w:tcPr>
            <w:tcW w:w="4016" w:type="dxa"/>
            <w:tcBorders>
              <w:top w:val="nil"/>
              <w:left w:val="nil"/>
              <w:bottom w:val="single" w:sz="4" w:space="0" w:color="auto"/>
              <w:right w:val="single" w:sz="4" w:space="0" w:color="auto"/>
            </w:tcBorders>
          </w:tcPr>
          <w:p w14:paraId="64A1242D" w14:textId="7D45E761" w:rsidR="004857ED" w:rsidRPr="00AE1657" w:rsidRDefault="00AE1657" w:rsidP="004857ED">
            <w:pPr>
              <w:spacing w:after="0"/>
              <w:rPr>
                <w:rFonts w:ascii="Arial" w:hAnsi="Arial" w:cs="Arial"/>
                <w:i/>
                <w:color w:val="000000"/>
                <w:sz w:val="16"/>
                <w:szCs w:val="16"/>
                <w:lang w:val="en-US" w:eastAsia="ja-JP"/>
              </w:rPr>
            </w:pPr>
            <w:r>
              <w:rPr>
                <w:rFonts w:ascii="Arial" w:hAnsi="Arial" w:cs="Arial"/>
                <w:color w:val="000000"/>
                <w:sz w:val="16"/>
                <w:szCs w:val="16"/>
                <w:lang w:val="en-US" w:eastAsia="ja-JP"/>
              </w:rPr>
              <w:t xml:space="preserve">EPS and </w:t>
            </w:r>
            <w:proofErr w:type="spellStart"/>
            <w:r>
              <w:rPr>
                <w:rFonts w:ascii="Arial" w:hAnsi="Arial" w:cs="Arial"/>
                <w:color w:val="000000"/>
                <w:sz w:val="16"/>
                <w:szCs w:val="16"/>
                <w:lang w:val="en-US" w:eastAsia="ja-JP"/>
              </w:rPr>
              <w:t>5GS</w:t>
            </w:r>
            <w:proofErr w:type="spellEnd"/>
            <w:r>
              <w:rPr>
                <w:rFonts w:ascii="Arial" w:hAnsi="Arial" w:cs="Arial"/>
                <w:color w:val="000000"/>
                <w:sz w:val="16"/>
                <w:szCs w:val="16"/>
                <w:lang w:val="en-US" w:eastAsia="ja-JP"/>
              </w:rPr>
              <w:t xml:space="preserve"> specified in </w:t>
            </w:r>
            <w:proofErr w:type="spellStart"/>
            <w:r>
              <w:rPr>
                <w:rFonts w:ascii="Arial" w:hAnsi="Arial" w:cs="Arial"/>
                <w:color w:val="000000"/>
                <w:sz w:val="16"/>
                <w:szCs w:val="16"/>
                <w:lang w:val="en-US" w:eastAsia="ja-JP"/>
              </w:rPr>
              <w:t>3GPP</w:t>
            </w:r>
            <w:proofErr w:type="spellEnd"/>
            <w:r>
              <w:rPr>
                <w:rFonts w:ascii="Arial" w:hAnsi="Arial" w:cs="Arial"/>
                <w:color w:val="000000"/>
                <w:sz w:val="16"/>
                <w:szCs w:val="16"/>
                <w:lang w:val="en-US" w:eastAsia="ja-JP"/>
              </w:rPr>
              <w:t xml:space="preserve"> </w:t>
            </w:r>
            <w:r w:rsidRPr="00AE1657">
              <w:rPr>
                <w:rFonts w:ascii="Arial" w:hAnsi="Arial" w:cs="Arial"/>
                <w:i/>
                <w:color w:val="0070C0"/>
                <w:sz w:val="16"/>
                <w:szCs w:val="16"/>
                <w:lang w:val="en-US" w:eastAsia="ja-JP"/>
              </w:rPr>
              <w:t xml:space="preserve">may modify for </w:t>
            </w:r>
            <w:proofErr w:type="spellStart"/>
            <w:r w:rsidRPr="00AE1657">
              <w:rPr>
                <w:rFonts w:ascii="Arial" w:hAnsi="Arial" w:cs="Arial"/>
                <w:i/>
                <w:color w:val="0070C0"/>
                <w:sz w:val="16"/>
                <w:szCs w:val="16"/>
                <w:lang w:val="en-US" w:eastAsia="ja-JP"/>
              </w:rPr>
              <w:t>6G</w:t>
            </w:r>
            <w:proofErr w:type="spellEnd"/>
          </w:p>
        </w:tc>
      </w:tr>
      <w:tr w:rsidR="004857ED" w:rsidRPr="00807E96" w14:paraId="48860F5E"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508042"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22.125</w:t>
            </w:r>
          </w:p>
        </w:tc>
        <w:tc>
          <w:tcPr>
            <w:tcW w:w="5046" w:type="dxa"/>
            <w:tcBorders>
              <w:top w:val="nil"/>
              <w:left w:val="nil"/>
              <w:bottom w:val="single" w:sz="4" w:space="0" w:color="auto"/>
              <w:right w:val="single" w:sz="4" w:space="0" w:color="auto"/>
            </w:tcBorders>
            <w:shd w:val="clear" w:color="auto" w:fill="auto"/>
            <w:noWrap/>
            <w:vAlign w:val="bottom"/>
            <w:hideMark/>
          </w:tcPr>
          <w:p w14:paraId="6C55356C"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Unmanned Aerial System (UAS) support in </w:t>
            </w:r>
            <w:proofErr w:type="spellStart"/>
            <w:r w:rsidRPr="000037B5">
              <w:rPr>
                <w:rFonts w:ascii="Arial" w:hAnsi="Arial" w:cs="Arial"/>
                <w:color w:val="000000"/>
                <w:sz w:val="16"/>
                <w:szCs w:val="16"/>
                <w:lang w:val="en-US" w:eastAsia="ja-JP"/>
              </w:rPr>
              <w:t>3GPP</w:t>
            </w:r>
            <w:proofErr w:type="spellEnd"/>
          </w:p>
        </w:tc>
        <w:tc>
          <w:tcPr>
            <w:tcW w:w="4016" w:type="dxa"/>
            <w:tcBorders>
              <w:top w:val="nil"/>
              <w:left w:val="nil"/>
              <w:bottom w:val="single" w:sz="4" w:space="0" w:color="auto"/>
              <w:right w:val="single" w:sz="4" w:space="0" w:color="auto"/>
            </w:tcBorders>
          </w:tcPr>
          <w:p w14:paraId="1BEF5B16" w14:textId="495AC688" w:rsidR="004857ED" w:rsidRPr="000037B5" w:rsidRDefault="0067677F" w:rsidP="004857ED">
            <w:pPr>
              <w:spacing w:after="0"/>
              <w:rPr>
                <w:rFonts w:ascii="Arial" w:hAnsi="Arial" w:cs="Arial"/>
                <w:color w:val="000000"/>
                <w:sz w:val="16"/>
                <w:szCs w:val="16"/>
                <w:lang w:val="en-US" w:eastAsia="ja-JP"/>
              </w:rPr>
            </w:pPr>
            <w:r>
              <w:rPr>
                <w:rFonts w:ascii="Arial" w:hAnsi="Arial" w:cs="Arial"/>
                <w:b/>
                <w:i/>
                <w:color w:val="000000"/>
                <w:sz w:val="16"/>
                <w:szCs w:val="16"/>
                <w:lang w:val="en-US" w:eastAsia="ja-JP"/>
              </w:rPr>
              <w:t>no issues identified</w:t>
            </w:r>
          </w:p>
        </w:tc>
      </w:tr>
      <w:tr w:rsidR="004857ED" w:rsidRPr="00807E96" w14:paraId="60227F18"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0861B6"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22.137</w:t>
            </w:r>
          </w:p>
        </w:tc>
        <w:tc>
          <w:tcPr>
            <w:tcW w:w="5046" w:type="dxa"/>
            <w:tcBorders>
              <w:top w:val="nil"/>
              <w:left w:val="nil"/>
              <w:bottom w:val="single" w:sz="4" w:space="0" w:color="auto"/>
              <w:right w:val="single" w:sz="4" w:space="0" w:color="auto"/>
            </w:tcBorders>
            <w:shd w:val="clear" w:color="auto" w:fill="auto"/>
            <w:noWrap/>
            <w:vAlign w:val="bottom"/>
            <w:hideMark/>
          </w:tcPr>
          <w:p w14:paraId="0E9977C9"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Integrated Sensing and Communication</w:t>
            </w:r>
          </w:p>
        </w:tc>
        <w:tc>
          <w:tcPr>
            <w:tcW w:w="4016" w:type="dxa"/>
            <w:tcBorders>
              <w:top w:val="nil"/>
              <w:left w:val="nil"/>
              <w:bottom w:val="single" w:sz="4" w:space="0" w:color="auto"/>
              <w:right w:val="single" w:sz="4" w:space="0" w:color="auto"/>
            </w:tcBorders>
          </w:tcPr>
          <w:p w14:paraId="30950661" w14:textId="3A7F1E75" w:rsidR="004857ED" w:rsidRPr="000037B5" w:rsidRDefault="0067677F" w:rsidP="004857ED">
            <w:pPr>
              <w:spacing w:after="0"/>
              <w:rPr>
                <w:rFonts w:ascii="Arial" w:hAnsi="Arial" w:cs="Arial"/>
                <w:color w:val="000000"/>
                <w:sz w:val="16"/>
                <w:szCs w:val="16"/>
                <w:lang w:val="en-US" w:eastAsia="ja-JP"/>
              </w:rPr>
            </w:pPr>
            <w:r>
              <w:rPr>
                <w:rFonts w:ascii="Arial" w:hAnsi="Arial" w:cs="Arial"/>
                <w:b/>
                <w:i/>
                <w:color w:val="000000"/>
                <w:sz w:val="16"/>
                <w:szCs w:val="16"/>
                <w:lang w:val="en-US" w:eastAsia="ja-JP"/>
              </w:rPr>
              <w:t>no issues identified</w:t>
            </w:r>
          </w:p>
        </w:tc>
      </w:tr>
      <w:tr w:rsidR="004857ED" w:rsidRPr="00807E96" w14:paraId="5AA1E377"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729CFA"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22.153</w:t>
            </w:r>
          </w:p>
        </w:tc>
        <w:tc>
          <w:tcPr>
            <w:tcW w:w="5046" w:type="dxa"/>
            <w:tcBorders>
              <w:top w:val="nil"/>
              <w:left w:val="nil"/>
              <w:bottom w:val="single" w:sz="4" w:space="0" w:color="auto"/>
              <w:right w:val="single" w:sz="4" w:space="0" w:color="auto"/>
            </w:tcBorders>
            <w:shd w:val="clear" w:color="auto" w:fill="auto"/>
            <w:noWrap/>
            <w:vAlign w:val="bottom"/>
            <w:hideMark/>
          </w:tcPr>
          <w:p w14:paraId="15FCF3D2"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Multimedia priority service</w:t>
            </w:r>
          </w:p>
        </w:tc>
        <w:tc>
          <w:tcPr>
            <w:tcW w:w="4016" w:type="dxa"/>
            <w:tcBorders>
              <w:top w:val="nil"/>
              <w:left w:val="nil"/>
              <w:bottom w:val="single" w:sz="4" w:space="0" w:color="auto"/>
              <w:right w:val="single" w:sz="4" w:space="0" w:color="auto"/>
            </w:tcBorders>
          </w:tcPr>
          <w:p w14:paraId="19EA530F" w14:textId="6E1B781A" w:rsidR="004857ED" w:rsidRDefault="00450AE3"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CS Fallback</w:t>
            </w:r>
          </w:p>
          <w:p w14:paraId="3E075AF1" w14:textId="02B1231A" w:rsidR="00450AE3" w:rsidRDefault="00450AE3" w:rsidP="004857ED">
            <w:pPr>
              <w:spacing w:after="0"/>
              <w:rPr>
                <w:rFonts w:ascii="Arial" w:hAnsi="Arial" w:cs="Arial"/>
                <w:i/>
                <w:color w:val="000000"/>
                <w:sz w:val="16"/>
                <w:szCs w:val="16"/>
                <w:lang w:val="en-US" w:eastAsia="ja-JP"/>
              </w:rPr>
            </w:pPr>
            <w:proofErr w:type="spellStart"/>
            <w:r>
              <w:rPr>
                <w:rFonts w:ascii="Arial" w:hAnsi="Arial" w:cs="Arial"/>
                <w:color w:val="000000"/>
                <w:sz w:val="16"/>
                <w:szCs w:val="16"/>
                <w:lang w:val="en-US" w:eastAsia="ja-JP"/>
              </w:rPr>
              <w:t>NSWO</w:t>
            </w:r>
            <w:proofErr w:type="spellEnd"/>
            <w:r>
              <w:rPr>
                <w:rFonts w:ascii="Arial" w:hAnsi="Arial" w:cs="Arial"/>
                <w:color w:val="000000"/>
                <w:sz w:val="16"/>
                <w:szCs w:val="16"/>
                <w:lang w:val="en-US" w:eastAsia="ja-JP"/>
              </w:rPr>
              <w:t xml:space="preserve"> </w:t>
            </w:r>
            <w:r>
              <w:rPr>
                <w:rFonts w:ascii="Arial" w:hAnsi="Arial" w:cs="Arial"/>
                <w:i/>
                <w:color w:val="0070C0"/>
                <w:sz w:val="16"/>
                <w:szCs w:val="16"/>
                <w:lang w:val="en-US" w:eastAsia="ja-JP"/>
              </w:rPr>
              <w:t xml:space="preserve">the terminology has changed in </w:t>
            </w:r>
            <w:proofErr w:type="spellStart"/>
            <w:r>
              <w:rPr>
                <w:rFonts w:ascii="Arial" w:hAnsi="Arial" w:cs="Arial"/>
                <w:i/>
                <w:color w:val="0070C0"/>
                <w:sz w:val="16"/>
                <w:szCs w:val="16"/>
                <w:lang w:val="en-US" w:eastAsia="ja-JP"/>
              </w:rPr>
              <w:t>5G</w:t>
            </w:r>
            <w:proofErr w:type="spellEnd"/>
            <w:r>
              <w:rPr>
                <w:rFonts w:ascii="Arial" w:hAnsi="Arial" w:cs="Arial"/>
                <w:i/>
                <w:color w:val="0070C0"/>
                <w:sz w:val="16"/>
                <w:szCs w:val="16"/>
                <w:lang w:val="en-US" w:eastAsia="ja-JP"/>
              </w:rPr>
              <w:t>?</w:t>
            </w:r>
          </w:p>
          <w:p w14:paraId="0D48CFEE" w14:textId="77777777" w:rsidR="00450AE3" w:rsidRDefault="00450AE3"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CS Domain</w:t>
            </w:r>
          </w:p>
          <w:p w14:paraId="65394FB3" w14:textId="77777777" w:rsidR="00450AE3" w:rsidRDefault="00450AE3"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bearer service</w:t>
            </w:r>
          </w:p>
          <w:p w14:paraId="24228054" w14:textId="579AED9C" w:rsidR="00450AE3" w:rsidRPr="00450AE3" w:rsidRDefault="00450AE3" w:rsidP="00450AE3">
            <w:pPr>
              <w:spacing w:after="0"/>
              <w:rPr>
                <w:rFonts w:ascii="Arial" w:hAnsi="Arial" w:cs="Arial"/>
                <w:i/>
                <w:color w:val="000000"/>
                <w:sz w:val="16"/>
                <w:szCs w:val="16"/>
                <w:lang w:val="en-US" w:eastAsia="ja-JP"/>
              </w:rPr>
            </w:pPr>
            <w:proofErr w:type="spellStart"/>
            <w:r>
              <w:rPr>
                <w:rFonts w:ascii="Arial" w:hAnsi="Arial" w:cs="Arial"/>
                <w:color w:val="000000"/>
                <w:sz w:val="16"/>
                <w:szCs w:val="16"/>
                <w:lang w:val="en-US" w:eastAsia="ja-JP"/>
              </w:rPr>
              <w:t>EPC</w:t>
            </w:r>
            <w:proofErr w:type="spellEnd"/>
            <w:r>
              <w:rPr>
                <w:rFonts w:ascii="Arial" w:hAnsi="Arial" w:cs="Arial"/>
                <w:color w:val="000000"/>
                <w:sz w:val="16"/>
                <w:szCs w:val="16"/>
                <w:lang w:val="en-US" w:eastAsia="ja-JP"/>
              </w:rPr>
              <w:t xml:space="preserve"> / EPS </w:t>
            </w:r>
            <w:r w:rsidRPr="00450AE3">
              <w:rPr>
                <w:rFonts w:ascii="Arial" w:hAnsi="Arial" w:cs="Arial"/>
                <w:i/>
                <w:color w:val="0070C0"/>
                <w:sz w:val="16"/>
                <w:szCs w:val="16"/>
                <w:lang w:val="en-US" w:eastAsia="ja-JP"/>
              </w:rPr>
              <w:t xml:space="preserve">text applicable to </w:t>
            </w:r>
            <w:proofErr w:type="spellStart"/>
            <w:r w:rsidRPr="00450AE3">
              <w:rPr>
                <w:rFonts w:ascii="Arial" w:hAnsi="Arial" w:cs="Arial"/>
                <w:i/>
                <w:color w:val="0070C0"/>
                <w:sz w:val="16"/>
                <w:szCs w:val="16"/>
                <w:lang w:val="en-US" w:eastAsia="ja-JP"/>
              </w:rPr>
              <w:t>4G</w:t>
            </w:r>
            <w:proofErr w:type="spellEnd"/>
            <w:r w:rsidRPr="00450AE3">
              <w:rPr>
                <w:rFonts w:ascii="Arial" w:hAnsi="Arial" w:cs="Arial"/>
                <w:i/>
                <w:color w:val="0070C0"/>
                <w:sz w:val="16"/>
                <w:szCs w:val="16"/>
                <w:lang w:val="en-US" w:eastAsia="ja-JP"/>
              </w:rPr>
              <w:t xml:space="preserve">, </w:t>
            </w:r>
            <w:proofErr w:type="spellStart"/>
            <w:r w:rsidRPr="00450AE3">
              <w:rPr>
                <w:rFonts w:ascii="Arial" w:hAnsi="Arial" w:cs="Arial"/>
                <w:i/>
                <w:color w:val="0070C0"/>
                <w:sz w:val="16"/>
                <w:szCs w:val="16"/>
                <w:lang w:val="en-US" w:eastAsia="ja-JP"/>
              </w:rPr>
              <w:t>5G</w:t>
            </w:r>
            <w:proofErr w:type="spellEnd"/>
            <w:r w:rsidRPr="00450AE3">
              <w:rPr>
                <w:rFonts w:ascii="Arial" w:hAnsi="Arial" w:cs="Arial"/>
                <w:i/>
                <w:color w:val="0070C0"/>
                <w:sz w:val="16"/>
                <w:szCs w:val="16"/>
                <w:lang w:val="en-US" w:eastAsia="ja-JP"/>
              </w:rPr>
              <w:t xml:space="preserve">, but </w:t>
            </w:r>
            <w:proofErr w:type="spellStart"/>
            <w:r w:rsidRPr="00450AE3">
              <w:rPr>
                <w:rFonts w:ascii="Arial" w:hAnsi="Arial" w:cs="Arial"/>
                <w:i/>
                <w:color w:val="0070C0"/>
                <w:sz w:val="16"/>
                <w:szCs w:val="16"/>
                <w:lang w:val="en-US" w:eastAsia="ja-JP"/>
              </w:rPr>
              <w:t>6G</w:t>
            </w:r>
            <w:proofErr w:type="spellEnd"/>
            <w:r w:rsidRPr="00450AE3">
              <w:rPr>
                <w:rFonts w:ascii="Arial" w:hAnsi="Arial" w:cs="Arial"/>
                <w:i/>
                <w:color w:val="0070C0"/>
                <w:sz w:val="16"/>
                <w:szCs w:val="16"/>
                <w:lang w:val="en-US" w:eastAsia="ja-JP"/>
              </w:rPr>
              <w:t>?</w:t>
            </w:r>
          </w:p>
        </w:tc>
      </w:tr>
      <w:tr w:rsidR="004857ED" w:rsidRPr="00807E96" w14:paraId="130D7287"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A03AFA"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22.156</w:t>
            </w:r>
          </w:p>
        </w:tc>
        <w:tc>
          <w:tcPr>
            <w:tcW w:w="5046" w:type="dxa"/>
            <w:tcBorders>
              <w:top w:val="nil"/>
              <w:left w:val="nil"/>
              <w:bottom w:val="single" w:sz="4" w:space="0" w:color="auto"/>
              <w:right w:val="single" w:sz="4" w:space="0" w:color="auto"/>
            </w:tcBorders>
            <w:shd w:val="clear" w:color="auto" w:fill="auto"/>
            <w:noWrap/>
            <w:vAlign w:val="bottom"/>
            <w:hideMark/>
          </w:tcPr>
          <w:p w14:paraId="11034E22"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Mobile </w:t>
            </w:r>
            <w:proofErr w:type="spellStart"/>
            <w:r w:rsidRPr="000037B5">
              <w:rPr>
                <w:rFonts w:ascii="Arial" w:hAnsi="Arial" w:cs="Arial"/>
                <w:color w:val="000000"/>
                <w:sz w:val="16"/>
                <w:szCs w:val="16"/>
                <w:lang w:val="en-US" w:eastAsia="ja-JP"/>
              </w:rPr>
              <w:t>Metaverse</w:t>
            </w:r>
            <w:proofErr w:type="spellEnd"/>
            <w:r w:rsidRPr="000037B5">
              <w:rPr>
                <w:rFonts w:ascii="Arial" w:hAnsi="Arial" w:cs="Arial"/>
                <w:color w:val="000000"/>
                <w:sz w:val="16"/>
                <w:szCs w:val="16"/>
                <w:lang w:val="en-US" w:eastAsia="ja-JP"/>
              </w:rPr>
              <w:t xml:space="preserve"> Services</w:t>
            </w:r>
          </w:p>
        </w:tc>
        <w:tc>
          <w:tcPr>
            <w:tcW w:w="4016" w:type="dxa"/>
            <w:tcBorders>
              <w:top w:val="nil"/>
              <w:left w:val="nil"/>
              <w:bottom w:val="single" w:sz="4" w:space="0" w:color="auto"/>
              <w:right w:val="single" w:sz="4" w:space="0" w:color="auto"/>
            </w:tcBorders>
          </w:tcPr>
          <w:p w14:paraId="46D92280" w14:textId="39C03A2F" w:rsidR="004857ED" w:rsidRPr="000037B5" w:rsidRDefault="0067677F" w:rsidP="004857ED">
            <w:pPr>
              <w:spacing w:after="0"/>
              <w:rPr>
                <w:rFonts w:ascii="Arial" w:hAnsi="Arial" w:cs="Arial"/>
                <w:color w:val="000000"/>
                <w:sz w:val="16"/>
                <w:szCs w:val="16"/>
                <w:lang w:val="en-US" w:eastAsia="ja-JP"/>
              </w:rPr>
            </w:pPr>
            <w:r>
              <w:rPr>
                <w:rFonts w:ascii="Arial" w:hAnsi="Arial" w:cs="Arial"/>
                <w:b/>
                <w:i/>
                <w:color w:val="000000"/>
                <w:sz w:val="16"/>
                <w:szCs w:val="16"/>
                <w:lang w:val="en-US" w:eastAsia="ja-JP"/>
              </w:rPr>
              <w:t>no issues identified</w:t>
            </w:r>
          </w:p>
        </w:tc>
      </w:tr>
      <w:tr w:rsidR="004857ED" w:rsidRPr="00807E96" w14:paraId="46E8506E"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F5959"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22.173</w:t>
            </w:r>
          </w:p>
        </w:tc>
        <w:tc>
          <w:tcPr>
            <w:tcW w:w="5046" w:type="dxa"/>
            <w:tcBorders>
              <w:top w:val="nil"/>
              <w:left w:val="nil"/>
              <w:bottom w:val="single" w:sz="4" w:space="0" w:color="auto"/>
              <w:right w:val="single" w:sz="4" w:space="0" w:color="auto"/>
            </w:tcBorders>
            <w:shd w:val="clear" w:color="auto" w:fill="auto"/>
            <w:noWrap/>
            <w:vAlign w:val="bottom"/>
            <w:hideMark/>
          </w:tcPr>
          <w:p w14:paraId="4A435691"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IP Multimedia Core Network Subsystem (IMS) Multimedia Telephony Service and supplementary services; Stage 1</w:t>
            </w:r>
          </w:p>
        </w:tc>
        <w:tc>
          <w:tcPr>
            <w:tcW w:w="4016" w:type="dxa"/>
            <w:tcBorders>
              <w:top w:val="nil"/>
              <w:left w:val="nil"/>
              <w:bottom w:val="single" w:sz="4" w:space="0" w:color="auto"/>
              <w:right w:val="single" w:sz="4" w:space="0" w:color="auto"/>
            </w:tcBorders>
          </w:tcPr>
          <w:p w14:paraId="4FF94B61" w14:textId="77777777" w:rsidR="004857ED" w:rsidRDefault="0041515F"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mobile CS networks</w:t>
            </w:r>
          </w:p>
          <w:p w14:paraId="2A0C0595" w14:textId="77777777" w:rsidR="0041515F" w:rsidRDefault="0041515F" w:rsidP="004857ED">
            <w:pPr>
              <w:spacing w:after="0"/>
              <w:rPr>
                <w:rFonts w:ascii="Arial" w:hAnsi="Arial" w:cs="Arial"/>
                <w:color w:val="000000"/>
                <w:sz w:val="16"/>
                <w:szCs w:val="16"/>
                <w:lang w:val="en-US" w:eastAsia="ja-JP"/>
              </w:rPr>
            </w:pPr>
            <w:r>
              <w:rPr>
                <w:rFonts w:ascii="Arial" w:hAnsi="Arial" w:cs="Arial"/>
                <w:color w:val="000000"/>
                <w:sz w:val="16"/>
                <w:szCs w:val="16"/>
                <w:lang w:val="en-US" w:eastAsia="ja-JP"/>
              </w:rPr>
              <w:t>Data (CS)</w:t>
            </w:r>
          </w:p>
          <w:p w14:paraId="145CCB1A" w14:textId="53B60238" w:rsidR="0041515F" w:rsidRPr="000037B5" w:rsidRDefault="0041515F" w:rsidP="004857ED">
            <w:pPr>
              <w:spacing w:after="0"/>
              <w:rPr>
                <w:rFonts w:ascii="Arial" w:hAnsi="Arial" w:cs="Arial"/>
                <w:color w:val="000000"/>
                <w:sz w:val="16"/>
                <w:szCs w:val="16"/>
                <w:lang w:val="en-US" w:eastAsia="ja-JP"/>
              </w:rPr>
            </w:pPr>
            <w:r w:rsidRPr="0041515F">
              <w:rPr>
                <w:rFonts w:ascii="Arial" w:hAnsi="Arial" w:cs="Arial"/>
                <w:color w:val="000000"/>
                <w:sz w:val="16"/>
                <w:szCs w:val="16"/>
                <w:lang w:val="en-US" w:eastAsia="ja-JP"/>
              </w:rPr>
              <w:t>Interworking with CS domain</w:t>
            </w:r>
          </w:p>
        </w:tc>
      </w:tr>
      <w:tr w:rsidR="00450AE3" w:rsidRPr="00807E96" w14:paraId="7C0FE977"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625756" w14:textId="77777777" w:rsidR="00450AE3" w:rsidRPr="000037B5" w:rsidRDefault="00450AE3" w:rsidP="00450AE3">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22.182</w:t>
            </w:r>
          </w:p>
        </w:tc>
        <w:tc>
          <w:tcPr>
            <w:tcW w:w="5046" w:type="dxa"/>
            <w:tcBorders>
              <w:top w:val="nil"/>
              <w:left w:val="nil"/>
              <w:bottom w:val="single" w:sz="4" w:space="0" w:color="auto"/>
              <w:right w:val="single" w:sz="4" w:space="0" w:color="auto"/>
            </w:tcBorders>
            <w:shd w:val="clear" w:color="auto" w:fill="auto"/>
            <w:noWrap/>
            <w:vAlign w:val="bottom"/>
            <w:hideMark/>
          </w:tcPr>
          <w:p w14:paraId="2CBD741B" w14:textId="77777777" w:rsidR="00450AE3" w:rsidRPr="000037B5" w:rsidRDefault="00450AE3" w:rsidP="00450AE3">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Customized Alerting Tones (CAT) requirements; Stage 1</w:t>
            </w:r>
          </w:p>
        </w:tc>
        <w:tc>
          <w:tcPr>
            <w:tcW w:w="4016" w:type="dxa"/>
            <w:tcBorders>
              <w:top w:val="nil"/>
              <w:left w:val="nil"/>
              <w:bottom w:val="single" w:sz="4" w:space="0" w:color="auto"/>
              <w:right w:val="single" w:sz="4" w:space="0" w:color="auto"/>
            </w:tcBorders>
          </w:tcPr>
          <w:p w14:paraId="0E82CCDC" w14:textId="77777777" w:rsidR="00F25D0F" w:rsidRDefault="00F25D0F"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reference to </w:t>
            </w:r>
            <w:proofErr w:type="spellStart"/>
            <w:r>
              <w:rPr>
                <w:rFonts w:ascii="Arial" w:hAnsi="Arial" w:cs="Arial"/>
                <w:color w:val="000000"/>
                <w:sz w:val="16"/>
                <w:szCs w:val="16"/>
                <w:lang w:val="en-US" w:eastAsia="ja-JP"/>
              </w:rPr>
              <w:t>GUP</w:t>
            </w:r>
            <w:proofErr w:type="spellEnd"/>
            <w:r>
              <w:rPr>
                <w:rFonts w:ascii="Arial" w:hAnsi="Arial" w:cs="Arial"/>
                <w:color w:val="000000"/>
                <w:sz w:val="16"/>
                <w:szCs w:val="16"/>
                <w:lang w:val="en-US" w:eastAsia="ja-JP"/>
              </w:rPr>
              <w:t xml:space="preserve"> is not used</w:t>
            </w:r>
          </w:p>
          <w:p w14:paraId="779F704C" w14:textId="78B68E6C" w:rsidR="00450AE3" w:rsidRDefault="00F25D0F"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CAT functionality in the CS domain</w:t>
            </w:r>
          </w:p>
          <w:p w14:paraId="1170A32D" w14:textId="77777777" w:rsidR="00F25D0F" w:rsidRDefault="00F25D0F"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Interworking </w:t>
            </w:r>
            <w:proofErr w:type="spellStart"/>
            <w:r>
              <w:rPr>
                <w:rFonts w:ascii="Arial" w:hAnsi="Arial" w:cs="Arial"/>
                <w:color w:val="000000"/>
                <w:sz w:val="16"/>
                <w:szCs w:val="16"/>
                <w:lang w:val="en-US" w:eastAsia="ja-JP"/>
              </w:rPr>
              <w:t>betwene</w:t>
            </w:r>
            <w:proofErr w:type="spellEnd"/>
            <w:r>
              <w:rPr>
                <w:rFonts w:ascii="Arial" w:hAnsi="Arial" w:cs="Arial"/>
                <w:color w:val="000000"/>
                <w:sz w:val="16"/>
                <w:szCs w:val="16"/>
                <w:lang w:val="en-US" w:eastAsia="ja-JP"/>
              </w:rPr>
              <w:t xml:space="preserve"> CS and IMS based CAT services</w:t>
            </w:r>
          </w:p>
          <w:p w14:paraId="7B1BFEEE" w14:textId="155FBD60" w:rsidR="00F25D0F" w:rsidRPr="000037B5" w:rsidRDefault="00F25D0F"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Roaming to </w:t>
            </w:r>
            <w:proofErr w:type="spellStart"/>
            <w:r>
              <w:rPr>
                <w:rFonts w:ascii="Arial" w:hAnsi="Arial" w:cs="Arial"/>
                <w:color w:val="000000"/>
                <w:sz w:val="16"/>
                <w:szCs w:val="16"/>
                <w:lang w:val="en-US" w:eastAsia="ja-JP"/>
              </w:rPr>
              <w:t>2G</w:t>
            </w:r>
            <w:proofErr w:type="spellEnd"/>
            <w:r>
              <w:rPr>
                <w:rFonts w:ascii="Arial" w:hAnsi="Arial" w:cs="Arial"/>
                <w:color w:val="000000"/>
                <w:sz w:val="16"/>
                <w:szCs w:val="16"/>
                <w:lang w:val="en-US" w:eastAsia="ja-JP"/>
              </w:rPr>
              <w:t xml:space="preserve"> or </w:t>
            </w:r>
            <w:proofErr w:type="spellStart"/>
            <w:r>
              <w:rPr>
                <w:rFonts w:ascii="Arial" w:hAnsi="Arial" w:cs="Arial"/>
                <w:color w:val="000000"/>
                <w:sz w:val="16"/>
                <w:szCs w:val="16"/>
                <w:lang w:val="en-US" w:eastAsia="ja-JP"/>
              </w:rPr>
              <w:t>3G</w:t>
            </w:r>
            <w:proofErr w:type="spellEnd"/>
            <w:r>
              <w:rPr>
                <w:rFonts w:ascii="Arial" w:hAnsi="Arial" w:cs="Arial"/>
                <w:color w:val="000000"/>
                <w:sz w:val="16"/>
                <w:szCs w:val="16"/>
                <w:lang w:val="en-US" w:eastAsia="ja-JP"/>
              </w:rPr>
              <w:t xml:space="preserve"> networks</w:t>
            </w:r>
          </w:p>
        </w:tc>
      </w:tr>
      <w:tr w:rsidR="00450AE3" w:rsidRPr="00807E96" w14:paraId="22AE2629"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7C87EC" w14:textId="77777777" w:rsidR="00450AE3" w:rsidRPr="000037B5" w:rsidRDefault="00450AE3" w:rsidP="00450AE3">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22.183</w:t>
            </w:r>
          </w:p>
        </w:tc>
        <w:tc>
          <w:tcPr>
            <w:tcW w:w="5046" w:type="dxa"/>
            <w:tcBorders>
              <w:top w:val="nil"/>
              <w:left w:val="nil"/>
              <w:bottom w:val="single" w:sz="4" w:space="0" w:color="auto"/>
              <w:right w:val="single" w:sz="4" w:space="0" w:color="auto"/>
            </w:tcBorders>
            <w:shd w:val="clear" w:color="auto" w:fill="auto"/>
            <w:noWrap/>
            <w:vAlign w:val="bottom"/>
            <w:hideMark/>
          </w:tcPr>
          <w:p w14:paraId="09772ECC" w14:textId="77777777" w:rsidR="00450AE3" w:rsidRPr="000037B5" w:rsidRDefault="00450AE3" w:rsidP="00450AE3">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Customized Ringing Signal (CRS) requirements; Stage 1</w:t>
            </w:r>
          </w:p>
        </w:tc>
        <w:tc>
          <w:tcPr>
            <w:tcW w:w="4016" w:type="dxa"/>
            <w:tcBorders>
              <w:top w:val="nil"/>
              <w:left w:val="nil"/>
              <w:bottom w:val="single" w:sz="4" w:space="0" w:color="auto"/>
              <w:right w:val="single" w:sz="4" w:space="0" w:color="auto"/>
            </w:tcBorders>
          </w:tcPr>
          <w:p w14:paraId="675A6EA4" w14:textId="77777777" w:rsidR="00F25D0F" w:rsidRDefault="00F25D0F" w:rsidP="00F25D0F">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reference to </w:t>
            </w:r>
            <w:proofErr w:type="spellStart"/>
            <w:r>
              <w:rPr>
                <w:rFonts w:ascii="Arial" w:hAnsi="Arial" w:cs="Arial"/>
                <w:color w:val="000000"/>
                <w:sz w:val="16"/>
                <w:szCs w:val="16"/>
                <w:lang w:val="en-US" w:eastAsia="ja-JP"/>
              </w:rPr>
              <w:t>GUP</w:t>
            </w:r>
            <w:proofErr w:type="spellEnd"/>
            <w:r>
              <w:rPr>
                <w:rFonts w:ascii="Arial" w:hAnsi="Arial" w:cs="Arial"/>
                <w:color w:val="000000"/>
                <w:sz w:val="16"/>
                <w:szCs w:val="16"/>
                <w:lang w:val="en-US" w:eastAsia="ja-JP"/>
              </w:rPr>
              <w:t xml:space="preserve"> is not used</w:t>
            </w:r>
          </w:p>
          <w:p w14:paraId="4B8E0BD0" w14:textId="77777777" w:rsidR="00450AE3" w:rsidRDefault="00F25D0F"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CS domain functionality</w:t>
            </w:r>
          </w:p>
          <w:p w14:paraId="2367F8A4" w14:textId="77777777" w:rsidR="00F25D0F" w:rsidRDefault="00F25D0F" w:rsidP="00F25D0F">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Interworking </w:t>
            </w:r>
            <w:proofErr w:type="spellStart"/>
            <w:r>
              <w:rPr>
                <w:rFonts w:ascii="Arial" w:hAnsi="Arial" w:cs="Arial"/>
                <w:color w:val="000000"/>
                <w:sz w:val="16"/>
                <w:szCs w:val="16"/>
                <w:lang w:val="en-US" w:eastAsia="ja-JP"/>
              </w:rPr>
              <w:t>betwene</w:t>
            </w:r>
            <w:proofErr w:type="spellEnd"/>
            <w:r>
              <w:rPr>
                <w:rFonts w:ascii="Arial" w:hAnsi="Arial" w:cs="Arial"/>
                <w:color w:val="000000"/>
                <w:sz w:val="16"/>
                <w:szCs w:val="16"/>
                <w:lang w:val="en-US" w:eastAsia="ja-JP"/>
              </w:rPr>
              <w:t xml:space="preserve"> CS and IMS based CAT services</w:t>
            </w:r>
          </w:p>
          <w:p w14:paraId="3C4AF537" w14:textId="66BA8065" w:rsidR="00F25D0F" w:rsidRPr="000037B5" w:rsidRDefault="00F25D0F" w:rsidP="00F25D0F">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Roaming to </w:t>
            </w:r>
            <w:proofErr w:type="spellStart"/>
            <w:r>
              <w:rPr>
                <w:rFonts w:ascii="Arial" w:hAnsi="Arial" w:cs="Arial"/>
                <w:color w:val="000000"/>
                <w:sz w:val="16"/>
                <w:szCs w:val="16"/>
                <w:lang w:val="en-US" w:eastAsia="ja-JP"/>
              </w:rPr>
              <w:t>2G</w:t>
            </w:r>
            <w:proofErr w:type="spellEnd"/>
            <w:r>
              <w:rPr>
                <w:rFonts w:ascii="Arial" w:hAnsi="Arial" w:cs="Arial"/>
                <w:color w:val="000000"/>
                <w:sz w:val="16"/>
                <w:szCs w:val="16"/>
                <w:lang w:val="en-US" w:eastAsia="ja-JP"/>
              </w:rPr>
              <w:t xml:space="preserve"> or </w:t>
            </w:r>
            <w:proofErr w:type="spellStart"/>
            <w:r>
              <w:rPr>
                <w:rFonts w:ascii="Arial" w:hAnsi="Arial" w:cs="Arial"/>
                <w:color w:val="000000"/>
                <w:sz w:val="16"/>
                <w:szCs w:val="16"/>
                <w:lang w:val="en-US" w:eastAsia="ja-JP"/>
              </w:rPr>
              <w:t>3G</w:t>
            </w:r>
            <w:proofErr w:type="spellEnd"/>
            <w:r>
              <w:rPr>
                <w:rFonts w:ascii="Arial" w:hAnsi="Arial" w:cs="Arial"/>
                <w:color w:val="000000"/>
                <w:sz w:val="16"/>
                <w:szCs w:val="16"/>
                <w:lang w:val="en-US" w:eastAsia="ja-JP"/>
              </w:rPr>
              <w:t xml:space="preserve"> networks</w:t>
            </w:r>
          </w:p>
        </w:tc>
      </w:tr>
      <w:tr w:rsidR="00450AE3" w:rsidRPr="00807E96" w14:paraId="4B88CFD3"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FAAAF2" w14:textId="77777777" w:rsidR="00450AE3" w:rsidRPr="000037B5" w:rsidRDefault="00450AE3" w:rsidP="00450AE3">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22.185</w:t>
            </w:r>
          </w:p>
        </w:tc>
        <w:tc>
          <w:tcPr>
            <w:tcW w:w="5046" w:type="dxa"/>
            <w:tcBorders>
              <w:top w:val="nil"/>
              <w:left w:val="nil"/>
              <w:bottom w:val="single" w:sz="4" w:space="0" w:color="auto"/>
              <w:right w:val="single" w:sz="4" w:space="0" w:color="auto"/>
            </w:tcBorders>
            <w:shd w:val="clear" w:color="auto" w:fill="auto"/>
            <w:noWrap/>
            <w:vAlign w:val="bottom"/>
            <w:hideMark/>
          </w:tcPr>
          <w:p w14:paraId="647CB44B" w14:textId="77777777" w:rsidR="00450AE3" w:rsidRPr="000037B5" w:rsidRDefault="00450AE3" w:rsidP="00450AE3">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Service requirements for </w:t>
            </w:r>
            <w:proofErr w:type="spellStart"/>
            <w:r w:rsidRPr="000037B5">
              <w:rPr>
                <w:rFonts w:ascii="Arial" w:hAnsi="Arial" w:cs="Arial"/>
                <w:color w:val="000000"/>
                <w:sz w:val="16"/>
                <w:szCs w:val="16"/>
                <w:lang w:val="en-US" w:eastAsia="ja-JP"/>
              </w:rPr>
              <w:t>V2X</w:t>
            </w:r>
            <w:proofErr w:type="spellEnd"/>
            <w:r w:rsidRPr="000037B5">
              <w:rPr>
                <w:rFonts w:ascii="Arial" w:hAnsi="Arial" w:cs="Arial"/>
                <w:color w:val="000000"/>
                <w:sz w:val="16"/>
                <w:szCs w:val="16"/>
                <w:lang w:val="en-US" w:eastAsia="ja-JP"/>
              </w:rPr>
              <w:t xml:space="preserve"> services</w:t>
            </w:r>
          </w:p>
        </w:tc>
        <w:tc>
          <w:tcPr>
            <w:tcW w:w="4016" w:type="dxa"/>
            <w:tcBorders>
              <w:top w:val="nil"/>
              <w:left w:val="nil"/>
              <w:bottom w:val="single" w:sz="4" w:space="0" w:color="auto"/>
              <w:right w:val="single" w:sz="4" w:space="0" w:color="auto"/>
            </w:tcBorders>
          </w:tcPr>
          <w:p w14:paraId="1F1D8BCC" w14:textId="4CF8159F" w:rsidR="00450AE3" w:rsidRPr="000037B5" w:rsidRDefault="00F25D0F"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Requirements on "The E-</w:t>
            </w:r>
            <w:proofErr w:type="spellStart"/>
            <w:r>
              <w:rPr>
                <w:rFonts w:ascii="Arial" w:hAnsi="Arial" w:cs="Arial"/>
                <w:color w:val="000000"/>
                <w:sz w:val="16"/>
                <w:szCs w:val="16"/>
                <w:lang w:val="en-US" w:eastAsia="ja-JP"/>
              </w:rPr>
              <w:t>UTRA</w:t>
            </w:r>
            <w:proofErr w:type="spellEnd"/>
            <w:r>
              <w:rPr>
                <w:rFonts w:ascii="Arial" w:hAnsi="Arial" w:cs="Arial"/>
                <w:color w:val="000000"/>
                <w:sz w:val="16"/>
                <w:szCs w:val="16"/>
                <w:lang w:val="en-US" w:eastAsia="ja-JP"/>
              </w:rPr>
              <w:t>(N)" are obsolete?</w:t>
            </w:r>
          </w:p>
        </w:tc>
      </w:tr>
      <w:tr w:rsidR="00450AE3" w:rsidRPr="00807E96" w14:paraId="22135883"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99ACC4" w14:textId="77777777" w:rsidR="00450AE3" w:rsidRPr="000037B5" w:rsidRDefault="00450AE3" w:rsidP="00450AE3">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22.186</w:t>
            </w:r>
          </w:p>
        </w:tc>
        <w:tc>
          <w:tcPr>
            <w:tcW w:w="5046" w:type="dxa"/>
            <w:tcBorders>
              <w:top w:val="nil"/>
              <w:left w:val="nil"/>
              <w:bottom w:val="single" w:sz="4" w:space="0" w:color="auto"/>
              <w:right w:val="single" w:sz="4" w:space="0" w:color="auto"/>
            </w:tcBorders>
            <w:shd w:val="clear" w:color="auto" w:fill="auto"/>
            <w:noWrap/>
            <w:vAlign w:val="bottom"/>
            <w:hideMark/>
          </w:tcPr>
          <w:p w14:paraId="5485B03F" w14:textId="77777777" w:rsidR="00450AE3" w:rsidRPr="000037B5" w:rsidRDefault="00450AE3" w:rsidP="00450AE3">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Service requirements for enhanced </w:t>
            </w:r>
            <w:proofErr w:type="spellStart"/>
            <w:r w:rsidRPr="000037B5">
              <w:rPr>
                <w:rFonts w:ascii="Arial" w:hAnsi="Arial" w:cs="Arial"/>
                <w:color w:val="000000"/>
                <w:sz w:val="16"/>
                <w:szCs w:val="16"/>
                <w:lang w:val="en-US" w:eastAsia="ja-JP"/>
              </w:rPr>
              <w:t>V2X</w:t>
            </w:r>
            <w:proofErr w:type="spellEnd"/>
            <w:r w:rsidRPr="000037B5">
              <w:rPr>
                <w:rFonts w:ascii="Arial" w:hAnsi="Arial" w:cs="Arial"/>
                <w:color w:val="000000"/>
                <w:sz w:val="16"/>
                <w:szCs w:val="16"/>
                <w:lang w:val="en-US" w:eastAsia="ja-JP"/>
              </w:rPr>
              <w:t xml:space="preserve"> scenarios</w:t>
            </w:r>
          </w:p>
        </w:tc>
        <w:tc>
          <w:tcPr>
            <w:tcW w:w="4016" w:type="dxa"/>
            <w:tcBorders>
              <w:top w:val="nil"/>
              <w:left w:val="nil"/>
              <w:bottom w:val="single" w:sz="4" w:space="0" w:color="auto"/>
              <w:right w:val="single" w:sz="4" w:space="0" w:color="auto"/>
            </w:tcBorders>
          </w:tcPr>
          <w:p w14:paraId="27C740F2" w14:textId="0107768F" w:rsidR="00450AE3" w:rsidRPr="000037B5" w:rsidRDefault="00F25D0F"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Requirements on "The E-</w:t>
            </w:r>
            <w:proofErr w:type="spellStart"/>
            <w:r>
              <w:rPr>
                <w:rFonts w:ascii="Arial" w:hAnsi="Arial" w:cs="Arial"/>
                <w:color w:val="000000"/>
                <w:sz w:val="16"/>
                <w:szCs w:val="16"/>
                <w:lang w:val="en-US" w:eastAsia="ja-JP"/>
              </w:rPr>
              <w:t>UTRA</w:t>
            </w:r>
            <w:proofErr w:type="spellEnd"/>
            <w:r>
              <w:rPr>
                <w:rFonts w:ascii="Arial" w:hAnsi="Arial" w:cs="Arial"/>
                <w:color w:val="000000"/>
                <w:sz w:val="16"/>
                <w:szCs w:val="16"/>
                <w:lang w:val="en-US" w:eastAsia="ja-JP"/>
              </w:rPr>
              <w:t>(N)" are obsolete?</w:t>
            </w:r>
          </w:p>
        </w:tc>
      </w:tr>
      <w:tr w:rsidR="00450AE3" w:rsidRPr="00807E96" w14:paraId="1D819C96"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374FD6" w14:textId="77777777" w:rsidR="00450AE3" w:rsidRPr="000037B5" w:rsidRDefault="00450AE3" w:rsidP="00450AE3">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22.220</w:t>
            </w:r>
          </w:p>
        </w:tc>
        <w:tc>
          <w:tcPr>
            <w:tcW w:w="5046" w:type="dxa"/>
            <w:tcBorders>
              <w:top w:val="nil"/>
              <w:left w:val="nil"/>
              <w:bottom w:val="single" w:sz="4" w:space="0" w:color="auto"/>
              <w:right w:val="single" w:sz="4" w:space="0" w:color="auto"/>
            </w:tcBorders>
            <w:shd w:val="clear" w:color="auto" w:fill="auto"/>
            <w:noWrap/>
            <w:vAlign w:val="bottom"/>
            <w:hideMark/>
          </w:tcPr>
          <w:p w14:paraId="73FEB20F" w14:textId="77777777" w:rsidR="00450AE3" w:rsidRPr="000037B5" w:rsidRDefault="00450AE3" w:rsidP="00450AE3">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Service requirements for Home Node B (</w:t>
            </w:r>
            <w:proofErr w:type="spellStart"/>
            <w:r w:rsidRPr="000037B5">
              <w:rPr>
                <w:rFonts w:ascii="Arial" w:hAnsi="Arial" w:cs="Arial"/>
                <w:color w:val="000000"/>
                <w:sz w:val="16"/>
                <w:szCs w:val="16"/>
                <w:lang w:val="en-US" w:eastAsia="ja-JP"/>
              </w:rPr>
              <w:t>HNB</w:t>
            </w:r>
            <w:proofErr w:type="spellEnd"/>
            <w:r w:rsidRPr="000037B5">
              <w:rPr>
                <w:rFonts w:ascii="Arial" w:hAnsi="Arial" w:cs="Arial"/>
                <w:color w:val="000000"/>
                <w:sz w:val="16"/>
                <w:szCs w:val="16"/>
                <w:lang w:val="en-US" w:eastAsia="ja-JP"/>
              </w:rPr>
              <w:t xml:space="preserve">) and Home </w:t>
            </w:r>
            <w:proofErr w:type="spellStart"/>
            <w:r w:rsidRPr="000037B5">
              <w:rPr>
                <w:rFonts w:ascii="Arial" w:hAnsi="Arial" w:cs="Arial"/>
                <w:color w:val="000000"/>
                <w:sz w:val="16"/>
                <w:szCs w:val="16"/>
                <w:lang w:val="en-US" w:eastAsia="ja-JP"/>
              </w:rPr>
              <w:t>eNode</w:t>
            </w:r>
            <w:proofErr w:type="spellEnd"/>
            <w:r w:rsidRPr="000037B5">
              <w:rPr>
                <w:rFonts w:ascii="Arial" w:hAnsi="Arial" w:cs="Arial"/>
                <w:color w:val="000000"/>
                <w:sz w:val="16"/>
                <w:szCs w:val="16"/>
                <w:lang w:val="en-US" w:eastAsia="ja-JP"/>
              </w:rPr>
              <w:t xml:space="preserve"> B (</w:t>
            </w:r>
            <w:proofErr w:type="spellStart"/>
            <w:r w:rsidRPr="000037B5">
              <w:rPr>
                <w:rFonts w:ascii="Arial" w:hAnsi="Arial" w:cs="Arial"/>
                <w:color w:val="000000"/>
                <w:sz w:val="16"/>
                <w:szCs w:val="16"/>
                <w:lang w:val="en-US" w:eastAsia="ja-JP"/>
              </w:rPr>
              <w:t>HeNB</w:t>
            </w:r>
            <w:proofErr w:type="spellEnd"/>
            <w:r w:rsidRPr="000037B5">
              <w:rPr>
                <w:rFonts w:ascii="Arial" w:hAnsi="Arial" w:cs="Arial"/>
                <w:color w:val="000000"/>
                <w:sz w:val="16"/>
                <w:szCs w:val="16"/>
                <w:lang w:val="en-US" w:eastAsia="ja-JP"/>
              </w:rPr>
              <w:t>)</w:t>
            </w:r>
          </w:p>
        </w:tc>
        <w:tc>
          <w:tcPr>
            <w:tcW w:w="4016" w:type="dxa"/>
            <w:tcBorders>
              <w:top w:val="nil"/>
              <w:left w:val="nil"/>
              <w:bottom w:val="single" w:sz="4" w:space="0" w:color="auto"/>
              <w:right w:val="single" w:sz="4" w:space="0" w:color="auto"/>
            </w:tcBorders>
          </w:tcPr>
          <w:p w14:paraId="633A3F7C" w14:textId="77777777" w:rsidR="00450AE3" w:rsidRDefault="00426EB1"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support for </w:t>
            </w:r>
            <w:proofErr w:type="spellStart"/>
            <w:r>
              <w:rPr>
                <w:rFonts w:ascii="Arial" w:hAnsi="Arial" w:cs="Arial"/>
                <w:color w:val="000000"/>
                <w:sz w:val="16"/>
                <w:szCs w:val="16"/>
                <w:lang w:val="en-US" w:eastAsia="ja-JP"/>
              </w:rPr>
              <w:t>HNB</w:t>
            </w:r>
            <w:proofErr w:type="spellEnd"/>
            <w:r>
              <w:rPr>
                <w:rFonts w:ascii="Arial" w:hAnsi="Arial" w:cs="Arial"/>
                <w:color w:val="000000"/>
                <w:sz w:val="16"/>
                <w:szCs w:val="16"/>
                <w:lang w:val="en-US" w:eastAsia="ja-JP"/>
              </w:rPr>
              <w:t xml:space="preserve"> (defined in the </w:t>
            </w:r>
            <w:proofErr w:type="spellStart"/>
            <w:r>
              <w:rPr>
                <w:rFonts w:ascii="Arial" w:hAnsi="Arial" w:cs="Arial"/>
                <w:color w:val="000000"/>
                <w:sz w:val="16"/>
                <w:szCs w:val="16"/>
                <w:lang w:val="en-US" w:eastAsia="ja-JP"/>
              </w:rPr>
              <w:t>3G</w:t>
            </w:r>
            <w:proofErr w:type="spellEnd"/>
            <w:r>
              <w:rPr>
                <w:rFonts w:ascii="Arial" w:hAnsi="Arial" w:cs="Arial"/>
                <w:color w:val="000000"/>
                <w:sz w:val="16"/>
                <w:szCs w:val="16"/>
                <w:lang w:val="en-US" w:eastAsia="ja-JP"/>
              </w:rPr>
              <w:t xml:space="preserve"> / </w:t>
            </w:r>
            <w:proofErr w:type="spellStart"/>
            <w:r>
              <w:rPr>
                <w:rFonts w:ascii="Arial" w:hAnsi="Arial" w:cs="Arial"/>
                <w:color w:val="000000"/>
                <w:sz w:val="16"/>
                <w:szCs w:val="16"/>
                <w:lang w:val="en-US" w:eastAsia="ja-JP"/>
              </w:rPr>
              <w:t>UTRAN</w:t>
            </w:r>
            <w:proofErr w:type="spellEnd"/>
            <w:r>
              <w:rPr>
                <w:rFonts w:ascii="Arial" w:hAnsi="Arial" w:cs="Arial"/>
                <w:color w:val="000000"/>
                <w:sz w:val="16"/>
                <w:szCs w:val="16"/>
                <w:lang w:val="en-US" w:eastAsia="ja-JP"/>
              </w:rPr>
              <w:t xml:space="preserve"> architecture) and </w:t>
            </w:r>
            <w:proofErr w:type="spellStart"/>
            <w:r>
              <w:rPr>
                <w:rFonts w:ascii="Arial" w:hAnsi="Arial" w:cs="Arial"/>
                <w:color w:val="000000"/>
                <w:sz w:val="16"/>
                <w:szCs w:val="16"/>
                <w:lang w:val="en-US" w:eastAsia="ja-JP"/>
              </w:rPr>
              <w:t>HeNB</w:t>
            </w:r>
            <w:proofErr w:type="spellEnd"/>
            <w:r>
              <w:rPr>
                <w:rFonts w:ascii="Arial" w:hAnsi="Arial" w:cs="Arial"/>
                <w:color w:val="000000"/>
                <w:sz w:val="16"/>
                <w:szCs w:val="16"/>
                <w:lang w:val="en-US" w:eastAsia="ja-JP"/>
              </w:rPr>
              <w:t xml:space="preserve"> (defined in </w:t>
            </w:r>
            <w:proofErr w:type="spellStart"/>
            <w:r>
              <w:rPr>
                <w:rFonts w:ascii="Arial" w:hAnsi="Arial" w:cs="Arial"/>
                <w:color w:val="000000"/>
                <w:sz w:val="16"/>
                <w:szCs w:val="16"/>
                <w:lang w:val="en-US" w:eastAsia="ja-JP"/>
              </w:rPr>
              <w:t>4G</w:t>
            </w:r>
            <w:proofErr w:type="spellEnd"/>
            <w:r>
              <w:rPr>
                <w:rFonts w:ascii="Arial" w:hAnsi="Arial" w:cs="Arial"/>
                <w:color w:val="000000"/>
                <w:sz w:val="16"/>
                <w:szCs w:val="16"/>
                <w:lang w:val="en-US" w:eastAsia="ja-JP"/>
              </w:rPr>
              <w:t xml:space="preserve"> / E-</w:t>
            </w:r>
            <w:proofErr w:type="spellStart"/>
            <w:r>
              <w:rPr>
                <w:rFonts w:ascii="Arial" w:hAnsi="Arial" w:cs="Arial"/>
                <w:color w:val="000000"/>
                <w:sz w:val="16"/>
                <w:szCs w:val="16"/>
                <w:lang w:val="en-US" w:eastAsia="ja-JP"/>
              </w:rPr>
              <w:t>UTRAN</w:t>
            </w:r>
            <w:proofErr w:type="spellEnd"/>
            <w:r>
              <w:rPr>
                <w:rFonts w:ascii="Arial" w:hAnsi="Arial" w:cs="Arial"/>
                <w:color w:val="000000"/>
                <w:sz w:val="16"/>
                <w:szCs w:val="16"/>
                <w:lang w:val="en-US" w:eastAsia="ja-JP"/>
              </w:rPr>
              <w:t xml:space="preserve"> architecture) - is this relevant to </w:t>
            </w:r>
            <w:proofErr w:type="spellStart"/>
            <w:r>
              <w:rPr>
                <w:rFonts w:ascii="Arial" w:hAnsi="Arial" w:cs="Arial"/>
                <w:color w:val="000000"/>
                <w:sz w:val="16"/>
                <w:szCs w:val="16"/>
                <w:lang w:val="en-US" w:eastAsia="ja-JP"/>
              </w:rPr>
              <w:t>6G</w:t>
            </w:r>
            <w:proofErr w:type="spellEnd"/>
            <w:r>
              <w:rPr>
                <w:rFonts w:ascii="Arial" w:hAnsi="Arial" w:cs="Arial"/>
                <w:color w:val="000000"/>
                <w:sz w:val="16"/>
                <w:szCs w:val="16"/>
                <w:lang w:val="en-US" w:eastAsia="ja-JP"/>
              </w:rPr>
              <w:t>? If so what needs to be changed?</w:t>
            </w:r>
          </w:p>
          <w:p w14:paraId="5E63D646" w14:textId="77777777" w:rsidR="00426EB1" w:rsidRDefault="00426EB1"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Is </w:t>
            </w:r>
            <w:proofErr w:type="spellStart"/>
            <w:r>
              <w:rPr>
                <w:rFonts w:ascii="Arial" w:hAnsi="Arial" w:cs="Arial"/>
                <w:color w:val="000000"/>
                <w:sz w:val="16"/>
                <w:szCs w:val="16"/>
                <w:lang w:val="en-US" w:eastAsia="ja-JP"/>
              </w:rPr>
              <w:t>CSG</w:t>
            </w:r>
            <w:proofErr w:type="spellEnd"/>
            <w:r>
              <w:rPr>
                <w:rFonts w:ascii="Arial" w:hAnsi="Arial" w:cs="Arial"/>
                <w:color w:val="000000"/>
                <w:sz w:val="16"/>
                <w:szCs w:val="16"/>
                <w:lang w:val="en-US" w:eastAsia="ja-JP"/>
              </w:rPr>
              <w:t xml:space="preserve"> as specified relevant to </w:t>
            </w:r>
            <w:proofErr w:type="spellStart"/>
            <w:r>
              <w:rPr>
                <w:rFonts w:ascii="Arial" w:hAnsi="Arial" w:cs="Arial"/>
                <w:color w:val="000000"/>
                <w:sz w:val="16"/>
                <w:szCs w:val="16"/>
                <w:lang w:val="en-US" w:eastAsia="ja-JP"/>
              </w:rPr>
              <w:t>6G</w:t>
            </w:r>
            <w:proofErr w:type="spellEnd"/>
            <w:r>
              <w:rPr>
                <w:rFonts w:ascii="Arial" w:hAnsi="Arial" w:cs="Arial"/>
                <w:color w:val="000000"/>
                <w:sz w:val="16"/>
                <w:szCs w:val="16"/>
                <w:lang w:val="en-US" w:eastAsia="ja-JP"/>
              </w:rPr>
              <w:t>?</w:t>
            </w:r>
          </w:p>
          <w:p w14:paraId="7508EB25" w14:textId="77777777" w:rsidR="00426EB1" w:rsidRDefault="00426EB1" w:rsidP="00426EB1">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CS-to-IMS interworking as specified in IMS Centralized services [see above, </w:t>
            </w:r>
            <w:proofErr w:type="spellStart"/>
            <w:r>
              <w:rPr>
                <w:rFonts w:ascii="Arial" w:hAnsi="Arial" w:cs="Arial"/>
                <w:color w:val="000000"/>
                <w:sz w:val="16"/>
                <w:szCs w:val="16"/>
                <w:lang w:val="en-US" w:eastAsia="ja-JP"/>
              </w:rPr>
              <w:t>TS</w:t>
            </w:r>
            <w:proofErr w:type="spellEnd"/>
            <w:r>
              <w:rPr>
                <w:rFonts w:ascii="Arial" w:hAnsi="Arial" w:cs="Arial"/>
                <w:color w:val="000000"/>
                <w:sz w:val="16"/>
                <w:szCs w:val="16"/>
                <w:lang w:val="en-US" w:eastAsia="ja-JP"/>
              </w:rPr>
              <w:t xml:space="preserve"> 22.101 is a </w:t>
            </w:r>
            <w:r w:rsidRPr="00426EB1">
              <w:rPr>
                <w:rFonts w:ascii="Arial" w:hAnsi="Arial" w:cs="Arial"/>
                <w:i/>
                <w:color w:val="000000"/>
                <w:sz w:val="16"/>
                <w:szCs w:val="16"/>
                <w:lang w:val="en-US" w:eastAsia="ja-JP"/>
              </w:rPr>
              <w:t>venerable</w:t>
            </w:r>
            <w:r>
              <w:rPr>
                <w:rFonts w:ascii="Arial" w:hAnsi="Arial" w:cs="Arial"/>
                <w:color w:val="000000"/>
                <w:sz w:val="16"/>
                <w:szCs w:val="16"/>
                <w:lang w:val="en-US" w:eastAsia="ja-JP"/>
              </w:rPr>
              <w:t xml:space="preserve"> spec]</w:t>
            </w:r>
          </w:p>
          <w:p w14:paraId="7AA0496D" w14:textId="77777777" w:rsidR="00426EB1" w:rsidRDefault="00426EB1" w:rsidP="00426EB1">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SIPTO</w:t>
            </w:r>
            <w:proofErr w:type="spellEnd"/>
            <w:r>
              <w:rPr>
                <w:rFonts w:ascii="Arial" w:hAnsi="Arial" w:cs="Arial"/>
                <w:color w:val="000000"/>
                <w:sz w:val="16"/>
                <w:szCs w:val="16"/>
                <w:lang w:val="en-US" w:eastAsia="ja-JP"/>
              </w:rPr>
              <w:t xml:space="preserve"> is a </w:t>
            </w:r>
            <w:proofErr w:type="spellStart"/>
            <w:r>
              <w:rPr>
                <w:rFonts w:ascii="Arial" w:hAnsi="Arial" w:cs="Arial"/>
                <w:color w:val="000000"/>
                <w:sz w:val="16"/>
                <w:szCs w:val="16"/>
                <w:lang w:val="en-US" w:eastAsia="ja-JP"/>
              </w:rPr>
              <w:t>4G</w:t>
            </w:r>
            <w:proofErr w:type="spellEnd"/>
            <w:r>
              <w:rPr>
                <w:rFonts w:ascii="Arial" w:hAnsi="Arial" w:cs="Arial"/>
                <w:color w:val="000000"/>
                <w:sz w:val="16"/>
                <w:szCs w:val="16"/>
                <w:lang w:val="en-US" w:eastAsia="ja-JP"/>
              </w:rPr>
              <w:t xml:space="preserve"> service</w:t>
            </w:r>
          </w:p>
          <w:p w14:paraId="0D01EA2E" w14:textId="08FC8196" w:rsidR="00426EB1" w:rsidRPr="000037B5" w:rsidRDefault="00426EB1" w:rsidP="00426EB1">
            <w:pPr>
              <w:spacing w:after="0"/>
              <w:rPr>
                <w:rFonts w:ascii="Arial" w:hAnsi="Arial" w:cs="Arial"/>
                <w:color w:val="000000"/>
                <w:sz w:val="16"/>
                <w:szCs w:val="16"/>
                <w:lang w:val="en-US" w:eastAsia="ja-JP"/>
              </w:rPr>
            </w:pPr>
            <w:r>
              <w:rPr>
                <w:rFonts w:ascii="Arial" w:hAnsi="Arial" w:cs="Arial"/>
                <w:color w:val="000000"/>
                <w:sz w:val="16"/>
                <w:szCs w:val="16"/>
                <w:lang w:val="en-US" w:eastAsia="ja-JP"/>
              </w:rPr>
              <w:t>Annex A (informative) use cases describes mainly legacy scenarios</w:t>
            </w:r>
          </w:p>
        </w:tc>
      </w:tr>
      <w:tr w:rsidR="00450AE3" w:rsidRPr="00807E96" w14:paraId="0E476BB2"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60F0F9" w14:textId="77777777" w:rsidR="00450AE3" w:rsidRPr="000037B5" w:rsidRDefault="00450AE3" w:rsidP="00450AE3">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22.226</w:t>
            </w:r>
          </w:p>
        </w:tc>
        <w:tc>
          <w:tcPr>
            <w:tcW w:w="5046" w:type="dxa"/>
            <w:tcBorders>
              <w:top w:val="nil"/>
              <w:left w:val="nil"/>
              <w:bottom w:val="single" w:sz="4" w:space="0" w:color="auto"/>
              <w:right w:val="single" w:sz="4" w:space="0" w:color="auto"/>
            </w:tcBorders>
            <w:shd w:val="clear" w:color="auto" w:fill="auto"/>
            <w:noWrap/>
            <w:vAlign w:val="bottom"/>
            <w:hideMark/>
          </w:tcPr>
          <w:p w14:paraId="7209490F" w14:textId="77777777" w:rsidR="00450AE3" w:rsidRPr="000037B5" w:rsidRDefault="00450AE3" w:rsidP="00450AE3">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Global Text Telephony (</w:t>
            </w:r>
            <w:proofErr w:type="spellStart"/>
            <w:r w:rsidRPr="000037B5">
              <w:rPr>
                <w:rFonts w:ascii="Arial" w:hAnsi="Arial" w:cs="Arial"/>
                <w:color w:val="000000"/>
                <w:sz w:val="16"/>
                <w:szCs w:val="16"/>
                <w:lang w:val="en-US" w:eastAsia="ja-JP"/>
              </w:rPr>
              <w:t>GTT</w:t>
            </w:r>
            <w:proofErr w:type="spellEnd"/>
            <w:r w:rsidRPr="000037B5">
              <w:rPr>
                <w:rFonts w:ascii="Arial" w:hAnsi="Arial" w:cs="Arial"/>
                <w:color w:val="000000"/>
                <w:sz w:val="16"/>
                <w:szCs w:val="16"/>
                <w:lang w:val="en-US" w:eastAsia="ja-JP"/>
              </w:rPr>
              <w:t>); Stage 1</w:t>
            </w:r>
          </w:p>
        </w:tc>
        <w:tc>
          <w:tcPr>
            <w:tcW w:w="4016" w:type="dxa"/>
            <w:tcBorders>
              <w:top w:val="nil"/>
              <w:left w:val="nil"/>
              <w:bottom w:val="single" w:sz="4" w:space="0" w:color="auto"/>
              <w:right w:val="single" w:sz="4" w:space="0" w:color="auto"/>
            </w:tcBorders>
          </w:tcPr>
          <w:p w14:paraId="43672920" w14:textId="77777777" w:rsidR="00450AE3" w:rsidRDefault="00713DDB"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Circuit switched multimedia</w:t>
            </w:r>
          </w:p>
          <w:p w14:paraId="7E6FD406" w14:textId="77777777" w:rsidR="00713DDB" w:rsidRDefault="00713DDB" w:rsidP="00450AE3">
            <w:pPr>
              <w:spacing w:after="0"/>
              <w:rPr>
                <w:rFonts w:ascii="Arial" w:hAnsi="Arial" w:cs="Arial"/>
                <w:color w:val="000000"/>
                <w:sz w:val="16"/>
                <w:szCs w:val="16"/>
                <w:lang w:val="en-US" w:eastAsia="ja-JP"/>
              </w:rPr>
            </w:pPr>
            <w:r w:rsidRPr="00713DDB">
              <w:rPr>
                <w:rFonts w:ascii="Arial" w:hAnsi="Arial" w:cs="Arial"/>
                <w:color w:val="000000"/>
                <w:sz w:val="16"/>
                <w:szCs w:val="16"/>
                <w:lang w:val="en-US" w:eastAsia="ja-JP"/>
              </w:rPr>
              <w:t>Circuit switched voice telephony</w:t>
            </w:r>
          </w:p>
          <w:p w14:paraId="39575851" w14:textId="77777777" w:rsidR="00713DDB" w:rsidRDefault="00713DDB"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CS Multimedia</w:t>
            </w:r>
          </w:p>
          <w:p w14:paraId="38DE7DFD" w14:textId="77777777" w:rsidR="00713DDB" w:rsidRDefault="00713DDB" w:rsidP="00450AE3">
            <w:pPr>
              <w:spacing w:after="0"/>
              <w:rPr>
                <w:rFonts w:ascii="Arial" w:hAnsi="Arial" w:cs="Arial"/>
                <w:color w:val="000000"/>
                <w:sz w:val="16"/>
                <w:szCs w:val="16"/>
                <w:lang w:val="en-US" w:eastAsia="ja-JP"/>
              </w:rPr>
            </w:pPr>
            <w:r w:rsidRPr="00713DDB">
              <w:rPr>
                <w:rFonts w:ascii="Arial" w:hAnsi="Arial" w:cs="Arial"/>
                <w:color w:val="000000"/>
                <w:sz w:val="16"/>
                <w:szCs w:val="16"/>
                <w:lang w:val="en-US" w:eastAsia="ja-JP"/>
              </w:rPr>
              <w:t>Virtual Home Environment toolkit</w:t>
            </w:r>
          </w:p>
          <w:p w14:paraId="722690DD" w14:textId="77777777" w:rsidR="00713DDB" w:rsidRDefault="00713DDB" w:rsidP="00450AE3">
            <w:pPr>
              <w:spacing w:after="0"/>
              <w:rPr>
                <w:rFonts w:ascii="Arial" w:hAnsi="Arial" w:cs="Arial"/>
                <w:color w:val="000000"/>
                <w:sz w:val="16"/>
                <w:szCs w:val="16"/>
                <w:lang w:val="en-US" w:eastAsia="ja-JP"/>
              </w:rPr>
            </w:pPr>
            <w:r w:rsidRPr="00713DDB">
              <w:rPr>
                <w:rFonts w:ascii="Arial" w:hAnsi="Arial" w:cs="Arial"/>
                <w:color w:val="000000"/>
                <w:sz w:val="16"/>
                <w:szCs w:val="16"/>
                <w:lang w:val="en-US" w:eastAsia="ja-JP"/>
              </w:rPr>
              <w:t>CS networks for interworking with CS Multimedia terminals</w:t>
            </w:r>
          </w:p>
          <w:p w14:paraId="0C0F212A" w14:textId="77777777" w:rsidR="00713DDB" w:rsidRDefault="00713DDB" w:rsidP="00450AE3">
            <w:pPr>
              <w:spacing w:after="0"/>
              <w:rPr>
                <w:rFonts w:ascii="Arial" w:hAnsi="Arial" w:cs="Arial"/>
                <w:color w:val="000000"/>
                <w:sz w:val="16"/>
                <w:szCs w:val="16"/>
                <w:lang w:val="en-US" w:eastAsia="ja-JP"/>
              </w:rPr>
            </w:pPr>
            <w:r w:rsidRPr="00713DDB">
              <w:rPr>
                <w:rFonts w:ascii="Arial" w:hAnsi="Arial" w:cs="Arial"/>
                <w:color w:val="000000"/>
                <w:sz w:val="16"/>
                <w:szCs w:val="16"/>
                <w:lang w:val="en-US" w:eastAsia="ja-JP"/>
              </w:rPr>
              <w:t xml:space="preserve">CS multimedia with text according to </w:t>
            </w:r>
            <w:proofErr w:type="spellStart"/>
            <w:r w:rsidRPr="00713DDB">
              <w:rPr>
                <w:rFonts w:ascii="Arial" w:hAnsi="Arial" w:cs="Arial"/>
                <w:color w:val="000000"/>
                <w:sz w:val="16"/>
                <w:szCs w:val="16"/>
                <w:lang w:val="en-US" w:eastAsia="ja-JP"/>
              </w:rPr>
              <w:t>ITU</w:t>
            </w:r>
            <w:proofErr w:type="spellEnd"/>
            <w:r w:rsidRPr="00713DDB">
              <w:rPr>
                <w:rFonts w:ascii="Arial" w:hAnsi="Arial" w:cs="Arial"/>
                <w:color w:val="000000"/>
                <w:sz w:val="16"/>
                <w:szCs w:val="16"/>
                <w:lang w:val="en-US" w:eastAsia="ja-JP"/>
              </w:rPr>
              <w:t xml:space="preserve">-T </w:t>
            </w:r>
            <w:proofErr w:type="spellStart"/>
            <w:r w:rsidRPr="00713DDB">
              <w:rPr>
                <w:rFonts w:ascii="Arial" w:hAnsi="Arial" w:cs="Arial"/>
                <w:color w:val="000000"/>
                <w:sz w:val="16"/>
                <w:szCs w:val="16"/>
                <w:lang w:val="en-US" w:eastAsia="ja-JP"/>
              </w:rPr>
              <w:t>T.140</w:t>
            </w:r>
            <w:proofErr w:type="spellEnd"/>
            <w:r w:rsidRPr="00713DDB">
              <w:rPr>
                <w:rFonts w:ascii="Arial" w:hAnsi="Arial" w:cs="Arial"/>
                <w:color w:val="000000"/>
                <w:sz w:val="16"/>
                <w:szCs w:val="16"/>
                <w:lang w:val="en-US" w:eastAsia="ja-JP"/>
              </w:rPr>
              <w:t xml:space="preserve"> [4].</w:t>
            </w:r>
          </w:p>
          <w:p w14:paraId="6944C506" w14:textId="56346094" w:rsidR="00713DDB" w:rsidRPr="000037B5" w:rsidRDefault="00713DDB"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Annex A informative - review text for current state, e.g. of Total Conversation specs and requirements.</w:t>
            </w:r>
          </w:p>
        </w:tc>
      </w:tr>
      <w:tr w:rsidR="00450AE3" w:rsidRPr="00807E96" w14:paraId="4CF1F624"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FB5072" w14:textId="77777777" w:rsidR="00450AE3" w:rsidRPr="000037B5" w:rsidRDefault="00450AE3" w:rsidP="00450AE3">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22.228</w:t>
            </w:r>
          </w:p>
        </w:tc>
        <w:tc>
          <w:tcPr>
            <w:tcW w:w="5046" w:type="dxa"/>
            <w:tcBorders>
              <w:top w:val="nil"/>
              <w:left w:val="nil"/>
              <w:bottom w:val="single" w:sz="4" w:space="0" w:color="auto"/>
              <w:right w:val="single" w:sz="4" w:space="0" w:color="auto"/>
            </w:tcBorders>
            <w:shd w:val="clear" w:color="auto" w:fill="auto"/>
            <w:noWrap/>
            <w:vAlign w:val="bottom"/>
            <w:hideMark/>
          </w:tcPr>
          <w:p w14:paraId="184A1BE1" w14:textId="77777777" w:rsidR="00450AE3" w:rsidRPr="000037B5" w:rsidRDefault="00450AE3" w:rsidP="00450AE3">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Service requirements for the Internet Protocol (IP) multimedia core network subsystem (IMS); Stage 1</w:t>
            </w:r>
          </w:p>
        </w:tc>
        <w:tc>
          <w:tcPr>
            <w:tcW w:w="4016" w:type="dxa"/>
            <w:tcBorders>
              <w:top w:val="nil"/>
              <w:left w:val="nil"/>
              <w:bottom w:val="single" w:sz="4" w:space="0" w:color="auto"/>
              <w:right w:val="single" w:sz="4" w:space="0" w:color="auto"/>
            </w:tcBorders>
          </w:tcPr>
          <w:p w14:paraId="2DF12F05" w14:textId="77777777" w:rsidR="00450AE3" w:rsidRDefault="00BE2C1E" w:rsidP="00450AE3">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OMA</w:t>
            </w:r>
            <w:proofErr w:type="spellEnd"/>
            <w:r>
              <w:rPr>
                <w:rFonts w:ascii="Arial" w:hAnsi="Arial" w:cs="Arial"/>
                <w:color w:val="000000"/>
                <w:sz w:val="16"/>
                <w:szCs w:val="16"/>
                <w:lang w:val="en-US" w:eastAsia="ja-JP"/>
              </w:rPr>
              <w:t xml:space="preserve"> Parlay (</w:t>
            </w:r>
            <w:proofErr w:type="spellStart"/>
            <w:r>
              <w:rPr>
                <w:rFonts w:ascii="Arial" w:hAnsi="Arial" w:cs="Arial"/>
                <w:color w:val="000000"/>
                <w:sz w:val="16"/>
                <w:szCs w:val="16"/>
                <w:lang w:val="en-US" w:eastAsia="ja-JP"/>
              </w:rPr>
              <w:t>OSA</w:t>
            </w:r>
            <w:proofErr w:type="spellEnd"/>
            <w:r>
              <w:rPr>
                <w:rFonts w:ascii="Arial" w:hAnsi="Arial" w:cs="Arial"/>
                <w:color w:val="000000"/>
                <w:sz w:val="16"/>
                <w:szCs w:val="16"/>
                <w:lang w:val="en-US" w:eastAsia="ja-JP"/>
              </w:rPr>
              <w:t xml:space="preserve">), CAMEL, </w:t>
            </w:r>
            <w:proofErr w:type="spellStart"/>
            <w:r>
              <w:rPr>
                <w:rFonts w:ascii="Arial" w:hAnsi="Arial" w:cs="Arial"/>
                <w:color w:val="000000"/>
                <w:sz w:val="16"/>
                <w:szCs w:val="16"/>
                <w:lang w:val="en-US" w:eastAsia="ja-JP"/>
              </w:rPr>
              <w:t>MExE</w:t>
            </w:r>
            <w:proofErr w:type="spellEnd"/>
            <w:r>
              <w:rPr>
                <w:rFonts w:ascii="Arial" w:hAnsi="Arial" w:cs="Arial"/>
                <w:color w:val="000000"/>
                <w:sz w:val="16"/>
                <w:szCs w:val="16"/>
                <w:lang w:val="en-US" w:eastAsia="ja-JP"/>
              </w:rPr>
              <w:t xml:space="preserve">, SAT, </w:t>
            </w:r>
            <w:proofErr w:type="spellStart"/>
            <w:r>
              <w:rPr>
                <w:rFonts w:ascii="Arial" w:hAnsi="Arial" w:cs="Arial"/>
                <w:color w:val="000000"/>
                <w:sz w:val="16"/>
                <w:szCs w:val="16"/>
                <w:lang w:val="en-US" w:eastAsia="ja-JP"/>
              </w:rPr>
              <w:t>GUP</w:t>
            </w:r>
            <w:proofErr w:type="spellEnd"/>
          </w:p>
          <w:p w14:paraId="50CD19F4" w14:textId="77777777" w:rsidR="00BE2C1E" w:rsidRDefault="00BE2C1E" w:rsidP="00450AE3">
            <w:pPr>
              <w:spacing w:after="0"/>
              <w:rPr>
                <w:rFonts w:ascii="Arial" w:hAnsi="Arial" w:cs="Arial"/>
                <w:color w:val="000000"/>
                <w:sz w:val="16"/>
                <w:szCs w:val="16"/>
                <w:lang w:val="en-US" w:eastAsia="ja-JP"/>
              </w:rPr>
            </w:pPr>
            <w:r w:rsidRPr="00BE2C1E">
              <w:rPr>
                <w:rFonts w:ascii="Arial" w:hAnsi="Arial" w:cs="Arial"/>
                <w:color w:val="000000"/>
                <w:sz w:val="16"/>
                <w:szCs w:val="16"/>
                <w:lang w:val="en-US" w:eastAsia="ja-JP"/>
              </w:rPr>
              <w:t>(e.g. E-</w:t>
            </w:r>
            <w:proofErr w:type="spellStart"/>
            <w:r w:rsidRPr="00BE2C1E">
              <w:rPr>
                <w:rFonts w:ascii="Arial" w:hAnsi="Arial" w:cs="Arial"/>
                <w:color w:val="000000"/>
                <w:sz w:val="16"/>
                <w:szCs w:val="16"/>
                <w:lang w:val="en-US" w:eastAsia="ja-JP"/>
              </w:rPr>
              <w:t>UTRAN</w:t>
            </w:r>
            <w:proofErr w:type="spellEnd"/>
            <w:r w:rsidRPr="00BE2C1E">
              <w:rPr>
                <w:rFonts w:ascii="Arial" w:hAnsi="Arial" w:cs="Arial"/>
                <w:color w:val="000000"/>
                <w:sz w:val="16"/>
                <w:szCs w:val="16"/>
                <w:lang w:val="en-US" w:eastAsia="ja-JP"/>
              </w:rPr>
              <w:t xml:space="preserve">, </w:t>
            </w:r>
            <w:proofErr w:type="spellStart"/>
            <w:r w:rsidRPr="00BE2C1E">
              <w:rPr>
                <w:rFonts w:ascii="Arial" w:hAnsi="Arial" w:cs="Arial"/>
                <w:color w:val="000000"/>
                <w:sz w:val="16"/>
                <w:szCs w:val="16"/>
                <w:lang w:val="en-US" w:eastAsia="ja-JP"/>
              </w:rPr>
              <w:t>UTRAN</w:t>
            </w:r>
            <w:proofErr w:type="spellEnd"/>
            <w:r w:rsidRPr="00BE2C1E">
              <w:rPr>
                <w:rFonts w:ascii="Arial" w:hAnsi="Arial" w:cs="Arial"/>
                <w:color w:val="000000"/>
                <w:sz w:val="16"/>
                <w:szCs w:val="16"/>
                <w:lang w:val="en-US" w:eastAsia="ja-JP"/>
              </w:rPr>
              <w:t xml:space="preserve">, </w:t>
            </w:r>
            <w:proofErr w:type="spellStart"/>
            <w:r w:rsidRPr="00BE2C1E">
              <w:rPr>
                <w:rFonts w:ascii="Arial" w:hAnsi="Arial" w:cs="Arial"/>
                <w:color w:val="000000"/>
                <w:sz w:val="16"/>
                <w:szCs w:val="16"/>
                <w:lang w:val="en-US" w:eastAsia="ja-JP"/>
              </w:rPr>
              <w:t>GERAN</w:t>
            </w:r>
            <w:proofErr w:type="spellEnd"/>
            <w:r w:rsidRPr="00BE2C1E">
              <w:rPr>
                <w:rFonts w:ascii="Arial" w:hAnsi="Arial" w:cs="Arial"/>
                <w:color w:val="000000"/>
                <w:sz w:val="16"/>
                <w:szCs w:val="16"/>
                <w:lang w:val="en-US" w:eastAsia="ja-JP"/>
              </w:rPr>
              <w:t xml:space="preserve">, fixed lines, LAN, </w:t>
            </w:r>
            <w:proofErr w:type="spellStart"/>
            <w:r w:rsidRPr="00BE2C1E">
              <w:rPr>
                <w:rFonts w:ascii="Arial" w:hAnsi="Arial" w:cs="Arial"/>
                <w:color w:val="000000"/>
                <w:sz w:val="16"/>
                <w:szCs w:val="16"/>
                <w:lang w:val="en-US" w:eastAsia="ja-JP"/>
              </w:rPr>
              <w:t>DOCSIS</w:t>
            </w:r>
            <w:proofErr w:type="spellEnd"/>
            <w:r w:rsidRPr="00BE2C1E">
              <w:rPr>
                <w:rFonts w:ascii="Arial" w:hAnsi="Arial" w:cs="Arial"/>
                <w:color w:val="000000"/>
                <w:sz w:val="16"/>
                <w:szCs w:val="16"/>
                <w:lang w:val="en-US" w:eastAsia="ja-JP"/>
              </w:rPr>
              <w:t xml:space="preserve">®, WiMAX™ and </w:t>
            </w:r>
            <w:proofErr w:type="spellStart"/>
            <w:r w:rsidRPr="00BE2C1E">
              <w:rPr>
                <w:rFonts w:ascii="Arial" w:hAnsi="Arial" w:cs="Arial"/>
                <w:color w:val="000000"/>
                <w:sz w:val="16"/>
                <w:szCs w:val="16"/>
                <w:lang w:val="en-US" w:eastAsia="ja-JP"/>
              </w:rPr>
              <w:t>cdma2000</w:t>
            </w:r>
            <w:proofErr w:type="spellEnd"/>
            <w:r w:rsidRPr="00BE2C1E">
              <w:rPr>
                <w:rFonts w:ascii="Arial" w:hAnsi="Arial" w:cs="Arial"/>
                <w:color w:val="000000"/>
                <w:sz w:val="16"/>
                <w:szCs w:val="16"/>
                <w:lang w:val="en-US" w:eastAsia="ja-JP"/>
              </w:rPr>
              <w:t>® access).</w:t>
            </w:r>
          </w:p>
          <w:p w14:paraId="47887757" w14:textId="77777777" w:rsidR="00BE2C1E" w:rsidRDefault="00BE2C1E"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reference to </w:t>
            </w:r>
            <w:proofErr w:type="spellStart"/>
            <w:r>
              <w:rPr>
                <w:rFonts w:ascii="Arial" w:hAnsi="Arial" w:cs="Arial"/>
                <w:color w:val="000000"/>
                <w:sz w:val="16"/>
                <w:szCs w:val="16"/>
                <w:lang w:val="en-US" w:eastAsia="ja-JP"/>
              </w:rPr>
              <w:t>TS</w:t>
            </w:r>
            <w:proofErr w:type="spellEnd"/>
            <w:r>
              <w:rPr>
                <w:rFonts w:ascii="Arial" w:hAnsi="Arial" w:cs="Arial"/>
                <w:color w:val="000000"/>
                <w:sz w:val="16"/>
                <w:szCs w:val="16"/>
                <w:lang w:val="en-US" w:eastAsia="ja-JP"/>
              </w:rPr>
              <w:t xml:space="preserve"> 22.173 with CS aspects</w:t>
            </w:r>
          </w:p>
          <w:p w14:paraId="01C353A5" w14:textId="77777777" w:rsidR="00BE2C1E" w:rsidRDefault="00D909B4" w:rsidP="00450AE3">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TISPAN</w:t>
            </w:r>
            <w:proofErr w:type="spellEnd"/>
            <w:r>
              <w:rPr>
                <w:rFonts w:ascii="Arial" w:hAnsi="Arial" w:cs="Arial"/>
                <w:color w:val="000000"/>
                <w:sz w:val="16"/>
                <w:szCs w:val="16"/>
                <w:lang w:val="en-US" w:eastAsia="ja-JP"/>
              </w:rPr>
              <w:t xml:space="preserve"> interworking</w:t>
            </w:r>
          </w:p>
          <w:p w14:paraId="60D1E82F" w14:textId="77777777" w:rsidR="00D909B4" w:rsidRDefault="00D909B4" w:rsidP="00450AE3">
            <w:pPr>
              <w:spacing w:after="0"/>
              <w:rPr>
                <w:rFonts w:ascii="Arial" w:hAnsi="Arial" w:cs="Arial"/>
                <w:color w:val="000000"/>
                <w:sz w:val="16"/>
                <w:szCs w:val="16"/>
                <w:lang w:val="en-US" w:eastAsia="ja-JP"/>
              </w:rPr>
            </w:pPr>
            <w:r w:rsidRPr="00D909B4">
              <w:rPr>
                <w:rFonts w:ascii="Arial" w:hAnsi="Arial" w:cs="Arial"/>
                <w:color w:val="000000"/>
                <w:sz w:val="16"/>
                <w:szCs w:val="16"/>
                <w:lang w:val="en-US" w:eastAsia="ja-JP"/>
              </w:rPr>
              <w:t>a distinction to be made between voice over E-</w:t>
            </w:r>
            <w:proofErr w:type="spellStart"/>
            <w:r w:rsidRPr="00D909B4">
              <w:rPr>
                <w:rFonts w:ascii="Arial" w:hAnsi="Arial" w:cs="Arial"/>
                <w:color w:val="000000"/>
                <w:sz w:val="16"/>
                <w:szCs w:val="16"/>
                <w:lang w:val="en-US" w:eastAsia="ja-JP"/>
              </w:rPr>
              <w:t>UTRAN</w:t>
            </w:r>
            <w:proofErr w:type="spellEnd"/>
            <w:r w:rsidRPr="00D909B4">
              <w:rPr>
                <w:rFonts w:ascii="Arial" w:hAnsi="Arial" w:cs="Arial"/>
                <w:color w:val="000000"/>
                <w:sz w:val="16"/>
                <w:szCs w:val="16"/>
                <w:lang w:val="en-US" w:eastAsia="ja-JP"/>
              </w:rPr>
              <w:t xml:space="preserve"> and non-voice over E-</w:t>
            </w:r>
            <w:proofErr w:type="spellStart"/>
            <w:r w:rsidRPr="00D909B4">
              <w:rPr>
                <w:rFonts w:ascii="Arial" w:hAnsi="Arial" w:cs="Arial"/>
                <w:color w:val="000000"/>
                <w:sz w:val="16"/>
                <w:szCs w:val="16"/>
                <w:lang w:val="en-US" w:eastAsia="ja-JP"/>
              </w:rPr>
              <w:t>UTRAN</w:t>
            </w:r>
            <w:proofErr w:type="spellEnd"/>
            <w:r w:rsidRPr="00D909B4">
              <w:rPr>
                <w:rFonts w:ascii="Arial" w:hAnsi="Arial" w:cs="Arial"/>
                <w:color w:val="000000"/>
                <w:sz w:val="16"/>
                <w:szCs w:val="16"/>
                <w:lang w:val="en-US" w:eastAsia="ja-JP"/>
              </w:rPr>
              <w:t xml:space="preserve"> traffic</w:t>
            </w:r>
          </w:p>
          <w:p w14:paraId="5E5D20C8" w14:textId="77777777" w:rsidR="00D909B4" w:rsidRDefault="00D909B4" w:rsidP="00450AE3">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EPC</w:t>
            </w:r>
            <w:proofErr w:type="spellEnd"/>
            <w:r>
              <w:rPr>
                <w:rFonts w:ascii="Arial" w:hAnsi="Arial" w:cs="Arial"/>
                <w:color w:val="000000"/>
                <w:sz w:val="16"/>
                <w:szCs w:val="16"/>
                <w:lang w:val="en-US" w:eastAsia="ja-JP"/>
              </w:rPr>
              <w:t xml:space="preserve"> access</w:t>
            </w:r>
          </w:p>
          <w:p w14:paraId="073CE1A7" w14:textId="77777777" w:rsidR="00D909B4" w:rsidRDefault="00D909B4" w:rsidP="00450AE3">
            <w:pPr>
              <w:spacing w:after="0"/>
              <w:rPr>
                <w:rFonts w:ascii="Arial" w:hAnsi="Arial" w:cs="Arial"/>
                <w:color w:val="000000"/>
                <w:sz w:val="16"/>
                <w:szCs w:val="16"/>
                <w:lang w:eastAsia="ja-JP"/>
              </w:rPr>
            </w:pPr>
            <w:r w:rsidRPr="00D909B4">
              <w:rPr>
                <w:rFonts w:ascii="Arial" w:hAnsi="Arial" w:cs="Arial"/>
                <w:color w:val="000000"/>
                <w:sz w:val="16"/>
                <w:szCs w:val="16"/>
                <w:lang w:eastAsia="ja-JP"/>
              </w:rPr>
              <w:t xml:space="preserve">Note: </w:t>
            </w:r>
            <w:r w:rsidRPr="00D909B4">
              <w:rPr>
                <w:rFonts w:ascii="Arial" w:hAnsi="Arial" w:cs="Arial"/>
                <w:color w:val="000000"/>
                <w:sz w:val="16"/>
                <w:szCs w:val="16"/>
                <w:lang w:eastAsia="ja-JP"/>
              </w:rPr>
              <w:tab/>
              <w:t xml:space="preserve">an example for applicability of multicast services could be the IMS based </w:t>
            </w:r>
            <w:r w:rsidRPr="00D909B4">
              <w:rPr>
                <w:rFonts w:ascii="Arial" w:hAnsi="Arial" w:cs="Arial"/>
                <w:color w:val="000000"/>
                <w:sz w:val="16"/>
                <w:szCs w:val="16"/>
                <w:shd w:val="clear" w:color="auto" w:fill="D9D9D9" w:themeFill="background1" w:themeFillShade="D9"/>
                <w:lang w:eastAsia="ja-JP"/>
              </w:rPr>
              <w:t xml:space="preserve">"Push to talk over Cellular" service, that is being standardised by </w:t>
            </w:r>
            <w:proofErr w:type="spellStart"/>
            <w:r w:rsidRPr="00D909B4">
              <w:rPr>
                <w:rFonts w:ascii="Arial" w:hAnsi="Arial" w:cs="Arial"/>
                <w:color w:val="000000"/>
                <w:sz w:val="16"/>
                <w:szCs w:val="16"/>
                <w:shd w:val="clear" w:color="auto" w:fill="D9D9D9" w:themeFill="background1" w:themeFillShade="D9"/>
                <w:lang w:eastAsia="ja-JP"/>
              </w:rPr>
              <w:t>OMA</w:t>
            </w:r>
            <w:proofErr w:type="spellEnd"/>
            <w:r w:rsidRPr="00D909B4">
              <w:rPr>
                <w:rFonts w:ascii="Arial" w:hAnsi="Arial" w:cs="Arial"/>
                <w:color w:val="000000"/>
                <w:sz w:val="16"/>
                <w:szCs w:val="16"/>
                <w:lang w:eastAsia="ja-JP"/>
              </w:rPr>
              <w:t>.</w:t>
            </w:r>
          </w:p>
          <w:p w14:paraId="1CB4839A" w14:textId="77777777" w:rsidR="00D909B4" w:rsidRDefault="00D909B4" w:rsidP="00450AE3">
            <w:pPr>
              <w:spacing w:after="0"/>
              <w:rPr>
                <w:rFonts w:ascii="Arial" w:hAnsi="Arial" w:cs="Arial"/>
                <w:color w:val="000000"/>
                <w:sz w:val="16"/>
                <w:szCs w:val="16"/>
                <w:lang w:eastAsia="ja-JP"/>
              </w:rPr>
            </w:pPr>
            <w:r>
              <w:rPr>
                <w:rFonts w:ascii="Arial" w:hAnsi="Arial" w:cs="Arial"/>
                <w:color w:val="000000"/>
                <w:sz w:val="16"/>
                <w:szCs w:val="16"/>
                <w:lang w:eastAsia="ja-JP"/>
              </w:rPr>
              <w:t>IP-CAN terminology</w:t>
            </w:r>
          </w:p>
          <w:p w14:paraId="111E8189" w14:textId="77777777" w:rsidR="00D909B4" w:rsidRDefault="00D909B4" w:rsidP="00450AE3">
            <w:pPr>
              <w:spacing w:after="0"/>
              <w:rPr>
                <w:rFonts w:ascii="Arial" w:hAnsi="Arial" w:cs="Arial"/>
                <w:color w:val="000000"/>
                <w:sz w:val="16"/>
                <w:szCs w:val="16"/>
                <w:lang w:eastAsia="ja-JP"/>
              </w:rPr>
            </w:pPr>
            <w:r w:rsidRPr="00D909B4">
              <w:rPr>
                <w:rFonts w:ascii="Arial" w:hAnsi="Arial" w:cs="Arial"/>
                <w:color w:val="000000"/>
                <w:sz w:val="16"/>
                <w:szCs w:val="16"/>
                <w:lang w:eastAsia="ja-JP"/>
              </w:rPr>
              <w:t xml:space="preserve">Interworking with </w:t>
            </w:r>
            <w:proofErr w:type="spellStart"/>
            <w:r w:rsidRPr="00D909B4">
              <w:rPr>
                <w:rFonts w:ascii="Arial" w:hAnsi="Arial" w:cs="Arial"/>
                <w:color w:val="000000"/>
                <w:sz w:val="16"/>
                <w:szCs w:val="16"/>
                <w:lang w:eastAsia="ja-JP"/>
              </w:rPr>
              <w:t>PLMN</w:t>
            </w:r>
            <w:proofErr w:type="spellEnd"/>
            <w:r w:rsidRPr="00D909B4">
              <w:rPr>
                <w:rFonts w:ascii="Arial" w:hAnsi="Arial" w:cs="Arial"/>
                <w:color w:val="000000"/>
                <w:sz w:val="16"/>
                <w:szCs w:val="16"/>
                <w:lang w:eastAsia="ja-JP"/>
              </w:rPr>
              <w:t xml:space="preserve"> CS Domain</w:t>
            </w:r>
          </w:p>
          <w:p w14:paraId="6E1C40E1" w14:textId="173A6E75" w:rsidR="00D909B4" w:rsidRPr="00D909B4" w:rsidRDefault="00D909B4" w:rsidP="00450AE3">
            <w:pPr>
              <w:spacing w:after="0"/>
              <w:rPr>
                <w:rFonts w:ascii="Arial" w:hAnsi="Arial" w:cs="Arial"/>
                <w:color w:val="000000"/>
                <w:sz w:val="16"/>
                <w:szCs w:val="16"/>
                <w:lang w:eastAsia="ja-JP"/>
              </w:rPr>
            </w:pPr>
            <w:r>
              <w:rPr>
                <w:rFonts w:ascii="Arial" w:hAnsi="Arial" w:cs="Arial"/>
                <w:color w:val="000000"/>
                <w:sz w:val="16"/>
                <w:szCs w:val="16"/>
                <w:lang w:eastAsia="ja-JP"/>
              </w:rPr>
              <w:t>etc.</w:t>
            </w:r>
          </w:p>
        </w:tc>
      </w:tr>
      <w:tr w:rsidR="0067677F" w:rsidRPr="00807E96" w14:paraId="4B7AB693"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tcPr>
          <w:p w14:paraId="35ABC5E1" w14:textId="5A795546" w:rsidR="0067677F" w:rsidRPr="000037B5" w:rsidRDefault="0067677F" w:rsidP="004857ED">
            <w:pPr>
              <w:spacing w:after="0"/>
              <w:jc w:val="right"/>
              <w:rPr>
                <w:rFonts w:ascii="Arial" w:hAnsi="Arial" w:cs="Arial"/>
                <w:color w:val="000000"/>
                <w:sz w:val="16"/>
                <w:szCs w:val="16"/>
                <w:lang w:val="en-US" w:eastAsia="ja-JP"/>
              </w:rPr>
            </w:pPr>
            <w:r>
              <w:rPr>
                <w:rFonts w:ascii="Arial" w:hAnsi="Arial" w:cs="Arial"/>
                <w:color w:val="000000"/>
                <w:sz w:val="16"/>
                <w:szCs w:val="16"/>
                <w:lang w:val="en-US" w:eastAsia="ja-JP"/>
              </w:rPr>
              <w:t>22.261</w:t>
            </w:r>
          </w:p>
        </w:tc>
        <w:tc>
          <w:tcPr>
            <w:tcW w:w="5046" w:type="dxa"/>
            <w:tcBorders>
              <w:top w:val="nil"/>
              <w:left w:val="nil"/>
              <w:bottom w:val="single" w:sz="4" w:space="0" w:color="auto"/>
              <w:right w:val="single" w:sz="4" w:space="0" w:color="auto"/>
            </w:tcBorders>
            <w:shd w:val="clear" w:color="auto" w:fill="auto"/>
            <w:noWrap/>
            <w:vAlign w:val="bottom"/>
          </w:tcPr>
          <w:p w14:paraId="19D30908" w14:textId="2DA0BD65" w:rsidR="0067677F" w:rsidRPr="000037B5" w:rsidRDefault="0067677F"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Service requirements for the </w:t>
            </w:r>
            <w:proofErr w:type="spellStart"/>
            <w:r w:rsidRPr="000037B5">
              <w:rPr>
                <w:rFonts w:ascii="Arial" w:hAnsi="Arial" w:cs="Arial"/>
                <w:color w:val="000000"/>
                <w:sz w:val="16"/>
                <w:szCs w:val="16"/>
                <w:lang w:val="en-US" w:eastAsia="ja-JP"/>
              </w:rPr>
              <w:t>5G</w:t>
            </w:r>
            <w:proofErr w:type="spellEnd"/>
            <w:r w:rsidRPr="000037B5">
              <w:rPr>
                <w:rFonts w:ascii="Arial" w:hAnsi="Arial" w:cs="Arial"/>
                <w:color w:val="000000"/>
                <w:sz w:val="16"/>
                <w:szCs w:val="16"/>
                <w:lang w:val="en-US" w:eastAsia="ja-JP"/>
              </w:rPr>
              <w:t xml:space="preserve"> system</w:t>
            </w:r>
          </w:p>
        </w:tc>
        <w:tc>
          <w:tcPr>
            <w:tcW w:w="4016" w:type="dxa"/>
            <w:tcBorders>
              <w:top w:val="nil"/>
              <w:left w:val="nil"/>
              <w:bottom w:val="single" w:sz="4" w:space="0" w:color="auto"/>
              <w:right w:val="single" w:sz="4" w:space="0" w:color="auto"/>
            </w:tcBorders>
          </w:tcPr>
          <w:p w14:paraId="500E3100" w14:textId="74E3AD2F" w:rsidR="0067677F" w:rsidRPr="000037B5" w:rsidRDefault="0067677F" w:rsidP="004857ED">
            <w:pPr>
              <w:spacing w:after="0"/>
              <w:rPr>
                <w:rFonts w:ascii="Arial" w:hAnsi="Arial" w:cs="Arial"/>
                <w:color w:val="000000"/>
                <w:sz w:val="16"/>
                <w:szCs w:val="16"/>
                <w:lang w:val="en-US" w:eastAsia="ja-JP"/>
              </w:rPr>
            </w:pPr>
            <w:r>
              <w:rPr>
                <w:rFonts w:ascii="Arial" w:hAnsi="Arial" w:cs="Arial"/>
                <w:b/>
                <w:i/>
                <w:color w:val="000000"/>
                <w:sz w:val="16"/>
                <w:szCs w:val="16"/>
                <w:lang w:val="en-US" w:eastAsia="ja-JP"/>
              </w:rPr>
              <w:t>no issues identified</w:t>
            </w:r>
          </w:p>
        </w:tc>
      </w:tr>
      <w:tr w:rsidR="00BB1471" w:rsidRPr="00807E96" w14:paraId="3137037E" w14:textId="77777777" w:rsidTr="00F25D0F">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71FA44" w14:textId="77777777" w:rsidR="00BB1471" w:rsidRPr="000037B5" w:rsidRDefault="00BB1471" w:rsidP="00F25D0F">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22.262</w:t>
            </w:r>
          </w:p>
        </w:tc>
        <w:tc>
          <w:tcPr>
            <w:tcW w:w="5046" w:type="dxa"/>
            <w:tcBorders>
              <w:top w:val="nil"/>
              <w:left w:val="nil"/>
              <w:bottom w:val="single" w:sz="4" w:space="0" w:color="auto"/>
              <w:right w:val="single" w:sz="4" w:space="0" w:color="auto"/>
            </w:tcBorders>
            <w:shd w:val="clear" w:color="auto" w:fill="auto"/>
            <w:noWrap/>
            <w:vAlign w:val="bottom"/>
            <w:hideMark/>
          </w:tcPr>
          <w:p w14:paraId="1C9AF0C6" w14:textId="77777777" w:rsidR="00BB1471" w:rsidRPr="000037B5" w:rsidRDefault="00BB1471" w:rsidP="00F25D0F">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Message service within the </w:t>
            </w:r>
            <w:proofErr w:type="spellStart"/>
            <w:r w:rsidRPr="000037B5">
              <w:rPr>
                <w:rFonts w:ascii="Arial" w:hAnsi="Arial" w:cs="Arial"/>
                <w:color w:val="000000"/>
                <w:sz w:val="16"/>
                <w:szCs w:val="16"/>
                <w:lang w:val="en-US" w:eastAsia="ja-JP"/>
              </w:rPr>
              <w:t>5G</w:t>
            </w:r>
            <w:proofErr w:type="spellEnd"/>
            <w:r w:rsidRPr="000037B5">
              <w:rPr>
                <w:rFonts w:ascii="Arial" w:hAnsi="Arial" w:cs="Arial"/>
                <w:color w:val="000000"/>
                <w:sz w:val="16"/>
                <w:szCs w:val="16"/>
                <w:lang w:val="en-US" w:eastAsia="ja-JP"/>
              </w:rPr>
              <w:t xml:space="preserve"> System (</w:t>
            </w:r>
            <w:proofErr w:type="spellStart"/>
            <w:r w:rsidRPr="000037B5">
              <w:rPr>
                <w:rFonts w:ascii="Arial" w:hAnsi="Arial" w:cs="Arial"/>
                <w:color w:val="000000"/>
                <w:sz w:val="16"/>
                <w:szCs w:val="16"/>
                <w:lang w:val="en-US" w:eastAsia="ja-JP"/>
              </w:rPr>
              <w:t>5GS</w:t>
            </w:r>
            <w:proofErr w:type="spellEnd"/>
            <w:r w:rsidRPr="000037B5">
              <w:rPr>
                <w:rFonts w:ascii="Arial" w:hAnsi="Arial" w:cs="Arial"/>
                <w:color w:val="000000"/>
                <w:sz w:val="16"/>
                <w:szCs w:val="16"/>
                <w:lang w:val="en-US" w:eastAsia="ja-JP"/>
              </w:rPr>
              <w:t>); Stage 1</w:t>
            </w:r>
          </w:p>
        </w:tc>
        <w:tc>
          <w:tcPr>
            <w:tcW w:w="4016" w:type="dxa"/>
            <w:tcBorders>
              <w:top w:val="nil"/>
              <w:left w:val="nil"/>
              <w:bottom w:val="single" w:sz="4" w:space="0" w:color="auto"/>
              <w:right w:val="single" w:sz="4" w:space="0" w:color="auto"/>
            </w:tcBorders>
          </w:tcPr>
          <w:p w14:paraId="7F13AF3F" w14:textId="1138603E" w:rsidR="00BB1471" w:rsidRPr="000037B5" w:rsidRDefault="00BB1471" w:rsidP="00F25D0F">
            <w:pPr>
              <w:spacing w:after="0"/>
              <w:rPr>
                <w:rFonts w:ascii="Arial" w:hAnsi="Arial" w:cs="Arial"/>
                <w:color w:val="000000"/>
                <w:sz w:val="16"/>
                <w:szCs w:val="16"/>
                <w:lang w:val="en-US" w:eastAsia="ja-JP"/>
              </w:rPr>
            </w:pPr>
            <w:r>
              <w:rPr>
                <w:rFonts w:ascii="Arial" w:hAnsi="Arial" w:cs="Arial"/>
                <w:b/>
                <w:i/>
                <w:color w:val="000000"/>
                <w:sz w:val="16"/>
                <w:szCs w:val="16"/>
                <w:lang w:val="en-US" w:eastAsia="ja-JP"/>
              </w:rPr>
              <w:t>no issues identified</w:t>
            </w:r>
          </w:p>
        </w:tc>
      </w:tr>
      <w:tr w:rsidR="00BB1471" w:rsidRPr="00807E96" w14:paraId="75897BB9" w14:textId="77777777" w:rsidTr="00F25D0F">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8DB924" w14:textId="77777777" w:rsidR="00BB1471" w:rsidRPr="000037B5" w:rsidRDefault="00BB1471" w:rsidP="00F25D0F">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22.263</w:t>
            </w:r>
          </w:p>
        </w:tc>
        <w:tc>
          <w:tcPr>
            <w:tcW w:w="5046" w:type="dxa"/>
            <w:tcBorders>
              <w:top w:val="nil"/>
              <w:left w:val="nil"/>
              <w:bottom w:val="single" w:sz="4" w:space="0" w:color="auto"/>
              <w:right w:val="single" w:sz="4" w:space="0" w:color="auto"/>
            </w:tcBorders>
            <w:shd w:val="clear" w:color="auto" w:fill="auto"/>
            <w:noWrap/>
            <w:vAlign w:val="bottom"/>
            <w:hideMark/>
          </w:tcPr>
          <w:p w14:paraId="26044EAE" w14:textId="77777777" w:rsidR="00BB1471" w:rsidRPr="000037B5" w:rsidRDefault="00BB1471" w:rsidP="00F25D0F">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Service requirements for Video, Imaging and Audio for Professional Applications (</w:t>
            </w:r>
            <w:proofErr w:type="spellStart"/>
            <w:r w:rsidRPr="000037B5">
              <w:rPr>
                <w:rFonts w:ascii="Arial" w:hAnsi="Arial" w:cs="Arial"/>
                <w:color w:val="000000"/>
                <w:sz w:val="16"/>
                <w:szCs w:val="16"/>
                <w:lang w:val="en-US" w:eastAsia="ja-JP"/>
              </w:rPr>
              <w:t>VIAPA</w:t>
            </w:r>
            <w:proofErr w:type="spellEnd"/>
            <w:r w:rsidRPr="000037B5">
              <w:rPr>
                <w:rFonts w:ascii="Arial" w:hAnsi="Arial" w:cs="Arial"/>
                <w:color w:val="000000"/>
                <w:sz w:val="16"/>
                <w:szCs w:val="16"/>
                <w:lang w:val="en-US" w:eastAsia="ja-JP"/>
              </w:rPr>
              <w:t>)</w:t>
            </w:r>
          </w:p>
        </w:tc>
        <w:tc>
          <w:tcPr>
            <w:tcW w:w="4016" w:type="dxa"/>
            <w:tcBorders>
              <w:top w:val="nil"/>
              <w:left w:val="nil"/>
              <w:bottom w:val="single" w:sz="4" w:space="0" w:color="auto"/>
              <w:right w:val="single" w:sz="4" w:space="0" w:color="auto"/>
            </w:tcBorders>
          </w:tcPr>
          <w:p w14:paraId="0E4B3052" w14:textId="3AD0D4EF" w:rsidR="00BB1471" w:rsidRPr="000037B5" w:rsidRDefault="00BB1471" w:rsidP="00F25D0F">
            <w:pPr>
              <w:spacing w:after="0"/>
              <w:rPr>
                <w:rFonts w:ascii="Arial" w:hAnsi="Arial" w:cs="Arial"/>
                <w:color w:val="000000"/>
                <w:sz w:val="16"/>
                <w:szCs w:val="16"/>
                <w:lang w:val="en-US" w:eastAsia="ja-JP"/>
              </w:rPr>
            </w:pPr>
            <w:r>
              <w:rPr>
                <w:rFonts w:ascii="Arial" w:hAnsi="Arial" w:cs="Arial"/>
                <w:b/>
                <w:i/>
                <w:color w:val="000000"/>
                <w:sz w:val="16"/>
                <w:szCs w:val="16"/>
                <w:lang w:val="en-US" w:eastAsia="ja-JP"/>
              </w:rPr>
              <w:t>no issues identified</w:t>
            </w:r>
          </w:p>
        </w:tc>
      </w:tr>
      <w:tr w:rsidR="004857ED" w:rsidRPr="00807E96" w14:paraId="3F7F908A"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7CAD66"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22.268</w:t>
            </w:r>
          </w:p>
        </w:tc>
        <w:tc>
          <w:tcPr>
            <w:tcW w:w="5046" w:type="dxa"/>
            <w:tcBorders>
              <w:top w:val="nil"/>
              <w:left w:val="nil"/>
              <w:bottom w:val="single" w:sz="4" w:space="0" w:color="auto"/>
              <w:right w:val="single" w:sz="4" w:space="0" w:color="auto"/>
            </w:tcBorders>
            <w:shd w:val="clear" w:color="auto" w:fill="auto"/>
            <w:noWrap/>
            <w:vAlign w:val="bottom"/>
            <w:hideMark/>
          </w:tcPr>
          <w:p w14:paraId="3F151897"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Public Warning System (</w:t>
            </w:r>
            <w:proofErr w:type="spellStart"/>
            <w:r w:rsidRPr="000037B5">
              <w:rPr>
                <w:rFonts w:ascii="Arial" w:hAnsi="Arial" w:cs="Arial"/>
                <w:color w:val="000000"/>
                <w:sz w:val="16"/>
                <w:szCs w:val="16"/>
                <w:lang w:val="en-US" w:eastAsia="ja-JP"/>
              </w:rPr>
              <w:t>PWS</w:t>
            </w:r>
            <w:proofErr w:type="spellEnd"/>
            <w:r w:rsidRPr="000037B5">
              <w:rPr>
                <w:rFonts w:ascii="Arial" w:hAnsi="Arial" w:cs="Arial"/>
                <w:color w:val="000000"/>
                <w:sz w:val="16"/>
                <w:szCs w:val="16"/>
                <w:lang w:val="en-US" w:eastAsia="ja-JP"/>
              </w:rPr>
              <w:t>) requirements</w:t>
            </w:r>
          </w:p>
        </w:tc>
        <w:tc>
          <w:tcPr>
            <w:tcW w:w="4016" w:type="dxa"/>
            <w:tcBorders>
              <w:top w:val="nil"/>
              <w:left w:val="nil"/>
              <w:bottom w:val="single" w:sz="4" w:space="0" w:color="auto"/>
              <w:right w:val="single" w:sz="4" w:space="0" w:color="auto"/>
            </w:tcBorders>
          </w:tcPr>
          <w:p w14:paraId="2D2BAA37" w14:textId="77777777" w:rsidR="004857ED" w:rsidRDefault="00ED1C2D" w:rsidP="00D909B4">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eDRX</w:t>
            </w:r>
            <w:proofErr w:type="spellEnd"/>
            <w:r>
              <w:rPr>
                <w:rFonts w:ascii="Arial" w:hAnsi="Arial" w:cs="Arial"/>
                <w:color w:val="000000"/>
                <w:sz w:val="16"/>
                <w:szCs w:val="16"/>
                <w:lang w:val="en-US" w:eastAsia="ja-JP"/>
              </w:rPr>
              <w:t xml:space="preserve"> (</w:t>
            </w:r>
            <w:proofErr w:type="spellStart"/>
            <w:r>
              <w:rPr>
                <w:rFonts w:ascii="Arial" w:hAnsi="Arial" w:cs="Arial"/>
                <w:color w:val="000000"/>
                <w:sz w:val="16"/>
                <w:szCs w:val="16"/>
                <w:lang w:val="en-US" w:eastAsia="ja-JP"/>
              </w:rPr>
              <w:t>4G</w:t>
            </w:r>
            <w:proofErr w:type="spellEnd"/>
            <w:r>
              <w:rPr>
                <w:rFonts w:ascii="Arial" w:hAnsi="Arial" w:cs="Arial"/>
                <w:color w:val="000000"/>
                <w:sz w:val="16"/>
                <w:szCs w:val="16"/>
                <w:lang w:val="en-US" w:eastAsia="ja-JP"/>
              </w:rPr>
              <w:t xml:space="preserve"> feature), other terms needed?</w:t>
            </w:r>
          </w:p>
          <w:p w14:paraId="14594530" w14:textId="77777777" w:rsidR="00ED1C2D" w:rsidRDefault="00ED1C2D" w:rsidP="00D909B4">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NodeBs</w:t>
            </w:r>
            <w:proofErr w:type="spellEnd"/>
            <w:r>
              <w:rPr>
                <w:rFonts w:ascii="Arial" w:hAnsi="Arial" w:cs="Arial"/>
                <w:color w:val="000000"/>
                <w:sz w:val="16"/>
                <w:szCs w:val="16"/>
                <w:lang w:val="en-US" w:eastAsia="ja-JP"/>
              </w:rPr>
              <w:t xml:space="preserve">, </w:t>
            </w:r>
            <w:proofErr w:type="spellStart"/>
            <w:r>
              <w:rPr>
                <w:rFonts w:ascii="Arial" w:hAnsi="Arial" w:cs="Arial"/>
                <w:color w:val="000000"/>
                <w:sz w:val="16"/>
                <w:szCs w:val="16"/>
                <w:lang w:val="en-US" w:eastAsia="ja-JP"/>
              </w:rPr>
              <w:t>RNCs</w:t>
            </w:r>
            <w:proofErr w:type="spellEnd"/>
            <w:r>
              <w:rPr>
                <w:rFonts w:ascii="Arial" w:hAnsi="Arial" w:cs="Arial"/>
                <w:color w:val="000000"/>
                <w:sz w:val="16"/>
                <w:szCs w:val="16"/>
                <w:lang w:val="en-US" w:eastAsia="ja-JP"/>
              </w:rPr>
              <w:t xml:space="preserve">, </w:t>
            </w:r>
          </w:p>
          <w:p w14:paraId="275D407C" w14:textId="3F7E8E77" w:rsidR="00ED1C2D" w:rsidRPr="000037B5" w:rsidRDefault="00ED1C2D" w:rsidP="00D909B4">
            <w:pPr>
              <w:spacing w:after="0"/>
              <w:rPr>
                <w:rFonts w:ascii="Arial" w:hAnsi="Arial" w:cs="Arial"/>
                <w:color w:val="000000"/>
                <w:sz w:val="16"/>
                <w:szCs w:val="16"/>
                <w:lang w:val="en-US" w:eastAsia="ja-JP"/>
              </w:rPr>
            </w:pPr>
            <w:r w:rsidRPr="00ED1C2D">
              <w:rPr>
                <w:rFonts w:ascii="Arial" w:hAnsi="Arial" w:cs="Arial"/>
                <w:color w:val="000000"/>
                <w:sz w:val="16"/>
                <w:szCs w:val="16"/>
                <w:lang w:val="en-US" w:eastAsia="ja-JP"/>
              </w:rPr>
              <w:t>from LTE onwards</w:t>
            </w:r>
          </w:p>
        </w:tc>
      </w:tr>
      <w:tr w:rsidR="004857ED" w:rsidRPr="00807E96" w14:paraId="705AB293"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D8E084" w14:textId="77777777" w:rsidR="004857ED" w:rsidRPr="000037B5" w:rsidRDefault="004857ED" w:rsidP="004857ED">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22.278</w:t>
            </w:r>
          </w:p>
        </w:tc>
        <w:tc>
          <w:tcPr>
            <w:tcW w:w="5046" w:type="dxa"/>
            <w:tcBorders>
              <w:top w:val="nil"/>
              <w:left w:val="nil"/>
              <w:bottom w:val="single" w:sz="4" w:space="0" w:color="auto"/>
              <w:right w:val="single" w:sz="4" w:space="0" w:color="auto"/>
            </w:tcBorders>
            <w:shd w:val="clear" w:color="auto" w:fill="auto"/>
            <w:noWrap/>
            <w:vAlign w:val="bottom"/>
            <w:hideMark/>
          </w:tcPr>
          <w:p w14:paraId="6A29EE62"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Service requirements for the Evolved Packet System (EPS)</w:t>
            </w:r>
          </w:p>
        </w:tc>
        <w:tc>
          <w:tcPr>
            <w:tcW w:w="4016" w:type="dxa"/>
            <w:tcBorders>
              <w:top w:val="nil"/>
              <w:left w:val="nil"/>
              <w:bottom w:val="single" w:sz="4" w:space="0" w:color="auto"/>
              <w:right w:val="single" w:sz="4" w:space="0" w:color="auto"/>
            </w:tcBorders>
          </w:tcPr>
          <w:p w14:paraId="65AB1BE9" w14:textId="77777777" w:rsidR="004857ED" w:rsidRPr="000037B5" w:rsidRDefault="004857ED" w:rsidP="004857ED">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Please see discussion point (1) above.</w:t>
            </w:r>
          </w:p>
        </w:tc>
      </w:tr>
      <w:tr w:rsidR="00450AE3" w:rsidRPr="00807E96" w14:paraId="09AACA78"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5F3A6C" w14:textId="77777777" w:rsidR="00450AE3" w:rsidRPr="000037B5" w:rsidRDefault="00450AE3" w:rsidP="00450AE3">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22.280</w:t>
            </w:r>
          </w:p>
        </w:tc>
        <w:tc>
          <w:tcPr>
            <w:tcW w:w="5046" w:type="dxa"/>
            <w:tcBorders>
              <w:top w:val="nil"/>
              <w:left w:val="nil"/>
              <w:bottom w:val="single" w:sz="4" w:space="0" w:color="auto"/>
              <w:right w:val="single" w:sz="4" w:space="0" w:color="auto"/>
            </w:tcBorders>
            <w:shd w:val="clear" w:color="auto" w:fill="auto"/>
            <w:noWrap/>
            <w:vAlign w:val="bottom"/>
            <w:hideMark/>
          </w:tcPr>
          <w:p w14:paraId="56514662" w14:textId="77777777" w:rsidR="00450AE3" w:rsidRPr="000037B5" w:rsidRDefault="00450AE3" w:rsidP="00450AE3">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Mission Critical Services Common Requirements (</w:t>
            </w:r>
            <w:proofErr w:type="spellStart"/>
            <w:r w:rsidRPr="000037B5">
              <w:rPr>
                <w:rFonts w:ascii="Arial" w:hAnsi="Arial" w:cs="Arial"/>
                <w:color w:val="000000"/>
                <w:sz w:val="16"/>
                <w:szCs w:val="16"/>
                <w:lang w:val="en-US" w:eastAsia="ja-JP"/>
              </w:rPr>
              <w:t>MCCoRe</w:t>
            </w:r>
            <w:proofErr w:type="spellEnd"/>
            <w:r w:rsidRPr="000037B5">
              <w:rPr>
                <w:rFonts w:ascii="Arial" w:hAnsi="Arial" w:cs="Arial"/>
                <w:color w:val="000000"/>
                <w:sz w:val="16"/>
                <w:szCs w:val="16"/>
                <w:lang w:val="en-US" w:eastAsia="ja-JP"/>
              </w:rPr>
              <w:t>); Stage 1</w:t>
            </w:r>
          </w:p>
        </w:tc>
        <w:tc>
          <w:tcPr>
            <w:tcW w:w="4016" w:type="dxa"/>
            <w:tcBorders>
              <w:top w:val="nil"/>
              <w:left w:val="nil"/>
              <w:bottom w:val="single" w:sz="4" w:space="0" w:color="auto"/>
              <w:right w:val="single" w:sz="4" w:space="0" w:color="auto"/>
            </w:tcBorders>
          </w:tcPr>
          <w:p w14:paraId="0705EEE7" w14:textId="0D2D91E4" w:rsidR="00450AE3" w:rsidRPr="000037B5" w:rsidRDefault="00ED1C2D" w:rsidP="00450AE3">
            <w:pPr>
              <w:spacing w:after="0"/>
              <w:rPr>
                <w:rFonts w:ascii="Arial" w:hAnsi="Arial" w:cs="Arial"/>
                <w:color w:val="000000"/>
                <w:sz w:val="16"/>
                <w:szCs w:val="16"/>
                <w:lang w:val="en-US" w:eastAsia="ja-JP"/>
              </w:rPr>
            </w:pPr>
            <w:r>
              <w:rPr>
                <w:rFonts w:ascii="Arial" w:hAnsi="Arial" w:cs="Arial"/>
                <w:color w:val="000000"/>
                <w:sz w:val="16"/>
                <w:szCs w:val="16"/>
                <w:lang w:val="en-US" w:eastAsia="ja-JP"/>
              </w:rPr>
              <w:t>minor alignment needed for references (</w:t>
            </w:r>
            <w:proofErr w:type="spellStart"/>
            <w:r>
              <w:rPr>
                <w:rFonts w:ascii="Arial" w:hAnsi="Arial" w:cs="Arial"/>
                <w:color w:val="000000"/>
                <w:sz w:val="16"/>
                <w:szCs w:val="16"/>
                <w:lang w:val="en-US" w:eastAsia="ja-JP"/>
              </w:rPr>
              <w:t>GSCS</w:t>
            </w:r>
            <w:proofErr w:type="spellEnd"/>
            <w:r>
              <w:rPr>
                <w:rFonts w:ascii="Arial" w:hAnsi="Arial" w:cs="Arial"/>
                <w:color w:val="000000"/>
                <w:sz w:val="16"/>
                <w:szCs w:val="16"/>
                <w:lang w:val="en-US" w:eastAsia="ja-JP"/>
              </w:rPr>
              <w:t xml:space="preserve"> LTE has been renamed, for example.)</w:t>
            </w:r>
          </w:p>
        </w:tc>
      </w:tr>
      <w:tr w:rsidR="00DA44A0" w:rsidRPr="00807E96" w14:paraId="61E2F906"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261A0F" w14:textId="77777777" w:rsidR="00DA44A0" w:rsidRPr="000037B5" w:rsidRDefault="00DA44A0" w:rsidP="00DA44A0">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22.281</w:t>
            </w:r>
          </w:p>
        </w:tc>
        <w:tc>
          <w:tcPr>
            <w:tcW w:w="5046" w:type="dxa"/>
            <w:tcBorders>
              <w:top w:val="nil"/>
              <w:left w:val="nil"/>
              <w:bottom w:val="single" w:sz="4" w:space="0" w:color="auto"/>
              <w:right w:val="single" w:sz="4" w:space="0" w:color="auto"/>
            </w:tcBorders>
            <w:shd w:val="clear" w:color="auto" w:fill="auto"/>
            <w:noWrap/>
            <w:vAlign w:val="bottom"/>
            <w:hideMark/>
          </w:tcPr>
          <w:p w14:paraId="68C2A1B1" w14:textId="77777777" w:rsidR="00DA44A0" w:rsidRPr="000037B5" w:rsidRDefault="00DA44A0" w:rsidP="00DA44A0">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Mission Critical (MC) video</w:t>
            </w:r>
          </w:p>
        </w:tc>
        <w:tc>
          <w:tcPr>
            <w:tcW w:w="4016" w:type="dxa"/>
            <w:tcBorders>
              <w:top w:val="nil"/>
              <w:left w:val="nil"/>
              <w:bottom w:val="single" w:sz="4" w:space="0" w:color="auto"/>
              <w:right w:val="single" w:sz="4" w:space="0" w:color="auto"/>
            </w:tcBorders>
          </w:tcPr>
          <w:p w14:paraId="0DC1E10A" w14:textId="0C71C17E" w:rsidR="00DA44A0" w:rsidRPr="000037B5" w:rsidRDefault="00DA44A0" w:rsidP="00DA44A0">
            <w:pPr>
              <w:spacing w:after="0"/>
              <w:rPr>
                <w:rFonts w:ascii="Arial" w:hAnsi="Arial" w:cs="Arial"/>
                <w:color w:val="000000"/>
                <w:sz w:val="16"/>
                <w:szCs w:val="16"/>
                <w:lang w:val="en-US" w:eastAsia="ja-JP"/>
              </w:rPr>
            </w:pPr>
            <w:r>
              <w:rPr>
                <w:rFonts w:ascii="Arial" w:hAnsi="Arial" w:cs="Arial"/>
                <w:b/>
                <w:i/>
                <w:color w:val="000000"/>
                <w:sz w:val="16"/>
                <w:szCs w:val="16"/>
                <w:lang w:val="en-US" w:eastAsia="ja-JP"/>
              </w:rPr>
              <w:t>no issues identified</w:t>
            </w:r>
          </w:p>
        </w:tc>
      </w:tr>
      <w:tr w:rsidR="00DA44A0" w:rsidRPr="00807E96" w14:paraId="1F79B678"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784474" w14:textId="77777777" w:rsidR="00DA44A0" w:rsidRPr="000037B5" w:rsidRDefault="00DA44A0" w:rsidP="00DA44A0">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22.282</w:t>
            </w:r>
          </w:p>
        </w:tc>
        <w:tc>
          <w:tcPr>
            <w:tcW w:w="5046" w:type="dxa"/>
            <w:tcBorders>
              <w:top w:val="nil"/>
              <w:left w:val="nil"/>
              <w:bottom w:val="single" w:sz="4" w:space="0" w:color="auto"/>
              <w:right w:val="single" w:sz="4" w:space="0" w:color="auto"/>
            </w:tcBorders>
            <w:shd w:val="clear" w:color="auto" w:fill="auto"/>
            <w:noWrap/>
            <w:vAlign w:val="bottom"/>
            <w:hideMark/>
          </w:tcPr>
          <w:p w14:paraId="2FE6F7D9" w14:textId="77777777" w:rsidR="00DA44A0" w:rsidRPr="000037B5" w:rsidRDefault="00DA44A0" w:rsidP="00DA44A0">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Mission Critical (MC) data</w:t>
            </w:r>
          </w:p>
        </w:tc>
        <w:tc>
          <w:tcPr>
            <w:tcW w:w="4016" w:type="dxa"/>
            <w:tcBorders>
              <w:top w:val="nil"/>
              <w:left w:val="nil"/>
              <w:bottom w:val="single" w:sz="4" w:space="0" w:color="auto"/>
              <w:right w:val="single" w:sz="4" w:space="0" w:color="auto"/>
            </w:tcBorders>
          </w:tcPr>
          <w:p w14:paraId="65C03148" w14:textId="77777777" w:rsidR="00DA44A0" w:rsidRDefault="00DA44A0" w:rsidP="00DA44A0">
            <w:r>
              <w:t>[R-7.1-001</w:t>
            </w:r>
            <w:r w:rsidRPr="008817F5">
              <w:t xml:space="preserve">] </w:t>
            </w:r>
            <w:r>
              <w:t>I</w:t>
            </w:r>
            <w:r w:rsidRPr="00D53D93">
              <w:t xml:space="preserve">nterworking </w:t>
            </w:r>
            <w:r>
              <w:t xml:space="preserve">between the </w:t>
            </w:r>
            <w:proofErr w:type="spellStart"/>
            <w:r w:rsidRPr="00D53D93">
              <w:t>MCData</w:t>
            </w:r>
            <w:proofErr w:type="spellEnd"/>
            <w:r w:rsidRPr="00D53D93">
              <w:t xml:space="preserve"> </w:t>
            </w:r>
            <w:proofErr w:type="spellStart"/>
            <w:r w:rsidRPr="00D53D93">
              <w:t>SDS</w:t>
            </w:r>
            <w:proofErr w:type="spellEnd"/>
            <w:r w:rsidRPr="00D53D93">
              <w:t xml:space="preserve"> </w:t>
            </w:r>
            <w:r>
              <w:t xml:space="preserve">and </w:t>
            </w:r>
            <w:r w:rsidRPr="00D53D93">
              <w:t>TETRA Short Data Service [5]</w:t>
            </w:r>
            <w:r>
              <w:t xml:space="preserve"> </w:t>
            </w:r>
            <w:r w:rsidRPr="00D53D93">
              <w:t xml:space="preserve">shall be </w:t>
            </w:r>
            <w:r>
              <w:t>supported</w:t>
            </w:r>
            <w:r w:rsidRPr="00D53D93">
              <w:t>.</w:t>
            </w:r>
          </w:p>
          <w:p w14:paraId="192F86BA" w14:textId="77777777" w:rsidR="00DA44A0" w:rsidRDefault="00DA44A0" w:rsidP="00DA44A0">
            <w:pPr>
              <w:pStyle w:val="EditorsNote"/>
            </w:pPr>
            <w:r>
              <w:t>Editor's Note:</w:t>
            </w:r>
            <w:r>
              <w:tab/>
              <w:t>interworking with other non-</w:t>
            </w:r>
            <w:proofErr w:type="spellStart"/>
            <w:r>
              <w:t>3GPP</w:t>
            </w:r>
            <w:proofErr w:type="spellEnd"/>
            <w:r>
              <w:t xml:space="preserve"> systems is </w:t>
            </w:r>
            <w:proofErr w:type="spellStart"/>
            <w:r>
              <w:t>FFS</w:t>
            </w:r>
            <w:proofErr w:type="spellEnd"/>
            <w:r>
              <w:t>.</w:t>
            </w:r>
          </w:p>
          <w:p w14:paraId="4ABF1447" w14:textId="501B6F17" w:rsidR="00DA44A0" w:rsidRPr="00DA44A0" w:rsidRDefault="00DA44A0" w:rsidP="00DA44A0">
            <w:pPr>
              <w:spacing w:after="0"/>
            </w:pPr>
            <w:r>
              <w:rPr>
                <w:rFonts w:ascii="Arial" w:hAnsi="Arial" w:cs="Arial"/>
                <w:color w:val="000000"/>
                <w:sz w:val="16"/>
                <w:szCs w:val="16"/>
                <w:lang w:val="en-US" w:eastAsia="ja-JP"/>
              </w:rPr>
              <w:t xml:space="preserve">It is time to remove this </w:t>
            </w:r>
            <w:proofErr w:type="spellStart"/>
            <w:r>
              <w:rPr>
                <w:rFonts w:ascii="Arial" w:hAnsi="Arial" w:cs="Arial"/>
                <w:color w:val="000000"/>
                <w:sz w:val="16"/>
                <w:szCs w:val="16"/>
                <w:lang w:val="en-US" w:eastAsia="ja-JP"/>
              </w:rPr>
              <w:t>EN</w:t>
            </w:r>
            <w:proofErr w:type="spellEnd"/>
            <w:r>
              <w:rPr>
                <w:rFonts w:ascii="Arial" w:hAnsi="Arial" w:cs="Arial"/>
                <w:color w:val="000000"/>
                <w:sz w:val="16"/>
                <w:szCs w:val="16"/>
                <w:lang w:val="en-US" w:eastAsia="ja-JP"/>
              </w:rPr>
              <w:t>.</w:t>
            </w:r>
          </w:p>
        </w:tc>
      </w:tr>
      <w:tr w:rsidR="00DA44A0" w:rsidRPr="00807E96" w14:paraId="294637FA"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59E8CC" w14:textId="77777777" w:rsidR="00DA44A0" w:rsidRPr="000037B5" w:rsidRDefault="00DA44A0" w:rsidP="00DA44A0">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22.289</w:t>
            </w:r>
          </w:p>
        </w:tc>
        <w:tc>
          <w:tcPr>
            <w:tcW w:w="5046" w:type="dxa"/>
            <w:tcBorders>
              <w:top w:val="nil"/>
              <w:left w:val="nil"/>
              <w:bottom w:val="single" w:sz="4" w:space="0" w:color="auto"/>
              <w:right w:val="single" w:sz="4" w:space="0" w:color="auto"/>
            </w:tcBorders>
            <w:shd w:val="clear" w:color="auto" w:fill="auto"/>
            <w:noWrap/>
            <w:vAlign w:val="bottom"/>
            <w:hideMark/>
          </w:tcPr>
          <w:p w14:paraId="63448D5C" w14:textId="77777777" w:rsidR="00DA44A0" w:rsidRPr="000037B5" w:rsidRDefault="00DA44A0" w:rsidP="00DA44A0">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Mobile communication system for railways</w:t>
            </w:r>
          </w:p>
        </w:tc>
        <w:tc>
          <w:tcPr>
            <w:tcW w:w="4016" w:type="dxa"/>
            <w:tcBorders>
              <w:top w:val="nil"/>
              <w:left w:val="nil"/>
              <w:bottom w:val="single" w:sz="4" w:space="0" w:color="auto"/>
              <w:right w:val="single" w:sz="4" w:space="0" w:color="auto"/>
            </w:tcBorders>
          </w:tcPr>
          <w:p w14:paraId="57EFE58D" w14:textId="2F1BFBDD" w:rsidR="00DA44A0" w:rsidRPr="000037B5" w:rsidRDefault="00DA44A0" w:rsidP="00DA44A0">
            <w:pPr>
              <w:spacing w:after="0"/>
              <w:rPr>
                <w:rFonts w:ascii="Arial" w:hAnsi="Arial" w:cs="Arial"/>
                <w:color w:val="000000"/>
                <w:sz w:val="16"/>
                <w:szCs w:val="16"/>
                <w:lang w:val="en-US" w:eastAsia="ja-JP"/>
              </w:rPr>
            </w:pPr>
            <w:r>
              <w:rPr>
                <w:rFonts w:ascii="Arial" w:hAnsi="Arial" w:cs="Arial"/>
                <w:b/>
                <w:i/>
                <w:color w:val="000000"/>
                <w:sz w:val="16"/>
                <w:szCs w:val="16"/>
                <w:lang w:val="en-US" w:eastAsia="ja-JP"/>
              </w:rPr>
              <w:t>no issues identified</w:t>
            </w:r>
          </w:p>
        </w:tc>
      </w:tr>
      <w:tr w:rsidR="00DA44A0" w:rsidRPr="00807E96" w14:paraId="7B9CB457"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120DF2" w14:textId="77777777" w:rsidR="00DA44A0" w:rsidRPr="000037B5" w:rsidRDefault="00DA44A0" w:rsidP="00DA44A0">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22.368</w:t>
            </w:r>
          </w:p>
        </w:tc>
        <w:tc>
          <w:tcPr>
            <w:tcW w:w="5046" w:type="dxa"/>
            <w:tcBorders>
              <w:top w:val="nil"/>
              <w:left w:val="nil"/>
              <w:bottom w:val="single" w:sz="4" w:space="0" w:color="auto"/>
              <w:right w:val="single" w:sz="4" w:space="0" w:color="auto"/>
            </w:tcBorders>
            <w:shd w:val="clear" w:color="auto" w:fill="auto"/>
            <w:noWrap/>
            <w:vAlign w:val="bottom"/>
            <w:hideMark/>
          </w:tcPr>
          <w:p w14:paraId="4DADAE5E" w14:textId="77777777" w:rsidR="00DA44A0" w:rsidRPr="000037B5" w:rsidRDefault="00DA44A0" w:rsidP="00DA44A0">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Service requirements for Machine-Type Communications (</w:t>
            </w:r>
            <w:proofErr w:type="spellStart"/>
            <w:r w:rsidRPr="000037B5">
              <w:rPr>
                <w:rFonts w:ascii="Arial" w:hAnsi="Arial" w:cs="Arial"/>
                <w:color w:val="000000"/>
                <w:sz w:val="16"/>
                <w:szCs w:val="16"/>
                <w:lang w:val="en-US" w:eastAsia="ja-JP"/>
              </w:rPr>
              <w:t>MTC</w:t>
            </w:r>
            <w:proofErr w:type="spellEnd"/>
            <w:r w:rsidRPr="000037B5">
              <w:rPr>
                <w:rFonts w:ascii="Arial" w:hAnsi="Arial" w:cs="Arial"/>
                <w:color w:val="000000"/>
                <w:sz w:val="16"/>
                <w:szCs w:val="16"/>
                <w:lang w:val="en-US" w:eastAsia="ja-JP"/>
              </w:rPr>
              <w:t>); Stage 1</w:t>
            </w:r>
          </w:p>
        </w:tc>
        <w:tc>
          <w:tcPr>
            <w:tcW w:w="4016" w:type="dxa"/>
            <w:tcBorders>
              <w:top w:val="nil"/>
              <w:left w:val="nil"/>
              <w:bottom w:val="single" w:sz="4" w:space="0" w:color="auto"/>
              <w:right w:val="single" w:sz="4" w:space="0" w:color="auto"/>
            </w:tcBorders>
          </w:tcPr>
          <w:p w14:paraId="18EEAF0C" w14:textId="77777777" w:rsidR="00DA44A0" w:rsidRDefault="00DA44A0" w:rsidP="00DA44A0">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has this been </w:t>
            </w:r>
            <w:proofErr w:type="spellStart"/>
            <w:r>
              <w:rPr>
                <w:rFonts w:ascii="Arial" w:hAnsi="Arial" w:cs="Arial"/>
                <w:color w:val="000000"/>
                <w:sz w:val="16"/>
                <w:szCs w:val="16"/>
                <w:lang w:val="en-US" w:eastAsia="ja-JP"/>
              </w:rPr>
              <w:t>superceded</w:t>
            </w:r>
            <w:proofErr w:type="spellEnd"/>
            <w:r>
              <w:rPr>
                <w:rFonts w:ascii="Arial" w:hAnsi="Arial" w:cs="Arial"/>
                <w:color w:val="000000"/>
                <w:sz w:val="16"/>
                <w:szCs w:val="16"/>
                <w:lang w:val="en-US" w:eastAsia="ja-JP"/>
              </w:rPr>
              <w:t xml:space="preserve"> by 22.261?</w:t>
            </w:r>
          </w:p>
          <w:p w14:paraId="2A39529B" w14:textId="77777777" w:rsidR="00DA44A0" w:rsidRDefault="00DA44A0" w:rsidP="00DA44A0">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EAB</w:t>
            </w:r>
            <w:proofErr w:type="spellEnd"/>
            <w:r>
              <w:rPr>
                <w:rFonts w:ascii="Arial" w:hAnsi="Arial" w:cs="Arial"/>
                <w:color w:val="000000"/>
                <w:sz w:val="16"/>
                <w:szCs w:val="16"/>
                <w:lang w:val="en-US" w:eastAsia="ja-JP"/>
              </w:rPr>
              <w:t xml:space="preserve"> (</w:t>
            </w:r>
            <w:proofErr w:type="spellStart"/>
            <w:r>
              <w:rPr>
                <w:rFonts w:ascii="Arial" w:hAnsi="Arial" w:cs="Arial"/>
                <w:color w:val="000000"/>
                <w:sz w:val="16"/>
                <w:szCs w:val="16"/>
                <w:lang w:val="en-US" w:eastAsia="ja-JP"/>
              </w:rPr>
              <w:t>4G</w:t>
            </w:r>
            <w:proofErr w:type="spellEnd"/>
            <w:r>
              <w:rPr>
                <w:rFonts w:ascii="Arial" w:hAnsi="Arial" w:cs="Arial"/>
                <w:color w:val="000000"/>
                <w:sz w:val="16"/>
                <w:szCs w:val="16"/>
                <w:lang w:val="en-US" w:eastAsia="ja-JP"/>
              </w:rPr>
              <w:t xml:space="preserve"> specific)</w:t>
            </w:r>
          </w:p>
          <w:p w14:paraId="1B07217F" w14:textId="53A79684" w:rsidR="00DA44A0" w:rsidRPr="000037B5" w:rsidRDefault="002A5270" w:rsidP="00DA44A0">
            <w:pPr>
              <w:spacing w:after="0"/>
              <w:rPr>
                <w:rFonts w:ascii="Arial" w:hAnsi="Arial" w:cs="Arial"/>
                <w:color w:val="000000"/>
                <w:sz w:val="16"/>
                <w:szCs w:val="16"/>
                <w:lang w:val="en-US" w:eastAsia="ja-JP"/>
              </w:rPr>
            </w:pPr>
            <w:proofErr w:type="spellStart"/>
            <w:r>
              <w:rPr>
                <w:rFonts w:ascii="Arial" w:hAnsi="Arial" w:cs="Arial"/>
                <w:color w:val="000000"/>
                <w:sz w:val="16"/>
                <w:szCs w:val="16"/>
                <w:lang w:val="en-US" w:eastAsia="ja-JP"/>
              </w:rPr>
              <w:t>3G</w:t>
            </w:r>
            <w:proofErr w:type="spellEnd"/>
            <w:r>
              <w:rPr>
                <w:rFonts w:ascii="Arial" w:hAnsi="Arial" w:cs="Arial"/>
                <w:color w:val="000000"/>
                <w:sz w:val="16"/>
                <w:szCs w:val="16"/>
                <w:lang w:val="en-US" w:eastAsia="ja-JP"/>
              </w:rPr>
              <w:t xml:space="preserve"> example (</w:t>
            </w:r>
            <w:proofErr w:type="spellStart"/>
            <w:r>
              <w:rPr>
                <w:rFonts w:ascii="Arial" w:hAnsi="Arial" w:cs="Arial"/>
                <w:color w:val="000000"/>
                <w:sz w:val="16"/>
                <w:szCs w:val="16"/>
                <w:lang w:val="en-US" w:eastAsia="ja-JP"/>
              </w:rPr>
              <w:t>SGSN-GGSN</w:t>
            </w:r>
            <w:proofErr w:type="spellEnd"/>
            <w:r>
              <w:rPr>
                <w:rFonts w:ascii="Arial" w:hAnsi="Arial" w:cs="Arial"/>
                <w:color w:val="000000"/>
                <w:sz w:val="16"/>
                <w:szCs w:val="16"/>
                <w:lang w:val="en-US" w:eastAsia="ja-JP"/>
              </w:rPr>
              <w:t>)</w:t>
            </w:r>
            <w:bookmarkStart w:id="0" w:name="_GoBack"/>
            <w:bookmarkEnd w:id="0"/>
          </w:p>
        </w:tc>
      </w:tr>
      <w:tr w:rsidR="00DA44A0" w:rsidRPr="00807E96" w14:paraId="2824A7BC"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BF5814" w14:textId="77777777" w:rsidR="00DA44A0" w:rsidRPr="000037B5" w:rsidRDefault="00DA44A0" w:rsidP="00DA44A0">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22.369</w:t>
            </w:r>
          </w:p>
        </w:tc>
        <w:tc>
          <w:tcPr>
            <w:tcW w:w="5046" w:type="dxa"/>
            <w:tcBorders>
              <w:top w:val="nil"/>
              <w:left w:val="nil"/>
              <w:bottom w:val="single" w:sz="4" w:space="0" w:color="auto"/>
              <w:right w:val="single" w:sz="4" w:space="0" w:color="auto"/>
            </w:tcBorders>
            <w:shd w:val="clear" w:color="auto" w:fill="auto"/>
            <w:noWrap/>
            <w:vAlign w:val="bottom"/>
            <w:hideMark/>
          </w:tcPr>
          <w:p w14:paraId="58A2D573" w14:textId="77777777" w:rsidR="00DA44A0" w:rsidRPr="000037B5" w:rsidRDefault="00DA44A0" w:rsidP="00DA44A0">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 xml:space="preserve">Service requirements for Ambient power-enabled </w:t>
            </w:r>
            <w:proofErr w:type="spellStart"/>
            <w:r w:rsidRPr="000037B5">
              <w:rPr>
                <w:rFonts w:ascii="Arial" w:hAnsi="Arial" w:cs="Arial"/>
                <w:color w:val="000000"/>
                <w:sz w:val="16"/>
                <w:szCs w:val="16"/>
                <w:lang w:val="en-US" w:eastAsia="ja-JP"/>
              </w:rPr>
              <w:t>IoT</w:t>
            </w:r>
            <w:proofErr w:type="spellEnd"/>
          </w:p>
        </w:tc>
        <w:tc>
          <w:tcPr>
            <w:tcW w:w="4016" w:type="dxa"/>
            <w:tcBorders>
              <w:top w:val="nil"/>
              <w:left w:val="nil"/>
              <w:bottom w:val="single" w:sz="4" w:space="0" w:color="auto"/>
              <w:right w:val="single" w:sz="4" w:space="0" w:color="auto"/>
            </w:tcBorders>
          </w:tcPr>
          <w:p w14:paraId="79E382FA" w14:textId="3A70CE1B" w:rsidR="00DA44A0" w:rsidRPr="000037B5" w:rsidRDefault="00DA44A0" w:rsidP="00DA44A0">
            <w:pPr>
              <w:spacing w:after="0"/>
              <w:rPr>
                <w:rFonts w:ascii="Arial" w:hAnsi="Arial" w:cs="Arial"/>
                <w:color w:val="000000"/>
                <w:sz w:val="16"/>
                <w:szCs w:val="16"/>
                <w:lang w:val="en-US" w:eastAsia="ja-JP"/>
              </w:rPr>
            </w:pPr>
            <w:r>
              <w:rPr>
                <w:rFonts w:ascii="Arial" w:hAnsi="Arial" w:cs="Arial"/>
                <w:b/>
                <w:i/>
                <w:color w:val="000000"/>
                <w:sz w:val="16"/>
                <w:szCs w:val="16"/>
                <w:lang w:val="en-US" w:eastAsia="ja-JP"/>
              </w:rPr>
              <w:t>no issues identified</w:t>
            </w:r>
          </w:p>
        </w:tc>
      </w:tr>
      <w:tr w:rsidR="00DA44A0" w:rsidRPr="00807E96" w14:paraId="2AA63D0C" w14:textId="77777777" w:rsidTr="004857ED">
        <w:trPr>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4394F7" w14:textId="77777777" w:rsidR="00DA44A0" w:rsidRPr="000037B5" w:rsidRDefault="00DA44A0" w:rsidP="00DA44A0">
            <w:pPr>
              <w:spacing w:after="0"/>
              <w:jc w:val="right"/>
              <w:rPr>
                <w:rFonts w:ascii="Arial" w:hAnsi="Arial" w:cs="Arial"/>
                <w:color w:val="000000"/>
                <w:sz w:val="16"/>
                <w:szCs w:val="16"/>
                <w:lang w:val="en-US" w:eastAsia="ja-JP"/>
              </w:rPr>
            </w:pPr>
            <w:r w:rsidRPr="000037B5">
              <w:rPr>
                <w:rFonts w:ascii="Arial" w:hAnsi="Arial" w:cs="Arial"/>
                <w:color w:val="000000"/>
                <w:sz w:val="16"/>
                <w:szCs w:val="16"/>
                <w:lang w:val="en-US" w:eastAsia="ja-JP"/>
              </w:rPr>
              <w:t>22.468</w:t>
            </w:r>
          </w:p>
        </w:tc>
        <w:tc>
          <w:tcPr>
            <w:tcW w:w="5046" w:type="dxa"/>
            <w:tcBorders>
              <w:top w:val="nil"/>
              <w:left w:val="nil"/>
              <w:bottom w:val="single" w:sz="4" w:space="0" w:color="auto"/>
              <w:right w:val="single" w:sz="4" w:space="0" w:color="auto"/>
            </w:tcBorders>
            <w:shd w:val="clear" w:color="auto" w:fill="auto"/>
            <w:noWrap/>
            <w:vAlign w:val="bottom"/>
            <w:hideMark/>
          </w:tcPr>
          <w:p w14:paraId="38B68E04" w14:textId="77777777" w:rsidR="00DA44A0" w:rsidRPr="000037B5" w:rsidRDefault="00DA44A0" w:rsidP="00DA44A0">
            <w:pPr>
              <w:spacing w:after="0"/>
              <w:rPr>
                <w:rFonts w:ascii="Arial" w:hAnsi="Arial" w:cs="Arial"/>
                <w:color w:val="000000"/>
                <w:sz w:val="16"/>
                <w:szCs w:val="16"/>
                <w:lang w:val="en-US" w:eastAsia="ja-JP"/>
              </w:rPr>
            </w:pPr>
            <w:r w:rsidRPr="000037B5">
              <w:rPr>
                <w:rFonts w:ascii="Arial" w:hAnsi="Arial" w:cs="Arial"/>
                <w:color w:val="000000"/>
                <w:sz w:val="16"/>
                <w:szCs w:val="16"/>
                <w:lang w:val="en-US" w:eastAsia="ja-JP"/>
              </w:rPr>
              <w:t>Group Communication System Enablers (GCSE)</w:t>
            </w:r>
          </w:p>
        </w:tc>
        <w:tc>
          <w:tcPr>
            <w:tcW w:w="4016" w:type="dxa"/>
            <w:tcBorders>
              <w:top w:val="nil"/>
              <w:left w:val="nil"/>
              <w:bottom w:val="single" w:sz="4" w:space="0" w:color="auto"/>
              <w:right w:val="single" w:sz="4" w:space="0" w:color="auto"/>
            </w:tcBorders>
          </w:tcPr>
          <w:p w14:paraId="4E72F177" w14:textId="7885A751" w:rsidR="00DA44A0" w:rsidRPr="000037B5" w:rsidRDefault="00DA44A0" w:rsidP="00DA44A0">
            <w:pPr>
              <w:spacing w:after="0"/>
              <w:rPr>
                <w:rFonts w:ascii="Arial" w:hAnsi="Arial" w:cs="Arial"/>
                <w:color w:val="000000"/>
                <w:sz w:val="16"/>
                <w:szCs w:val="16"/>
                <w:lang w:val="en-US" w:eastAsia="ja-JP"/>
              </w:rPr>
            </w:pPr>
            <w:r>
              <w:rPr>
                <w:rFonts w:ascii="Arial" w:hAnsi="Arial" w:cs="Arial"/>
                <w:b/>
                <w:i/>
                <w:color w:val="000000"/>
                <w:sz w:val="16"/>
                <w:szCs w:val="16"/>
                <w:lang w:val="en-US" w:eastAsia="ja-JP"/>
              </w:rPr>
              <w:t>no issues identified</w:t>
            </w:r>
          </w:p>
        </w:tc>
      </w:tr>
    </w:tbl>
    <w:p w14:paraId="4680AE88" w14:textId="77777777" w:rsidR="004857ED" w:rsidRPr="00807E96" w:rsidRDefault="004857ED" w:rsidP="004857ED">
      <w:pPr>
        <w:pStyle w:val="B10"/>
        <w:rPr>
          <w:lang w:val="en-US"/>
        </w:rPr>
      </w:pPr>
    </w:p>
    <w:p w14:paraId="46DFB0E0" w14:textId="36FB5F70" w:rsidR="002E7346" w:rsidRPr="00C700C2" w:rsidRDefault="002E7346" w:rsidP="002E7346">
      <w:pPr>
        <w:rPr>
          <w:b/>
        </w:rPr>
      </w:pPr>
      <w:r w:rsidRPr="00C700C2">
        <w:rPr>
          <w:b/>
        </w:rPr>
        <w:t xml:space="preserve">3. Supported scenarios, when considered at the service layer, could be discussed in </w:t>
      </w:r>
      <w:proofErr w:type="spellStart"/>
      <w:r w:rsidRPr="00C700C2">
        <w:rPr>
          <w:b/>
        </w:rPr>
        <w:t>SA1</w:t>
      </w:r>
      <w:proofErr w:type="spellEnd"/>
    </w:p>
    <w:p w14:paraId="0E91664F" w14:textId="77777777" w:rsidR="002E7346" w:rsidRDefault="002E7346" w:rsidP="002E7346">
      <w:r>
        <w:t xml:space="preserve">One of the most common concerns about the </w:t>
      </w:r>
      <w:proofErr w:type="spellStart"/>
      <w:r>
        <w:t>5G</w:t>
      </w:r>
      <w:proofErr w:type="spellEnd"/>
      <w:r>
        <w:t xml:space="preserve"> system is that it is very complex and Release 15 was phased with different options. The different deployment options were discussed in RAN and SA and the decisions had wide ranging consequences. From a service perspective, it is possible to discuss and even specify:</w:t>
      </w:r>
    </w:p>
    <w:p w14:paraId="7B0E8B82" w14:textId="77777777" w:rsidR="002E7346" w:rsidRDefault="002E7346" w:rsidP="002E7346">
      <w:pPr>
        <w:pStyle w:val="B10"/>
      </w:pPr>
      <w:r>
        <w:t>-</w:t>
      </w:r>
      <w:r>
        <w:tab/>
        <w:t>Backwards compatibility, including service continuity</w:t>
      </w:r>
    </w:p>
    <w:p w14:paraId="780AFDDF" w14:textId="77777777" w:rsidR="002E7346" w:rsidRDefault="002E7346" w:rsidP="002E7346">
      <w:pPr>
        <w:pStyle w:val="B10"/>
      </w:pPr>
      <w:r>
        <w:t>-</w:t>
      </w:r>
      <w:r>
        <w:tab/>
        <w:t>Support (or lack of support) for specific access technologies</w:t>
      </w:r>
    </w:p>
    <w:p w14:paraId="58BA59C2" w14:textId="77777777" w:rsidR="002E7346" w:rsidRDefault="002E7346" w:rsidP="002E7346">
      <w:pPr>
        <w:pStyle w:val="B10"/>
      </w:pPr>
      <w:r>
        <w:t>-</w:t>
      </w:r>
      <w:r>
        <w:tab/>
        <w:t>Essential features vs. Optional features</w:t>
      </w:r>
    </w:p>
    <w:p w14:paraId="00124A29" w14:textId="77777777" w:rsidR="002E7346" w:rsidRDefault="002E7346" w:rsidP="002E7346">
      <w:pPr>
        <w:pStyle w:val="B10"/>
      </w:pPr>
      <w:r>
        <w:t>-</w:t>
      </w:r>
      <w:r>
        <w:tab/>
        <w:t>Service compatibility roaming considerations</w:t>
      </w:r>
    </w:p>
    <w:p w14:paraId="58B3C2D6" w14:textId="77777777" w:rsidR="002E7346" w:rsidRPr="00A716DA" w:rsidRDefault="002E7346" w:rsidP="002E7346">
      <w:r>
        <w:t xml:space="preserve">Though in the end RAN and SA will determine the scope and objectives of </w:t>
      </w:r>
      <w:proofErr w:type="spellStart"/>
      <w:r>
        <w:t>6G</w:t>
      </w:r>
      <w:proofErr w:type="spellEnd"/>
      <w:r>
        <w:t xml:space="preserve">, it would be advantageous if </w:t>
      </w:r>
      <w:proofErr w:type="spellStart"/>
      <w:r>
        <w:t>SA1</w:t>
      </w:r>
      <w:proofErr w:type="spellEnd"/>
      <w:r>
        <w:t xml:space="preserve"> could provide advice and insights into how this can be done. The technical questions of architecture of the core and radio network are out of scope for </w:t>
      </w:r>
      <w:proofErr w:type="spellStart"/>
      <w:r>
        <w:t>SA1</w:t>
      </w:r>
      <w:proofErr w:type="spellEnd"/>
      <w:r>
        <w:t>, however this leaves significant opportunities for discussion of migration and backwards compatibility to be discussed at the service level.</w:t>
      </w:r>
    </w:p>
    <w:p w14:paraId="03467193" w14:textId="77777777" w:rsidR="002E7346" w:rsidRDefault="002E7346" w:rsidP="002E7346">
      <w:pPr>
        <w:pStyle w:val="Heading2"/>
      </w:pPr>
      <w:r w:rsidRPr="003C3743">
        <w:t>Conclusion</w:t>
      </w:r>
    </w:p>
    <w:p w14:paraId="4B599795" w14:textId="77777777" w:rsidR="004857ED" w:rsidRDefault="004857ED" w:rsidP="004857ED">
      <w:r>
        <w:t>Recommendation for endorsement:</w:t>
      </w:r>
    </w:p>
    <w:p w14:paraId="4718FB42" w14:textId="748DD4D2" w:rsidR="004857ED" w:rsidRDefault="004857ED" w:rsidP="004857ED">
      <w:pPr>
        <w:pStyle w:val="B10"/>
      </w:pPr>
      <w:r>
        <w:t>1)</w:t>
      </w:r>
      <w:r>
        <w:tab/>
      </w:r>
      <w:proofErr w:type="spellStart"/>
      <w:r>
        <w:t>SA1</w:t>
      </w:r>
      <w:proofErr w:type="spellEnd"/>
      <w:r>
        <w:t xml:space="preserve"> agrees to remove </w:t>
      </w:r>
      <w:proofErr w:type="spellStart"/>
      <w:r>
        <w:t>2G</w:t>
      </w:r>
      <w:proofErr w:type="spellEnd"/>
      <w:r>
        <w:t xml:space="preserve"> and </w:t>
      </w:r>
      <w:proofErr w:type="spellStart"/>
      <w:r>
        <w:t>3G</w:t>
      </w:r>
      <w:proofErr w:type="spellEnd"/>
      <w:r>
        <w:t xml:space="preserve"> aspects (at least) from stage 1 specifications that will bear the </w:t>
      </w:r>
      <w:proofErr w:type="spellStart"/>
      <w:r>
        <w:t>6G</w:t>
      </w:r>
      <w:proofErr w:type="spellEnd"/>
      <w:r>
        <w:t xml:space="preserve"> logo.</w:t>
      </w:r>
    </w:p>
    <w:p w14:paraId="246BDB6F" w14:textId="4F88B61F" w:rsidR="004857ED" w:rsidRDefault="004857ED" w:rsidP="004857ED">
      <w:pPr>
        <w:pStyle w:val="B10"/>
      </w:pPr>
      <w:r>
        <w:t>2)</w:t>
      </w:r>
      <w:r>
        <w:tab/>
      </w:r>
      <w:proofErr w:type="spellStart"/>
      <w:r>
        <w:t>SA1</w:t>
      </w:r>
      <w:proofErr w:type="spellEnd"/>
      <w:r>
        <w:t xml:space="preserve"> agrees to remove 'deprecated' text and references (to I-</w:t>
      </w:r>
      <w:proofErr w:type="spellStart"/>
      <w:r>
        <w:t>WLAN</w:t>
      </w:r>
      <w:proofErr w:type="spellEnd"/>
      <w:r>
        <w:t>).</w:t>
      </w:r>
    </w:p>
    <w:p w14:paraId="3B236145" w14:textId="1387CB46" w:rsidR="00426EB1" w:rsidRDefault="004857ED" w:rsidP="004857ED">
      <w:pPr>
        <w:pStyle w:val="B10"/>
      </w:pPr>
      <w:r>
        <w:t>3)</w:t>
      </w:r>
      <w:r>
        <w:tab/>
      </w:r>
      <w:proofErr w:type="spellStart"/>
      <w:r w:rsidR="00426EB1">
        <w:t>SA1</w:t>
      </w:r>
      <w:proofErr w:type="spellEnd"/>
      <w:r w:rsidR="00426EB1">
        <w:t xml:space="preserve"> agrees to review whether to either:</w:t>
      </w:r>
    </w:p>
    <w:p w14:paraId="4F1630CA" w14:textId="2A970AFC" w:rsidR="00426EB1" w:rsidRDefault="00426EB1" w:rsidP="00426EB1">
      <w:pPr>
        <w:pStyle w:val="B2"/>
      </w:pPr>
      <w:r>
        <w:t xml:space="preserve">- </w:t>
      </w:r>
      <w:r>
        <w:tab/>
        <w:t xml:space="preserve">discontinue use of 'generation independent </w:t>
      </w:r>
      <w:proofErr w:type="spellStart"/>
      <w:r>
        <w:t>TSs</w:t>
      </w:r>
      <w:proofErr w:type="spellEnd"/>
      <w:r>
        <w:t>' and instead include only the provisions that apply to the current supported generation(s); or</w:t>
      </w:r>
    </w:p>
    <w:p w14:paraId="1F39C7A0" w14:textId="633CC383" w:rsidR="00426EB1" w:rsidRDefault="00426EB1" w:rsidP="00426EB1">
      <w:pPr>
        <w:pStyle w:val="B2"/>
      </w:pPr>
      <w:r>
        <w:t>-</w:t>
      </w:r>
      <w:r>
        <w:tab/>
        <w:t xml:space="preserve">clearly distinguish in text of specifications that are 'generation independent' those provisions that are not relevant to the </w:t>
      </w:r>
      <w:proofErr w:type="spellStart"/>
      <w:r>
        <w:t>6G</w:t>
      </w:r>
      <w:proofErr w:type="spellEnd"/>
      <w:r>
        <w:t xml:space="preserve"> system.</w:t>
      </w:r>
    </w:p>
    <w:p w14:paraId="58CDFD9A" w14:textId="58A447EF" w:rsidR="004857ED" w:rsidRDefault="00426EB1" w:rsidP="004857ED">
      <w:pPr>
        <w:pStyle w:val="B10"/>
      </w:pPr>
      <w:r>
        <w:t>4)</w:t>
      </w:r>
      <w:r>
        <w:tab/>
      </w:r>
      <w:proofErr w:type="spellStart"/>
      <w:r w:rsidR="004857ED">
        <w:t>SA1</w:t>
      </w:r>
      <w:proofErr w:type="spellEnd"/>
      <w:r w:rsidR="004857ED">
        <w:t xml:space="preserve"> agrees to identify some specifications (to be determined) to </w:t>
      </w:r>
      <w:r w:rsidR="004857ED">
        <w:rPr>
          <w:b/>
          <w:i/>
        </w:rPr>
        <w:t>not</w:t>
      </w:r>
      <w:r w:rsidR="004857ED">
        <w:rPr>
          <w:i/>
        </w:rPr>
        <w:t xml:space="preserve"> </w:t>
      </w:r>
      <w:r w:rsidR="004857ED">
        <w:t xml:space="preserve">advance to </w:t>
      </w:r>
      <w:proofErr w:type="spellStart"/>
      <w:r w:rsidR="004857ED">
        <w:t>Rel</w:t>
      </w:r>
      <w:proofErr w:type="spellEnd"/>
      <w:r w:rsidR="004857ED">
        <w:t xml:space="preserve">-21 as these will not be part of </w:t>
      </w:r>
      <w:proofErr w:type="spellStart"/>
      <w:r w:rsidR="004857ED">
        <w:t>6G</w:t>
      </w:r>
      <w:proofErr w:type="spellEnd"/>
      <w:r w:rsidR="004857ED">
        <w:t xml:space="preserve"> and, further, are no longer being actively enhanced or maintained.</w:t>
      </w:r>
    </w:p>
    <w:p w14:paraId="7186D356" w14:textId="77777777" w:rsidR="004857ED" w:rsidRPr="00B36A95" w:rsidRDefault="004857ED" w:rsidP="004857ED">
      <w:pPr>
        <w:pStyle w:val="NO"/>
      </w:pPr>
      <w:r>
        <w:t>NOTE:</w:t>
      </w:r>
      <w:r>
        <w:tab/>
        <w:t>The process by which (3) will be undertaken will require further discussion, since the action can only be taken by the Specification Manager. Sometimes discontinuation of specifications is requested by a working group secretary, other times this is decided by TSG.</w:t>
      </w:r>
    </w:p>
    <w:p w14:paraId="2D1CF7C2" w14:textId="4ACB64E9" w:rsidR="004857ED" w:rsidRDefault="00426EB1" w:rsidP="00426EB1">
      <w:pPr>
        <w:pStyle w:val="B10"/>
      </w:pPr>
      <w:r>
        <w:t>5</w:t>
      </w:r>
      <w:r w:rsidR="004857ED">
        <w:t xml:space="preserve">) the text below is provided for the </w:t>
      </w:r>
      <w:proofErr w:type="spellStart"/>
      <w:r w:rsidR="004857ED">
        <w:t>6G</w:t>
      </w:r>
      <w:proofErr w:type="spellEnd"/>
      <w:r w:rsidR="004857ED">
        <w:t xml:space="preserve"> SID, </w:t>
      </w:r>
      <w:proofErr w:type="spellStart"/>
      <w:r w:rsidR="004857ED">
        <w:t>TR</w:t>
      </w:r>
      <w:proofErr w:type="spellEnd"/>
    </w:p>
    <w:p w14:paraId="407FCFBF" w14:textId="642E0469" w:rsidR="002E7346" w:rsidRDefault="002E7346" w:rsidP="002E7346">
      <w:r>
        <w:t>Proposed action for SID</w:t>
      </w:r>
      <w:r w:rsidR="00EF6BAB">
        <w:t xml:space="preserve"> - add the justification and objectives to other text. [This is not a 'complete justification' nor 'complete set of objectives' - rather this is intended to supplement text supplied by others.]</w:t>
      </w:r>
    </w:p>
    <w:tbl>
      <w:tblPr>
        <w:tblStyle w:val="TableGrid"/>
        <w:tblW w:w="8448" w:type="dxa"/>
        <w:tblInd w:w="737" w:type="dxa"/>
        <w:tblLook w:val="04A0" w:firstRow="1" w:lastRow="0" w:firstColumn="1" w:lastColumn="0" w:noHBand="0" w:noVBand="1"/>
      </w:tblPr>
      <w:tblGrid>
        <w:gridCol w:w="8448"/>
      </w:tblGrid>
      <w:tr w:rsidR="002E7346" w14:paraId="15064896" w14:textId="77777777" w:rsidTr="004857ED">
        <w:trPr>
          <w:trHeight w:val="398"/>
        </w:trPr>
        <w:tc>
          <w:tcPr>
            <w:tcW w:w="8448" w:type="dxa"/>
          </w:tcPr>
          <w:p w14:paraId="0251A6D6" w14:textId="1E00F37A" w:rsidR="002E7346" w:rsidRDefault="002E7346" w:rsidP="002E7346">
            <w:pPr>
              <w:pStyle w:val="Heading2"/>
              <w:outlineLvl w:val="1"/>
            </w:pPr>
            <w:r>
              <w:t>Justification</w:t>
            </w:r>
          </w:p>
          <w:p w14:paraId="25895CB9" w14:textId="26D1111E" w:rsidR="002E7346" w:rsidRPr="002E7346" w:rsidRDefault="002E7346" w:rsidP="002E7346">
            <w:r>
              <w:t xml:space="preserve">A critical review of legacy specifications under </w:t>
            </w:r>
            <w:proofErr w:type="spellStart"/>
            <w:r>
              <w:t>SA1's</w:t>
            </w:r>
            <w:proofErr w:type="spellEnd"/>
            <w:r>
              <w:t xml:space="preserve"> control can be taken into account in order to frame the </w:t>
            </w:r>
            <w:proofErr w:type="spellStart"/>
            <w:r>
              <w:t>6G</w:t>
            </w:r>
            <w:proofErr w:type="spellEnd"/>
            <w:r>
              <w:t xml:space="preserve"> study. Firm decisions on backward compatibility will contribute to reduce the complexity of the </w:t>
            </w:r>
            <w:proofErr w:type="spellStart"/>
            <w:r>
              <w:t>6G</w:t>
            </w:r>
            <w:proofErr w:type="spellEnd"/>
            <w:r>
              <w:t xml:space="preserve"> system. It could be useful to define mobile broadband data service freshly in </w:t>
            </w:r>
            <w:proofErr w:type="spellStart"/>
            <w:r>
              <w:t>6G</w:t>
            </w:r>
            <w:proofErr w:type="spellEnd"/>
            <w:r>
              <w:t xml:space="preserve">, to decouple it with </w:t>
            </w:r>
            <w:proofErr w:type="spellStart"/>
            <w:r>
              <w:t>3G</w:t>
            </w:r>
            <w:proofErr w:type="spellEnd"/>
            <w:r>
              <w:t xml:space="preserve"> and </w:t>
            </w:r>
            <w:proofErr w:type="spellStart"/>
            <w:r>
              <w:t>4G</w:t>
            </w:r>
            <w:proofErr w:type="spellEnd"/>
            <w:r>
              <w:t xml:space="preserve"> terminology and concepts. There are a number of specifications that include provisions which are no longer supported or maintained, e.g. as they refer to </w:t>
            </w:r>
            <w:proofErr w:type="spellStart"/>
            <w:r>
              <w:t>2G</w:t>
            </w:r>
            <w:proofErr w:type="spellEnd"/>
            <w:r>
              <w:t xml:space="preserve"> and </w:t>
            </w:r>
            <w:proofErr w:type="spellStart"/>
            <w:r>
              <w:t>3G</w:t>
            </w:r>
            <w:proofErr w:type="spellEnd"/>
            <w:r>
              <w:t xml:space="preserve"> functionality. A careful review of references and specifications carried forward into </w:t>
            </w:r>
            <w:proofErr w:type="spellStart"/>
            <w:r>
              <w:t>6G</w:t>
            </w:r>
            <w:proofErr w:type="spellEnd"/>
            <w:r>
              <w:t xml:space="preserve"> will reduce the complexity of the overall stage 1 specification. Reduction of complexity of </w:t>
            </w:r>
            <w:proofErr w:type="spellStart"/>
            <w:r>
              <w:t>6G</w:t>
            </w:r>
            <w:proofErr w:type="spellEnd"/>
            <w:r>
              <w:t xml:space="preserve"> compared to prior releases will benefit all other efforts, and consideration of service interworking is a core responsibility of </w:t>
            </w:r>
            <w:proofErr w:type="spellStart"/>
            <w:r>
              <w:t>SA1</w:t>
            </w:r>
            <w:proofErr w:type="spellEnd"/>
            <w:r>
              <w:t xml:space="preserve">. For this reason, identification of backwards compatibility support and required features for </w:t>
            </w:r>
            <w:proofErr w:type="spellStart"/>
            <w:r>
              <w:t>6G</w:t>
            </w:r>
            <w:proofErr w:type="spellEnd"/>
            <w:r>
              <w:t xml:space="preserve"> will benefit all further work in </w:t>
            </w:r>
            <w:proofErr w:type="spellStart"/>
            <w:r>
              <w:t>3GPP</w:t>
            </w:r>
            <w:proofErr w:type="spellEnd"/>
            <w:r>
              <w:t xml:space="preserve"> on </w:t>
            </w:r>
            <w:proofErr w:type="spellStart"/>
            <w:r>
              <w:t>6G</w:t>
            </w:r>
            <w:proofErr w:type="spellEnd"/>
            <w:r>
              <w:t>.</w:t>
            </w:r>
          </w:p>
          <w:p w14:paraId="4C5EE735" w14:textId="77777777" w:rsidR="002E7346" w:rsidRDefault="002E7346" w:rsidP="002E7346">
            <w:pPr>
              <w:pStyle w:val="Heading2"/>
              <w:outlineLvl w:val="1"/>
            </w:pPr>
            <w:r>
              <w:t>Objective</w:t>
            </w:r>
          </w:p>
          <w:p w14:paraId="468CB784" w14:textId="27E2F88D" w:rsidR="002E7346" w:rsidRDefault="006273DD" w:rsidP="006273DD">
            <w:pPr>
              <w:pStyle w:val="B10"/>
            </w:pPr>
            <w:r>
              <w:t>-</w:t>
            </w:r>
            <w:r>
              <w:tab/>
              <w:t>Consider whether existing specification of mobile broadband service [22.278] is sufficient, or if there are gaps or changes to make for specification of this essential service.</w:t>
            </w:r>
          </w:p>
          <w:p w14:paraId="41E0339A" w14:textId="69B7AF8A" w:rsidR="006273DD" w:rsidRDefault="006273DD" w:rsidP="006273DD">
            <w:pPr>
              <w:pStyle w:val="B10"/>
            </w:pPr>
            <w:r>
              <w:t>-</w:t>
            </w:r>
            <w:r>
              <w:tab/>
              <w:t xml:space="preserve">Identify if current specifications are suitable for reference for </w:t>
            </w:r>
            <w:proofErr w:type="spellStart"/>
            <w:r>
              <w:t>6G</w:t>
            </w:r>
            <w:proofErr w:type="spellEnd"/>
            <w:r>
              <w:t xml:space="preserve">, whether specifications are historical and should not be advanced to release 21, or whether changes are needed to align to </w:t>
            </w:r>
            <w:proofErr w:type="spellStart"/>
            <w:r>
              <w:t>6G</w:t>
            </w:r>
            <w:proofErr w:type="spellEnd"/>
            <w:r>
              <w:t>.</w:t>
            </w:r>
          </w:p>
          <w:p w14:paraId="0FC57530" w14:textId="67092FAD" w:rsidR="006273DD" w:rsidRDefault="006273DD" w:rsidP="006273DD">
            <w:pPr>
              <w:pStyle w:val="B10"/>
            </w:pPr>
            <w:r>
              <w:t>-</w:t>
            </w:r>
            <w:r>
              <w:tab/>
              <w:t xml:space="preserve">Study backwards compatibility and migration scenarios to identify potential requirements for </w:t>
            </w:r>
            <w:proofErr w:type="spellStart"/>
            <w:r>
              <w:t>6G</w:t>
            </w:r>
            <w:proofErr w:type="spellEnd"/>
            <w:r>
              <w:t xml:space="preserve"> and interworking with previous generation specifications.</w:t>
            </w:r>
          </w:p>
          <w:p w14:paraId="5588AF89" w14:textId="77777777" w:rsidR="006273DD" w:rsidRDefault="006273DD" w:rsidP="006273DD">
            <w:pPr>
              <w:pStyle w:val="B10"/>
            </w:pPr>
            <w:r>
              <w:t>-</w:t>
            </w:r>
            <w:r>
              <w:tab/>
              <w:t xml:space="preserve">Study </w:t>
            </w:r>
            <w:proofErr w:type="spellStart"/>
            <w:r>
              <w:t>6G</w:t>
            </w:r>
            <w:proofErr w:type="spellEnd"/>
            <w:r>
              <w:t xml:space="preserve"> service requirements to identify which are essential and which are optional, in order to clarify the requirements and achieve coherent and complete specification of features. </w:t>
            </w:r>
          </w:p>
          <w:p w14:paraId="117A1F0F" w14:textId="74E61952" w:rsidR="00AD3B98" w:rsidRPr="002E7346" w:rsidRDefault="00AD3B98" w:rsidP="00FF6A4C">
            <w:r>
              <w:t xml:space="preserve">Conclusions can be added incrementally at any time during the study </w:t>
            </w:r>
            <w:r w:rsidR="00FF6A4C">
              <w:t>when</w:t>
            </w:r>
            <w:r>
              <w:t xml:space="preserve"> consensus can be achieved.</w:t>
            </w:r>
          </w:p>
        </w:tc>
      </w:tr>
    </w:tbl>
    <w:p w14:paraId="2D1B6D92" w14:textId="77777777" w:rsidR="002E7346" w:rsidRDefault="002E7346" w:rsidP="002E7346"/>
    <w:p w14:paraId="10475408" w14:textId="6E1EF3F2" w:rsidR="002E7346" w:rsidRDefault="002E7346" w:rsidP="002E7346">
      <w:r>
        <w:t xml:space="preserve">Proposed action for </w:t>
      </w:r>
      <w:proofErr w:type="spellStart"/>
      <w:r>
        <w:t>TR</w:t>
      </w:r>
      <w:proofErr w:type="spellEnd"/>
      <w:r>
        <w:t xml:space="preserve"> skeleton</w:t>
      </w:r>
      <w:r w:rsidR="00EF6BAB">
        <w:t xml:space="preserve"> [This is not a complete skeleton - it offers additional information to add to the skeleton.]</w:t>
      </w:r>
    </w:p>
    <w:tbl>
      <w:tblPr>
        <w:tblStyle w:val="TableGrid"/>
        <w:tblW w:w="0" w:type="auto"/>
        <w:tblInd w:w="737" w:type="dxa"/>
        <w:tblLook w:val="04A0" w:firstRow="1" w:lastRow="0" w:firstColumn="1" w:lastColumn="0" w:noHBand="0" w:noVBand="1"/>
      </w:tblPr>
      <w:tblGrid>
        <w:gridCol w:w="8469"/>
      </w:tblGrid>
      <w:tr w:rsidR="002E7346" w14:paraId="16254767" w14:textId="77777777" w:rsidTr="004857ED">
        <w:trPr>
          <w:trHeight w:val="360"/>
        </w:trPr>
        <w:tc>
          <w:tcPr>
            <w:tcW w:w="8469" w:type="dxa"/>
          </w:tcPr>
          <w:p w14:paraId="7CE13D26" w14:textId="77777777" w:rsidR="002E7346" w:rsidRDefault="002E7346" w:rsidP="002E7346">
            <w:pPr>
              <w:pStyle w:val="Heading2"/>
              <w:outlineLvl w:val="1"/>
              <w:rPr>
                <w:ins w:id="1" w:author="Samsung" w:date="2024-08-01T17:40:00Z"/>
              </w:rPr>
            </w:pPr>
            <w:proofErr w:type="spellStart"/>
            <w:ins w:id="2" w:author="Samsung" w:date="2024-08-01T17:40:00Z">
              <w:r>
                <w:t>X.Y</w:t>
              </w:r>
              <w:proofErr w:type="spellEnd"/>
              <w:r>
                <w:t xml:space="preserve"> General Section</w:t>
              </w:r>
            </w:ins>
          </w:p>
          <w:p w14:paraId="19D51630" w14:textId="77777777" w:rsidR="002E7346" w:rsidRDefault="002E7346" w:rsidP="002E7346">
            <w:pPr>
              <w:pStyle w:val="EditorsNote"/>
            </w:pPr>
            <w:ins w:id="3" w:author="Samsung" w:date="2024-08-01T17:40:00Z">
              <w:r>
                <w:t>Editor's Note: Agreements concerning migration, backwards compatibility, supported scenarios and essential features can be added in sub-clauses of this clause.</w:t>
              </w:r>
            </w:ins>
          </w:p>
          <w:p w14:paraId="33E17FAD" w14:textId="77777777" w:rsidR="00AD3B98" w:rsidRDefault="00FF6A4C" w:rsidP="00FF6A4C">
            <w:pPr>
              <w:pStyle w:val="Heading1"/>
              <w:outlineLvl w:val="0"/>
              <w:rPr>
                <w:ins w:id="4" w:author="Samsung r03" w:date="2024-08-07T09:46:00Z"/>
              </w:rPr>
            </w:pPr>
            <w:ins w:id="5" w:author="Samsung r03" w:date="2024-08-07T09:46:00Z">
              <w:r>
                <w:t>Z</w:t>
              </w:r>
              <w:r>
                <w:tab/>
                <w:t>Conclusions</w:t>
              </w:r>
            </w:ins>
          </w:p>
          <w:p w14:paraId="1D2E5951" w14:textId="27933141" w:rsidR="00FF6A4C" w:rsidRPr="00AD3B98" w:rsidRDefault="00FF6A4C" w:rsidP="00FF6A4C">
            <w:pPr>
              <w:pStyle w:val="EditorsNote"/>
            </w:pPr>
            <w:ins w:id="6" w:author="Samsung r03" w:date="2024-08-07T09:46:00Z">
              <w:r>
                <w:t>Editor's Note:</w:t>
              </w:r>
            </w:ins>
            <w:ins w:id="7" w:author="Samsung r03" w:date="2024-08-07T09:47:00Z">
              <w:r>
                <w:t xml:space="preserve"> </w:t>
              </w:r>
              <w:r>
                <w:tab/>
                <w:t xml:space="preserve">Conclusions can be added incrementally at any time during the study when consensus can be </w:t>
              </w:r>
              <w:proofErr w:type="spellStart"/>
              <w:r>
                <w:t>acheived</w:t>
              </w:r>
              <w:proofErr w:type="spellEnd"/>
              <w:r>
                <w:t>.</w:t>
              </w:r>
            </w:ins>
          </w:p>
        </w:tc>
      </w:tr>
    </w:tbl>
    <w:p w14:paraId="729F2885" w14:textId="1E6C2CB2" w:rsidR="002E7346" w:rsidRDefault="002E7346" w:rsidP="002E7346"/>
    <w:p w14:paraId="5EE27A7D" w14:textId="77777777" w:rsidR="002E7346" w:rsidRDefault="002E7346" w:rsidP="002E7346">
      <w:pPr>
        <w:pStyle w:val="Heading2"/>
        <w:rPr>
          <w:lang w:val="en-US"/>
        </w:rPr>
      </w:pPr>
    </w:p>
    <w:p w14:paraId="3181F723" w14:textId="77777777" w:rsidR="002E7346" w:rsidRDefault="002E7346" w:rsidP="002E7346">
      <w:pPr>
        <w:pStyle w:val="Heading2"/>
        <w:rPr>
          <w:lang w:val="en-US"/>
        </w:rPr>
        <w:sectPr w:rsidR="002E7346" w:rsidSect="004857ED">
          <w:pgSz w:w="11906" w:h="16838"/>
          <w:pgMar w:top="1079" w:right="1106" w:bottom="1440" w:left="1080" w:header="708" w:footer="708" w:gutter="0"/>
          <w:cols w:space="708"/>
          <w:docGrid w:linePitch="360"/>
        </w:sectPr>
      </w:pPr>
    </w:p>
    <w:p w14:paraId="61F2B881" w14:textId="77777777" w:rsidR="002E7346" w:rsidRDefault="002E7346" w:rsidP="002E7346">
      <w:pPr>
        <w:pStyle w:val="Heading2"/>
        <w:rPr>
          <w:lang w:val="en-US"/>
        </w:rPr>
      </w:pPr>
      <w:r>
        <w:rPr>
          <w:lang w:val="en-US"/>
        </w:rPr>
        <w:t>Annex - Specification Analysis</w:t>
      </w:r>
    </w:p>
    <w:tbl>
      <w:tblPr>
        <w:tblW w:w="14151" w:type="dxa"/>
        <w:tblInd w:w="108" w:type="dxa"/>
        <w:tblLook w:val="04A0" w:firstRow="1" w:lastRow="0" w:firstColumn="1" w:lastColumn="0" w:noHBand="0" w:noVBand="1"/>
      </w:tblPr>
      <w:tblGrid>
        <w:gridCol w:w="709"/>
        <w:gridCol w:w="7513"/>
        <w:gridCol w:w="684"/>
        <w:gridCol w:w="4394"/>
        <w:gridCol w:w="851"/>
      </w:tblGrid>
      <w:tr w:rsidR="002E7346" w:rsidRPr="00DE5460" w14:paraId="1ED5BE3E" w14:textId="77777777" w:rsidTr="004857ED">
        <w:trPr>
          <w:trHeight w:val="303"/>
        </w:trPr>
        <w:tc>
          <w:tcPr>
            <w:tcW w:w="8222" w:type="dxa"/>
            <w:gridSpan w:val="2"/>
            <w:tcBorders>
              <w:top w:val="nil"/>
              <w:left w:val="nil"/>
              <w:bottom w:val="nil"/>
              <w:right w:val="nil"/>
            </w:tcBorders>
            <w:shd w:val="clear" w:color="auto" w:fill="auto"/>
            <w:noWrap/>
            <w:vAlign w:val="bottom"/>
            <w:hideMark/>
          </w:tcPr>
          <w:p w14:paraId="379D0EF2" w14:textId="77777777" w:rsidR="002E7346" w:rsidRPr="00DE5460" w:rsidRDefault="002E7346" w:rsidP="004857ED">
            <w:pPr>
              <w:spacing w:after="0"/>
              <w:rPr>
                <w:rFonts w:ascii="Calibri" w:hAnsi="Calibri" w:cs="Calibri"/>
                <w:b/>
                <w:bCs/>
                <w:color w:val="000000"/>
                <w:sz w:val="16"/>
                <w:szCs w:val="16"/>
                <w:lang w:val="en-US" w:eastAsia="ja-JP"/>
              </w:rPr>
            </w:pPr>
            <w:proofErr w:type="spellStart"/>
            <w:r w:rsidRPr="00DE5460">
              <w:rPr>
                <w:rFonts w:ascii="Calibri" w:hAnsi="Calibri" w:cs="Calibri"/>
                <w:b/>
                <w:bCs/>
                <w:color w:val="000000"/>
                <w:sz w:val="32"/>
                <w:szCs w:val="16"/>
                <w:lang w:val="en-US" w:eastAsia="ja-JP"/>
              </w:rPr>
              <w:t>S1</w:t>
            </w:r>
            <w:proofErr w:type="spellEnd"/>
            <w:r w:rsidRPr="00DE5460">
              <w:rPr>
                <w:rFonts w:ascii="Calibri" w:hAnsi="Calibri" w:cs="Calibri"/>
                <w:b/>
                <w:bCs/>
                <w:color w:val="000000"/>
                <w:sz w:val="32"/>
                <w:szCs w:val="16"/>
                <w:lang w:val="en-US" w:eastAsia="ja-JP"/>
              </w:rPr>
              <w:t xml:space="preserve"> specifications</w:t>
            </w:r>
          </w:p>
        </w:tc>
        <w:tc>
          <w:tcPr>
            <w:tcW w:w="684" w:type="dxa"/>
            <w:tcBorders>
              <w:top w:val="nil"/>
              <w:left w:val="nil"/>
              <w:bottom w:val="nil"/>
              <w:right w:val="nil"/>
            </w:tcBorders>
            <w:shd w:val="clear" w:color="auto" w:fill="auto"/>
            <w:noWrap/>
            <w:vAlign w:val="bottom"/>
            <w:hideMark/>
          </w:tcPr>
          <w:p w14:paraId="1F532AD7" w14:textId="77777777" w:rsidR="002E7346" w:rsidRPr="00DE5460" w:rsidRDefault="002E7346" w:rsidP="004857ED">
            <w:pPr>
              <w:spacing w:after="0"/>
              <w:rPr>
                <w:rFonts w:ascii="Calibri" w:hAnsi="Calibri" w:cs="Calibri"/>
                <w:b/>
                <w:bCs/>
                <w:color w:val="000000"/>
                <w:sz w:val="16"/>
                <w:szCs w:val="16"/>
                <w:lang w:val="en-US" w:eastAsia="ja-JP"/>
              </w:rPr>
            </w:pPr>
          </w:p>
        </w:tc>
        <w:tc>
          <w:tcPr>
            <w:tcW w:w="4394" w:type="dxa"/>
            <w:tcBorders>
              <w:top w:val="nil"/>
              <w:left w:val="nil"/>
              <w:bottom w:val="nil"/>
              <w:right w:val="nil"/>
            </w:tcBorders>
            <w:shd w:val="clear" w:color="auto" w:fill="auto"/>
            <w:noWrap/>
            <w:vAlign w:val="bottom"/>
            <w:hideMark/>
          </w:tcPr>
          <w:p w14:paraId="549F342D" w14:textId="77777777" w:rsidR="002E7346" w:rsidRPr="00DE5460" w:rsidRDefault="002E7346" w:rsidP="004857ED">
            <w:pPr>
              <w:spacing w:after="0"/>
              <w:rPr>
                <w:sz w:val="16"/>
                <w:szCs w:val="16"/>
                <w:lang w:val="en-US" w:eastAsia="ja-JP"/>
              </w:rPr>
            </w:pPr>
          </w:p>
        </w:tc>
        <w:tc>
          <w:tcPr>
            <w:tcW w:w="851" w:type="dxa"/>
            <w:tcBorders>
              <w:top w:val="nil"/>
              <w:left w:val="nil"/>
              <w:bottom w:val="nil"/>
              <w:right w:val="nil"/>
            </w:tcBorders>
            <w:shd w:val="clear" w:color="auto" w:fill="auto"/>
            <w:noWrap/>
            <w:vAlign w:val="bottom"/>
            <w:hideMark/>
          </w:tcPr>
          <w:p w14:paraId="7AA1736B" w14:textId="77777777" w:rsidR="002E7346" w:rsidRPr="00DE5460" w:rsidRDefault="002E7346" w:rsidP="004857ED">
            <w:pPr>
              <w:spacing w:after="0"/>
              <w:rPr>
                <w:sz w:val="16"/>
                <w:szCs w:val="16"/>
                <w:lang w:val="en-US" w:eastAsia="ja-JP"/>
              </w:rPr>
            </w:pPr>
          </w:p>
        </w:tc>
      </w:tr>
      <w:tr w:rsidR="002E7346" w:rsidRPr="00DE5460" w14:paraId="65970E19" w14:textId="77777777" w:rsidTr="004857ED">
        <w:trPr>
          <w:trHeight w:val="336"/>
        </w:trPr>
        <w:tc>
          <w:tcPr>
            <w:tcW w:w="8222" w:type="dxa"/>
            <w:gridSpan w:val="2"/>
            <w:tcBorders>
              <w:top w:val="nil"/>
              <w:left w:val="nil"/>
              <w:bottom w:val="nil"/>
              <w:right w:val="nil"/>
            </w:tcBorders>
            <w:shd w:val="clear" w:color="000000" w:fill="FCE4D6"/>
            <w:noWrap/>
            <w:vAlign w:val="bottom"/>
            <w:hideMark/>
          </w:tcPr>
          <w:p w14:paraId="08F0196F" w14:textId="77777777" w:rsidR="002E7346" w:rsidRPr="00DE5460" w:rsidRDefault="002E7346" w:rsidP="004857ED">
            <w:pPr>
              <w:spacing w:after="0"/>
              <w:rPr>
                <w:rFonts w:ascii="Calibri" w:hAnsi="Calibri" w:cs="Calibri"/>
                <w:b/>
                <w:bCs/>
                <w:color w:val="000000"/>
                <w:sz w:val="16"/>
                <w:szCs w:val="16"/>
                <w:lang w:val="en-US" w:eastAsia="ja-JP"/>
              </w:rPr>
            </w:pPr>
            <w:r w:rsidRPr="00DE5460">
              <w:rPr>
                <w:rFonts w:ascii="Calibri" w:hAnsi="Calibri" w:cs="Calibri"/>
                <w:b/>
                <w:bCs/>
                <w:color w:val="000000"/>
                <w:sz w:val="16"/>
                <w:szCs w:val="16"/>
                <w:lang w:val="en-US" w:eastAsia="ja-JP"/>
              </w:rPr>
              <w:t>Possibly historic specifications</w:t>
            </w:r>
          </w:p>
        </w:tc>
        <w:tc>
          <w:tcPr>
            <w:tcW w:w="684" w:type="dxa"/>
            <w:tcBorders>
              <w:top w:val="nil"/>
              <w:left w:val="nil"/>
              <w:bottom w:val="nil"/>
              <w:right w:val="nil"/>
            </w:tcBorders>
            <w:shd w:val="clear" w:color="000000" w:fill="FCE4D6"/>
            <w:noWrap/>
            <w:vAlign w:val="bottom"/>
            <w:hideMark/>
          </w:tcPr>
          <w:p w14:paraId="7E0C60AE"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Last change</w:t>
            </w:r>
          </w:p>
        </w:tc>
        <w:tc>
          <w:tcPr>
            <w:tcW w:w="4394" w:type="dxa"/>
            <w:tcBorders>
              <w:top w:val="nil"/>
              <w:left w:val="nil"/>
              <w:bottom w:val="nil"/>
              <w:right w:val="nil"/>
            </w:tcBorders>
            <w:shd w:val="clear" w:color="000000" w:fill="FCE4D6"/>
            <w:noWrap/>
            <w:vAlign w:val="bottom"/>
            <w:hideMark/>
          </w:tcPr>
          <w:p w14:paraId="3BE5FD9B"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r>
              <w:rPr>
                <w:rFonts w:ascii="Calibri" w:hAnsi="Calibri" w:cs="Calibri"/>
                <w:color w:val="000000"/>
                <w:sz w:val="16"/>
                <w:szCs w:val="16"/>
                <w:lang w:val="en-US" w:eastAsia="ja-JP"/>
              </w:rPr>
              <w:t>Action?</w:t>
            </w:r>
          </w:p>
        </w:tc>
        <w:tc>
          <w:tcPr>
            <w:tcW w:w="851" w:type="dxa"/>
            <w:tcBorders>
              <w:top w:val="nil"/>
              <w:left w:val="nil"/>
              <w:bottom w:val="nil"/>
              <w:right w:val="nil"/>
            </w:tcBorders>
            <w:shd w:val="clear" w:color="000000" w:fill="FCE4D6"/>
            <w:vAlign w:val="bottom"/>
            <w:hideMark/>
          </w:tcPr>
          <w:p w14:paraId="013EE9AC"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primary</w:t>
            </w:r>
            <w:r w:rsidRPr="00DE5460">
              <w:rPr>
                <w:rFonts w:ascii="Calibri" w:hAnsi="Calibri" w:cs="Calibri"/>
                <w:color w:val="000000"/>
                <w:sz w:val="16"/>
                <w:szCs w:val="16"/>
                <w:lang w:val="en-US" w:eastAsia="ja-JP"/>
              </w:rPr>
              <w:br/>
              <w:t>group</w:t>
            </w:r>
          </w:p>
        </w:tc>
      </w:tr>
      <w:tr w:rsidR="002E7346" w:rsidRPr="00DE5460" w14:paraId="4ABB132D"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F04D223"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22.001</w:t>
            </w:r>
          </w:p>
        </w:tc>
        <w:tc>
          <w:tcPr>
            <w:tcW w:w="7513" w:type="dxa"/>
            <w:tcBorders>
              <w:top w:val="nil"/>
              <w:left w:val="nil"/>
              <w:bottom w:val="single" w:sz="4" w:space="0" w:color="auto"/>
              <w:right w:val="single" w:sz="4" w:space="0" w:color="auto"/>
            </w:tcBorders>
            <w:shd w:val="clear" w:color="auto" w:fill="auto"/>
            <w:noWrap/>
            <w:vAlign w:val="bottom"/>
            <w:hideMark/>
          </w:tcPr>
          <w:p w14:paraId="26FE7417"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Principles of circuit telecommunication services supported by a Public Land Mobile Network (</w:t>
            </w:r>
            <w:proofErr w:type="spellStart"/>
            <w:r w:rsidRPr="00DE5460">
              <w:rPr>
                <w:rFonts w:ascii="Calibri" w:hAnsi="Calibri" w:cs="Calibri"/>
                <w:color w:val="000000"/>
                <w:sz w:val="16"/>
                <w:szCs w:val="16"/>
                <w:lang w:val="en-US" w:eastAsia="ja-JP"/>
              </w:rPr>
              <w:t>PLMN</w:t>
            </w:r>
            <w:proofErr w:type="spellEnd"/>
            <w:r w:rsidRPr="00DE5460">
              <w:rPr>
                <w:rFonts w:ascii="Calibri" w:hAnsi="Calibri" w:cs="Calibri"/>
                <w:color w:val="000000"/>
                <w:sz w:val="16"/>
                <w:szCs w:val="16"/>
                <w:lang w:val="en-US" w:eastAsia="ja-JP"/>
              </w:rPr>
              <w:t>)</w:t>
            </w:r>
          </w:p>
        </w:tc>
        <w:tc>
          <w:tcPr>
            <w:tcW w:w="684" w:type="dxa"/>
            <w:tcBorders>
              <w:top w:val="nil"/>
              <w:left w:val="nil"/>
              <w:bottom w:val="single" w:sz="4" w:space="0" w:color="auto"/>
              <w:right w:val="single" w:sz="4" w:space="0" w:color="auto"/>
            </w:tcBorders>
            <w:shd w:val="clear" w:color="auto" w:fill="auto"/>
            <w:noWrap/>
            <w:vAlign w:val="bottom"/>
            <w:hideMark/>
          </w:tcPr>
          <w:p w14:paraId="0AB8551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-6</w:t>
            </w:r>
          </w:p>
        </w:tc>
        <w:tc>
          <w:tcPr>
            <w:tcW w:w="4394" w:type="dxa"/>
            <w:tcBorders>
              <w:top w:val="nil"/>
              <w:left w:val="nil"/>
              <w:bottom w:val="single" w:sz="4" w:space="0" w:color="auto"/>
              <w:right w:val="single" w:sz="4" w:space="0" w:color="auto"/>
            </w:tcBorders>
            <w:shd w:val="clear" w:color="auto" w:fill="auto"/>
            <w:noWrap/>
            <w:vAlign w:val="bottom"/>
            <w:hideMark/>
          </w:tcPr>
          <w:p w14:paraId="5CA46EA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2B35D1B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1A1A8FE"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5DB79F2"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22.002</w:t>
            </w:r>
          </w:p>
        </w:tc>
        <w:tc>
          <w:tcPr>
            <w:tcW w:w="7513" w:type="dxa"/>
            <w:tcBorders>
              <w:top w:val="nil"/>
              <w:left w:val="nil"/>
              <w:bottom w:val="single" w:sz="4" w:space="0" w:color="auto"/>
              <w:right w:val="single" w:sz="4" w:space="0" w:color="auto"/>
            </w:tcBorders>
            <w:shd w:val="clear" w:color="auto" w:fill="auto"/>
            <w:noWrap/>
            <w:vAlign w:val="bottom"/>
            <w:hideMark/>
          </w:tcPr>
          <w:p w14:paraId="4FE1EF29"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Circuit Bearer Services (BS) supported by a Public Land Mobile Network (</w:t>
            </w:r>
            <w:proofErr w:type="spellStart"/>
            <w:r w:rsidRPr="00DE5460">
              <w:rPr>
                <w:rFonts w:ascii="Calibri" w:hAnsi="Calibri" w:cs="Calibri"/>
                <w:color w:val="000000"/>
                <w:sz w:val="16"/>
                <w:szCs w:val="16"/>
                <w:lang w:val="en-US" w:eastAsia="ja-JP"/>
              </w:rPr>
              <w:t>PLMN</w:t>
            </w:r>
            <w:proofErr w:type="spellEnd"/>
            <w:r w:rsidRPr="00DE5460">
              <w:rPr>
                <w:rFonts w:ascii="Calibri" w:hAnsi="Calibri" w:cs="Calibri"/>
                <w:color w:val="000000"/>
                <w:sz w:val="16"/>
                <w:szCs w:val="16"/>
                <w:lang w:val="en-US" w:eastAsia="ja-JP"/>
              </w:rPr>
              <w:t>)</w:t>
            </w:r>
          </w:p>
        </w:tc>
        <w:tc>
          <w:tcPr>
            <w:tcW w:w="684" w:type="dxa"/>
            <w:tcBorders>
              <w:top w:val="nil"/>
              <w:left w:val="nil"/>
              <w:bottom w:val="single" w:sz="4" w:space="0" w:color="auto"/>
              <w:right w:val="single" w:sz="4" w:space="0" w:color="auto"/>
            </w:tcBorders>
            <w:shd w:val="clear" w:color="auto" w:fill="auto"/>
            <w:noWrap/>
            <w:vAlign w:val="bottom"/>
            <w:hideMark/>
          </w:tcPr>
          <w:p w14:paraId="29A0E53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-4</w:t>
            </w:r>
          </w:p>
        </w:tc>
        <w:tc>
          <w:tcPr>
            <w:tcW w:w="4394" w:type="dxa"/>
            <w:tcBorders>
              <w:top w:val="nil"/>
              <w:left w:val="nil"/>
              <w:bottom w:val="single" w:sz="4" w:space="0" w:color="auto"/>
              <w:right w:val="single" w:sz="4" w:space="0" w:color="auto"/>
            </w:tcBorders>
            <w:shd w:val="clear" w:color="auto" w:fill="auto"/>
            <w:noWrap/>
            <w:vAlign w:val="bottom"/>
            <w:hideMark/>
          </w:tcPr>
          <w:p w14:paraId="1C86495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66B8910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157C0915"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1DCE91F"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22.003</w:t>
            </w:r>
          </w:p>
        </w:tc>
        <w:tc>
          <w:tcPr>
            <w:tcW w:w="7513" w:type="dxa"/>
            <w:tcBorders>
              <w:top w:val="nil"/>
              <w:left w:val="nil"/>
              <w:bottom w:val="single" w:sz="4" w:space="0" w:color="auto"/>
              <w:right w:val="single" w:sz="4" w:space="0" w:color="auto"/>
            </w:tcBorders>
            <w:shd w:val="clear" w:color="auto" w:fill="auto"/>
            <w:noWrap/>
            <w:vAlign w:val="bottom"/>
            <w:hideMark/>
          </w:tcPr>
          <w:p w14:paraId="52E823BA"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Circuit Teleservices supported by a Public Land Mobile Network (</w:t>
            </w:r>
            <w:proofErr w:type="spellStart"/>
            <w:r w:rsidRPr="00DE5460">
              <w:rPr>
                <w:rFonts w:ascii="Calibri" w:hAnsi="Calibri" w:cs="Calibri"/>
                <w:color w:val="000000"/>
                <w:sz w:val="16"/>
                <w:szCs w:val="16"/>
                <w:lang w:val="en-US" w:eastAsia="ja-JP"/>
              </w:rPr>
              <w:t>PLMN</w:t>
            </w:r>
            <w:proofErr w:type="spellEnd"/>
            <w:r w:rsidRPr="00DE5460">
              <w:rPr>
                <w:rFonts w:ascii="Calibri" w:hAnsi="Calibri" w:cs="Calibri"/>
                <w:color w:val="000000"/>
                <w:sz w:val="16"/>
                <w:szCs w:val="16"/>
                <w:lang w:val="en-US" w:eastAsia="ja-JP"/>
              </w:rPr>
              <w:t>)</w:t>
            </w:r>
          </w:p>
        </w:tc>
        <w:tc>
          <w:tcPr>
            <w:tcW w:w="684" w:type="dxa"/>
            <w:tcBorders>
              <w:top w:val="nil"/>
              <w:left w:val="nil"/>
              <w:bottom w:val="single" w:sz="4" w:space="0" w:color="auto"/>
              <w:right w:val="single" w:sz="4" w:space="0" w:color="auto"/>
            </w:tcBorders>
            <w:shd w:val="clear" w:color="auto" w:fill="auto"/>
            <w:noWrap/>
            <w:vAlign w:val="bottom"/>
            <w:hideMark/>
          </w:tcPr>
          <w:p w14:paraId="2EAF6BC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-5</w:t>
            </w:r>
          </w:p>
        </w:tc>
        <w:tc>
          <w:tcPr>
            <w:tcW w:w="4394" w:type="dxa"/>
            <w:tcBorders>
              <w:top w:val="nil"/>
              <w:left w:val="nil"/>
              <w:bottom w:val="single" w:sz="4" w:space="0" w:color="auto"/>
              <w:right w:val="single" w:sz="4" w:space="0" w:color="auto"/>
            </w:tcBorders>
            <w:shd w:val="clear" w:color="auto" w:fill="auto"/>
            <w:noWrap/>
            <w:vAlign w:val="bottom"/>
            <w:hideMark/>
          </w:tcPr>
          <w:p w14:paraId="1AC605D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39DAAF1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67D4745C"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2752A8B"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22.022</w:t>
            </w:r>
          </w:p>
        </w:tc>
        <w:tc>
          <w:tcPr>
            <w:tcW w:w="7513" w:type="dxa"/>
            <w:tcBorders>
              <w:top w:val="nil"/>
              <w:left w:val="nil"/>
              <w:bottom w:val="single" w:sz="4" w:space="0" w:color="auto"/>
              <w:right w:val="single" w:sz="4" w:space="0" w:color="auto"/>
            </w:tcBorders>
            <w:shd w:val="clear" w:color="auto" w:fill="auto"/>
            <w:noWrap/>
            <w:vAlign w:val="bottom"/>
            <w:hideMark/>
          </w:tcPr>
          <w:p w14:paraId="73EDEE0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Personalisation</w:t>
            </w:r>
            <w:proofErr w:type="spellEnd"/>
            <w:r w:rsidRPr="00DE5460">
              <w:rPr>
                <w:rFonts w:ascii="Calibri" w:hAnsi="Calibri" w:cs="Calibri"/>
                <w:color w:val="000000"/>
                <w:sz w:val="16"/>
                <w:szCs w:val="16"/>
                <w:lang w:val="en-US" w:eastAsia="ja-JP"/>
              </w:rPr>
              <w:t xml:space="preserve"> of Mobile Equipment (ME); Mobile functionality specification</w:t>
            </w:r>
          </w:p>
        </w:tc>
        <w:tc>
          <w:tcPr>
            <w:tcW w:w="684" w:type="dxa"/>
            <w:tcBorders>
              <w:top w:val="nil"/>
              <w:left w:val="nil"/>
              <w:bottom w:val="single" w:sz="4" w:space="0" w:color="auto"/>
              <w:right w:val="single" w:sz="4" w:space="0" w:color="auto"/>
            </w:tcBorders>
            <w:shd w:val="clear" w:color="auto" w:fill="auto"/>
            <w:noWrap/>
            <w:vAlign w:val="bottom"/>
            <w:hideMark/>
          </w:tcPr>
          <w:p w14:paraId="09D0C8ED"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-6</w:t>
            </w:r>
          </w:p>
        </w:tc>
        <w:tc>
          <w:tcPr>
            <w:tcW w:w="4394" w:type="dxa"/>
            <w:tcBorders>
              <w:top w:val="nil"/>
              <w:left w:val="nil"/>
              <w:bottom w:val="single" w:sz="4" w:space="0" w:color="auto"/>
              <w:right w:val="single" w:sz="4" w:space="0" w:color="auto"/>
            </w:tcBorders>
            <w:shd w:val="clear" w:color="auto" w:fill="auto"/>
            <w:noWrap/>
            <w:vAlign w:val="bottom"/>
            <w:hideMark/>
          </w:tcPr>
          <w:p w14:paraId="29B8EBDD"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-7,8,9 corrections</w:t>
            </w:r>
          </w:p>
        </w:tc>
        <w:tc>
          <w:tcPr>
            <w:tcW w:w="851" w:type="dxa"/>
            <w:tcBorders>
              <w:top w:val="nil"/>
              <w:left w:val="nil"/>
              <w:bottom w:val="single" w:sz="4" w:space="0" w:color="auto"/>
              <w:right w:val="single" w:sz="4" w:space="0" w:color="auto"/>
            </w:tcBorders>
            <w:shd w:val="clear" w:color="auto" w:fill="auto"/>
            <w:noWrap/>
            <w:vAlign w:val="bottom"/>
            <w:hideMark/>
          </w:tcPr>
          <w:p w14:paraId="363D46D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4A947E96"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C80D2B9"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22.024</w:t>
            </w:r>
          </w:p>
        </w:tc>
        <w:tc>
          <w:tcPr>
            <w:tcW w:w="7513" w:type="dxa"/>
            <w:tcBorders>
              <w:top w:val="nil"/>
              <w:left w:val="nil"/>
              <w:bottom w:val="single" w:sz="4" w:space="0" w:color="auto"/>
              <w:right w:val="single" w:sz="4" w:space="0" w:color="auto"/>
            </w:tcBorders>
            <w:shd w:val="clear" w:color="auto" w:fill="auto"/>
            <w:noWrap/>
            <w:vAlign w:val="bottom"/>
            <w:hideMark/>
          </w:tcPr>
          <w:p w14:paraId="5520F339"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Description of Charge Advice Information (CAI)</w:t>
            </w:r>
          </w:p>
        </w:tc>
        <w:tc>
          <w:tcPr>
            <w:tcW w:w="684" w:type="dxa"/>
            <w:tcBorders>
              <w:top w:val="nil"/>
              <w:left w:val="nil"/>
              <w:bottom w:val="single" w:sz="4" w:space="0" w:color="auto"/>
              <w:right w:val="single" w:sz="4" w:space="0" w:color="auto"/>
            </w:tcBorders>
            <w:shd w:val="clear" w:color="auto" w:fill="auto"/>
            <w:noWrap/>
            <w:vAlign w:val="bottom"/>
            <w:hideMark/>
          </w:tcPr>
          <w:p w14:paraId="6C1FC0C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-6</w:t>
            </w:r>
          </w:p>
        </w:tc>
        <w:tc>
          <w:tcPr>
            <w:tcW w:w="4394" w:type="dxa"/>
            <w:tcBorders>
              <w:top w:val="nil"/>
              <w:left w:val="nil"/>
              <w:bottom w:val="single" w:sz="4" w:space="0" w:color="auto"/>
              <w:right w:val="single" w:sz="4" w:space="0" w:color="auto"/>
            </w:tcBorders>
            <w:shd w:val="clear" w:color="auto" w:fill="auto"/>
            <w:noWrap/>
            <w:vAlign w:val="bottom"/>
            <w:hideMark/>
          </w:tcPr>
          <w:p w14:paraId="193266EF"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3DA3A8E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6A7EEF92"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DC92F50"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22.034</w:t>
            </w:r>
          </w:p>
        </w:tc>
        <w:tc>
          <w:tcPr>
            <w:tcW w:w="7513" w:type="dxa"/>
            <w:tcBorders>
              <w:top w:val="nil"/>
              <w:left w:val="nil"/>
              <w:bottom w:val="single" w:sz="4" w:space="0" w:color="auto"/>
              <w:right w:val="single" w:sz="4" w:space="0" w:color="auto"/>
            </w:tcBorders>
            <w:shd w:val="clear" w:color="auto" w:fill="auto"/>
            <w:noWrap/>
            <w:vAlign w:val="bottom"/>
            <w:hideMark/>
          </w:tcPr>
          <w:p w14:paraId="6A28DC56"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High Speed Circuit Switched Data (</w:t>
            </w:r>
            <w:proofErr w:type="spellStart"/>
            <w:r w:rsidRPr="00DE5460">
              <w:rPr>
                <w:rFonts w:ascii="Calibri" w:hAnsi="Calibri" w:cs="Calibri"/>
                <w:color w:val="000000"/>
                <w:sz w:val="16"/>
                <w:szCs w:val="16"/>
                <w:lang w:val="en-US" w:eastAsia="ja-JP"/>
              </w:rPr>
              <w:t>HSCSD</w:t>
            </w:r>
            <w:proofErr w:type="spellEnd"/>
            <w:r w:rsidRPr="00DE5460">
              <w:rPr>
                <w:rFonts w:ascii="Calibri" w:hAnsi="Calibri" w:cs="Calibri"/>
                <w:color w:val="000000"/>
                <w:sz w:val="16"/>
                <w:szCs w:val="16"/>
                <w:lang w:val="en-US" w:eastAsia="ja-JP"/>
              </w:rPr>
              <w:t>); Stage 1</w:t>
            </w:r>
          </w:p>
        </w:tc>
        <w:tc>
          <w:tcPr>
            <w:tcW w:w="684" w:type="dxa"/>
            <w:tcBorders>
              <w:top w:val="nil"/>
              <w:left w:val="nil"/>
              <w:bottom w:val="single" w:sz="4" w:space="0" w:color="auto"/>
              <w:right w:val="single" w:sz="4" w:space="0" w:color="auto"/>
            </w:tcBorders>
            <w:shd w:val="clear" w:color="auto" w:fill="auto"/>
            <w:noWrap/>
            <w:vAlign w:val="bottom"/>
            <w:hideMark/>
          </w:tcPr>
          <w:p w14:paraId="3C99CC0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-4</w:t>
            </w:r>
          </w:p>
        </w:tc>
        <w:tc>
          <w:tcPr>
            <w:tcW w:w="4394" w:type="dxa"/>
            <w:tcBorders>
              <w:top w:val="nil"/>
              <w:left w:val="nil"/>
              <w:bottom w:val="single" w:sz="4" w:space="0" w:color="auto"/>
              <w:right w:val="single" w:sz="4" w:space="0" w:color="auto"/>
            </w:tcBorders>
            <w:shd w:val="clear" w:color="auto" w:fill="auto"/>
            <w:noWrap/>
            <w:vAlign w:val="bottom"/>
            <w:hideMark/>
          </w:tcPr>
          <w:p w14:paraId="7333E00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2826906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036051A1"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2B9B5AB"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22.057</w:t>
            </w:r>
          </w:p>
        </w:tc>
        <w:tc>
          <w:tcPr>
            <w:tcW w:w="7513" w:type="dxa"/>
            <w:tcBorders>
              <w:top w:val="nil"/>
              <w:left w:val="nil"/>
              <w:bottom w:val="single" w:sz="4" w:space="0" w:color="auto"/>
              <w:right w:val="single" w:sz="4" w:space="0" w:color="auto"/>
            </w:tcBorders>
            <w:shd w:val="clear" w:color="auto" w:fill="auto"/>
            <w:noWrap/>
            <w:vAlign w:val="bottom"/>
            <w:hideMark/>
          </w:tcPr>
          <w:p w14:paraId="497B1DBD"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Mobile Execution Environment (</w:t>
            </w:r>
            <w:proofErr w:type="spellStart"/>
            <w:r w:rsidRPr="00DE5460">
              <w:rPr>
                <w:rFonts w:ascii="Calibri" w:hAnsi="Calibri" w:cs="Calibri"/>
                <w:color w:val="000000"/>
                <w:sz w:val="16"/>
                <w:szCs w:val="16"/>
                <w:lang w:val="en-US" w:eastAsia="ja-JP"/>
              </w:rPr>
              <w:t>MExE</w:t>
            </w:r>
            <w:proofErr w:type="spellEnd"/>
            <w:r w:rsidRPr="00DE5460">
              <w:rPr>
                <w:rFonts w:ascii="Calibri" w:hAnsi="Calibri" w:cs="Calibri"/>
                <w:color w:val="000000"/>
                <w:sz w:val="16"/>
                <w:szCs w:val="16"/>
                <w:lang w:val="en-US" w:eastAsia="ja-JP"/>
              </w:rPr>
              <w:t>);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1330B37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-5</w:t>
            </w:r>
          </w:p>
        </w:tc>
        <w:tc>
          <w:tcPr>
            <w:tcW w:w="4394" w:type="dxa"/>
            <w:tcBorders>
              <w:top w:val="nil"/>
              <w:left w:val="nil"/>
              <w:bottom w:val="single" w:sz="4" w:space="0" w:color="auto"/>
              <w:right w:val="single" w:sz="4" w:space="0" w:color="auto"/>
            </w:tcBorders>
            <w:shd w:val="clear" w:color="auto" w:fill="auto"/>
            <w:noWrap/>
            <w:vAlign w:val="bottom"/>
            <w:hideMark/>
          </w:tcPr>
          <w:p w14:paraId="4E6224A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2625635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1CFF4336"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128453D"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22.060</w:t>
            </w:r>
          </w:p>
        </w:tc>
        <w:tc>
          <w:tcPr>
            <w:tcW w:w="7513" w:type="dxa"/>
            <w:tcBorders>
              <w:top w:val="nil"/>
              <w:left w:val="nil"/>
              <w:bottom w:val="single" w:sz="4" w:space="0" w:color="auto"/>
              <w:right w:val="single" w:sz="4" w:space="0" w:color="auto"/>
            </w:tcBorders>
            <w:shd w:val="clear" w:color="auto" w:fill="auto"/>
            <w:noWrap/>
            <w:vAlign w:val="bottom"/>
            <w:hideMark/>
          </w:tcPr>
          <w:p w14:paraId="20F4EE08"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General Packet Radio Service (</w:t>
            </w:r>
            <w:proofErr w:type="spellStart"/>
            <w:r w:rsidRPr="00DE5460">
              <w:rPr>
                <w:rFonts w:ascii="Calibri" w:hAnsi="Calibri" w:cs="Calibri"/>
                <w:color w:val="000000"/>
                <w:sz w:val="16"/>
                <w:szCs w:val="16"/>
                <w:lang w:val="en-US" w:eastAsia="ja-JP"/>
              </w:rPr>
              <w:t>GPRS</w:t>
            </w:r>
            <w:proofErr w:type="spellEnd"/>
            <w:r w:rsidRPr="00DE5460">
              <w:rPr>
                <w:rFonts w:ascii="Calibri" w:hAnsi="Calibri" w:cs="Calibri"/>
                <w:color w:val="000000"/>
                <w:sz w:val="16"/>
                <w:szCs w:val="16"/>
                <w:lang w:val="en-US" w:eastAsia="ja-JP"/>
              </w:rPr>
              <w:t>);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6F5C7D9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-5</w:t>
            </w:r>
          </w:p>
        </w:tc>
        <w:tc>
          <w:tcPr>
            <w:tcW w:w="4394" w:type="dxa"/>
            <w:tcBorders>
              <w:top w:val="nil"/>
              <w:left w:val="nil"/>
              <w:bottom w:val="single" w:sz="4" w:space="0" w:color="auto"/>
              <w:right w:val="single" w:sz="4" w:space="0" w:color="auto"/>
            </w:tcBorders>
            <w:shd w:val="clear" w:color="auto" w:fill="auto"/>
            <w:noWrap/>
            <w:vAlign w:val="bottom"/>
            <w:hideMark/>
          </w:tcPr>
          <w:p w14:paraId="4A4A53F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2084AD7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132240E"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7C24311"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22.066</w:t>
            </w:r>
          </w:p>
        </w:tc>
        <w:tc>
          <w:tcPr>
            <w:tcW w:w="7513" w:type="dxa"/>
            <w:tcBorders>
              <w:top w:val="nil"/>
              <w:left w:val="nil"/>
              <w:bottom w:val="single" w:sz="4" w:space="0" w:color="auto"/>
              <w:right w:val="single" w:sz="4" w:space="0" w:color="auto"/>
            </w:tcBorders>
            <w:shd w:val="clear" w:color="auto" w:fill="auto"/>
            <w:noWrap/>
            <w:vAlign w:val="bottom"/>
            <w:hideMark/>
          </w:tcPr>
          <w:p w14:paraId="42938B7D"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Support of Mobile Number Portability (</w:t>
            </w:r>
            <w:proofErr w:type="spellStart"/>
            <w:r w:rsidRPr="00DE5460">
              <w:rPr>
                <w:rFonts w:ascii="Calibri" w:hAnsi="Calibri" w:cs="Calibri"/>
                <w:color w:val="000000"/>
                <w:sz w:val="16"/>
                <w:szCs w:val="16"/>
                <w:lang w:val="en-US" w:eastAsia="ja-JP"/>
              </w:rPr>
              <w:t>MNP</w:t>
            </w:r>
            <w:proofErr w:type="spellEnd"/>
            <w:r w:rsidRPr="00DE5460">
              <w:rPr>
                <w:rFonts w:ascii="Calibri" w:hAnsi="Calibri" w:cs="Calibri"/>
                <w:color w:val="000000"/>
                <w:sz w:val="16"/>
                <w:szCs w:val="16"/>
                <w:lang w:val="en-US" w:eastAsia="ja-JP"/>
              </w:rPr>
              <w:t>);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315B099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-6</w:t>
            </w:r>
          </w:p>
        </w:tc>
        <w:tc>
          <w:tcPr>
            <w:tcW w:w="4394" w:type="dxa"/>
            <w:tcBorders>
              <w:top w:val="nil"/>
              <w:left w:val="nil"/>
              <w:bottom w:val="single" w:sz="4" w:space="0" w:color="auto"/>
              <w:right w:val="single" w:sz="4" w:space="0" w:color="auto"/>
            </w:tcBorders>
            <w:shd w:val="clear" w:color="auto" w:fill="auto"/>
            <w:noWrap/>
            <w:vAlign w:val="bottom"/>
            <w:hideMark/>
          </w:tcPr>
          <w:p w14:paraId="0C8C7F4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04FBF6A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4671CC6B"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B9E208E"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22.067</w:t>
            </w:r>
          </w:p>
        </w:tc>
        <w:tc>
          <w:tcPr>
            <w:tcW w:w="7513" w:type="dxa"/>
            <w:tcBorders>
              <w:top w:val="nil"/>
              <w:left w:val="nil"/>
              <w:bottom w:val="single" w:sz="4" w:space="0" w:color="auto"/>
              <w:right w:val="single" w:sz="4" w:space="0" w:color="auto"/>
            </w:tcBorders>
            <w:shd w:val="clear" w:color="auto" w:fill="auto"/>
            <w:noWrap/>
            <w:vAlign w:val="bottom"/>
            <w:hideMark/>
          </w:tcPr>
          <w:p w14:paraId="4C53978A"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enhanced Multi Level Precedence and Pre-emption service (</w:t>
            </w:r>
            <w:proofErr w:type="spellStart"/>
            <w:r w:rsidRPr="00DE5460">
              <w:rPr>
                <w:rFonts w:ascii="Calibri" w:hAnsi="Calibri" w:cs="Calibri"/>
                <w:color w:val="000000"/>
                <w:sz w:val="16"/>
                <w:szCs w:val="16"/>
                <w:lang w:val="en-US" w:eastAsia="ja-JP"/>
              </w:rPr>
              <w:t>eMLPP</w:t>
            </w:r>
            <w:proofErr w:type="spellEnd"/>
            <w:r w:rsidRPr="00DE5460">
              <w:rPr>
                <w:rFonts w:ascii="Calibri" w:hAnsi="Calibri" w:cs="Calibri"/>
                <w:color w:val="000000"/>
                <w:sz w:val="16"/>
                <w:szCs w:val="16"/>
                <w:lang w:val="en-US" w:eastAsia="ja-JP"/>
              </w:rPr>
              <w:t>); Stage 1</w:t>
            </w:r>
          </w:p>
        </w:tc>
        <w:tc>
          <w:tcPr>
            <w:tcW w:w="684" w:type="dxa"/>
            <w:tcBorders>
              <w:top w:val="nil"/>
              <w:left w:val="nil"/>
              <w:bottom w:val="single" w:sz="4" w:space="0" w:color="auto"/>
              <w:right w:val="single" w:sz="4" w:space="0" w:color="auto"/>
            </w:tcBorders>
            <w:shd w:val="clear" w:color="auto" w:fill="auto"/>
            <w:noWrap/>
            <w:vAlign w:val="bottom"/>
            <w:hideMark/>
          </w:tcPr>
          <w:p w14:paraId="3DE96C9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-11</w:t>
            </w:r>
          </w:p>
        </w:tc>
        <w:tc>
          <w:tcPr>
            <w:tcW w:w="4394" w:type="dxa"/>
            <w:tcBorders>
              <w:top w:val="nil"/>
              <w:left w:val="nil"/>
              <w:bottom w:val="single" w:sz="4" w:space="0" w:color="auto"/>
              <w:right w:val="single" w:sz="4" w:space="0" w:color="auto"/>
            </w:tcBorders>
            <w:shd w:val="clear" w:color="auto" w:fill="auto"/>
            <w:noWrap/>
            <w:vAlign w:val="bottom"/>
            <w:hideMark/>
          </w:tcPr>
          <w:p w14:paraId="3EF6AB9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1821096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630BD1C"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6BBFA38"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22.072</w:t>
            </w:r>
          </w:p>
        </w:tc>
        <w:tc>
          <w:tcPr>
            <w:tcW w:w="7513" w:type="dxa"/>
            <w:tcBorders>
              <w:top w:val="nil"/>
              <w:left w:val="nil"/>
              <w:bottom w:val="single" w:sz="4" w:space="0" w:color="auto"/>
              <w:right w:val="single" w:sz="4" w:space="0" w:color="auto"/>
            </w:tcBorders>
            <w:shd w:val="clear" w:color="auto" w:fill="auto"/>
            <w:noWrap/>
            <w:vAlign w:val="bottom"/>
            <w:hideMark/>
          </w:tcPr>
          <w:p w14:paraId="447AE58C"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Call Deflection (CD)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39C5165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-99</w:t>
            </w:r>
          </w:p>
        </w:tc>
        <w:tc>
          <w:tcPr>
            <w:tcW w:w="4394" w:type="dxa"/>
            <w:tcBorders>
              <w:top w:val="nil"/>
              <w:left w:val="nil"/>
              <w:bottom w:val="single" w:sz="4" w:space="0" w:color="auto"/>
              <w:right w:val="single" w:sz="4" w:space="0" w:color="auto"/>
            </w:tcBorders>
            <w:shd w:val="clear" w:color="auto" w:fill="auto"/>
            <w:noWrap/>
            <w:vAlign w:val="bottom"/>
            <w:hideMark/>
          </w:tcPr>
          <w:p w14:paraId="58F698FD"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0758012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740B6B1"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6D3BEC1"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22.076</w:t>
            </w:r>
          </w:p>
        </w:tc>
        <w:tc>
          <w:tcPr>
            <w:tcW w:w="7513" w:type="dxa"/>
            <w:tcBorders>
              <w:top w:val="nil"/>
              <w:left w:val="nil"/>
              <w:bottom w:val="single" w:sz="4" w:space="0" w:color="auto"/>
              <w:right w:val="single" w:sz="4" w:space="0" w:color="auto"/>
            </w:tcBorders>
            <w:shd w:val="clear" w:color="auto" w:fill="auto"/>
            <w:noWrap/>
            <w:vAlign w:val="bottom"/>
            <w:hideMark/>
          </w:tcPr>
          <w:p w14:paraId="2449B4F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Noise suppression for the AMR codec;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3AAFA90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NONE</w:t>
            </w:r>
          </w:p>
        </w:tc>
        <w:tc>
          <w:tcPr>
            <w:tcW w:w="4394" w:type="dxa"/>
            <w:tcBorders>
              <w:top w:val="nil"/>
              <w:left w:val="nil"/>
              <w:bottom w:val="single" w:sz="4" w:space="0" w:color="auto"/>
              <w:right w:val="single" w:sz="4" w:space="0" w:color="auto"/>
            </w:tcBorders>
            <w:shd w:val="clear" w:color="auto" w:fill="auto"/>
            <w:noWrap/>
            <w:vAlign w:val="bottom"/>
            <w:hideMark/>
          </w:tcPr>
          <w:p w14:paraId="7FF3D70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488CA91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48E1912F"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8AD997D"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22.078</w:t>
            </w:r>
          </w:p>
        </w:tc>
        <w:tc>
          <w:tcPr>
            <w:tcW w:w="7513" w:type="dxa"/>
            <w:tcBorders>
              <w:top w:val="nil"/>
              <w:left w:val="nil"/>
              <w:bottom w:val="single" w:sz="4" w:space="0" w:color="auto"/>
              <w:right w:val="single" w:sz="4" w:space="0" w:color="auto"/>
            </w:tcBorders>
            <w:shd w:val="clear" w:color="auto" w:fill="auto"/>
            <w:noWrap/>
            <w:vAlign w:val="bottom"/>
            <w:hideMark/>
          </w:tcPr>
          <w:p w14:paraId="66E62D8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Customised</w:t>
            </w:r>
            <w:proofErr w:type="spellEnd"/>
            <w:r w:rsidRPr="00DE5460">
              <w:rPr>
                <w:rFonts w:ascii="Calibri" w:hAnsi="Calibri" w:cs="Calibri"/>
                <w:color w:val="000000"/>
                <w:sz w:val="16"/>
                <w:szCs w:val="16"/>
                <w:lang w:val="en-US" w:eastAsia="ja-JP"/>
              </w:rPr>
              <w:t xml:space="preserve"> Applications for Mobile network Enhanced Logic (CAMEL);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276E253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-10</w:t>
            </w:r>
          </w:p>
        </w:tc>
        <w:tc>
          <w:tcPr>
            <w:tcW w:w="4394" w:type="dxa"/>
            <w:tcBorders>
              <w:top w:val="nil"/>
              <w:left w:val="nil"/>
              <w:bottom w:val="single" w:sz="4" w:space="0" w:color="auto"/>
              <w:right w:val="single" w:sz="4" w:space="0" w:color="auto"/>
            </w:tcBorders>
            <w:shd w:val="clear" w:color="auto" w:fill="auto"/>
            <w:noWrap/>
            <w:vAlign w:val="bottom"/>
            <w:hideMark/>
          </w:tcPr>
          <w:p w14:paraId="47972C5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0D8BD7C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1DF8AB82"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08B9224"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22.079</w:t>
            </w:r>
          </w:p>
        </w:tc>
        <w:tc>
          <w:tcPr>
            <w:tcW w:w="7513" w:type="dxa"/>
            <w:tcBorders>
              <w:top w:val="nil"/>
              <w:left w:val="nil"/>
              <w:bottom w:val="single" w:sz="4" w:space="0" w:color="auto"/>
              <w:right w:val="single" w:sz="4" w:space="0" w:color="auto"/>
            </w:tcBorders>
            <w:shd w:val="clear" w:color="auto" w:fill="auto"/>
            <w:noWrap/>
            <w:vAlign w:val="bottom"/>
            <w:hideMark/>
          </w:tcPr>
          <w:p w14:paraId="55722F4A"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Support of Optimal </w:t>
            </w:r>
            <w:proofErr w:type="spellStart"/>
            <w:r w:rsidRPr="00DE5460">
              <w:rPr>
                <w:rFonts w:ascii="Calibri" w:hAnsi="Calibri" w:cs="Calibri"/>
                <w:color w:val="000000"/>
                <w:sz w:val="16"/>
                <w:szCs w:val="16"/>
                <w:lang w:val="en-US" w:eastAsia="ja-JP"/>
              </w:rPr>
              <w:t>Routeing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SOR</w:t>
            </w:r>
            <w:proofErr w:type="spellEnd"/>
            <w:r w:rsidRPr="00DE5460">
              <w:rPr>
                <w:rFonts w:ascii="Calibri" w:hAnsi="Calibri" w:cs="Calibri"/>
                <w:color w:val="000000"/>
                <w:sz w:val="16"/>
                <w:szCs w:val="16"/>
                <w:lang w:val="en-US" w:eastAsia="ja-JP"/>
              </w:rPr>
              <w:t>); Service definition;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188D1D4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-99</w:t>
            </w:r>
          </w:p>
        </w:tc>
        <w:tc>
          <w:tcPr>
            <w:tcW w:w="4394" w:type="dxa"/>
            <w:tcBorders>
              <w:top w:val="nil"/>
              <w:left w:val="nil"/>
              <w:bottom w:val="single" w:sz="4" w:space="0" w:color="auto"/>
              <w:right w:val="single" w:sz="4" w:space="0" w:color="auto"/>
            </w:tcBorders>
            <w:shd w:val="clear" w:color="auto" w:fill="auto"/>
            <w:noWrap/>
            <w:vAlign w:val="bottom"/>
            <w:hideMark/>
          </w:tcPr>
          <w:p w14:paraId="78A8D5C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001E1AD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C774326"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7D8684D"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22.091</w:t>
            </w:r>
          </w:p>
        </w:tc>
        <w:tc>
          <w:tcPr>
            <w:tcW w:w="7513" w:type="dxa"/>
            <w:tcBorders>
              <w:top w:val="nil"/>
              <w:left w:val="nil"/>
              <w:bottom w:val="single" w:sz="4" w:space="0" w:color="auto"/>
              <w:right w:val="single" w:sz="4" w:space="0" w:color="auto"/>
            </w:tcBorders>
            <w:shd w:val="clear" w:color="auto" w:fill="auto"/>
            <w:noWrap/>
            <w:vAlign w:val="bottom"/>
            <w:hideMark/>
          </w:tcPr>
          <w:p w14:paraId="74264489"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Explicit Call Transfer (</w:t>
            </w:r>
            <w:proofErr w:type="spellStart"/>
            <w:r w:rsidRPr="00DE5460">
              <w:rPr>
                <w:rFonts w:ascii="Calibri" w:hAnsi="Calibri" w:cs="Calibri"/>
                <w:color w:val="000000"/>
                <w:sz w:val="16"/>
                <w:szCs w:val="16"/>
                <w:lang w:val="en-US" w:eastAsia="ja-JP"/>
              </w:rPr>
              <w:t>ECT</w:t>
            </w:r>
            <w:proofErr w:type="spellEnd"/>
            <w:r w:rsidRPr="00DE5460">
              <w:rPr>
                <w:rFonts w:ascii="Calibri" w:hAnsi="Calibri" w:cs="Calibri"/>
                <w:color w:val="000000"/>
                <w:sz w:val="16"/>
                <w:szCs w:val="16"/>
                <w:lang w:val="en-US" w:eastAsia="ja-JP"/>
              </w:rPr>
              <w:t>) supplementary service; Stage 1</w:t>
            </w:r>
          </w:p>
        </w:tc>
        <w:tc>
          <w:tcPr>
            <w:tcW w:w="684" w:type="dxa"/>
            <w:tcBorders>
              <w:top w:val="nil"/>
              <w:left w:val="nil"/>
              <w:bottom w:val="single" w:sz="4" w:space="0" w:color="auto"/>
              <w:right w:val="single" w:sz="4" w:space="0" w:color="auto"/>
            </w:tcBorders>
            <w:shd w:val="clear" w:color="auto" w:fill="auto"/>
            <w:noWrap/>
            <w:vAlign w:val="bottom"/>
            <w:hideMark/>
          </w:tcPr>
          <w:p w14:paraId="7B20318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-99</w:t>
            </w:r>
          </w:p>
        </w:tc>
        <w:tc>
          <w:tcPr>
            <w:tcW w:w="4394" w:type="dxa"/>
            <w:tcBorders>
              <w:top w:val="nil"/>
              <w:left w:val="nil"/>
              <w:bottom w:val="single" w:sz="4" w:space="0" w:color="auto"/>
              <w:right w:val="single" w:sz="4" w:space="0" w:color="auto"/>
            </w:tcBorders>
            <w:shd w:val="clear" w:color="auto" w:fill="auto"/>
            <w:noWrap/>
            <w:vAlign w:val="bottom"/>
            <w:hideMark/>
          </w:tcPr>
          <w:p w14:paraId="1D1A031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09F5F9A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42A21C19"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657ED95"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22.093</w:t>
            </w:r>
          </w:p>
        </w:tc>
        <w:tc>
          <w:tcPr>
            <w:tcW w:w="7513" w:type="dxa"/>
            <w:tcBorders>
              <w:top w:val="nil"/>
              <w:left w:val="nil"/>
              <w:bottom w:val="single" w:sz="4" w:space="0" w:color="auto"/>
              <w:right w:val="single" w:sz="4" w:space="0" w:color="auto"/>
            </w:tcBorders>
            <w:shd w:val="clear" w:color="auto" w:fill="auto"/>
            <w:noWrap/>
            <w:vAlign w:val="bottom"/>
            <w:hideMark/>
          </w:tcPr>
          <w:p w14:paraId="364252BC"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Completion of Calls to Busy Subscriber (</w:t>
            </w:r>
            <w:proofErr w:type="spellStart"/>
            <w:r w:rsidRPr="00DE5460">
              <w:rPr>
                <w:rFonts w:ascii="Calibri" w:hAnsi="Calibri" w:cs="Calibri"/>
                <w:color w:val="000000"/>
                <w:sz w:val="16"/>
                <w:szCs w:val="16"/>
                <w:lang w:val="en-US" w:eastAsia="ja-JP"/>
              </w:rPr>
              <w:t>CCBS</w:t>
            </w:r>
            <w:proofErr w:type="spellEnd"/>
            <w:r w:rsidRPr="00DE5460">
              <w:rPr>
                <w:rFonts w:ascii="Calibri" w:hAnsi="Calibri" w:cs="Calibri"/>
                <w:color w:val="000000"/>
                <w:sz w:val="16"/>
                <w:szCs w:val="16"/>
                <w:lang w:val="en-US" w:eastAsia="ja-JP"/>
              </w:rPr>
              <w:t>);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296CB57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-99</w:t>
            </w:r>
          </w:p>
        </w:tc>
        <w:tc>
          <w:tcPr>
            <w:tcW w:w="4394" w:type="dxa"/>
            <w:tcBorders>
              <w:top w:val="nil"/>
              <w:left w:val="nil"/>
              <w:bottom w:val="single" w:sz="4" w:space="0" w:color="auto"/>
              <w:right w:val="single" w:sz="4" w:space="0" w:color="auto"/>
            </w:tcBorders>
            <w:shd w:val="clear" w:color="auto" w:fill="auto"/>
            <w:noWrap/>
            <w:vAlign w:val="bottom"/>
            <w:hideMark/>
          </w:tcPr>
          <w:p w14:paraId="4A7A4E6D"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511F8E4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CED6484"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01CD0E8"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22.094</w:t>
            </w:r>
          </w:p>
        </w:tc>
        <w:tc>
          <w:tcPr>
            <w:tcW w:w="7513" w:type="dxa"/>
            <w:tcBorders>
              <w:top w:val="nil"/>
              <w:left w:val="nil"/>
              <w:bottom w:val="single" w:sz="4" w:space="0" w:color="auto"/>
              <w:right w:val="single" w:sz="4" w:space="0" w:color="auto"/>
            </w:tcBorders>
            <w:shd w:val="clear" w:color="auto" w:fill="auto"/>
            <w:noWrap/>
            <w:vAlign w:val="bottom"/>
            <w:hideMark/>
          </w:tcPr>
          <w:p w14:paraId="4C874EB7"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Follow Me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7DE394A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-5</w:t>
            </w:r>
          </w:p>
        </w:tc>
        <w:tc>
          <w:tcPr>
            <w:tcW w:w="4394" w:type="dxa"/>
            <w:tcBorders>
              <w:top w:val="nil"/>
              <w:left w:val="nil"/>
              <w:bottom w:val="single" w:sz="4" w:space="0" w:color="auto"/>
              <w:right w:val="single" w:sz="4" w:space="0" w:color="auto"/>
            </w:tcBorders>
            <w:shd w:val="clear" w:color="auto" w:fill="auto"/>
            <w:noWrap/>
            <w:vAlign w:val="bottom"/>
            <w:hideMark/>
          </w:tcPr>
          <w:p w14:paraId="1ECB94A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0312A26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B6A0660"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A361C02"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22.096</w:t>
            </w:r>
          </w:p>
        </w:tc>
        <w:tc>
          <w:tcPr>
            <w:tcW w:w="7513" w:type="dxa"/>
            <w:tcBorders>
              <w:top w:val="nil"/>
              <w:left w:val="nil"/>
              <w:bottom w:val="single" w:sz="4" w:space="0" w:color="auto"/>
              <w:right w:val="single" w:sz="4" w:space="0" w:color="auto"/>
            </w:tcBorders>
            <w:shd w:val="clear" w:color="auto" w:fill="auto"/>
            <w:noWrap/>
            <w:vAlign w:val="bottom"/>
            <w:hideMark/>
          </w:tcPr>
          <w:p w14:paraId="48DD5377"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Name identification supplementary services; Stage 1</w:t>
            </w:r>
          </w:p>
        </w:tc>
        <w:tc>
          <w:tcPr>
            <w:tcW w:w="684" w:type="dxa"/>
            <w:tcBorders>
              <w:top w:val="nil"/>
              <w:left w:val="nil"/>
              <w:bottom w:val="single" w:sz="4" w:space="0" w:color="auto"/>
              <w:right w:val="single" w:sz="4" w:space="0" w:color="auto"/>
            </w:tcBorders>
            <w:shd w:val="clear" w:color="auto" w:fill="auto"/>
            <w:noWrap/>
            <w:vAlign w:val="bottom"/>
            <w:hideMark/>
          </w:tcPr>
          <w:p w14:paraId="6DD7D4C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-99</w:t>
            </w:r>
          </w:p>
        </w:tc>
        <w:tc>
          <w:tcPr>
            <w:tcW w:w="4394" w:type="dxa"/>
            <w:tcBorders>
              <w:top w:val="nil"/>
              <w:left w:val="nil"/>
              <w:bottom w:val="single" w:sz="4" w:space="0" w:color="auto"/>
              <w:right w:val="single" w:sz="4" w:space="0" w:color="auto"/>
            </w:tcBorders>
            <w:shd w:val="clear" w:color="auto" w:fill="auto"/>
            <w:noWrap/>
            <w:vAlign w:val="bottom"/>
            <w:hideMark/>
          </w:tcPr>
          <w:p w14:paraId="0C0B646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2C17E2F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359A44F"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D836E03"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22.097</w:t>
            </w:r>
          </w:p>
        </w:tc>
        <w:tc>
          <w:tcPr>
            <w:tcW w:w="7513" w:type="dxa"/>
            <w:tcBorders>
              <w:top w:val="nil"/>
              <w:left w:val="nil"/>
              <w:bottom w:val="single" w:sz="4" w:space="0" w:color="auto"/>
              <w:right w:val="single" w:sz="4" w:space="0" w:color="auto"/>
            </w:tcBorders>
            <w:shd w:val="clear" w:color="auto" w:fill="auto"/>
            <w:noWrap/>
            <w:vAlign w:val="bottom"/>
            <w:hideMark/>
          </w:tcPr>
          <w:p w14:paraId="56203A76"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Multiple Subscriber Profile (</w:t>
            </w:r>
            <w:proofErr w:type="spellStart"/>
            <w:r w:rsidRPr="00DE5460">
              <w:rPr>
                <w:rFonts w:ascii="Calibri" w:hAnsi="Calibri" w:cs="Calibri"/>
                <w:color w:val="000000"/>
                <w:sz w:val="16"/>
                <w:szCs w:val="16"/>
                <w:lang w:val="en-US" w:eastAsia="ja-JP"/>
              </w:rPr>
              <w:t>MSP</w:t>
            </w:r>
            <w:proofErr w:type="spellEnd"/>
            <w:r w:rsidRPr="00DE5460">
              <w:rPr>
                <w:rFonts w:ascii="Calibri" w:hAnsi="Calibri" w:cs="Calibri"/>
                <w:color w:val="000000"/>
                <w:sz w:val="16"/>
                <w:szCs w:val="16"/>
                <w:lang w:val="en-US" w:eastAsia="ja-JP"/>
              </w:rPr>
              <w:t>) Phase 2;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2D6FA4C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-4</w:t>
            </w:r>
          </w:p>
        </w:tc>
        <w:tc>
          <w:tcPr>
            <w:tcW w:w="4394" w:type="dxa"/>
            <w:tcBorders>
              <w:top w:val="nil"/>
              <w:left w:val="nil"/>
              <w:bottom w:val="single" w:sz="4" w:space="0" w:color="auto"/>
              <w:right w:val="single" w:sz="4" w:space="0" w:color="auto"/>
            </w:tcBorders>
            <w:shd w:val="clear" w:color="auto" w:fill="auto"/>
            <w:noWrap/>
            <w:vAlign w:val="bottom"/>
            <w:hideMark/>
          </w:tcPr>
          <w:p w14:paraId="2F10121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1693135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610C5EC2"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1012AEA"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22.129</w:t>
            </w:r>
          </w:p>
        </w:tc>
        <w:tc>
          <w:tcPr>
            <w:tcW w:w="7513" w:type="dxa"/>
            <w:tcBorders>
              <w:top w:val="nil"/>
              <w:left w:val="nil"/>
              <w:bottom w:val="single" w:sz="4" w:space="0" w:color="auto"/>
              <w:right w:val="single" w:sz="4" w:space="0" w:color="auto"/>
            </w:tcBorders>
            <w:shd w:val="clear" w:color="auto" w:fill="auto"/>
            <w:noWrap/>
            <w:vAlign w:val="bottom"/>
            <w:hideMark/>
          </w:tcPr>
          <w:p w14:paraId="64D82008"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Service aspects; Handover requirements between </w:t>
            </w:r>
            <w:proofErr w:type="spellStart"/>
            <w:r w:rsidRPr="00DE5460">
              <w:rPr>
                <w:rFonts w:ascii="Calibri" w:hAnsi="Calibri" w:cs="Calibri"/>
                <w:color w:val="000000"/>
                <w:sz w:val="16"/>
                <w:szCs w:val="16"/>
                <w:lang w:val="en-US" w:eastAsia="ja-JP"/>
              </w:rPr>
              <w:t>UTRAN</w:t>
            </w:r>
            <w:proofErr w:type="spellEnd"/>
            <w:r w:rsidRPr="00DE5460">
              <w:rPr>
                <w:rFonts w:ascii="Calibri" w:hAnsi="Calibri" w:cs="Calibri"/>
                <w:color w:val="000000"/>
                <w:sz w:val="16"/>
                <w:szCs w:val="16"/>
                <w:lang w:val="en-US" w:eastAsia="ja-JP"/>
              </w:rPr>
              <w:t xml:space="preserve"> and </w:t>
            </w:r>
            <w:proofErr w:type="spellStart"/>
            <w:r w:rsidRPr="00DE5460">
              <w:rPr>
                <w:rFonts w:ascii="Calibri" w:hAnsi="Calibri" w:cs="Calibri"/>
                <w:color w:val="000000"/>
                <w:sz w:val="16"/>
                <w:szCs w:val="16"/>
                <w:lang w:val="en-US" w:eastAsia="ja-JP"/>
              </w:rPr>
              <w:t>GERAN</w:t>
            </w:r>
            <w:proofErr w:type="spellEnd"/>
            <w:r w:rsidRPr="00DE5460">
              <w:rPr>
                <w:rFonts w:ascii="Calibri" w:hAnsi="Calibri" w:cs="Calibri"/>
                <w:color w:val="000000"/>
                <w:sz w:val="16"/>
                <w:szCs w:val="16"/>
                <w:lang w:val="en-US" w:eastAsia="ja-JP"/>
              </w:rPr>
              <w:t xml:space="preserve"> or other radio systems</w:t>
            </w:r>
          </w:p>
        </w:tc>
        <w:tc>
          <w:tcPr>
            <w:tcW w:w="684" w:type="dxa"/>
            <w:tcBorders>
              <w:top w:val="nil"/>
              <w:left w:val="nil"/>
              <w:bottom w:val="single" w:sz="4" w:space="0" w:color="auto"/>
              <w:right w:val="single" w:sz="4" w:space="0" w:color="auto"/>
            </w:tcBorders>
            <w:shd w:val="clear" w:color="auto" w:fill="auto"/>
            <w:noWrap/>
            <w:vAlign w:val="bottom"/>
            <w:hideMark/>
          </w:tcPr>
          <w:p w14:paraId="5251C89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-4</w:t>
            </w:r>
          </w:p>
        </w:tc>
        <w:tc>
          <w:tcPr>
            <w:tcW w:w="4394" w:type="dxa"/>
            <w:tcBorders>
              <w:top w:val="nil"/>
              <w:left w:val="nil"/>
              <w:bottom w:val="single" w:sz="4" w:space="0" w:color="auto"/>
              <w:right w:val="single" w:sz="4" w:space="0" w:color="auto"/>
            </w:tcBorders>
            <w:shd w:val="clear" w:color="auto" w:fill="auto"/>
            <w:noWrap/>
            <w:vAlign w:val="bottom"/>
            <w:hideMark/>
          </w:tcPr>
          <w:p w14:paraId="268A3CF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2051112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C6B36C9"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29C24E6"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22.135</w:t>
            </w:r>
          </w:p>
        </w:tc>
        <w:tc>
          <w:tcPr>
            <w:tcW w:w="7513" w:type="dxa"/>
            <w:tcBorders>
              <w:top w:val="nil"/>
              <w:left w:val="nil"/>
              <w:bottom w:val="single" w:sz="4" w:space="0" w:color="auto"/>
              <w:right w:val="single" w:sz="4" w:space="0" w:color="auto"/>
            </w:tcBorders>
            <w:shd w:val="clear" w:color="auto" w:fill="auto"/>
            <w:noWrap/>
            <w:vAlign w:val="bottom"/>
            <w:hideMark/>
          </w:tcPr>
          <w:p w14:paraId="2B405F07"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Service aspects; Handover requirements between </w:t>
            </w:r>
            <w:proofErr w:type="spellStart"/>
            <w:r w:rsidRPr="00DE5460">
              <w:rPr>
                <w:rFonts w:ascii="Calibri" w:hAnsi="Calibri" w:cs="Calibri"/>
                <w:color w:val="000000"/>
                <w:sz w:val="16"/>
                <w:szCs w:val="16"/>
                <w:lang w:val="en-US" w:eastAsia="ja-JP"/>
              </w:rPr>
              <w:t>UTRAN</w:t>
            </w:r>
            <w:proofErr w:type="spellEnd"/>
            <w:r w:rsidRPr="00DE5460">
              <w:rPr>
                <w:rFonts w:ascii="Calibri" w:hAnsi="Calibri" w:cs="Calibri"/>
                <w:color w:val="000000"/>
                <w:sz w:val="16"/>
                <w:szCs w:val="16"/>
                <w:lang w:val="en-US" w:eastAsia="ja-JP"/>
              </w:rPr>
              <w:t xml:space="preserve"> and </w:t>
            </w:r>
            <w:proofErr w:type="spellStart"/>
            <w:r w:rsidRPr="00DE5460">
              <w:rPr>
                <w:rFonts w:ascii="Calibri" w:hAnsi="Calibri" w:cs="Calibri"/>
                <w:color w:val="000000"/>
                <w:sz w:val="16"/>
                <w:szCs w:val="16"/>
                <w:lang w:val="en-US" w:eastAsia="ja-JP"/>
              </w:rPr>
              <w:t>GERAN</w:t>
            </w:r>
            <w:proofErr w:type="spellEnd"/>
            <w:r w:rsidRPr="00DE5460">
              <w:rPr>
                <w:rFonts w:ascii="Calibri" w:hAnsi="Calibri" w:cs="Calibri"/>
                <w:color w:val="000000"/>
                <w:sz w:val="16"/>
                <w:szCs w:val="16"/>
                <w:lang w:val="en-US" w:eastAsia="ja-JP"/>
              </w:rPr>
              <w:t xml:space="preserve"> or other radio systems</w:t>
            </w:r>
          </w:p>
        </w:tc>
        <w:tc>
          <w:tcPr>
            <w:tcW w:w="684" w:type="dxa"/>
            <w:tcBorders>
              <w:top w:val="nil"/>
              <w:left w:val="nil"/>
              <w:bottom w:val="single" w:sz="4" w:space="0" w:color="auto"/>
              <w:right w:val="single" w:sz="4" w:space="0" w:color="auto"/>
            </w:tcBorders>
            <w:shd w:val="clear" w:color="auto" w:fill="auto"/>
            <w:noWrap/>
            <w:vAlign w:val="bottom"/>
            <w:hideMark/>
          </w:tcPr>
          <w:p w14:paraId="5F8A505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-4</w:t>
            </w:r>
          </w:p>
        </w:tc>
        <w:tc>
          <w:tcPr>
            <w:tcW w:w="4394" w:type="dxa"/>
            <w:tcBorders>
              <w:top w:val="nil"/>
              <w:left w:val="nil"/>
              <w:bottom w:val="single" w:sz="4" w:space="0" w:color="auto"/>
              <w:right w:val="single" w:sz="4" w:space="0" w:color="auto"/>
            </w:tcBorders>
            <w:shd w:val="clear" w:color="auto" w:fill="auto"/>
            <w:noWrap/>
            <w:vAlign w:val="bottom"/>
            <w:hideMark/>
          </w:tcPr>
          <w:p w14:paraId="5839917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338E7D5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74A8268"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821C876"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22.240</w:t>
            </w:r>
          </w:p>
        </w:tc>
        <w:tc>
          <w:tcPr>
            <w:tcW w:w="7513" w:type="dxa"/>
            <w:tcBorders>
              <w:top w:val="nil"/>
              <w:left w:val="nil"/>
              <w:bottom w:val="single" w:sz="4" w:space="0" w:color="auto"/>
              <w:right w:val="single" w:sz="4" w:space="0" w:color="auto"/>
            </w:tcBorders>
            <w:shd w:val="clear" w:color="auto" w:fill="auto"/>
            <w:noWrap/>
            <w:vAlign w:val="bottom"/>
            <w:hideMark/>
          </w:tcPr>
          <w:p w14:paraId="0314320F"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Service requirements for </w:t>
            </w:r>
            <w:proofErr w:type="spellStart"/>
            <w:r w:rsidRPr="00DE5460">
              <w:rPr>
                <w:rFonts w:ascii="Calibri" w:hAnsi="Calibri" w:cs="Calibri"/>
                <w:color w:val="000000"/>
                <w:sz w:val="16"/>
                <w:szCs w:val="16"/>
                <w:lang w:val="en-US" w:eastAsia="ja-JP"/>
              </w:rPr>
              <w:t>3GPP</w:t>
            </w:r>
            <w:proofErr w:type="spellEnd"/>
            <w:r w:rsidRPr="00DE5460">
              <w:rPr>
                <w:rFonts w:ascii="Calibri" w:hAnsi="Calibri" w:cs="Calibri"/>
                <w:color w:val="000000"/>
                <w:sz w:val="16"/>
                <w:szCs w:val="16"/>
                <w:lang w:val="en-US" w:eastAsia="ja-JP"/>
              </w:rPr>
              <w:t xml:space="preserve"> Generic User Profile (</w:t>
            </w:r>
            <w:proofErr w:type="spellStart"/>
            <w:r w:rsidRPr="00DE5460">
              <w:rPr>
                <w:rFonts w:ascii="Calibri" w:hAnsi="Calibri" w:cs="Calibri"/>
                <w:color w:val="000000"/>
                <w:sz w:val="16"/>
                <w:szCs w:val="16"/>
                <w:lang w:val="en-US" w:eastAsia="ja-JP"/>
              </w:rPr>
              <w:t>GUP</w:t>
            </w:r>
            <w:proofErr w:type="spellEnd"/>
            <w:r w:rsidRPr="00DE5460">
              <w:rPr>
                <w:rFonts w:ascii="Calibri" w:hAnsi="Calibri" w:cs="Calibri"/>
                <w:color w:val="000000"/>
                <w:sz w:val="16"/>
                <w:szCs w:val="16"/>
                <w:lang w:val="en-US" w:eastAsia="ja-JP"/>
              </w:rPr>
              <w:t>); Stage 1</w:t>
            </w:r>
          </w:p>
        </w:tc>
        <w:tc>
          <w:tcPr>
            <w:tcW w:w="684" w:type="dxa"/>
            <w:tcBorders>
              <w:top w:val="nil"/>
              <w:left w:val="nil"/>
              <w:bottom w:val="single" w:sz="4" w:space="0" w:color="auto"/>
              <w:right w:val="single" w:sz="4" w:space="0" w:color="auto"/>
            </w:tcBorders>
            <w:shd w:val="clear" w:color="auto" w:fill="auto"/>
            <w:noWrap/>
            <w:vAlign w:val="bottom"/>
            <w:hideMark/>
          </w:tcPr>
          <w:p w14:paraId="38D11F1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-6</w:t>
            </w:r>
          </w:p>
        </w:tc>
        <w:tc>
          <w:tcPr>
            <w:tcW w:w="4394" w:type="dxa"/>
            <w:tcBorders>
              <w:top w:val="nil"/>
              <w:left w:val="nil"/>
              <w:bottom w:val="single" w:sz="4" w:space="0" w:color="auto"/>
              <w:right w:val="single" w:sz="4" w:space="0" w:color="auto"/>
            </w:tcBorders>
            <w:shd w:val="clear" w:color="auto" w:fill="auto"/>
            <w:vAlign w:val="bottom"/>
            <w:hideMark/>
          </w:tcPr>
          <w:p w14:paraId="49A2DE05"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minor correction </w:t>
            </w:r>
            <w:proofErr w:type="spellStart"/>
            <w:r w:rsidRPr="00DE5460">
              <w:rPr>
                <w:rFonts w:ascii="Calibri" w:hAnsi="Calibri" w:cs="Calibri"/>
                <w:color w:val="000000"/>
                <w:sz w:val="16"/>
                <w:szCs w:val="16"/>
                <w:lang w:val="en-US" w:eastAsia="ja-JP"/>
              </w:rPr>
              <w:t>r9,11,16</w:t>
            </w:r>
            <w:proofErr w:type="spellEnd"/>
            <w:r>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082C51C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64A055FB"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079A951"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22.242</w:t>
            </w:r>
          </w:p>
        </w:tc>
        <w:tc>
          <w:tcPr>
            <w:tcW w:w="7513" w:type="dxa"/>
            <w:tcBorders>
              <w:top w:val="nil"/>
              <w:left w:val="nil"/>
              <w:bottom w:val="single" w:sz="4" w:space="0" w:color="auto"/>
              <w:right w:val="single" w:sz="4" w:space="0" w:color="auto"/>
            </w:tcBorders>
            <w:shd w:val="clear" w:color="auto" w:fill="auto"/>
            <w:noWrap/>
            <w:vAlign w:val="bottom"/>
            <w:hideMark/>
          </w:tcPr>
          <w:p w14:paraId="06618AF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Digital Rights Management (</w:t>
            </w:r>
            <w:proofErr w:type="spellStart"/>
            <w:r w:rsidRPr="00DE5460">
              <w:rPr>
                <w:rFonts w:ascii="Calibri" w:hAnsi="Calibri" w:cs="Calibri"/>
                <w:color w:val="000000"/>
                <w:sz w:val="16"/>
                <w:szCs w:val="16"/>
                <w:lang w:val="en-US" w:eastAsia="ja-JP"/>
              </w:rPr>
              <w:t>DRM</w:t>
            </w:r>
            <w:proofErr w:type="spellEnd"/>
            <w:r w:rsidRPr="00DE5460">
              <w:rPr>
                <w:rFonts w:ascii="Calibri" w:hAnsi="Calibri" w:cs="Calibri"/>
                <w:color w:val="000000"/>
                <w:sz w:val="16"/>
                <w:szCs w:val="16"/>
                <w:lang w:val="en-US" w:eastAsia="ja-JP"/>
              </w:rPr>
              <w:t>); Stage 1</w:t>
            </w:r>
          </w:p>
        </w:tc>
        <w:tc>
          <w:tcPr>
            <w:tcW w:w="684" w:type="dxa"/>
            <w:tcBorders>
              <w:top w:val="nil"/>
              <w:left w:val="nil"/>
              <w:bottom w:val="single" w:sz="4" w:space="0" w:color="auto"/>
              <w:right w:val="single" w:sz="4" w:space="0" w:color="auto"/>
            </w:tcBorders>
            <w:shd w:val="clear" w:color="auto" w:fill="auto"/>
            <w:noWrap/>
            <w:vAlign w:val="bottom"/>
            <w:hideMark/>
          </w:tcPr>
          <w:p w14:paraId="671C764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-6</w:t>
            </w:r>
          </w:p>
        </w:tc>
        <w:tc>
          <w:tcPr>
            <w:tcW w:w="4394" w:type="dxa"/>
            <w:tcBorders>
              <w:top w:val="nil"/>
              <w:left w:val="nil"/>
              <w:bottom w:val="single" w:sz="4" w:space="0" w:color="auto"/>
              <w:right w:val="single" w:sz="4" w:space="0" w:color="auto"/>
            </w:tcBorders>
            <w:shd w:val="clear" w:color="auto" w:fill="auto"/>
            <w:vAlign w:val="bottom"/>
            <w:hideMark/>
          </w:tcPr>
          <w:p w14:paraId="49F342A3" w14:textId="77777777" w:rsidR="002E7346" w:rsidRPr="00DE5460" w:rsidRDefault="002E7346" w:rsidP="004857ED">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ref to </w:t>
            </w:r>
            <w:proofErr w:type="spellStart"/>
            <w:r>
              <w:rPr>
                <w:rFonts w:ascii="Calibri" w:hAnsi="Calibri" w:cs="Calibri"/>
                <w:color w:val="000000"/>
                <w:sz w:val="16"/>
                <w:szCs w:val="16"/>
                <w:lang w:val="en-US" w:eastAsia="ja-JP"/>
              </w:rPr>
              <w:t>OMA</w:t>
            </w:r>
            <w:proofErr w:type="spellEnd"/>
            <w:r>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145038D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375286B"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60F76E4"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22.243</w:t>
            </w:r>
          </w:p>
        </w:tc>
        <w:tc>
          <w:tcPr>
            <w:tcW w:w="7513" w:type="dxa"/>
            <w:tcBorders>
              <w:top w:val="nil"/>
              <w:left w:val="nil"/>
              <w:bottom w:val="single" w:sz="4" w:space="0" w:color="auto"/>
              <w:right w:val="single" w:sz="4" w:space="0" w:color="auto"/>
            </w:tcBorders>
            <w:shd w:val="clear" w:color="auto" w:fill="auto"/>
            <w:noWrap/>
            <w:vAlign w:val="bottom"/>
            <w:hideMark/>
          </w:tcPr>
          <w:p w14:paraId="4A50FA92"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Speech recognition framework for automated voice services; Stage 1</w:t>
            </w:r>
          </w:p>
        </w:tc>
        <w:tc>
          <w:tcPr>
            <w:tcW w:w="684" w:type="dxa"/>
            <w:tcBorders>
              <w:top w:val="nil"/>
              <w:left w:val="nil"/>
              <w:bottom w:val="single" w:sz="4" w:space="0" w:color="auto"/>
              <w:right w:val="single" w:sz="4" w:space="0" w:color="auto"/>
            </w:tcBorders>
            <w:shd w:val="clear" w:color="auto" w:fill="auto"/>
            <w:noWrap/>
            <w:vAlign w:val="bottom"/>
            <w:hideMark/>
          </w:tcPr>
          <w:p w14:paraId="1FA982B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-6</w:t>
            </w:r>
          </w:p>
        </w:tc>
        <w:tc>
          <w:tcPr>
            <w:tcW w:w="4394" w:type="dxa"/>
            <w:tcBorders>
              <w:top w:val="nil"/>
              <w:left w:val="nil"/>
              <w:bottom w:val="single" w:sz="4" w:space="0" w:color="auto"/>
              <w:right w:val="single" w:sz="4" w:space="0" w:color="auto"/>
            </w:tcBorders>
            <w:shd w:val="clear" w:color="auto" w:fill="auto"/>
            <w:noWrap/>
            <w:vAlign w:val="bottom"/>
            <w:hideMark/>
          </w:tcPr>
          <w:p w14:paraId="4507770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4A6D056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123415E3"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09C6F35"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22.246</w:t>
            </w:r>
          </w:p>
        </w:tc>
        <w:tc>
          <w:tcPr>
            <w:tcW w:w="7513" w:type="dxa"/>
            <w:tcBorders>
              <w:top w:val="nil"/>
              <w:left w:val="nil"/>
              <w:bottom w:val="single" w:sz="4" w:space="0" w:color="auto"/>
              <w:right w:val="single" w:sz="4" w:space="0" w:color="auto"/>
            </w:tcBorders>
            <w:shd w:val="clear" w:color="auto" w:fill="auto"/>
            <w:noWrap/>
            <w:vAlign w:val="bottom"/>
            <w:hideMark/>
          </w:tcPr>
          <w:p w14:paraId="1C631208"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Multimedia Broadcast/Multicast Service (</w:t>
            </w:r>
            <w:proofErr w:type="spellStart"/>
            <w:r w:rsidRPr="00DE5460">
              <w:rPr>
                <w:rFonts w:ascii="Calibri" w:hAnsi="Calibri" w:cs="Calibri"/>
                <w:color w:val="000000"/>
                <w:sz w:val="16"/>
                <w:szCs w:val="16"/>
                <w:lang w:val="en-US" w:eastAsia="ja-JP"/>
              </w:rPr>
              <w:t>MBMS</w:t>
            </w:r>
            <w:proofErr w:type="spellEnd"/>
            <w:r w:rsidRPr="00DE5460">
              <w:rPr>
                <w:rFonts w:ascii="Calibri" w:hAnsi="Calibri" w:cs="Calibri"/>
                <w:color w:val="000000"/>
                <w:sz w:val="16"/>
                <w:szCs w:val="16"/>
                <w:lang w:val="en-US" w:eastAsia="ja-JP"/>
              </w:rPr>
              <w:t>) user services; Stage 1</w:t>
            </w:r>
          </w:p>
        </w:tc>
        <w:tc>
          <w:tcPr>
            <w:tcW w:w="684" w:type="dxa"/>
            <w:tcBorders>
              <w:top w:val="nil"/>
              <w:left w:val="nil"/>
              <w:bottom w:val="single" w:sz="4" w:space="0" w:color="auto"/>
              <w:right w:val="single" w:sz="4" w:space="0" w:color="auto"/>
            </w:tcBorders>
            <w:shd w:val="clear" w:color="auto" w:fill="auto"/>
            <w:noWrap/>
            <w:vAlign w:val="bottom"/>
            <w:hideMark/>
          </w:tcPr>
          <w:p w14:paraId="1FB7853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-10</w:t>
            </w:r>
          </w:p>
        </w:tc>
        <w:tc>
          <w:tcPr>
            <w:tcW w:w="4394" w:type="dxa"/>
            <w:tcBorders>
              <w:top w:val="nil"/>
              <w:left w:val="nil"/>
              <w:bottom w:val="single" w:sz="4" w:space="0" w:color="auto"/>
              <w:right w:val="single" w:sz="4" w:space="0" w:color="auto"/>
            </w:tcBorders>
            <w:shd w:val="clear" w:color="auto" w:fill="auto"/>
            <w:noWrap/>
            <w:vAlign w:val="bottom"/>
            <w:hideMark/>
          </w:tcPr>
          <w:p w14:paraId="5E7E4D5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2E69216D"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5D63081"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3385D49"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22.259</w:t>
            </w:r>
          </w:p>
        </w:tc>
        <w:tc>
          <w:tcPr>
            <w:tcW w:w="7513" w:type="dxa"/>
            <w:tcBorders>
              <w:top w:val="nil"/>
              <w:left w:val="nil"/>
              <w:bottom w:val="single" w:sz="4" w:space="0" w:color="auto"/>
              <w:right w:val="single" w:sz="4" w:space="0" w:color="auto"/>
            </w:tcBorders>
            <w:shd w:val="clear" w:color="auto" w:fill="auto"/>
            <w:noWrap/>
            <w:vAlign w:val="bottom"/>
            <w:hideMark/>
          </w:tcPr>
          <w:p w14:paraId="545F9FB9"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 requirements for Personal Network Management (PNM); Stage 1</w:t>
            </w:r>
          </w:p>
        </w:tc>
        <w:tc>
          <w:tcPr>
            <w:tcW w:w="684" w:type="dxa"/>
            <w:tcBorders>
              <w:top w:val="nil"/>
              <w:left w:val="nil"/>
              <w:bottom w:val="single" w:sz="4" w:space="0" w:color="auto"/>
              <w:right w:val="single" w:sz="4" w:space="0" w:color="auto"/>
            </w:tcBorders>
            <w:shd w:val="clear" w:color="auto" w:fill="auto"/>
            <w:noWrap/>
            <w:vAlign w:val="bottom"/>
            <w:hideMark/>
          </w:tcPr>
          <w:p w14:paraId="737F4CC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-9</w:t>
            </w:r>
          </w:p>
        </w:tc>
        <w:tc>
          <w:tcPr>
            <w:tcW w:w="4394" w:type="dxa"/>
            <w:tcBorders>
              <w:top w:val="nil"/>
              <w:left w:val="nil"/>
              <w:bottom w:val="single" w:sz="4" w:space="0" w:color="auto"/>
              <w:right w:val="single" w:sz="4" w:space="0" w:color="auto"/>
            </w:tcBorders>
            <w:shd w:val="clear" w:color="auto" w:fill="auto"/>
            <w:vAlign w:val="bottom"/>
            <w:hideMark/>
          </w:tcPr>
          <w:p w14:paraId="75B06C1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-16 inclusive language</w:t>
            </w:r>
            <w:r>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0C2EAE0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5E53652"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50FC464"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22.279</w:t>
            </w:r>
          </w:p>
        </w:tc>
        <w:tc>
          <w:tcPr>
            <w:tcW w:w="7513" w:type="dxa"/>
            <w:tcBorders>
              <w:top w:val="nil"/>
              <w:left w:val="nil"/>
              <w:bottom w:val="single" w:sz="4" w:space="0" w:color="auto"/>
              <w:right w:val="single" w:sz="4" w:space="0" w:color="auto"/>
            </w:tcBorders>
            <w:shd w:val="clear" w:color="auto" w:fill="auto"/>
            <w:noWrap/>
            <w:vAlign w:val="bottom"/>
            <w:hideMark/>
          </w:tcPr>
          <w:p w14:paraId="38EE102A"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Combined Circuit Switched (CS) and IP Multimedia Subsystem (IMS) sessions; Stage 1</w:t>
            </w:r>
          </w:p>
        </w:tc>
        <w:tc>
          <w:tcPr>
            <w:tcW w:w="684" w:type="dxa"/>
            <w:tcBorders>
              <w:top w:val="nil"/>
              <w:left w:val="nil"/>
              <w:bottom w:val="single" w:sz="4" w:space="0" w:color="auto"/>
              <w:right w:val="single" w:sz="4" w:space="0" w:color="auto"/>
            </w:tcBorders>
            <w:shd w:val="clear" w:color="auto" w:fill="auto"/>
            <w:noWrap/>
            <w:vAlign w:val="bottom"/>
            <w:hideMark/>
          </w:tcPr>
          <w:p w14:paraId="1FEEDAF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-7</w:t>
            </w:r>
          </w:p>
        </w:tc>
        <w:tc>
          <w:tcPr>
            <w:tcW w:w="4394" w:type="dxa"/>
            <w:tcBorders>
              <w:top w:val="nil"/>
              <w:left w:val="nil"/>
              <w:bottom w:val="single" w:sz="4" w:space="0" w:color="auto"/>
              <w:right w:val="single" w:sz="4" w:space="0" w:color="auto"/>
            </w:tcBorders>
            <w:shd w:val="clear" w:color="auto" w:fill="auto"/>
            <w:noWrap/>
            <w:vAlign w:val="bottom"/>
            <w:hideMark/>
          </w:tcPr>
          <w:p w14:paraId="29525EE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580F16A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080181E"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561DB54"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22.346</w:t>
            </w:r>
          </w:p>
        </w:tc>
        <w:tc>
          <w:tcPr>
            <w:tcW w:w="7513" w:type="dxa"/>
            <w:tcBorders>
              <w:top w:val="nil"/>
              <w:left w:val="nil"/>
              <w:bottom w:val="single" w:sz="4" w:space="0" w:color="auto"/>
              <w:right w:val="single" w:sz="4" w:space="0" w:color="auto"/>
            </w:tcBorders>
            <w:shd w:val="clear" w:color="auto" w:fill="auto"/>
            <w:noWrap/>
            <w:vAlign w:val="bottom"/>
            <w:hideMark/>
          </w:tcPr>
          <w:p w14:paraId="262802CE"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Isolated Evolved Universal Terrestrial Radio Access Network (E-</w:t>
            </w:r>
            <w:proofErr w:type="spellStart"/>
            <w:r w:rsidRPr="00DE5460">
              <w:rPr>
                <w:rFonts w:ascii="Calibri" w:hAnsi="Calibri" w:cs="Calibri"/>
                <w:color w:val="000000"/>
                <w:sz w:val="16"/>
                <w:szCs w:val="16"/>
                <w:lang w:val="en-US" w:eastAsia="ja-JP"/>
              </w:rPr>
              <w:t>UTRAN</w:t>
            </w:r>
            <w:proofErr w:type="spellEnd"/>
            <w:r w:rsidRPr="00DE5460">
              <w:rPr>
                <w:rFonts w:ascii="Calibri" w:hAnsi="Calibri" w:cs="Calibri"/>
                <w:color w:val="000000"/>
                <w:sz w:val="16"/>
                <w:szCs w:val="16"/>
                <w:lang w:val="en-US" w:eastAsia="ja-JP"/>
              </w:rPr>
              <w:t>) operation for public safety; Stage 1</w:t>
            </w:r>
          </w:p>
        </w:tc>
        <w:tc>
          <w:tcPr>
            <w:tcW w:w="684" w:type="dxa"/>
            <w:tcBorders>
              <w:top w:val="nil"/>
              <w:left w:val="nil"/>
              <w:bottom w:val="single" w:sz="4" w:space="0" w:color="auto"/>
              <w:right w:val="single" w:sz="4" w:space="0" w:color="auto"/>
            </w:tcBorders>
            <w:shd w:val="clear" w:color="auto" w:fill="auto"/>
            <w:noWrap/>
            <w:vAlign w:val="bottom"/>
            <w:hideMark/>
          </w:tcPr>
          <w:p w14:paraId="680051C8"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NONE</w:t>
            </w:r>
          </w:p>
        </w:tc>
        <w:tc>
          <w:tcPr>
            <w:tcW w:w="4394" w:type="dxa"/>
            <w:tcBorders>
              <w:top w:val="nil"/>
              <w:left w:val="nil"/>
              <w:bottom w:val="single" w:sz="4" w:space="0" w:color="auto"/>
              <w:right w:val="single" w:sz="4" w:space="0" w:color="auto"/>
            </w:tcBorders>
            <w:shd w:val="clear" w:color="auto" w:fill="auto"/>
            <w:noWrap/>
            <w:vAlign w:val="bottom"/>
            <w:hideMark/>
          </w:tcPr>
          <w:p w14:paraId="6F4E414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282BB9B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6D9E6C1"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D29F5B0"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22.519</w:t>
            </w:r>
          </w:p>
        </w:tc>
        <w:tc>
          <w:tcPr>
            <w:tcW w:w="7513" w:type="dxa"/>
            <w:tcBorders>
              <w:top w:val="nil"/>
              <w:left w:val="nil"/>
              <w:bottom w:val="single" w:sz="4" w:space="0" w:color="auto"/>
              <w:right w:val="single" w:sz="4" w:space="0" w:color="auto"/>
            </w:tcBorders>
            <w:shd w:val="clear" w:color="auto" w:fill="auto"/>
            <w:noWrap/>
            <w:vAlign w:val="bottom"/>
            <w:hideMark/>
          </w:tcPr>
          <w:p w14:paraId="0DC34306"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Business communication requirements</w:t>
            </w:r>
          </w:p>
        </w:tc>
        <w:tc>
          <w:tcPr>
            <w:tcW w:w="684" w:type="dxa"/>
            <w:tcBorders>
              <w:top w:val="nil"/>
              <w:left w:val="nil"/>
              <w:bottom w:val="single" w:sz="4" w:space="0" w:color="auto"/>
              <w:right w:val="single" w:sz="4" w:space="0" w:color="auto"/>
            </w:tcBorders>
            <w:shd w:val="clear" w:color="auto" w:fill="auto"/>
            <w:noWrap/>
            <w:vAlign w:val="bottom"/>
            <w:hideMark/>
          </w:tcPr>
          <w:p w14:paraId="16EEE7BE"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NONE</w:t>
            </w:r>
          </w:p>
        </w:tc>
        <w:tc>
          <w:tcPr>
            <w:tcW w:w="4394" w:type="dxa"/>
            <w:tcBorders>
              <w:top w:val="nil"/>
              <w:left w:val="nil"/>
              <w:bottom w:val="single" w:sz="4" w:space="0" w:color="auto"/>
              <w:right w:val="single" w:sz="4" w:space="0" w:color="auto"/>
            </w:tcBorders>
            <w:shd w:val="clear" w:color="auto" w:fill="auto"/>
            <w:noWrap/>
            <w:vAlign w:val="bottom"/>
            <w:hideMark/>
          </w:tcPr>
          <w:p w14:paraId="663D1E1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51B84FC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1B98A22" w14:textId="77777777" w:rsidTr="004857ED">
        <w:trPr>
          <w:trHeight w:val="300"/>
        </w:trPr>
        <w:tc>
          <w:tcPr>
            <w:tcW w:w="709" w:type="dxa"/>
            <w:tcBorders>
              <w:top w:val="nil"/>
              <w:left w:val="nil"/>
              <w:bottom w:val="nil"/>
              <w:right w:val="nil"/>
            </w:tcBorders>
            <w:shd w:val="clear" w:color="auto" w:fill="auto"/>
            <w:noWrap/>
            <w:vAlign w:val="bottom"/>
            <w:hideMark/>
          </w:tcPr>
          <w:p w14:paraId="107642F2" w14:textId="77777777" w:rsidR="002E7346" w:rsidRPr="00DE5460" w:rsidRDefault="002E7346" w:rsidP="004857ED">
            <w:pPr>
              <w:spacing w:after="0"/>
              <w:rPr>
                <w:rFonts w:ascii="Calibri" w:hAnsi="Calibri" w:cs="Calibri"/>
                <w:color w:val="000000"/>
                <w:sz w:val="16"/>
                <w:szCs w:val="16"/>
                <w:lang w:val="en-US" w:eastAsia="ja-JP"/>
              </w:rPr>
            </w:pPr>
          </w:p>
        </w:tc>
        <w:tc>
          <w:tcPr>
            <w:tcW w:w="7513" w:type="dxa"/>
            <w:tcBorders>
              <w:top w:val="nil"/>
              <w:left w:val="nil"/>
              <w:bottom w:val="nil"/>
              <w:right w:val="nil"/>
            </w:tcBorders>
            <w:shd w:val="clear" w:color="auto" w:fill="auto"/>
            <w:noWrap/>
            <w:vAlign w:val="bottom"/>
            <w:hideMark/>
          </w:tcPr>
          <w:p w14:paraId="23F306AC" w14:textId="77777777" w:rsidR="002E7346" w:rsidRPr="00DE5460" w:rsidRDefault="002E7346" w:rsidP="004857ED">
            <w:pPr>
              <w:spacing w:after="0"/>
              <w:rPr>
                <w:sz w:val="16"/>
                <w:szCs w:val="16"/>
                <w:lang w:val="en-US" w:eastAsia="ja-JP"/>
              </w:rPr>
            </w:pPr>
          </w:p>
        </w:tc>
        <w:tc>
          <w:tcPr>
            <w:tcW w:w="684" w:type="dxa"/>
            <w:tcBorders>
              <w:top w:val="nil"/>
              <w:left w:val="nil"/>
              <w:bottom w:val="nil"/>
              <w:right w:val="nil"/>
            </w:tcBorders>
            <w:shd w:val="clear" w:color="auto" w:fill="auto"/>
            <w:noWrap/>
            <w:vAlign w:val="bottom"/>
            <w:hideMark/>
          </w:tcPr>
          <w:p w14:paraId="3D53B646" w14:textId="77777777" w:rsidR="002E7346" w:rsidRPr="00DE5460" w:rsidRDefault="002E7346" w:rsidP="004857ED">
            <w:pPr>
              <w:spacing w:after="0"/>
              <w:rPr>
                <w:sz w:val="16"/>
                <w:szCs w:val="16"/>
                <w:lang w:val="en-US" w:eastAsia="ja-JP"/>
              </w:rPr>
            </w:pPr>
          </w:p>
        </w:tc>
        <w:tc>
          <w:tcPr>
            <w:tcW w:w="4394" w:type="dxa"/>
            <w:tcBorders>
              <w:top w:val="nil"/>
              <w:left w:val="nil"/>
              <w:bottom w:val="nil"/>
              <w:right w:val="nil"/>
            </w:tcBorders>
            <w:shd w:val="clear" w:color="auto" w:fill="auto"/>
            <w:noWrap/>
            <w:vAlign w:val="bottom"/>
            <w:hideMark/>
          </w:tcPr>
          <w:p w14:paraId="4F846156" w14:textId="77777777" w:rsidR="002E7346" w:rsidRPr="00DE5460" w:rsidRDefault="002E7346" w:rsidP="004857ED">
            <w:pPr>
              <w:spacing w:after="0"/>
              <w:rPr>
                <w:sz w:val="16"/>
                <w:szCs w:val="16"/>
                <w:lang w:val="en-US" w:eastAsia="ja-JP"/>
              </w:rPr>
            </w:pPr>
          </w:p>
        </w:tc>
        <w:tc>
          <w:tcPr>
            <w:tcW w:w="851" w:type="dxa"/>
            <w:tcBorders>
              <w:top w:val="nil"/>
              <w:left w:val="nil"/>
              <w:bottom w:val="nil"/>
              <w:right w:val="nil"/>
            </w:tcBorders>
            <w:shd w:val="clear" w:color="auto" w:fill="auto"/>
            <w:noWrap/>
            <w:vAlign w:val="bottom"/>
            <w:hideMark/>
          </w:tcPr>
          <w:p w14:paraId="24970C24" w14:textId="77777777" w:rsidR="002E7346" w:rsidRPr="00DE5460" w:rsidRDefault="002E7346" w:rsidP="004857ED">
            <w:pPr>
              <w:spacing w:after="0"/>
              <w:rPr>
                <w:sz w:val="16"/>
                <w:szCs w:val="16"/>
                <w:lang w:val="en-US" w:eastAsia="ja-JP"/>
              </w:rPr>
            </w:pPr>
          </w:p>
        </w:tc>
      </w:tr>
      <w:tr w:rsidR="002E7346" w:rsidRPr="00DE5460" w14:paraId="71346985" w14:textId="77777777" w:rsidTr="004857ED">
        <w:trPr>
          <w:trHeight w:val="300"/>
        </w:trPr>
        <w:tc>
          <w:tcPr>
            <w:tcW w:w="8222" w:type="dxa"/>
            <w:gridSpan w:val="2"/>
            <w:tcBorders>
              <w:top w:val="nil"/>
              <w:left w:val="nil"/>
              <w:bottom w:val="nil"/>
              <w:right w:val="nil"/>
            </w:tcBorders>
            <w:shd w:val="clear" w:color="000000" w:fill="FFF2CC"/>
            <w:noWrap/>
            <w:vAlign w:val="bottom"/>
            <w:hideMark/>
          </w:tcPr>
          <w:p w14:paraId="55F51803" w14:textId="77777777" w:rsidR="002E7346" w:rsidRPr="00DE5460" w:rsidRDefault="002E7346" w:rsidP="004857ED">
            <w:pPr>
              <w:spacing w:after="0"/>
              <w:rPr>
                <w:rFonts w:ascii="Calibri" w:hAnsi="Calibri" w:cs="Calibri"/>
                <w:b/>
                <w:bCs/>
                <w:color w:val="000000"/>
                <w:sz w:val="16"/>
                <w:szCs w:val="16"/>
                <w:lang w:val="en-US" w:eastAsia="ja-JP"/>
              </w:rPr>
            </w:pPr>
            <w:r w:rsidRPr="00DE5460">
              <w:rPr>
                <w:rFonts w:ascii="Calibri" w:hAnsi="Calibri" w:cs="Calibri"/>
                <w:b/>
                <w:bCs/>
                <w:color w:val="000000"/>
                <w:sz w:val="16"/>
                <w:szCs w:val="16"/>
                <w:lang w:val="en-US" w:eastAsia="ja-JP"/>
              </w:rPr>
              <w:t>Legacy services - are these still supported?</w:t>
            </w:r>
          </w:p>
        </w:tc>
        <w:tc>
          <w:tcPr>
            <w:tcW w:w="684" w:type="dxa"/>
            <w:tcBorders>
              <w:top w:val="nil"/>
              <w:left w:val="nil"/>
              <w:bottom w:val="nil"/>
              <w:right w:val="nil"/>
            </w:tcBorders>
            <w:shd w:val="clear" w:color="000000" w:fill="FFF2CC"/>
            <w:noWrap/>
            <w:vAlign w:val="bottom"/>
            <w:hideMark/>
          </w:tcPr>
          <w:p w14:paraId="36A706E1"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c>
          <w:tcPr>
            <w:tcW w:w="4394" w:type="dxa"/>
            <w:tcBorders>
              <w:top w:val="nil"/>
              <w:left w:val="nil"/>
              <w:bottom w:val="nil"/>
              <w:right w:val="nil"/>
            </w:tcBorders>
            <w:shd w:val="clear" w:color="000000" w:fill="FFF2CC"/>
            <w:noWrap/>
            <w:vAlign w:val="bottom"/>
            <w:hideMark/>
          </w:tcPr>
          <w:p w14:paraId="40BFACC5"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c>
          <w:tcPr>
            <w:tcW w:w="851" w:type="dxa"/>
            <w:tcBorders>
              <w:top w:val="nil"/>
              <w:left w:val="nil"/>
              <w:bottom w:val="nil"/>
              <w:right w:val="nil"/>
            </w:tcBorders>
            <w:shd w:val="clear" w:color="000000" w:fill="FFF2CC"/>
            <w:noWrap/>
            <w:vAlign w:val="bottom"/>
            <w:hideMark/>
          </w:tcPr>
          <w:p w14:paraId="1453E2E7"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r>
      <w:tr w:rsidR="002E7346" w:rsidRPr="00DE5460" w14:paraId="58BD64CB" w14:textId="77777777" w:rsidTr="004857ED">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0F69A"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22.140</w:t>
            </w:r>
          </w:p>
        </w:tc>
        <w:tc>
          <w:tcPr>
            <w:tcW w:w="7513" w:type="dxa"/>
            <w:tcBorders>
              <w:top w:val="single" w:sz="4" w:space="0" w:color="auto"/>
              <w:left w:val="nil"/>
              <w:bottom w:val="single" w:sz="4" w:space="0" w:color="auto"/>
              <w:right w:val="single" w:sz="4" w:space="0" w:color="auto"/>
            </w:tcBorders>
            <w:shd w:val="clear" w:color="auto" w:fill="auto"/>
            <w:noWrap/>
            <w:vAlign w:val="bottom"/>
            <w:hideMark/>
          </w:tcPr>
          <w:p w14:paraId="3FC118F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Multicall</w:t>
            </w:r>
            <w:proofErr w:type="spellEnd"/>
            <w:r w:rsidRPr="00DE5460">
              <w:rPr>
                <w:rFonts w:ascii="Calibri" w:hAnsi="Calibri" w:cs="Calibri"/>
                <w:color w:val="000000"/>
                <w:sz w:val="16"/>
                <w:szCs w:val="16"/>
                <w:lang w:val="en-US" w:eastAsia="ja-JP"/>
              </w:rPr>
              <w:t>; Service description; Stage 1</w:t>
            </w:r>
          </w:p>
        </w:tc>
        <w:tc>
          <w:tcPr>
            <w:tcW w:w="684" w:type="dxa"/>
            <w:tcBorders>
              <w:top w:val="single" w:sz="4" w:space="0" w:color="auto"/>
              <w:left w:val="nil"/>
              <w:bottom w:val="single" w:sz="4" w:space="0" w:color="auto"/>
              <w:right w:val="single" w:sz="4" w:space="0" w:color="auto"/>
            </w:tcBorders>
            <w:shd w:val="clear" w:color="auto" w:fill="auto"/>
            <w:noWrap/>
            <w:vAlign w:val="bottom"/>
            <w:hideMark/>
          </w:tcPr>
          <w:p w14:paraId="6DE8476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-6</w:t>
            </w:r>
          </w:p>
        </w:tc>
        <w:tc>
          <w:tcPr>
            <w:tcW w:w="4394" w:type="dxa"/>
            <w:tcBorders>
              <w:top w:val="single" w:sz="4" w:space="0" w:color="auto"/>
              <w:left w:val="nil"/>
              <w:bottom w:val="single" w:sz="4" w:space="0" w:color="auto"/>
              <w:right w:val="single" w:sz="4" w:space="0" w:color="auto"/>
            </w:tcBorders>
            <w:shd w:val="clear" w:color="auto" w:fill="auto"/>
            <w:noWrap/>
            <w:vAlign w:val="bottom"/>
            <w:hideMark/>
          </w:tcPr>
          <w:p w14:paraId="030717D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continue?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229CD7F"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011D63AD"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4D0A08D"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22.141</w:t>
            </w:r>
          </w:p>
        </w:tc>
        <w:tc>
          <w:tcPr>
            <w:tcW w:w="7513" w:type="dxa"/>
            <w:tcBorders>
              <w:top w:val="nil"/>
              <w:left w:val="nil"/>
              <w:bottom w:val="single" w:sz="4" w:space="0" w:color="auto"/>
              <w:right w:val="single" w:sz="4" w:space="0" w:color="auto"/>
            </w:tcBorders>
            <w:shd w:val="clear" w:color="auto" w:fill="auto"/>
            <w:noWrap/>
            <w:vAlign w:val="bottom"/>
            <w:hideMark/>
          </w:tcPr>
          <w:p w14:paraId="02AC352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Multimedia Messaging Service (MMS); Stage 1</w:t>
            </w:r>
          </w:p>
        </w:tc>
        <w:tc>
          <w:tcPr>
            <w:tcW w:w="684" w:type="dxa"/>
            <w:tcBorders>
              <w:top w:val="nil"/>
              <w:left w:val="nil"/>
              <w:bottom w:val="single" w:sz="4" w:space="0" w:color="auto"/>
              <w:right w:val="single" w:sz="4" w:space="0" w:color="auto"/>
            </w:tcBorders>
            <w:shd w:val="clear" w:color="auto" w:fill="auto"/>
            <w:noWrap/>
            <w:vAlign w:val="bottom"/>
            <w:hideMark/>
          </w:tcPr>
          <w:p w14:paraId="237F598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-7</w:t>
            </w:r>
          </w:p>
        </w:tc>
        <w:tc>
          <w:tcPr>
            <w:tcW w:w="4394" w:type="dxa"/>
            <w:tcBorders>
              <w:top w:val="nil"/>
              <w:left w:val="nil"/>
              <w:bottom w:val="single" w:sz="4" w:space="0" w:color="auto"/>
              <w:right w:val="single" w:sz="4" w:space="0" w:color="auto"/>
            </w:tcBorders>
            <w:shd w:val="clear" w:color="auto" w:fill="auto"/>
            <w:noWrap/>
            <w:vAlign w:val="bottom"/>
            <w:hideMark/>
          </w:tcPr>
          <w:p w14:paraId="679B6E42"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continue?</w:t>
            </w:r>
          </w:p>
        </w:tc>
        <w:tc>
          <w:tcPr>
            <w:tcW w:w="851" w:type="dxa"/>
            <w:tcBorders>
              <w:top w:val="nil"/>
              <w:left w:val="nil"/>
              <w:bottom w:val="single" w:sz="4" w:space="0" w:color="auto"/>
              <w:right w:val="single" w:sz="4" w:space="0" w:color="auto"/>
            </w:tcBorders>
            <w:shd w:val="clear" w:color="auto" w:fill="auto"/>
            <w:noWrap/>
            <w:vAlign w:val="bottom"/>
            <w:hideMark/>
          </w:tcPr>
          <w:p w14:paraId="50E1CA5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E7BAD6E"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F858A0F"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22.142</w:t>
            </w:r>
          </w:p>
        </w:tc>
        <w:tc>
          <w:tcPr>
            <w:tcW w:w="7513" w:type="dxa"/>
            <w:tcBorders>
              <w:top w:val="nil"/>
              <w:left w:val="nil"/>
              <w:bottom w:val="single" w:sz="4" w:space="0" w:color="auto"/>
              <w:right w:val="single" w:sz="4" w:space="0" w:color="auto"/>
            </w:tcBorders>
            <w:shd w:val="clear" w:color="auto" w:fill="auto"/>
            <w:noWrap/>
            <w:vAlign w:val="bottom"/>
            <w:hideMark/>
          </w:tcPr>
          <w:p w14:paraId="210E53B8"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Presence service; Stage 1</w:t>
            </w:r>
          </w:p>
        </w:tc>
        <w:tc>
          <w:tcPr>
            <w:tcW w:w="684" w:type="dxa"/>
            <w:tcBorders>
              <w:top w:val="nil"/>
              <w:left w:val="nil"/>
              <w:bottom w:val="single" w:sz="4" w:space="0" w:color="auto"/>
              <w:right w:val="single" w:sz="4" w:space="0" w:color="auto"/>
            </w:tcBorders>
            <w:shd w:val="clear" w:color="auto" w:fill="auto"/>
            <w:noWrap/>
            <w:vAlign w:val="bottom"/>
            <w:hideMark/>
          </w:tcPr>
          <w:p w14:paraId="3DAE78D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-9</w:t>
            </w:r>
          </w:p>
        </w:tc>
        <w:tc>
          <w:tcPr>
            <w:tcW w:w="4394" w:type="dxa"/>
            <w:tcBorders>
              <w:top w:val="nil"/>
              <w:left w:val="nil"/>
              <w:bottom w:val="single" w:sz="4" w:space="0" w:color="auto"/>
              <w:right w:val="single" w:sz="4" w:space="0" w:color="auto"/>
            </w:tcBorders>
            <w:shd w:val="clear" w:color="auto" w:fill="auto"/>
            <w:noWrap/>
            <w:vAlign w:val="bottom"/>
            <w:hideMark/>
          </w:tcPr>
          <w:p w14:paraId="695F608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0B079F6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617166ED"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9B91B78"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22.146</w:t>
            </w:r>
          </w:p>
        </w:tc>
        <w:tc>
          <w:tcPr>
            <w:tcW w:w="7513" w:type="dxa"/>
            <w:tcBorders>
              <w:top w:val="nil"/>
              <w:left w:val="nil"/>
              <w:bottom w:val="single" w:sz="4" w:space="0" w:color="auto"/>
              <w:right w:val="single" w:sz="4" w:space="0" w:color="auto"/>
            </w:tcBorders>
            <w:shd w:val="clear" w:color="auto" w:fill="auto"/>
            <w:noWrap/>
            <w:vAlign w:val="bottom"/>
            <w:hideMark/>
          </w:tcPr>
          <w:p w14:paraId="3D5FA183"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Value Added Services (VAS) for Short Message Service (SMS) requirements</w:t>
            </w:r>
          </w:p>
        </w:tc>
        <w:tc>
          <w:tcPr>
            <w:tcW w:w="684" w:type="dxa"/>
            <w:tcBorders>
              <w:top w:val="nil"/>
              <w:left w:val="nil"/>
              <w:bottom w:val="single" w:sz="4" w:space="0" w:color="auto"/>
              <w:right w:val="single" w:sz="4" w:space="0" w:color="auto"/>
            </w:tcBorders>
            <w:shd w:val="clear" w:color="auto" w:fill="auto"/>
            <w:noWrap/>
            <w:vAlign w:val="bottom"/>
            <w:hideMark/>
          </w:tcPr>
          <w:p w14:paraId="18C3ED0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-11</w:t>
            </w:r>
          </w:p>
        </w:tc>
        <w:tc>
          <w:tcPr>
            <w:tcW w:w="4394" w:type="dxa"/>
            <w:tcBorders>
              <w:top w:val="nil"/>
              <w:left w:val="nil"/>
              <w:bottom w:val="single" w:sz="4" w:space="0" w:color="auto"/>
              <w:right w:val="single" w:sz="4" w:space="0" w:color="auto"/>
            </w:tcBorders>
            <w:shd w:val="clear" w:color="auto" w:fill="auto"/>
            <w:noWrap/>
            <w:vAlign w:val="bottom"/>
            <w:hideMark/>
          </w:tcPr>
          <w:p w14:paraId="2F69794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7C5EF1D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5C33635"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686826A"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22.174</w:t>
            </w:r>
          </w:p>
        </w:tc>
        <w:tc>
          <w:tcPr>
            <w:tcW w:w="7513" w:type="dxa"/>
            <w:tcBorders>
              <w:top w:val="nil"/>
              <w:left w:val="nil"/>
              <w:bottom w:val="single" w:sz="4" w:space="0" w:color="auto"/>
              <w:right w:val="single" w:sz="4" w:space="0" w:color="auto"/>
            </w:tcBorders>
            <w:shd w:val="clear" w:color="auto" w:fill="auto"/>
            <w:noWrap/>
            <w:vAlign w:val="bottom"/>
            <w:hideMark/>
          </w:tcPr>
          <w:p w14:paraId="01460111"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Push Service; Service aspects; Stage 1</w:t>
            </w:r>
          </w:p>
        </w:tc>
        <w:tc>
          <w:tcPr>
            <w:tcW w:w="684" w:type="dxa"/>
            <w:tcBorders>
              <w:top w:val="nil"/>
              <w:left w:val="nil"/>
              <w:bottom w:val="single" w:sz="4" w:space="0" w:color="auto"/>
              <w:right w:val="single" w:sz="4" w:space="0" w:color="auto"/>
            </w:tcBorders>
            <w:shd w:val="clear" w:color="auto" w:fill="auto"/>
            <w:noWrap/>
            <w:vAlign w:val="bottom"/>
            <w:hideMark/>
          </w:tcPr>
          <w:p w14:paraId="75A3938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-6</w:t>
            </w:r>
          </w:p>
        </w:tc>
        <w:tc>
          <w:tcPr>
            <w:tcW w:w="4394" w:type="dxa"/>
            <w:tcBorders>
              <w:top w:val="nil"/>
              <w:left w:val="nil"/>
              <w:bottom w:val="single" w:sz="4" w:space="0" w:color="auto"/>
              <w:right w:val="single" w:sz="4" w:space="0" w:color="auto"/>
            </w:tcBorders>
            <w:shd w:val="clear" w:color="auto" w:fill="auto"/>
            <w:noWrap/>
            <w:vAlign w:val="bottom"/>
            <w:hideMark/>
          </w:tcPr>
          <w:p w14:paraId="1F5ED41F"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continue?</w:t>
            </w:r>
          </w:p>
        </w:tc>
        <w:tc>
          <w:tcPr>
            <w:tcW w:w="851" w:type="dxa"/>
            <w:tcBorders>
              <w:top w:val="nil"/>
              <w:left w:val="nil"/>
              <w:bottom w:val="single" w:sz="4" w:space="0" w:color="auto"/>
              <w:right w:val="single" w:sz="4" w:space="0" w:color="auto"/>
            </w:tcBorders>
            <w:shd w:val="clear" w:color="auto" w:fill="auto"/>
            <w:noWrap/>
            <w:vAlign w:val="bottom"/>
            <w:hideMark/>
          </w:tcPr>
          <w:p w14:paraId="13FC6BE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C208E61"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D03742F"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22.233</w:t>
            </w:r>
          </w:p>
        </w:tc>
        <w:tc>
          <w:tcPr>
            <w:tcW w:w="7513" w:type="dxa"/>
            <w:tcBorders>
              <w:top w:val="nil"/>
              <w:left w:val="nil"/>
              <w:bottom w:val="single" w:sz="4" w:space="0" w:color="auto"/>
              <w:right w:val="single" w:sz="4" w:space="0" w:color="auto"/>
            </w:tcBorders>
            <w:shd w:val="clear" w:color="auto" w:fill="auto"/>
            <w:noWrap/>
            <w:vAlign w:val="bottom"/>
            <w:hideMark/>
          </w:tcPr>
          <w:p w14:paraId="488CFC40"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Transparent end-to-end packet-switched streaming service; Stage 1</w:t>
            </w:r>
          </w:p>
        </w:tc>
        <w:tc>
          <w:tcPr>
            <w:tcW w:w="684" w:type="dxa"/>
            <w:tcBorders>
              <w:top w:val="nil"/>
              <w:left w:val="nil"/>
              <w:bottom w:val="single" w:sz="4" w:space="0" w:color="auto"/>
              <w:right w:val="single" w:sz="4" w:space="0" w:color="auto"/>
            </w:tcBorders>
            <w:shd w:val="clear" w:color="auto" w:fill="auto"/>
            <w:noWrap/>
            <w:vAlign w:val="bottom"/>
            <w:hideMark/>
          </w:tcPr>
          <w:p w14:paraId="63B6008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-10</w:t>
            </w:r>
          </w:p>
        </w:tc>
        <w:tc>
          <w:tcPr>
            <w:tcW w:w="4394" w:type="dxa"/>
            <w:tcBorders>
              <w:top w:val="nil"/>
              <w:left w:val="nil"/>
              <w:bottom w:val="single" w:sz="4" w:space="0" w:color="auto"/>
              <w:right w:val="single" w:sz="4" w:space="0" w:color="auto"/>
            </w:tcBorders>
            <w:shd w:val="clear" w:color="auto" w:fill="auto"/>
            <w:noWrap/>
            <w:vAlign w:val="bottom"/>
            <w:hideMark/>
          </w:tcPr>
          <w:p w14:paraId="583F671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136245E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DFC4EC7" w14:textId="77777777" w:rsidTr="004857ED">
        <w:trPr>
          <w:trHeight w:val="283"/>
        </w:trPr>
        <w:tc>
          <w:tcPr>
            <w:tcW w:w="709" w:type="dxa"/>
            <w:tcBorders>
              <w:top w:val="nil"/>
              <w:left w:val="nil"/>
              <w:bottom w:val="nil"/>
              <w:right w:val="nil"/>
            </w:tcBorders>
            <w:shd w:val="clear" w:color="auto" w:fill="auto"/>
            <w:noWrap/>
            <w:vAlign w:val="bottom"/>
            <w:hideMark/>
          </w:tcPr>
          <w:p w14:paraId="4802E273" w14:textId="77777777" w:rsidR="002E7346" w:rsidRPr="00DE5460" w:rsidRDefault="002E7346" w:rsidP="004857ED">
            <w:pPr>
              <w:spacing w:after="0"/>
              <w:rPr>
                <w:rFonts w:ascii="Calibri" w:hAnsi="Calibri" w:cs="Calibri"/>
                <w:color w:val="000000"/>
                <w:sz w:val="16"/>
                <w:szCs w:val="16"/>
                <w:lang w:val="en-US" w:eastAsia="ja-JP"/>
              </w:rPr>
            </w:pPr>
          </w:p>
        </w:tc>
        <w:tc>
          <w:tcPr>
            <w:tcW w:w="7513" w:type="dxa"/>
            <w:tcBorders>
              <w:top w:val="nil"/>
              <w:left w:val="nil"/>
              <w:bottom w:val="nil"/>
              <w:right w:val="nil"/>
            </w:tcBorders>
            <w:shd w:val="clear" w:color="auto" w:fill="auto"/>
            <w:noWrap/>
            <w:vAlign w:val="bottom"/>
            <w:hideMark/>
          </w:tcPr>
          <w:p w14:paraId="31B62CFF" w14:textId="77777777" w:rsidR="002E7346" w:rsidRPr="00DE5460" w:rsidRDefault="002E7346" w:rsidP="004857ED">
            <w:pPr>
              <w:spacing w:after="0"/>
              <w:rPr>
                <w:sz w:val="16"/>
                <w:szCs w:val="16"/>
                <w:lang w:val="en-US" w:eastAsia="ja-JP"/>
              </w:rPr>
            </w:pPr>
          </w:p>
        </w:tc>
        <w:tc>
          <w:tcPr>
            <w:tcW w:w="684" w:type="dxa"/>
            <w:tcBorders>
              <w:top w:val="nil"/>
              <w:left w:val="nil"/>
              <w:bottom w:val="nil"/>
              <w:right w:val="nil"/>
            </w:tcBorders>
            <w:shd w:val="clear" w:color="auto" w:fill="auto"/>
            <w:noWrap/>
            <w:vAlign w:val="bottom"/>
            <w:hideMark/>
          </w:tcPr>
          <w:p w14:paraId="34E8F699" w14:textId="77777777" w:rsidR="002E7346" w:rsidRPr="00DE5460" w:rsidRDefault="002E7346" w:rsidP="004857ED">
            <w:pPr>
              <w:spacing w:after="0"/>
              <w:rPr>
                <w:sz w:val="16"/>
                <w:szCs w:val="16"/>
                <w:lang w:val="en-US" w:eastAsia="ja-JP"/>
              </w:rPr>
            </w:pPr>
          </w:p>
        </w:tc>
        <w:tc>
          <w:tcPr>
            <w:tcW w:w="4394" w:type="dxa"/>
            <w:tcBorders>
              <w:top w:val="nil"/>
              <w:left w:val="nil"/>
              <w:bottom w:val="nil"/>
              <w:right w:val="nil"/>
            </w:tcBorders>
            <w:shd w:val="clear" w:color="auto" w:fill="auto"/>
            <w:noWrap/>
            <w:vAlign w:val="bottom"/>
            <w:hideMark/>
          </w:tcPr>
          <w:p w14:paraId="68491BC1" w14:textId="77777777" w:rsidR="002E7346" w:rsidRPr="00DE5460" w:rsidRDefault="002E7346" w:rsidP="004857ED">
            <w:pPr>
              <w:spacing w:after="0"/>
              <w:rPr>
                <w:sz w:val="16"/>
                <w:szCs w:val="16"/>
                <w:lang w:val="en-US" w:eastAsia="ja-JP"/>
              </w:rPr>
            </w:pPr>
          </w:p>
        </w:tc>
        <w:tc>
          <w:tcPr>
            <w:tcW w:w="851" w:type="dxa"/>
            <w:tcBorders>
              <w:top w:val="nil"/>
              <w:left w:val="nil"/>
              <w:bottom w:val="nil"/>
              <w:right w:val="nil"/>
            </w:tcBorders>
            <w:shd w:val="clear" w:color="auto" w:fill="auto"/>
            <w:noWrap/>
            <w:vAlign w:val="bottom"/>
            <w:hideMark/>
          </w:tcPr>
          <w:p w14:paraId="57BAA297" w14:textId="77777777" w:rsidR="002E7346" w:rsidRPr="00DE5460" w:rsidRDefault="002E7346" w:rsidP="004857ED">
            <w:pPr>
              <w:spacing w:after="0"/>
              <w:rPr>
                <w:sz w:val="16"/>
                <w:szCs w:val="16"/>
                <w:lang w:val="en-US" w:eastAsia="ja-JP"/>
              </w:rPr>
            </w:pPr>
          </w:p>
        </w:tc>
      </w:tr>
      <w:tr w:rsidR="002E7346" w:rsidRPr="00DE5460" w14:paraId="29967030" w14:textId="77777777" w:rsidTr="004857ED">
        <w:trPr>
          <w:trHeight w:val="300"/>
        </w:trPr>
        <w:tc>
          <w:tcPr>
            <w:tcW w:w="8222" w:type="dxa"/>
            <w:gridSpan w:val="2"/>
            <w:tcBorders>
              <w:top w:val="nil"/>
              <w:left w:val="nil"/>
              <w:bottom w:val="nil"/>
              <w:right w:val="nil"/>
            </w:tcBorders>
            <w:shd w:val="clear" w:color="000000" w:fill="E2EFDA"/>
            <w:noWrap/>
            <w:vAlign w:val="bottom"/>
            <w:hideMark/>
          </w:tcPr>
          <w:p w14:paraId="4366EC8E" w14:textId="77777777" w:rsidR="002E7346" w:rsidRPr="00DE5460" w:rsidRDefault="002E7346" w:rsidP="004857ED">
            <w:pPr>
              <w:spacing w:after="0"/>
              <w:rPr>
                <w:rFonts w:ascii="Calibri" w:hAnsi="Calibri" w:cs="Calibri"/>
                <w:b/>
                <w:bCs/>
                <w:color w:val="000000"/>
                <w:sz w:val="16"/>
                <w:szCs w:val="16"/>
                <w:lang w:val="en-US" w:eastAsia="ja-JP"/>
              </w:rPr>
            </w:pPr>
            <w:r w:rsidRPr="00DE5460">
              <w:rPr>
                <w:rFonts w:ascii="Calibri" w:hAnsi="Calibri" w:cs="Calibri"/>
                <w:b/>
                <w:bCs/>
                <w:color w:val="000000"/>
                <w:sz w:val="16"/>
                <w:szCs w:val="16"/>
                <w:lang w:val="en-US" w:eastAsia="ja-JP"/>
              </w:rPr>
              <w:t>Legacy but still relevant specifications (</w:t>
            </w:r>
            <w:proofErr w:type="spellStart"/>
            <w:r w:rsidRPr="00DE5460">
              <w:rPr>
                <w:rFonts w:ascii="Calibri" w:hAnsi="Calibri" w:cs="Calibri"/>
                <w:b/>
                <w:bCs/>
                <w:color w:val="000000"/>
                <w:sz w:val="16"/>
                <w:szCs w:val="16"/>
                <w:lang w:val="en-US" w:eastAsia="ja-JP"/>
              </w:rPr>
              <w:t>MMTEL</w:t>
            </w:r>
            <w:proofErr w:type="spellEnd"/>
            <w:r w:rsidRPr="00DE5460">
              <w:rPr>
                <w:rFonts w:ascii="Calibri" w:hAnsi="Calibri" w:cs="Calibri"/>
                <w:b/>
                <w:bCs/>
                <w:color w:val="000000"/>
                <w:sz w:val="16"/>
                <w:szCs w:val="16"/>
                <w:lang w:val="en-US" w:eastAsia="ja-JP"/>
              </w:rPr>
              <w:t>, IMS related)</w:t>
            </w:r>
          </w:p>
        </w:tc>
        <w:tc>
          <w:tcPr>
            <w:tcW w:w="684" w:type="dxa"/>
            <w:tcBorders>
              <w:top w:val="nil"/>
              <w:left w:val="nil"/>
              <w:bottom w:val="nil"/>
              <w:right w:val="nil"/>
            </w:tcBorders>
            <w:shd w:val="clear" w:color="000000" w:fill="E2EFDA"/>
            <w:noWrap/>
            <w:vAlign w:val="bottom"/>
            <w:hideMark/>
          </w:tcPr>
          <w:p w14:paraId="5E8DC945"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c>
          <w:tcPr>
            <w:tcW w:w="4394" w:type="dxa"/>
            <w:tcBorders>
              <w:top w:val="nil"/>
              <w:left w:val="nil"/>
              <w:bottom w:val="nil"/>
              <w:right w:val="nil"/>
            </w:tcBorders>
            <w:shd w:val="clear" w:color="000000" w:fill="E2EFDA"/>
            <w:noWrap/>
            <w:vAlign w:val="bottom"/>
            <w:hideMark/>
          </w:tcPr>
          <w:p w14:paraId="006F3310"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c>
          <w:tcPr>
            <w:tcW w:w="851" w:type="dxa"/>
            <w:tcBorders>
              <w:top w:val="nil"/>
              <w:left w:val="nil"/>
              <w:bottom w:val="nil"/>
              <w:right w:val="nil"/>
            </w:tcBorders>
            <w:shd w:val="clear" w:color="000000" w:fill="E2EFDA"/>
            <w:noWrap/>
            <w:vAlign w:val="bottom"/>
            <w:hideMark/>
          </w:tcPr>
          <w:p w14:paraId="45069BDE"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r>
      <w:tr w:rsidR="002E7346" w:rsidRPr="00DE5460" w14:paraId="06734BB4" w14:textId="77777777" w:rsidTr="004857ED">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AACE5"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22.004</w:t>
            </w:r>
          </w:p>
        </w:tc>
        <w:tc>
          <w:tcPr>
            <w:tcW w:w="7513" w:type="dxa"/>
            <w:tcBorders>
              <w:top w:val="single" w:sz="4" w:space="0" w:color="auto"/>
              <w:left w:val="nil"/>
              <w:bottom w:val="single" w:sz="4" w:space="0" w:color="auto"/>
              <w:right w:val="single" w:sz="4" w:space="0" w:color="auto"/>
            </w:tcBorders>
            <w:shd w:val="clear" w:color="auto" w:fill="auto"/>
            <w:noWrap/>
            <w:vAlign w:val="bottom"/>
            <w:hideMark/>
          </w:tcPr>
          <w:p w14:paraId="30A77D4C"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General on supplementary services</w:t>
            </w:r>
          </w:p>
        </w:tc>
        <w:tc>
          <w:tcPr>
            <w:tcW w:w="684" w:type="dxa"/>
            <w:tcBorders>
              <w:top w:val="single" w:sz="4" w:space="0" w:color="auto"/>
              <w:left w:val="nil"/>
              <w:bottom w:val="single" w:sz="4" w:space="0" w:color="auto"/>
              <w:right w:val="single" w:sz="4" w:space="0" w:color="auto"/>
            </w:tcBorders>
            <w:shd w:val="clear" w:color="auto" w:fill="auto"/>
            <w:noWrap/>
            <w:vAlign w:val="bottom"/>
            <w:hideMark/>
          </w:tcPr>
          <w:p w14:paraId="247E979D"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-10</w:t>
            </w:r>
          </w:p>
        </w:tc>
        <w:tc>
          <w:tcPr>
            <w:tcW w:w="4394" w:type="dxa"/>
            <w:tcBorders>
              <w:top w:val="single" w:sz="4" w:space="0" w:color="auto"/>
              <w:left w:val="nil"/>
              <w:bottom w:val="single" w:sz="4" w:space="0" w:color="auto"/>
              <w:right w:val="single" w:sz="4" w:space="0" w:color="auto"/>
            </w:tcBorders>
            <w:shd w:val="clear" w:color="auto" w:fill="auto"/>
            <w:noWrap/>
            <w:vAlign w:val="bottom"/>
            <w:hideMark/>
          </w:tcPr>
          <w:p w14:paraId="278B350F"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what to do?</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27F3DD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D412696"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02BE487"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22.081</w:t>
            </w:r>
          </w:p>
        </w:tc>
        <w:tc>
          <w:tcPr>
            <w:tcW w:w="7513" w:type="dxa"/>
            <w:tcBorders>
              <w:top w:val="nil"/>
              <w:left w:val="nil"/>
              <w:bottom w:val="single" w:sz="4" w:space="0" w:color="auto"/>
              <w:right w:val="single" w:sz="4" w:space="0" w:color="auto"/>
            </w:tcBorders>
            <w:shd w:val="clear" w:color="auto" w:fill="auto"/>
            <w:noWrap/>
            <w:vAlign w:val="bottom"/>
            <w:hideMark/>
          </w:tcPr>
          <w:p w14:paraId="7EEAC1FE"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Line Identification supplementary services; Stage 1</w:t>
            </w:r>
          </w:p>
        </w:tc>
        <w:tc>
          <w:tcPr>
            <w:tcW w:w="684" w:type="dxa"/>
            <w:tcBorders>
              <w:top w:val="nil"/>
              <w:left w:val="nil"/>
              <w:bottom w:val="single" w:sz="4" w:space="0" w:color="auto"/>
              <w:right w:val="single" w:sz="4" w:space="0" w:color="auto"/>
            </w:tcBorders>
            <w:shd w:val="clear" w:color="auto" w:fill="auto"/>
            <w:noWrap/>
            <w:vAlign w:val="bottom"/>
            <w:hideMark/>
          </w:tcPr>
          <w:p w14:paraId="0F211AE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-11</w:t>
            </w:r>
          </w:p>
        </w:tc>
        <w:tc>
          <w:tcPr>
            <w:tcW w:w="4394" w:type="dxa"/>
            <w:tcBorders>
              <w:top w:val="nil"/>
              <w:left w:val="nil"/>
              <w:bottom w:val="single" w:sz="4" w:space="0" w:color="auto"/>
              <w:right w:val="single" w:sz="4" w:space="0" w:color="auto"/>
            </w:tcBorders>
            <w:shd w:val="clear" w:color="auto" w:fill="auto"/>
            <w:noWrap/>
            <w:vAlign w:val="bottom"/>
            <w:hideMark/>
          </w:tcPr>
          <w:p w14:paraId="0411932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what to do?</w:t>
            </w:r>
          </w:p>
        </w:tc>
        <w:tc>
          <w:tcPr>
            <w:tcW w:w="851" w:type="dxa"/>
            <w:tcBorders>
              <w:top w:val="nil"/>
              <w:left w:val="nil"/>
              <w:bottom w:val="single" w:sz="4" w:space="0" w:color="auto"/>
              <w:right w:val="single" w:sz="4" w:space="0" w:color="auto"/>
            </w:tcBorders>
            <w:shd w:val="clear" w:color="auto" w:fill="auto"/>
            <w:noWrap/>
            <w:vAlign w:val="bottom"/>
            <w:hideMark/>
          </w:tcPr>
          <w:p w14:paraId="31469EA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CF14170"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77231FE"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22.082</w:t>
            </w:r>
          </w:p>
        </w:tc>
        <w:tc>
          <w:tcPr>
            <w:tcW w:w="7513" w:type="dxa"/>
            <w:tcBorders>
              <w:top w:val="nil"/>
              <w:left w:val="nil"/>
              <w:bottom w:val="single" w:sz="4" w:space="0" w:color="auto"/>
              <w:right w:val="single" w:sz="4" w:space="0" w:color="auto"/>
            </w:tcBorders>
            <w:shd w:val="clear" w:color="auto" w:fill="auto"/>
            <w:noWrap/>
            <w:vAlign w:val="bottom"/>
            <w:hideMark/>
          </w:tcPr>
          <w:p w14:paraId="02F4AD87"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Call Forwarding (CF) Supplementary Services; Stage 1</w:t>
            </w:r>
          </w:p>
        </w:tc>
        <w:tc>
          <w:tcPr>
            <w:tcW w:w="684" w:type="dxa"/>
            <w:tcBorders>
              <w:top w:val="nil"/>
              <w:left w:val="nil"/>
              <w:bottom w:val="single" w:sz="4" w:space="0" w:color="auto"/>
              <w:right w:val="single" w:sz="4" w:space="0" w:color="auto"/>
            </w:tcBorders>
            <w:shd w:val="clear" w:color="auto" w:fill="auto"/>
            <w:noWrap/>
            <w:vAlign w:val="bottom"/>
            <w:hideMark/>
          </w:tcPr>
          <w:p w14:paraId="7FB1B5C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-10</w:t>
            </w:r>
          </w:p>
        </w:tc>
        <w:tc>
          <w:tcPr>
            <w:tcW w:w="4394" w:type="dxa"/>
            <w:tcBorders>
              <w:top w:val="nil"/>
              <w:left w:val="nil"/>
              <w:bottom w:val="single" w:sz="4" w:space="0" w:color="auto"/>
              <w:right w:val="single" w:sz="4" w:space="0" w:color="auto"/>
            </w:tcBorders>
            <w:shd w:val="clear" w:color="auto" w:fill="auto"/>
            <w:noWrap/>
            <w:vAlign w:val="bottom"/>
            <w:hideMark/>
          </w:tcPr>
          <w:p w14:paraId="5F96C9A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what to do?</w:t>
            </w:r>
          </w:p>
        </w:tc>
        <w:tc>
          <w:tcPr>
            <w:tcW w:w="851" w:type="dxa"/>
            <w:tcBorders>
              <w:top w:val="nil"/>
              <w:left w:val="nil"/>
              <w:bottom w:val="single" w:sz="4" w:space="0" w:color="auto"/>
              <w:right w:val="single" w:sz="4" w:space="0" w:color="auto"/>
            </w:tcBorders>
            <w:shd w:val="clear" w:color="auto" w:fill="auto"/>
            <w:noWrap/>
            <w:vAlign w:val="bottom"/>
            <w:hideMark/>
          </w:tcPr>
          <w:p w14:paraId="36C2743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971353B"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E684F43"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22.083</w:t>
            </w:r>
          </w:p>
        </w:tc>
        <w:tc>
          <w:tcPr>
            <w:tcW w:w="7513" w:type="dxa"/>
            <w:tcBorders>
              <w:top w:val="nil"/>
              <w:left w:val="nil"/>
              <w:bottom w:val="single" w:sz="4" w:space="0" w:color="auto"/>
              <w:right w:val="single" w:sz="4" w:space="0" w:color="auto"/>
            </w:tcBorders>
            <w:shd w:val="clear" w:color="auto" w:fill="auto"/>
            <w:noWrap/>
            <w:vAlign w:val="bottom"/>
            <w:hideMark/>
          </w:tcPr>
          <w:p w14:paraId="72B5948E"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Call Waiting (</w:t>
            </w:r>
            <w:proofErr w:type="spellStart"/>
            <w:r w:rsidRPr="00DE5460">
              <w:rPr>
                <w:rFonts w:ascii="Calibri" w:hAnsi="Calibri" w:cs="Calibri"/>
                <w:color w:val="000000"/>
                <w:sz w:val="16"/>
                <w:szCs w:val="16"/>
                <w:lang w:val="en-US" w:eastAsia="ja-JP"/>
              </w:rPr>
              <w:t>CW</w:t>
            </w:r>
            <w:proofErr w:type="spellEnd"/>
            <w:r w:rsidRPr="00DE5460">
              <w:rPr>
                <w:rFonts w:ascii="Calibri" w:hAnsi="Calibri" w:cs="Calibri"/>
                <w:color w:val="000000"/>
                <w:sz w:val="16"/>
                <w:szCs w:val="16"/>
                <w:lang w:val="en-US" w:eastAsia="ja-JP"/>
              </w:rPr>
              <w:t>) and Call Holding (HOLD); Supplementary Services; Stage 1</w:t>
            </w:r>
          </w:p>
        </w:tc>
        <w:tc>
          <w:tcPr>
            <w:tcW w:w="684" w:type="dxa"/>
            <w:tcBorders>
              <w:top w:val="nil"/>
              <w:left w:val="nil"/>
              <w:bottom w:val="single" w:sz="4" w:space="0" w:color="auto"/>
              <w:right w:val="single" w:sz="4" w:space="0" w:color="auto"/>
            </w:tcBorders>
            <w:shd w:val="clear" w:color="auto" w:fill="auto"/>
            <w:noWrap/>
            <w:vAlign w:val="bottom"/>
            <w:hideMark/>
          </w:tcPr>
          <w:p w14:paraId="3B10F5E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-4</w:t>
            </w:r>
          </w:p>
        </w:tc>
        <w:tc>
          <w:tcPr>
            <w:tcW w:w="4394" w:type="dxa"/>
            <w:tcBorders>
              <w:top w:val="nil"/>
              <w:left w:val="nil"/>
              <w:bottom w:val="single" w:sz="4" w:space="0" w:color="auto"/>
              <w:right w:val="single" w:sz="4" w:space="0" w:color="auto"/>
            </w:tcBorders>
            <w:shd w:val="clear" w:color="auto" w:fill="auto"/>
            <w:noWrap/>
            <w:vAlign w:val="bottom"/>
            <w:hideMark/>
          </w:tcPr>
          <w:p w14:paraId="14B6BBE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what to do?</w:t>
            </w:r>
          </w:p>
        </w:tc>
        <w:tc>
          <w:tcPr>
            <w:tcW w:w="851" w:type="dxa"/>
            <w:tcBorders>
              <w:top w:val="nil"/>
              <w:left w:val="nil"/>
              <w:bottom w:val="single" w:sz="4" w:space="0" w:color="auto"/>
              <w:right w:val="single" w:sz="4" w:space="0" w:color="auto"/>
            </w:tcBorders>
            <w:shd w:val="clear" w:color="auto" w:fill="auto"/>
            <w:noWrap/>
            <w:vAlign w:val="bottom"/>
            <w:hideMark/>
          </w:tcPr>
          <w:p w14:paraId="4153084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C93017E"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713DD11"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22.084</w:t>
            </w:r>
          </w:p>
        </w:tc>
        <w:tc>
          <w:tcPr>
            <w:tcW w:w="7513" w:type="dxa"/>
            <w:tcBorders>
              <w:top w:val="nil"/>
              <w:left w:val="nil"/>
              <w:bottom w:val="single" w:sz="4" w:space="0" w:color="auto"/>
              <w:right w:val="single" w:sz="4" w:space="0" w:color="auto"/>
            </w:tcBorders>
            <w:shd w:val="clear" w:color="auto" w:fill="auto"/>
            <w:noWrap/>
            <w:vAlign w:val="bottom"/>
            <w:hideMark/>
          </w:tcPr>
          <w:p w14:paraId="5014BDB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MultiParty</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MPTY</w:t>
            </w:r>
            <w:proofErr w:type="spellEnd"/>
            <w:r w:rsidRPr="00DE5460">
              <w:rPr>
                <w:rFonts w:ascii="Calibri" w:hAnsi="Calibri" w:cs="Calibri"/>
                <w:color w:val="000000"/>
                <w:sz w:val="16"/>
                <w:szCs w:val="16"/>
                <w:lang w:val="en-US" w:eastAsia="ja-JP"/>
              </w:rPr>
              <w:t>) supplementary service; Stage 1</w:t>
            </w:r>
          </w:p>
        </w:tc>
        <w:tc>
          <w:tcPr>
            <w:tcW w:w="684" w:type="dxa"/>
            <w:tcBorders>
              <w:top w:val="nil"/>
              <w:left w:val="nil"/>
              <w:bottom w:val="single" w:sz="4" w:space="0" w:color="auto"/>
              <w:right w:val="single" w:sz="4" w:space="0" w:color="auto"/>
            </w:tcBorders>
            <w:shd w:val="clear" w:color="auto" w:fill="auto"/>
            <w:noWrap/>
            <w:vAlign w:val="bottom"/>
            <w:hideMark/>
          </w:tcPr>
          <w:p w14:paraId="46BE64D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-4</w:t>
            </w:r>
          </w:p>
        </w:tc>
        <w:tc>
          <w:tcPr>
            <w:tcW w:w="4394" w:type="dxa"/>
            <w:tcBorders>
              <w:top w:val="nil"/>
              <w:left w:val="nil"/>
              <w:bottom w:val="single" w:sz="4" w:space="0" w:color="auto"/>
              <w:right w:val="single" w:sz="4" w:space="0" w:color="auto"/>
            </w:tcBorders>
            <w:shd w:val="clear" w:color="auto" w:fill="auto"/>
            <w:noWrap/>
            <w:vAlign w:val="bottom"/>
            <w:hideMark/>
          </w:tcPr>
          <w:p w14:paraId="112FDD7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744F984F"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3123B0C"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EACFCBE"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22.085</w:t>
            </w:r>
          </w:p>
        </w:tc>
        <w:tc>
          <w:tcPr>
            <w:tcW w:w="7513" w:type="dxa"/>
            <w:tcBorders>
              <w:top w:val="nil"/>
              <w:left w:val="nil"/>
              <w:bottom w:val="single" w:sz="4" w:space="0" w:color="auto"/>
              <w:right w:val="single" w:sz="4" w:space="0" w:color="auto"/>
            </w:tcBorders>
            <w:shd w:val="clear" w:color="auto" w:fill="auto"/>
            <w:noWrap/>
            <w:vAlign w:val="bottom"/>
            <w:hideMark/>
          </w:tcPr>
          <w:p w14:paraId="6D68C0D0"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Closed User Group (</w:t>
            </w:r>
            <w:proofErr w:type="spellStart"/>
            <w:r w:rsidRPr="00DE5460">
              <w:rPr>
                <w:rFonts w:ascii="Calibri" w:hAnsi="Calibri" w:cs="Calibri"/>
                <w:color w:val="000000"/>
                <w:sz w:val="16"/>
                <w:szCs w:val="16"/>
                <w:lang w:val="en-US" w:eastAsia="ja-JP"/>
              </w:rPr>
              <w:t>CUG</w:t>
            </w:r>
            <w:proofErr w:type="spellEnd"/>
            <w:r w:rsidRPr="00DE5460">
              <w:rPr>
                <w:rFonts w:ascii="Calibri" w:hAnsi="Calibri" w:cs="Calibri"/>
                <w:color w:val="000000"/>
                <w:sz w:val="16"/>
                <w:szCs w:val="16"/>
                <w:lang w:val="en-US" w:eastAsia="ja-JP"/>
              </w:rPr>
              <w:t>) supplementary services; Stage 1</w:t>
            </w:r>
          </w:p>
        </w:tc>
        <w:tc>
          <w:tcPr>
            <w:tcW w:w="684" w:type="dxa"/>
            <w:tcBorders>
              <w:top w:val="nil"/>
              <w:left w:val="nil"/>
              <w:bottom w:val="single" w:sz="4" w:space="0" w:color="auto"/>
              <w:right w:val="single" w:sz="4" w:space="0" w:color="auto"/>
            </w:tcBorders>
            <w:shd w:val="clear" w:color="auto" w:fill="auto"/>
            <w:noWrap/>
            <w:vAlign w:val="bottom"/>
            <w:hideMark/>
          </w:tcPr>
          <w:p w14:paraId="66B9E9D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-10</w:t>
            </w:r>
          </w:p>
        </w:tc>
        <w:tc>
          <w:tcPr>
            <w:tcW w:w="4394" w:type="dxa"/>
            <w:tcBorders>
              <w:top w:val="nil"/>
              <w:left w:val="nil"/>
              <w:bottom w:val="single" w:sz="4" w:space="0" w:color="auto"/>
              <w:right w:val="single" w:sz="4" w:space="0" w:color="auto"/>
            </w:tcBorders>
            <w:shd w:val="clear" w:color="auto" w:fill="auto"/>
            <w:noWrap/>
            <w:vAlign w:val="bottom"/>
            <w:hideMark/>
          </w:tcPr>
          <w:p w14:paraId="054BD35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48F67C7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4758F4D1"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D701652"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22.086</w:t>
            </w:r>
          </w:p>
        </w:tc>
        <w:tc>
          <w:tcPr>
            <w:tcW w:w="7513" w:type="dxa"/>
            <w:tcBorders>
              <w:top w:val="nil"/>
              <w:left w:val="nil"/>
              <w:bottom w:val="single" w:sz="4" w:space="0" w:color="auto"/>
              <w:right w:val="single" w:sz="4" w:space="0" w:color="auto"/>
            </w:tcBorders>
            <w:shd w:val="clear" w:color="auto" w:fill="auto"/>
            <w:noWrap/>
            <w:vAlign w:val="bottom"/>
            <w:hideMark/>
          </w:tcPr>
          <w:p w14:paraId="30153543"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Advice of Charge (</w:t>
            </w:r>
            <w:proofErr w:type="spellStart"/>
            <w:r w:rsidRPr="00DE5460">
              <w:rPr>
                <w:rFonts w:ascii="Calibri" w:hAnsi="Calibri" w:cs="Calibri"/>
                <w:color w:val="000000"/>
                <w:sz w:val="16"/>
                <w:szCs w:val="16"/>
                <w:lang w:val="en-US" w:eastAsia="ja-JP"/>
              </w:rPr>
              <w:t>AoC</w:t>
            </w:r>
            <w:proofErr w:type="spellEnd"/>
            <w:r w:rsidRPr="00DE5460">
              <w:rPr>
                <w:rFonts w:ascii="Calibri" w:hAnsi="Calibri" w:cs="Calibri"/>
                <w:color w:val="000000"/>
                <w:sz w:val="16"/>
                <w:szCs w:val="16"/>
                <w:lang w:val="en-US" w:eastAsia="ja-JP"/>
              </w:rPr>
              <w:t>) supplementary services; Stage 1</w:t>
            </w:r>
          </w:p>
        </w:tc>
        <w:tc>
          <w:tcPr>
            <w:tcW w:w="684" w:type="dxa"/>
            <w:tcBorders>
              <w:top w:val="nil"/>
              <w:left w:val="nil"/>
              <w:bottom w:val="single" w:sz="4" w:space="0" w:color="auto"/>
              <w:right w:val="single" w:sz="4" w:space="0" w:color="auto"/>
            </w:tcBorders>
            <w:shd w:val="clear" w:color="auto" w:fill="auto"/>
            <w:noWrap/>
            <w:vAlign w:val="bottom"/>
            <w:hideMark/>
          </w:tcPr>
          <w:p w14:paraId="38A90D4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-6</w:t>
            </w:r>
          </w:p>
        </w:tc>
        <w:tc>
          <w:tcPr>
            <w:tcW w:w="4394" w:type="dxa"/>
            <w:tcBorders>
              <w:top w:val="nil"/>
              <w:left w:val="nil"/>
              <w:bottom w:val="single" w:sz="4" w:space="0" w:color="auto"/>
              <w:right w:val="single" w:sz="4" w:space="0" w:color="auto"/>
            </w:tcBorders>
            <w:shd w:val="clear" w:color="auto" w:fill="auto"/>
            <w:noWrap/>
            <w:vAlign w:val="bottom"/>
            <w:hideMark/>
          </w:tcPr>
          <w:p w14:paraId="486F30A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6CA9C0D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19C54364"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AB4CC9E"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22.087</w:t>
            </w:r>
          </w:p>
        </w:tc>
        <w:tc>
          <w:tcPr>
            <w:tcW w:w="7513" w:type="dxa"/>
            <w:tcBorders>
              <w:top w:val="nil"/>
              <w:left w:val="nil"/>
              <w:bottom w:val="single" w:sz="4" w:space="0" w:color="auto"/>
              <w:right w:val="single" w:sz="4" w:space="0" w:color="auto"/>
            </w:tcBorders>
            <w:shd w:val="clear" w:color="auto" w:fill="auto"/>
            <w:noWrap/>
            <w:vAlign w:val="bottom"/>
            <w:hideMark/>
          </w:tcPr>
          <w:p w14:paraId="451AA94F"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User-to-User </w:t>
            </w:r>
            <w:proofErr w:type="spellStart"/>
            <w:r w:rsidRPr="00DE5460">
              <w:rPr>
                <w:rFonts w:ascii="Calibri" w:hAnsi="Calibri" w:cs="Calibri"/>
                <w:color w:val="000000"/>
                <w:sz w:val="16"/>
                <w:szCs w:val="16"/>
                <w:lang w:val="en-US" w:eastAsia="ja-JP"/>
              </w:rPr>
              <w:t>Signalling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UUS</w:t>
            </w:r>
            <w:proofErr w:type="spellEnd"/>
            <w:r w:rsidRPr="00DE5460">
              <w:rPr>
                <w:rFonts w:ascii="Calibri" w:hAnsi="Calibri" w:cs="Calibri"/>
                <w:color w:val="000000"/>
                <w:sz w:val="16"/>
                <w:szCs w:val="16"/>
                <w:lang w:val="en-US" w:eastAsia="ja-JP"/>
              </w:rPr>
              <w:t>);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2ADE025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-99</w:t>
            </w:r>
          </w:p>
        </w:tc>
        <w:tc>
          <w:tcPr>
            <w:tcW w:w="4394" w:type="dxa"/>
            <w:tcBorders>
              <w:top w:val="nil"/>
              <w:left w:val="nil"/>
              <w:bottom w:val="single" w:sz="4" w:space="0" w:color="auto"/>
              <w:right w:val="single" w:sz="4" w:space="0" w:color="auto"/>
            </w:tcBorders>
            <w:shd w:val="clear" w:color="auto" w:fill="auto"/>
            <w:noWrap/>
            <w:vAlign w:val="bottom"/>
            <w:hideMark/>
          </w:tcPr>
          <w:p w14:paraId="220D41E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71A6743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A40B93E"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FB70BE6"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22.088</w:t>
            </w:r>
          </w:p>
        </w:tc>
        <w:tc>
          <w:tcPr>
            <w:tcW w:w="7513" w:type="dxa"/>
            <w:tcBorders>
              <w:top w:val="nil"/>
              <w:left w:val="nil"/>
              <w:bottom w:val="single" w:sz="4" w:space="0" w:color="auto"/>
              <w:right w:val="single" w:sz="4" w:space="0" w:color="auto"/>
            </w:tcBorders>
            <w:shd w:val="clear" w:color="auto" w:fill="auto"/>
            <w:noWrap/>
            <w:vAlign w:val="bottom"/>
            <w:hideMark/>
          </w:tcPr>
          <w:p w14:paraId="6C5055B6"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Call Barring (CB) supplementary services; Stage 1</w:t>
            </w:r>
          </w:p>
        </w:tc>
        <w:tc>
          <w:tcPr>
            <w:tcW w:w="684" w:type="dxa"/>
            <w:tcBorders>
              <w:top w:val="nil"/>
              <w:left w:val="nil"/>
              <w:bottom w:val="single" w:sz="4" w:space="0" w:color="auto"/>
              <w:right w:val="single" w:sz="4" w:space="0" w:color="auto"/>
            </w:tcBorders>
            <w:shd w:val="clear" w:color="auto" w:fill="auto"/>
            <w:noWrap/>
            <w:vAlign w:val="bottom"/>
            <w:hideMark/>
          </w:tcPr>
          <w:p w14:paraId="60F51B2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-11</w:t>
            </w:r>
          </w:p>
        </w:tc>
        <w:tc>
          <w:tcPr>
            <w:tcW w:w="4394" w:type="dxa"/>
            <w:tcBorders>
              <w:top w:val="nil"/>
              <w:left w:val="nil"/>
              <w:bottom w:val="single" w:sz="4" w:space="0" w:color="auto"/>
              <w:right w:val="single" w:sz="4" w:space="0" w:color="auto"/>
            </w:tcBorders>
            <w:shd w:val="clear" w:color="auto" w:fill="auto"/>
            <w:noWrap/>
            <w:vAlign w:val="bottom"/>
            <w:hideMark/>
          </w:tcPr>
          <w:p w14:paraId="36209B7D"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1BF9D3D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F15B440"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00F6D13"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22.250</w:t>
            </w:r>
          </w:p>
        </w:tc>
        <w:tc>
          <w:tcPr>
            <w:tcW w:w="7513" w:type="dxa"/>
            <w:tcBorders>
              <w:top w:val="nil"/>
              <w:left w:val="nil"/>
              <w:bottom w:val="single" w:sz="4" w:space="0" w:color="auto"/>
              <w:right w:val="single" w:sz="4" w:space="0" w:color="auto"/>
            </w:tcBorders>
            <w:shd w:val="clear" w:color="auto" w:fill="auto"/>
            <w:noWrap/>
            <w:vAlign w:val="bottom"/>
            <w:hideMark/>
          </w:tcPr>
          <w:p w14:paraId="6AD81471"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IP Multimedia Subsystem (IMS) Group Management; Stage 1</w:t>
            </w:r>
          </w:p>
        </w:tc>
        <w:tc>
          <w:tcPr>
            <w:tcW w:w="684" w:type="dxa"/>
            <w:tcBorders>
              <w:top w:val="nil"/>
              <w:left w:val="nil"/>
              <w:bottom w:val="single" w:sz="4" w:space="0" w:color="auto"/>
              <w:right w:val="single" w:sz="4" w:space="0" w:color="auto"/>
            </w:tcBorders>
            <w:shd w:val="clear" w:color="auto" w:fill="auto"/>
            <w:noWrap/>
            <w:vAlign w:val="bottom"/>
            <w:hideMark/>
          </w:tcPr>
          <w:p w14:paraId="7E952923"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NONE</w:t>
            </w:r>
          </w:p>
        </w:tc>
        <w:tc>
          <w:tcPr>
            <w:tcW w:w="4394" w:type="dxa"/>
            <w:tcBorders>
              <w:top w:val="nil"/>
              <w:left w:val="nil"/>
              <w:bottom w:val="single" w:sz="4" w:space="0" w:color="auto"/>
              <w:right w:val="single" w:sz="4" w:space="0" w:color="auto"/>
            </w:tcBorders>
            <w:shd w:val="clear" w:color="auto" w:fill="auto"/>
            <w:noWrap/>
            <w:vAlign w:val="bottom"/>
            <w:hideMark/>
          </w:tcPr>
          <w:p w14:paraId="3B581588"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continue?</w:t>
            </w:r>
          </w:p>
        </w:tc>
        <w:tc>
          <w:tcPr>
            <w:tcW w:w="851" w:type="dxa"/>
            <w:tcBorders>
              <w:top w:val="nil"/>
              <w:left w:val="nil"/>
              <w:bottom w:val="single" w:sz="4" w:space="0" w:color="auto"/>
              <w:right w:val="single" w:sz="4" w:space="0" w:color="auto"/>
            </w:tcBorders>
            <w:shd w:val="clear" w:color="auto" w:fill="auto"/>
            <w:noWrap/>
            <w:vAlign w:val="bottom"/>
            <w:hideMark/>
          </w:tcPr>
          <w:p w14:paraId="3D3ED8F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15DDF709" w14:textId="77777777" w:rsidTr="004857ED">
        <w:trPr>
          <w:trHeight w:val="300"/>
        </w:trPr>
        <w:tc>
          <w:tcPr>
            <w:tcW w:w="709" w:type="dxa"/>
            <w:tcBorders>
              <w:top w:val="nil"/>
              <w:left w:val="nil"/>
              <w:bottom w:val="nil"/>
              <w:right w:val="nil"/>
            </w:tcBorders>
            <w:shd w:val="clear" w:color="auto" w:fill="auto"/>
            <w:noWrap/>
            <w:vAlign w:val="bottom"/>
            <w:hideMark/>
          </w:tcPr>
          <w:p w14:paraId="6EB0CA26" w14:textId="77777777" w:rsidR="002E7346" w:rsidRPr="00DE5460" w:rsidRDefault="002E7346" w:rsidP="004857ED">
            <w:pPr>
              <w:spacing w:after="0"/>
              <w:rPr>
                <w:rFonts w:ascii="Calibri" w:hAnsi="Calibri" w:cs="Calibri"/>
                <w:color w:val="000000"/>
                <w:sz w:val="16"/>
                <w:szCs w:val="16"/>
                <w:lang w:val="en-US" w:eastAsia="ja-JP"/>
              </w:rPr>
            </w:pPr>
          </w:p>
        </w:tc>
        <w:tc>
          <w:tcPr>
            <w:tcW w:w="7513" w:type="dxa"/>
            <w:tcBorders>
              <w:top w:val="nil"/>
              <w:left w:val="nil"/>
              <w:bottom w:val="nil"/>
              <w:right w:val="nil"/>
            </w:tcBorders>
            <w:shd w:val="clear" w:color="auto" w:fill="auto"/>
            <w:noWrap/>
            <w:vAlign w:val="bottom"/>
            <w:hideMark/>
          </w:tcPr>
          <w:p w14:paraId="0F47F7EA" w14:textId="77777777" w:rsidR="002E7346" w:rsidRPr="00DE5460" w:rsidRDefault="002E7346" w:rsidP="004857ED">
            <w:pPr>
              <w:spacing w:after="0"/>
              <w:rPr>
                <w:sz w:val="16"/>
                <w:szCs w:val="16"/>
                <w:lang w:val="en-US" w:eastAsia="ja-JP"/>
              </w:rPr>
            </w:pPr>
          </w:p>
        </w:tc>
        <w:tc>
          <w:tcPr>
            <w:tcW w:w="684" w:type="dxa"/>
            <w:tcBorders>
              <w:top w:val="nil"/>
              <w:left w:val="nil"/>
              <w:bottom w:val="nil"/>
              <w:right w:val="nil"/>
            </w:tcBorders>
            <w:shd w:val="clear" w:color="auto" w:fill="auto"/>
            <w:noWrap/>
            <w:vAlign w:val="bottom"/>
            <w:hideMark/>
          </w:tcPr>
          <w:p w14:paraId="56FE72E5" w14:textId="77777777" w:rsidR="002E7346" w:rsidRPr="00DE5460" w:rsidRDefault="002E7346" w:rsidP="004857ED">
            <w:pPr>
              <w:spacing w:after="0"/>
              <w:rPr>
                <w:sz w:val="16"/>
                <w:szCs w:val="16"/>
                <w:lang w:val="en-US" w:eastAsia="ja-JP"/>
              </w:rPr>
            </w:pPr>
          </w:p>
        </w:tc>
        <w:tc>
          <w:tcPr>
            <w:tcW w:w="4394" w:type="dxa"/>
            <w:tcBorders>
              <w:top w:val="nil"/>
              <w:left w:val="nil"/>
              <w:bottom w:val="nil"/>
              <w:right w:val="nil"/>
            </w:tcBorders>
            <w:shd w:val="clear" w:color="auto" w:fill="auto"/>
            <w:noWrap/>
            <w:vAlign w:val="bottom"/>
            <w:hideMark/>
          </w:tcPr>
          <w:p w14:paraId="7A8A9F71" w14:textId="77777777" w:rsidR="002E7346" w:rsidRPr="00DE5460" w:rsidRDefault="002E7346" w:rsidP="004857ED">
            <w:pPr>
              <w:spacing w:after="0"/>
              <w:rPr>
                <w:sz w:val="16"/>
                <w:szCs w:val="16"/>
                <w:lang w:val="en-US" w:eastAsia="ja-JP"/>
              </w:rPr>
            </w:pPr>
          </w:p>
        </w:tc>
        <w:tc>
          <w:tcPr>
            <w:tcW w:w="851" w:type="dxa"/>
            <w:tcBorders>
              <w:top w:val="nil"/>
              <w:left w:val="nil"/>
              <w:bottom w:val="nil"/>
              <w:right w:val="nil"/>
            </w:tcBorders>
            <w:shd w:val="clear" w:color="auto" w:fill="auto"/>
            <w:noWrap/>
            <w:vAlign w:val="bottom"/>
            <w:hideMark/>
          </w:tcPr>
          <w:p w14:paraId="3313B39A" w14:textId="77777777" w:rsidR="002E7346" w:rsidRPr="00DE5460" w:rsidRDefault="002E7346" w:rsidP="004857ED">
            <w:pPr>
              <w:spacing w:after="0"/>
              <w:rPr>
                <w:sz w:val="16"/>
                <w:szCs w:val="16"/>
                <w:lang w:val="en-US" w:eastAsia="ja-JP"/>
              </w:rPr>
            </w:pPr>
          </w:p>
        </w:tc>
      </w:tr>
      <w:tr w:rsidR="002E7346" w:rsidRPr="00DE5460" w14:paraId="6F7B702B" w14:textId="77777777" w:rsidTr="004857ED">
        <w:trPr>
          <w:trHeight w:val="300"/>
        </w:trPr>
        <w:tc>
          <w:tcPr>
            <w:tcW w:w="8222" w:type="dxa"/>
            <w:gridSpan w:val="2"/>
            <w:tcBorders>
              <w:top w:val="nil"/>
              <w:left w:val="nil"/>
              <w:bottom w:val="nil"/>
              <w:right w:val="nil"/>
            </w:tcBorders>
            <w:shd w:val="clear" w:color="000000" w:fill="E2EFDA"/>
            <w:noWrap/>
            <w:vAlign w:val="bottom"/>
            <w:hideMark/>
          </w:tcPr>
          <w:p w14:paraId="7F5AD0CF" w14:textId="77777777" w:rsidR="002E7346" w:rsidRPr="00DE5460" w:rsidRDefault="002E7346" w:rsidP="004857ED">
            <w:pPr>
              <w:spacing w:after="0"/>
              <w:rPr>
                <w:rFonts w:ascii="Calibri" w:hAnsi="Calibri" w:cs="Calibri"/>
                <w:b/>
                <w:bCs/>
                <w:color w:val="000000"/>
                <w:sz w:val="16"/>
                <w:szCs w:val="16"/>
                <w:lang w:val="en-US" w:eastAsia="ja-JP"/>
              </w:rPr>
            </w:pPr>
            <w:r w:rsidRPr="00DE5460">
              <w:rPr>
                <w:rFonts w:ascii="Calibri" w:hAnsi="Calibri" w:cs="Calibri"/>
                <w:b/>
                <w:bCs/>
                <w:color w:val="000000"/>
                <w:sz w:val="16"/>
                <w:szCs w:val="16"/>
                <w:lang w:val="en-US" w:eastAsia="ja-JP"/>
              </w:rPr>
              <w:t>Other specification that appear crucial to continue, though not actively maintained</w:t>
            </w:r>
          </w:p>
        </w:tc>
        <w:tc>
          <w:tcPr>
            <w:tcW w:w="684" w:type="dxa"/>
            <w:tcBorders>
              <w:top w:val="nil"/>
              <w:left w:val="nil"/>
              <w:bottom w:val="nil"/>
              <w:right w:val="nil"/>
            </w:tcBorders>
            <w:shd w:val="clear" w:color="000000" w:fill="E2EFDA"/>
            <w:noWrap/>
            <w:vAlign w:val="bottom"/>
            <w:hideMark/>
          </w:tcPr>
          <w:p w14:paraId="5A098C69"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c>
          <w:tcPr>
            <w:tcW w:w="4394" w:type="dxa"/>
            <w:tcBorders>
              <w:top w:val="nil"/>
              <w:left w:val="nil"/>
              <w:bottom w:val="nil"/>
              <w:right w:val="nil"/>
            </w:tcBorders>
            <w:shd w:val="clear" w:color="000000" w:fill="E2EFDA"/>
            <w:noWrap/>
            <w:vAlign w:val="bottom"/>
            <w:hideMark/>
          </w:tcPr>
          <w:p w14:paraId="3B5C71AF"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c>
          <w:tcPr>
            <w:tcW w:w="851" w:type="dxa"/>
            <w:tcBorders>
              <w:top w:val="nil"/>
              <w:left w:val="nil"/>
              <w:bottom w:val="nil"/>
              <w:right w:val="nil"/>
            </w:tcBorders>
            <w:shd w:val="clear" w:color="000000" w:fill="E2EFDA"/>
            <w:noWrap/>
            <w:vAlign w:val="bottom"/>
            <w:hideMark/>
          </w:tcPr>
          <w:p w14:paraId="648222BC"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r>
      <w:tr w:rsidR="002E7346" w:rsidRPr="00DE5460" w14:paraId="09CFCCEC" w14:textId="77777777" w:rsidTr="004857ED">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B14B5"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22.016</w:t>
            </w:r>
          </w:p>
        </w:tc>
        <w:tc>
          <w:tcPr>
            <w:tcW w:w="7513" w:type="dxa"/>
            <w:tcBorders>
              <w:top w:val="single" w:sz="4" w:space="0" w:color="auto"/>
              <w:left w:val="nil"/>
              <w:bottom w:val="single" w:sz="4" w:space="0" w:color="auto"/>
              <w:right w:val="single" w:sz="4" w:space="0" w:color="auto"/>
            </w:tcBorders>
            <w:shd w:val="clear" w:color="auto" w:fill="auto"/>
            <w:noWrap/>
            <w:vAlign w:val="bottom"/>
            <w:hideMark/>
          </w:tcPr>
          <w:p w14:paraId="0BA663F6"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International Mobile station Equipment Identities (</w:t>
            </w:r>
            <w:proofErr w:type="spellStart"/>
            <w:r w:rsidRPr="00DE5460">
              <w:rPr>
                <w:rFonts w:ascii="Calibri" w:hAnsi="Calibri" w:cs="Calibri"/>
                <w:color w:val="000000"/>
                <w:sz w:val="16"/>
                <w:szCs w:val="16"/>
                <w:lang w:val="en-US" w:eastAsia="ja-JP"/>
              </w:rPr>
              <w:t>IMEI</w:t>
            </w:r>
            <w:proofErr w:type="spellEnd"/>
            <w:r w:rsidRPr="00DE5460">
              <w:rPr>
                <w:rFonts w:ascii="Calibri" w:hAnsi="Calibri" w:cs="Calibri"/>
                <w:color w:val="000000"/>
                <w:sz w:val="16"/>
                <w:szCs w:val="16"/>
                <w:lang w:val="en-US" w:eastAsia="ja-JP"/>
              </w:rPr>
              <w:t>)</w:t>
            </w:r>
          </w:p>
        </w:tc>
        <w:tc>
          <w:tcPr>
            <w:tcW w:w="684" w:type="dxa"/>
            <w:tcBorders>
              <w:top w:val="single" w:sz="4" w:space="0" w:color="auto"/>
              <w:left w:val="nil"/>
              <w:bottom w:val="single" w:sz="4" w:space="0" w:color="auto"/>
              <w:right w:val="single" w:sz="4" w:space="0" w:color="auto"/>
            </w:tcBorders>
            <w:shd w:val="clear" w:color="auto" w:fill="auto"/>
            <w:noWrap/>
            <w:vAlign w:val="bottom"/>
            <w:hideMark/>
          </w:tcPr>
          <w:p w14:paraId="09557FC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-8</w:t>
            </w:r>
          </w:p>
        </w:tc>
        <w:tc>
          <w:tcPr>
            <w:tcW w:w="4394" w:type="dxa"/>
            <w:tcBorders>
              <w:top w:val="single" w:sz="4" w:space="0" w:color="auto"/>
              <w:left w:val="nil"/>
              <w:bottom w:val="single" w:sz="4" w:space="0" w:color="auto"/>
              <w:right w:val="single" w:sz="4" w:space="0" w:color="auto"/>
            </w:tcBorders>
            <w:shd w:val="clear" w:color="auto" w:fill="auto"/>
            <w:vAlign w:val="bottom"/>
            <w:hideMark/>
          </w:tcPr>
          <w:p w14:paraId="3012C91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-16 inclusive language</w:t>
            </w:r>
            <w:r>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 xml:space="preserve"> spec =&gt; should continue?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BBA014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35E0FB1"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3F54232"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22.030</w:t>
            </w:r>
          </w:p>
        </w:tc>
        <w:tc>
          <w:tcPr>
            <w:tcW w:w="7513" w:type="dxa"/>
            <w:tcBorders>
              <w:top w:val="nil"/>
              <w:left w:val="nil"/>
              <w:bottom w:val="single" w:sz="4" w:space="0" w:color="auto"/>
              <w:right w:val="single" w:sz="4" w:space="0" w:color="auto"/>
            </w:tcBorders>
            <w:shd w:val="clear" w:color="auto" w:fill="auto"/>
            <w:noWrap/>
            <w:vAlign w:val="bottom"/>
            <w:hideMark/>
          </w:tcPr>
          <w:p w14:paraId="72F91E13"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Man-Machine Interface (MMI) of the User Equipment (</w:t>
            </w:r>
            <w:proofErr w:type="spellStart"/>
            <w:r w:rsidRPr="00DE5460">
              <w:rPr>
                <w:rFonts w:ascii="Calibri" w:hAnsi="Calibri" w:cs="Calibri"/>
                <w:color w:val="000000"/>
                <w:sz w:val="16"/>
                <w:szCs w:val="16"/>
                <w:lang w:val="en-US" w:eastAsia="ja-JP"/>
              </w:rPr>
              <w:t>UE</w:t>
            </w:r>
            <w:proofErr w:type="spellEnd"/>
            <w:r w:rsidRPr="00DE5460">
              <w:rPr>
                <w:rFonts w:ascii="Calibri" w:hAnsi="Calibri" w:cs="Calibri"/>
                <w:color w:val="000000"/>
                <w:sz w:val="16"/>
                <w:szCs w:val="16"/>
                <w:lang w:val="en-US" w:eastAsia="ja-JP"/>
              </w:rPr>
              <w:t>)</w:t>
            </w:r>
          </w:p>
        </w:tc>
        <w:tc>
          <w:tcPr>
            <w:tcW w:w="684" w:type="dxa"/>
            <w:tcBorders>
              <w:top w:val="nil"/>
              <w:left w:val="nil"/>
              <w:bottom w:val="single" w:sz="4" w:space="0" w:color="auto"/>
              <w:right w:val="single" w:sz="4" w:space="0" w:color="auto"/>
            </w:tcBorders>
            <w:shd w:val="clear" w:color="auto" w:fill="auto"/>
            <w:noWrap/>
            <w:vAlign w:val="bottom"/>
            <w:hideMark/>
          </w:tcPr>
          <w:p w14:paraId="5A03BBA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-13</w:t>
            </w:r>
          </w:p>
        </w:tc>
        <w:tc>
          <w:tcPr>
            <w:tcW w:w="4394" w:type="dxa"/>
            <w:tcBorders>
              <w:top w:val="nil"/>
              <w:left w:val="nil"/>
              <w:bottom w:val="single" w:sz="4" w:space="0" w:color="auto"/>
              <w:right w:val="single" w:sz="4" w:space="0" w:color="auto"/>
            </w:tcBorders>
            <w:shd w:val="clear" w:color="auto" w:fill="auto"/>
            <w:vAlign w:val="bottom"/>
            <w:hideMark/>
          </w:tcPr>
          <w:p w14:paraId="5C430681" w14:textId="77777777" w:rsidR="002E7346" w:rsidRPr="00DE5460" w:rsidRDefault="002E7346" w:rsidP="004857ED">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UI display requirements: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125D60F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0FB4B4AA"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A8CCDF8"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22.038</w:t>
            </w:r>
          </w:p>
        </w:tc>
        <w:tc>
          <w:tcPr>
            <w:tcW w:w="7513" w:type="dxa"/>
            <w:tcBorders>
              <w:top w:val="nil"/>
              <w:left w:val="nil"/>
              <w:bottom w:val="single" w:sz="4" w:space="0" w:color="auto"/>
              <w:right w:val="single" w:sz="4" w:space="0" w:color="auto"/>
            </w:tcBorders>
            <w:shd w:val="clear" w:color="auto" w:fill="auto"/>
            <w:noWrap/>
            <w:vAlign w:val="bottom"/>
            <w:hideMark/>
          </w:tcPr>
          <w:p w14:paraId="36C686AD"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(U)SIM Application Toolkit (</w:t>
            </w:r>
            <w:proofErr w:type="spellStart"/>
            <w:r w:rsidRPr="00DE5460">
              <w:rPr>
                <w:rFonts w:ascii="Calibri" w:hAnsi="Calibri" w:cs="Calibri"/>
                <w:color w:val="000000"/>
                <w:sz w:val="16"/>
                <w:szCs w:val="16"/>
                <w:lang w:val="en-US" w:eastAsia="ja-JP"/>
              </w:rPr>
              <w:t>USAT</w:t>
            </w:r>
            <w:proofErr w:type="spellEnd"/>
            <w:r w:rsidRPr="00DE5460">
              <w:rPr>
                <w:rFonts w:ascii="Calibri" w:hAnsi="Calibri" w:cs="Calibri"/>
                <w:color w:val="000000"/>
                <w:sz w:val="16"/>
                <w:szCs w:val="16"/>
                <w:lang w:val="en-US" w:eastAsia="ja-JP"/>
              </w:rPr>
              <w:t>);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79295DA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-8</w:t>
            </w:r>
          </w:p>
        </w:tc>
        <w:tc>
          <w:tcPr>
            <w:tcW w:w="4394" w:type="dxa"/>
            <w:tcBorders>
              <w:top w:val="nil"/>
              <w:left w:val="nil"/>
              <w:bottom w:val="single" w:sz="4" w:space="0" w:color="auto"/>
              <w:right w:val="single" w:sz="4" w:space="0" w:color="auto"/>
            </w:tcBorders>
            <w:shd w:val="clear" w:color="auto" w:fill="auto"/>
            <w:noWrap/>
            <w:vAlign w:val="bottom"/>
            <w:hideMark/>
          </w:tcPr>
          <w:p w14:paraId="42FBDD5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continue?</w:t>
            </w:r>
          </w:p>
        </w:tc>
        <w:tc>
          <w:tcPr>
            <w:tcW w:w="851" w:type="dxa"/>
            <w:tcBorders>
              <w:top w:val="nil"/>
              <w:left w:val="nil"/>
              <w:bottom w:val="single" w:sz="4" w:space="0" w:color="auto"/>
              <w:right w:val="single" w:sz="4" w:space="0" w:color="auto"/>
            </w:tcBorders>
            <w:shd w:val="clear" w:color="auto" w:fill="auto"/>
            <w:noWrap/>
            <w:vAlign w:val="bottom"/>
            <w:hideMark/>
          </w:tcPr>
          <w:p w14:paraId="53661EB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6B40553"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28385FF"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22.041</w:t>
            </w:r>
          </w:p>
        </w:tc>
        <w:tc>
          <w:tcPr>
            <w:tcW w:w="7513" w:type="dxa"/>
            <w:tcBorders>
              <w:top w:val="nil"/>
              <w:left w:val="nil"/>
              <w:bottom w:val="single" w:sz="4" w:space="0" w:color="auto"/>
              <w:right w:val="single" w:sz="4" w:space="0" w:color="auto"/>
            </w:tcBorders>
            <w:shd w:val="clear" w:color="auto" w:fill="auto"/>
            <w:noWrap/>
            <w:vAlign w:val="bottom"/>
            <w:hideMark/>
          </w:tcPr>
          <w:p w14:paraId="2AB84FDF"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Operator Determined Barring (</w:t>
            </w:r>
            <w:proofErr w:type="spellStart"/>
            <w:r w:rsidRPr="00DE5460">
              <w:rPr>
                <w:rFonts w:ascii="Calibri" w:hAnsi="Calibri" w:cs="Calibri"/>
                <w:color w:val="000000"/>
                <w:sz w:val="16"/>
                <w:szCs w:val="16"/>
                <w:lang w:val="en-US" w:eastAsia="ja-JP"/>
              </w:rPr>
              <w:t>ODB</w:t>
            </w:r>
            <w:proofErr w:type="spellEnd"/>
            <w:r w:rsidRPr="00DE5460">
              <w:rPr>
                <w:rFonts w:ascii="Calibri" w:hAnsi="Calibri" w:cs="Calibri"/>
                <w:color w:val="000000"/>
                <w:sz w:val="16"/>
                <w:szCs w:val="16"/>
                <w:lang w:val="en-US" w:eastAsia="ja-JP"/>
              </w:rPr>
              <w:t>)</w:t>
            </w:r>
          </w:p>
        </w:tc>
        <w:tc>
          <w:tcPr>
            <w:tcW w:w="684" w:type="dxa"/>
            <w:tcBorders>
              <w:top w:val="nil"/>
              <w:left w:val="nil"/>
              <w:bottom w:val="single" w:sz="4" w:space="0" w:color="auto"/>
              <w:right w:val="single" w:sz="4" w:space="0" w:color="auto"/>
            </w:tcBorders>
            <w:shd w:val="clear" w:color="auto" w:fill="auto"/>
            <w:noWrap/>
            <w:vAlign w:val="bottom"/>
            <w:hideMark/>
          </w:tcPr>
          <w:p w14:paraId="7BDCD56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-11</w:t>
            </w:r>
          </w:p>
        </w:tc>
        <w:tc>
          <w:tcPr>
            <w:tcW w:w="4394" w:type="dxa"/>
            <w:tcBorders>
              <w:top w:val="nil"/>
              <w:left w:val="nil"/>
              <w:bottom w:val="single" w:sz="4" w:space="0" w:color="auto"/>
              <w:right w:val="single" w:sz="4" w:space="0" w:color="auto"/>
            </w:tcBorders>
            <w:shd w:val="clear" w:color="auto" w:fill="auto"/>
            <w:noWrap/>
            <w:vAlign w:val="bottom"/>
            <w:hideMark/>
          </w:tcPr>
          <w:p w14:paraId="61F2F35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406ED37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123E0DA"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33D33B7"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22.042</w:t>
            </w:r>
          </w:p>
        </w:tc>
        <w:tc>
          <w:tcPr>
            <w:tcW w:w="7513" w:type="dxa"/>
            <w:tcBorders>
              <w:top w:val="nil"/>
              <w:left w:val="nil"/>
              <w:bottom w:val="single" w:sz="4" w:space="0" w:color="auto"/>
              <w:right w:val="single" w:sz="4" w:space="0" w:color="auto"/>
            </w:tcBorders>
            <w:shd w:val="clear" w:color="auto" w:fill="auto"/>
            <w:noWrap/>
            <w:vAlign w:val="bottom"/>
            <w:hideMark/>
          </w:tcPr>
          <w:p w14:paraId="0DF5E959"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Network Identity and </w:t>
            </w:r>
            <w:proofErr w:type="spellStart"/>
            <w:r w:rsidRPr="00DE5460">
              <w:rPr>
                <w:rFonts w:ascii="Calibri" w:hAnsi="Calibri" w:cs="Calibri"/>
                <w:color w:val="000000"/>
                <w:sz w:val="16"/>
                <w:szCs w:val="16"/>
                <w:lang w:val="en-US" w:eastAsia="ja-JP"/>
              </w:rPr>
              <w:t>TimeZone</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NITZ</w:t>
            </w:r>
            <w:proofErr w:type="spellEnd"/>
            <w:r w:rsidRPr="00DE5460">
              <w:rPr>
                <w:rFonts w:ascii="Calibri" w:hAnsi="Calibri" w:cs="Calibri"/>
                <w:color w:val="000000"/>
                <w:sz w:val="16"/>
                <w:szCs w:val="16"/>
                <w:lang w:val="en-US" w:eastAsia="ja-JP"/>
              </w:rPr>
              <w:t>);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2E05A42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-5</w:t>
            </w:r>
          </w:p>
        </w:tc>
        <w:tc>
          <w:tcPr>
            <w:tcW w:w="4394" w:type="dxa"/>
            <w:tcBorders>
              <w:top w:val="nil"/>
              <w:left w:val="nil"/>
              <w:bottom w:val="single" w:sz="4" w:space="0" w:color="auto"/>
              <w:right w:val="single" w:sz="4" w:space="0" w:color="auto"/>
            </w:tcBorders>
            <w:shd w:val="clear" w:color="auto" w:fill="auto"/>
            <w:vAlign w:val="bottom"/>
            <w:hideMark/>
          </w:tcPr>
          <w:p w14:paraId="2977DF3D"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Corr</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 xml:space="preserve">-16, </w:t>
            </w:r>
            <w:proofErr w:type="spellStart"/>
            <w:r w:rsidRPr="00DE5460">
              <w:rPr>
                <w:rFonts w:ascii="Calibri" w:hAnsi="Calibri" w:cs="Calibri"/>
                <w:color w:val="000000"/>
                <w:sz w:val="16"/>
                <w:szCs w:val="16"/>
                <w:lang w:val="en-US" w:eastAsia="ja-JP"/>
              </w:rPr>
              <w:t>Rel18</w:t>
            </w:r>
            <w:proofErr w:type="spellEnd"/>
            <w:r w:rsidRPr="00DE5460">
              <w:rPr>
                <w:rFonts w:ascii="Calibri" w:hAnsi="Calibri" w:cs="Calibri"/>
                <w:color w:val="000000"/>
                <w:sz w:val="16"/>
                <w:szCs w:val="16"/>
                <w:lang w:val="en-US" w:eastAsia="ja-JP"/>
              </w:rPr>
              <w:br/>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continue?</w:t>
            </w:r>
          </w:p>
        </w:tc>
        <w:tc>
          <w:tcPr>
            <w:tcW w:w="851" w:type="dxa"/>
            <w:tcBorders>
              <w:top w:val="nil"/>
              <w:left w:val="nil"/>
              <w:bottom w:val="single" w:sz="4" w:space="0" w:color="auto"/>
              <w:right w:val="single" w:sz="4" w:space="0" w:color="auto"/>
            </w:tcBorders>
            <w:shd w:val="clear" w:color="auto" w:fill="auto"/>
            <w:noWrap/>
            <w:vAlign w:val="bottom"/>
            <w:hideMark/>
          </w:tcPr>
          <w:p w14:paraId="76BBE3ED"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6F4E5275"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875D871"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22.090</w:t>
            </w:r>
          </w:p>
        </w:tc>
        <w:tc>
          <w:tcPr>
            <w:tcW w:w="7513" w:type="dxa"/>
            <w:tcBorders>
              <w:top w:val="nil"/>
              <w:left w:val="nil"/>
              <w:bottom w:val="single" w:sz="4" w:space="0" w:color="auto"/>
              <w:right w:val="single" w:sz="4" w:space="0" w:color="auto"/>
            </w:tcBorders>
            <w:shd w:val="clear" w:color="auto" w:fill="auto"/>
            <w:noWrap/>
            <w:vAlign w:val="bottom"/>
            <w:hideMark/>
          </w:tcPr>
          <w:p w14:paraId="5BFD71AB"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Unstructured Supplementary Service Data (</w:t>
            </w:r>
            <w:proofErr w:type="spellStart"/>
            <w:r w:rsidRPr="00DE5460">
              <w:rPr>
                <w:rFonts w:ascii="Calibri" w:hAnsi="Calibri" w:cs="Calibri"/>
                <w:color w:val="000000"/>
                <w:sz w:val="16"/>
                <w:szCs w:val="16"/>
                <w:lang w:val="en-US" w:eastAsia="ja-JP"/>
              </w:rPr>
              <w:t>USSD</w:t>
            </w:r>
            <w:proofErr w:type="spellEnd"/>
            <w:r w:rsidRPr="00DE5460">
              <w:rPr>
                <w:rFonts w:ascii="Calibri" w:hAnsi="Calibri" w:cs="Calibri"/>
                <w:color w:val="000000"/>
                <w:sz w:val="16"/>
                <w:szCs w:val="16"/>
                <w:lang w:val="en-US" w:eastAsia="ja-JP"/>
              </w:rPr>
              <w:t>); Stage 1</w:t>
            </w:r>
          </w:p>
        </w:tc>
        <w:tc>
          <w:tcPr>
            <w:tcW w:w="684" w:type="dxa"/>
            <w:tcBorders>
              <w:top w:val="nil"/>
              <w:left w:val="nil"/>
              <w:bottom w:val="single" w:sz="4" w:space="0" w:color="auto"/>
              <w:right w:val="single" w:sz="4" w:space="0" w:color="auto"/>
            </w:tcBorders>
            <w:shd w:val="clear" w:color="auto" w:fill="auto"/>
            <w:noWrap/>
            <w:vAlign w:val="bottom"/>
            <w:hideMark/>
          </w:tcPr>
          <w:p w14:paraId="24FE887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-7</w:t>
            </w:r>
          </w:p>
        </w:tc>
        <w:tc>
          <w:tcPr>
            <w:tcW w:w="4394" w:type="dxa"/>
            <w:tcBorders>
              <w:top w:val="nil"/>
              <w:left w:val="nil"/>
              <w:bottom w:val="single" w:sz="4" w:space="0" w:color="auto"/>
              <w:right w:val="single" w:sz="4" w:space="0" w:color="auto"/>
            </w:tcBorders>
            <w:shd w:val="clear" w:color="auto" w:fill="auto"/>
            <w:noWrap/>
            <w:vAlign w:val="bottom"/>
            <w:hideMark/>
          </w:tcPr>
          <w:p w14:paraId="53C5DA7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continue?</w:t>
            </w:r>
          </w:p>
        </w:tc>
        <w:tc>
          <w:tcPr>
            <w:tcW w:w="851" w:type="dxa"/>
            <w:tcBorders>
              <w:top w:val="nil"/>
              <w:left w:val="nil"/>
              <w:bottom w:val="single" w:sz="4" w:space="0" w:color="auto"/>
              <w:right w:val="single" w:sz="4" w:space="0" w:color="auto"/>
            </w:tcBorders>
            <w:shd w:val="clear" w:color="auto" w:fill="auto"/>
            <w:noWrap/>
            <w:vAlign w:val="bottom"/>
            <w:hideMark/>
          </w:tcPr>
          <w:p w14:paraId="685A67D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D671BAB"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ABE4AEA"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22.340</w:t>
            </w:r>
          </w:p>
        </w:tc>
        <w:tc>
          <w:tcPr>
            <w:tcW w:w="7513" w:type="dxa"/>
            <w:tcBorders>
              <w:top w:val="nil"/>
              <w:left w:val="nil"/>
              <w:bottom w:val="single" w:sz="4" w:space="0" w:color="auto"/>
              <w:right w:val="single" w:sz="4" w:space="0" w:color="auto"/>
            </w:tcBorders>
            <w:shd w:val="clear" w:color="auto" w:fill="auto"/>
            <w:noWrap/>
            <w:vAlign w:val="bottom"/>
            <w:hideMark/>
          </w:tcPr>
          <w:p w14:paraId="614CC8F3"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IP Multimedia Subsystem (IMS) messaging; Stage 1</w:t>
            </w:r>
          </w:p>
        </w:tc>
        <w:tc>
          <w:tcPr>
            <w:tcW w:w="684" w:type="dxa"/>
            <w:tcBorders>
              <w:top w:val="nil"/>
              <w:left w:val="nil"/>
              <w:bottom w:val="single" w:sz="4" w:space="0" w:color="auto"/>
              <w:right w:val="single" w:sz="4" w:space="0" w:color="auto"/>
            </w:tcBorders>
            <w:shd w:val="clear" w:color="auto" w:fill="auto"/>
            <w:noWrap/>
            <w:vAlign w:val="bottom"/>
            <w:hideMark/>
          </w:tcPr>
          <w:p w14:paraId="59C5F93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-8</w:t>
            </w:r>
          </w:p>
        </w:tc>
        <w:tc>
          <w:tcPr>
            <w:tcW w:w="4394" w:type="dxa"/>
            <w:tcBorders>
              <w:top w:val="nil"/>
              <w:left w:val="nil"/>
              <w:bottom w:val="single" w:sz="4" w:space="0" w:color="auto"/>
              <w:right w:val="single" w:sz="4" w:space="0" w:color="auto"/>
            </w:tcBorders>
            <w:shd w:val="clear" w:color="auto" w:fill="auto"/>
            <w:noWrap/>
            <w:vAlign w:val="bottom"/>
            <w:hideMark/>
          </w:tcPr>
          <w:p w14:paraId="1AF715F1"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continue?</w:t>
            </w:r>
          </w:p>
        </w:tc>
        <w:tc>
          <w:tcPr>
            <w:tcW w:w="851" w:type="dxa"/>
            <w:tcBorders>
              <w:top w:val="nil"/>
              <w:left w:val="nil"/>
              <w:bottom w:val="single" w:sz="4" w:space="0" w:color="auto"/>
              <w:right w:val="single" w:sz="4" w:space="0" w:color="auto"/>
            </w:tcBorders>
            <w:shd w:val="clear" w:color="auto" w:fill="auto"/>
            <w:noWrap/>
            <w:vAlign w:val="bottom"/>
            <w:hideMark/>
          </w:tcPr>
          <w:p w14:paraId="1411794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3D67F38" w14:textId="77777777" w:rsidTr="004857ED">
        <w:trPr>
          <w:trHeight w:val="300"/>
        </w:trPr>
        <w:tc>
          <w:tcPr>
            <w:tcW w:w="709" w:type="dxa"/>
            <w:tcBorders>
              <w:top w:val="nil"/>
              <w:left w:val="nil"/>
              <w:bottom w:val="nil"/>
              <w:right w:val="nil"/>
            </w:tcBorders>
            <w:shd w:val="clear" w:color="auto" w:fill="auto"/>
            <w:noWrap/>
            <w:vAlign w:val="bottom"/>
            <w:hideMark/>
          </w:tcPr>
          <w:p w14:paraId="779D5EC3" w14:textId="77777777" w:rsidR="002E7346" w:rsidRPr="00DE5460" w:rsidRDefault="002E7346" w:rsidP="004857ED">
            <w:pPr>
              <w:spacing w:after="0"/>
              <w:rPr>
                <w:rFonts w:ascii="Calibri" w:hAnsi="Calibri" w:cs="Calibri"/>
                <w:color w:val="000000"/>
                <w:sz w:val="16"/>
                <w:szCs w:val="16"/>
                <w:lang w:val="en-US" w:eastAsia="ja-JP"/>
              </w:rPr>
            </w:pPr>
          </w:p>
        </w:tc>
        <w:tc>
          <w:tcPr>
            <w:tcW w:w="7513" w:type="dxa"/>
            <w:tcBorders>
              <w:top w:val="nil"/>
              <w:left w:val="nil"/>
              <w:bottom w:val="nil"/>
              <w:right w:val="nil"/>
            </w:tcBorders>
            <w:shd w:val="clear" w:color="auto" w:fill="auto"/>
            <w:noWrap/>
            <w:vAlign w:val="bottom"/>
            <w:hideMark/>
          </w:tcPr>
          <w:p w14:paraId="6B49518E" w14:textId="77777777" w:rsidR="002E7346" w:rsidRPr="00DE5460" w:rsidRDefault="002E7346" w:rsidP="004857ED">
            <w:pPr>
              <w:spacing w:after="0"/>
              <w:rPr>
                <w:sz w:val="16"/>
                <w:szCs w:val="16"/>
                <w:lang w:val="en-US" w:eastAsia="ja-JP"/>
              </w:rPr>
            </w:pPr>
          </w:p>
        </w:tc>
        <w:tc>
          <w:tcPr>
            <w:tcW w:w="684" w:type="dxa"/>
            <w:tcBorders>
              <w:top w:val="nil"/>
              <w:left w:val="nil"/>
              <w:bottom w:val="nil"/>
              <w:right w:val="nil"/>
            </w:tcBorders>
            <w:shd w:val="clear" w:color="auto" w:fill="auto"/>
            <w:noWrap/>
            <w:vAlign w:val="bottom"/>
            <w:hideMark/>
          </w:tcPr>
          <w:p w14:paraId="76CA9205" w14:textId="77777777" w:rsidR="002E7346" w:rsidRPr="00DE5460" w:rsidRDefault="002E7346" w:rsidP="004857ED">
            <w:pPr>
              <w:spacing w:after="0"/>
              <w:rPr>
                <w:sz w:val="16"/>
                <w:szCs w:val="16"/>
                <w:lang w:val="en-US" w:eastAsia="ja-JP"/>
              </w:rPr>
            </w:pPr>
          </w:p>
        </w:tc>
        <w:tc>
          <w:tcPr>
            <w:tcW w:w="4394" w:type="dxa"/>
            <w:tcBorders>
              <w:top w:val="nil"/>
              <w:left w:val="nil"/>
              <w:bottom w:val="nil"/>
              <w:right w:val="nil"/>
            </w:tcBorders>
            <w:shd w:val="clear" w:color="auto" w:fill="auto"/>
            <w:noWrap/>
            <w:vAlign w:val="bottom"/>
            <w:hideMark/>
          </w:tcPr>
          <w:p w14:paraId="5450B723" w14:textId="77777777" w:rsidR="002E7346" w:rsidRPr="00DE5460" w:rsidRDefault="002E7346" w:rsidP="004857ED">
            <w:pPr>
              <w:spacing w:after="0"/>
              <w:rPr>
                <w:sz w:val="16"/>
                <w:szCs w:val="16"/>
                <w:lang w:val="en-US" w:eastAsia="ja-JP"/>
              </w:rPr>
            </w:pPr>
          </w:p>
        </w:tc>
        <w:tc>
          <w:tcPr>
            <w:tcW w:w="851" w:type="dxa"/>
            <w:tcBorders>
              <w:top w:val="nil"/>
              <w:left w:val="nil"/>
              <w:bottom w:val="nil"/>
              <w:right w:val="nil"/>
            </w:tcBorders>
            <w:shd w:val="clear" w:color="auto" w:fill="auto"/>
            <w:noWrap/>
            <w:vAlign w:val="bottom"/>
            <w:hideMark/>
          </w:tcPr>
          <w:p w14:paraId="378E9427" w14:textId="77777777" w:rsidR="002E7346" w:rsidRPr="00DE5460" w:rsidRDefault="002E7346" w:rsidP="004857ED">
            <w:pPr>
              <w:spacing w:after="0"/>
              <w:rPr>
                <w:sz w:val="16"/>
                <w:szCs w:val="16"/>
                <w:lang w:val="en-US" w:eastAsia="ja-JP"/>
              </w:rPr>
            </w:pPr>
          </w:p>
        </w:tc>
      </w:tr>
      <w:tr w:rsidR="002E7346" w:rsidRPr="00DE5460" w14:paraId="1D5B228E" w14:textId="77777777" w:rsidTr="004857ED">
        <w:trPr>
          <w:trHeight w:val="300"/>
        </w:trPr>
        <w:tc>
          <w:tcPr>
            <w:tcW w:w="8222" w:type="dxa"/>
            <w:gridSpan w:val="2"/>
            <w:tcBorders>
              <w:top w:val="nil"/>
              <w:left w:val="nil"/>
              <w:bottom w:val="nil"/>
              <w:right w:val="nil"/>
            </w:tcBorders>
            <w:shd w:val="clear" w:color="000000" w:fill="E2EFDA"/>
            <w:noWrap/>
            <w:vAlign w:val="bottom"/>
            <w:hideMark/>
          </w:tcPr>
          <w:p w14:paraId="06DB8C7F" w14:textId="77777777" w:rsidR="002E7346" w:rsidRPr="00DE5460" w:rsidRDefault="002E7346" w:rsidP="004857ED">
            <w:pPr>
              <w:spacing w:after="0"/>
              <w:rPr>
                <w:rFonts w:ascii="Calibri" w:hAnsi="Calibri" w:cs="Calibri"/>
                <w:b/>
                <w:bCs/>
                <w:color w:val="000000"/>
                <w:sz w:val="16"/>
                <w:szCs w:val="16"/>
                <w:lang w:val="en-US" w:eastAsia="ja-JP"/>
              </w:rPr>
            </w:pPr>
            <w:r w:rsidRPr="00DE5460">
              <w:rPr>
                <w:rFonts w:ascii="Calibri" w:hAnsi="Calibri" w:cs="Calibri"/>
                <w:b/>
                <w:bCs/>
                <w:color w:val="000000"/>
                <w:sz w:val="16"/>
                <w:szCs w:val="16"/>
                <w:lang w:val="en-US" w:eastAsia="ja-JP"/>
              </w:rPr>
              <w:t>Living specifications</w:t>
            </w:r>
          </w:p>
        </w:tc>
        <w:tc>
          <w:tcPr>
            <w:tcW w:w="684" w:type="dxa"/>
            <w:tcBorders>
              <w:top w:val="nil"/>
              <w:left w:val="nil"/>
              <w:bottom w:val="nil"/>
              <w:right w:val="nil"/>
            </w:tcBorders>
            <w:shd w:val="clear" w:color="000000" w:fill="E2EFDA"/>
            <w:noWrap/>
            <w:vAlign w:val="bottom"/>
            <w:hideMark/>
          </w:tcPr>
          <w:p w14:paraId="2FA98F12"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c>
          <w:tcPr>
            <w:tcW w:w="4394" w:type="dxa"/>
            <w:tcBorders>
              <w:top w:val="nil"/>
              <w:left w:val="nil"/>
              <w:bottom w:val="nil"/>
              <w:right w:val="nil"/>
            </w:tcBorders>
            <w:shd w:val="clear" w:color="000000" w:fill="E2EFDA"/>
            <w:noWrap/>
            <w:vAlign w:val="bottom"/>
            <w:hideMark/>
          </w:tcPr>
          <w:p w14:paraId="16E2827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c>
          <w:tcPr>
            <w:tcW w:w="851" w:type="dxa"/>
            <w:tcBorders>
              <w:top w:val="nil"/>
              <w:left w:val="nil"/>
              <w:bottom w:val="nil"/>
              <w:right w:val="nil"/>
            </w:tcBorders>
            <w:shd w:val="clear" w:color="000000" w:fill="E2EFDA"/>
            <w:noWrap/>
            <w:vAlign w:val="bottom"/>
            <w:hideMark/>
          </w:tcPr>
          <w:p w14:paraId="0AB3589D"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w:t>
            </w:r>
          </w:p>
        </w:tc>
      </w:tr>
      <w:tr w:rsidR="002E7346" w:rsidRPr="00DE5460" w14:paraId="5C908623" w14:textId="77777777" w:rsidTr="004857ED">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958CF"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22.011</w:t>
            </w:r>
          </w:p>
        </w:tc>
        <w:tc>
          <w:tcPr>
            <w:tcW w:w="7513" w:type="dxa"/>
            <w:tcBorders>
              <w:top w:val="single" w:sz="4" w:space="0" w:color="auto"/>
              <w:left w:val="nil"/>
              <w:bottom w:val="single" w:sz="4" w:space="0" w:color="auto"/>
              <w:right w:val="single" w:sz="4" w:space="0" w:color="auto"/>
            </w:tcBorders>
            <w:shd w:val="clear" w:color="auto" w:fill="auto"/>
            <w:noWrap/>
            <w:vAlign w:val="bottom"/>
            <w:hideMark/>
          </w:tcPr>
          <w:p w14:paraId="34E0D205"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 accessibility</w:t>
            </w:r>
          </w:p>
        </w:tc>
        <w:tc>
          <w:tcPr>
            <w:tcW w:w="684" w:type="dxa"/>
            <w:tcBorders>
              <w:top w:val="single" w:sz="4" w:space="0" w:color="auto"/>
              <w:left w:val="nil"/>
              <w:bottom w:val="single" w:sz="4" w:space="0" w:color="auto"/>
              <w:right w:val="single" w:sz="4" w:space="0" w:color="auto"/>
            </w:tcBorders>
            <w:shd w:val="clear" w:color="auto" w:fill="auto"/>
            <w:noWrap/>
            <w:vAlign w:val="bottom"/>
            <w:hideMark/>
          </w:tcPr>
          <w:p w14:paraId="2FE5D4F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single" w:sz="4" w:space="0" w:color="auto"/>
              <w:left w:val="nil"/>
              <w:bottom w:val="single" w:sz="4" w:space="0" w:color="auto"/>
              <w:right w:val="single" w:sz="4" w:space="0" w:color="auto"/>
            </w:tcBorders>
            <w:shd w:val="clear" w:color="auto" w:fill="auto"/>
            <w:noWrap/>
            <w:vAlign w:val="bottom"/>
            <w:hideMark/>
          </w:tcPr>
          <w:p w14:paraId="1F280F0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add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 CHECK</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ED6413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8C01A6A"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F76DE88"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22.071</w:t>
            </w:r>
          </w:p>
        </w:tc>
        <w:tc>
          <w:tcPr>
            <w:tcW w:w="7513" w:type="dxa"/>
            <w:tcBorders>
              <w:top w:val="nil"/>
              <w:left w:val="nil"/>
              <w:bottom w:val="single" w:sz="4" w:space="0" w:color="auto"/>
              <w:right w:val="single" w:sz="4" w:space="0" w:color="auto"/>
            </w:tcBorders>
            <w:shd w:val="clear" w:color="auto" w:fill="auto"/>
            <w:noWrap/>
            <w:vAlign w:val="bottom"/>
            <w:hideMark/>
          </w:tcPr>
          <w:p w14:paraId="7E43DDDF"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Location Services (LCS);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0CA3A56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7D0C4D55"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BFFA09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09B79E2"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CC24DBD"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22.101</w:t>
            </w:r>
          </w:p>
        </w:tc>
        <w:tc>
          <w:tcPr>
            <w:tcW w:w="7513" w:type="dxa"/>
            <w:tcBorders>
              <w:top w:val="nil"/>
              <w:left w:val="nil"/>
              <w:bottom w:val="single" w:sz="4" w:space="0" w:color="auto"/>
              <w:right w:val="single" w:sz="4" w:space="0" w:color="auto"/>
            </w:tcBorders>
            <w:shd w:val="clear" w:color="auto" w:fill="auto"/>
            <w:noWrap/>
            <w:vAlign w:val="bottom"/>
            <w:hideMark/>
          </w:tcPr>
          <w:p w14:paraId="452D47F7"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 aspects; Service principles</w:t>
            </w:r>
          </w:p>
        </w:tc>
        <w:tc>
          <w:tcPr>
            <w:tcW w:w="684" w:type="dxa"/>
            <w:tcBorders>
              <w:top w:val="nil"/>
              <w:left w:val="nil"/>
              <w:bottom w:val="single" w:sz="4" w:space="0" w:color="auto"/>
              <w:right w:val="single" w:sz="4" w:space="0" w:color="auto"/>
            </w:tcBorders>
            <w:shd w:val="clear" w:color="auto" w:fill="auto"/>
            <w:noWrap/>
            <w:vAlign w:val="bottom"/>
            <w:hideMark/>
          </w:tcPr>
          <w:p w14:paraId="752EB5C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-18</w:t>
            </w:r>
          </w:p>
        </w:tc>
        <w:tc>
          <w:tcPr>
            <w:tcW w:w="4394" w:type="dxa"/>
            <w:tcBorders>
              <w:top w:val="nil"/>
              <w:left w:val="nil"/>
              <w:bottom w:val="single" w:sz="4" w:space="0" w:color="auto"/>
              <w:right w:val="single" w:sz="4" w:space="0" w:color="auto"/>
            </w:tcBorders>
            <w:shd w:val="clear" w:color="auto" w:fill="auto"/>
            <w:noWrap/>
            <w:vAlign w:val="bottom"/>
            <w:hideMark/>
          </w:tcPr>
          <w:p w14:paraId="1BFFA3F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39417E6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04FF417D"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79F909F"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11.104</w:t>
            </w:r>
          </w:p>
        </w:tc>
        <w:tc>
          <w:tcPr>
            <w:tcW w:w="7513" w:type="dxa"/>
            <w:tcBorders>
              <w:top w:val="nil"/>
              <w:left w:val="nil"/>
              <w:bottom w:val="single" w:sz="4" w:space="0" w:color="auto"/>
              <w:right w:val="single" w:sz="4" w:space="0" w:color="auto"/>
            </w:tcBorders>
            <w:shd w:val="clear" w:color="auto" w:fill="auto"/>
            <w:noWrap/>
            <w:vAlign w:val="bottom"/>
            <w:hideMark/>
          </w:tcPr>
          <w:p w14:paraId="0F7BDC1C"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 requirements for cyber-physical control applications in vertical domains</w:t>
            </w:r>
          </w:p>
        </w:tc>
        <w:tc>
          <w:tcPr>
            <w:tcW w:w="684" w:type="dxa"/>
            <w:tcBorders>
              <w:top w:val="nil"/>
              <w:left w:val="nil"/>
              <w:bottom w:val="single" w:sz="4" w:space="0" w:color="auto"/>
              <w:right w:val="single" w:sz="4" w:space="0" w:color="auto"/>
            </w:tcBorders>
            <w:shd w:val="clear" w:color="auto" w:fill="auto"/>
            <w:noWrap/>
            <w:vAlign w:val="bottom"/>
            <w:hideMark/>
          </w:tcPr>
          <w:p w14:paraId="1DB7E86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335C77A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7D6774F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0D457D26"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F800165"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22.105</w:t>
            </w:r>
          </w:p>
        </w:tc>
        <w:tc>
          <w:tcPr>
            <w:tcW w:w="7513" w:type="dxa"/>
            <w:tcBorders>
              <w:top w:val="nil"/>
              <w:left w:val="nil"/>
              <w:bottom w:val="single" w:sz="4" w:space="0" w:color="auto"/>
              <w:right w:val="single" w:sz="4" w:space="0" w:color="auto"/>
            </w:tcBorders>
            <w:shd w:val="clear" w:color="auto" w:fill="auto"/>
            <w:noWrap/>
            <w:vAlign w:val="bottom"/>
            <w:hideMark/>
          </w:tcPr>
          <w:p w14:paraId="7CC2673D"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Services and service capabilities</w:t>
            </w:r>
          </w:p>
        </w:tc>
        <w:tc>
          <w:tcPr>
            <w:tcW w:w="684" w:type="dxa"/>
            <w:tcBorders>
              <w:top w:val="nil"/>
              <w:left w:val="nil"/>
              <w:bottom w:val="single" w:sz="4" w:space="0" w:color="auto"/>
              <w:right w:val="single" w:sz="4" w:space="0" w:color="auto"/>
            </w:tcBorders>
            <w:shd w:val="clear" w:color="auto" w:fill="auto"/>
            <w:noWrap/>
            <w:vAlign w:val="bottom"/>
            <w:hideMark/>
          </w:tcPr>
          <w:p w14:paraId="48FF906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-12</w:t>
            </w:r>
          </w:p>
        </w:tc>
        <w:tc>
          <w:tcPr>
            <w:tcW w:w="4394" w:type="dxa"/>
            <w:tcBorders>
              <w:top w:val="nil"/>
              <w:left w:val="nil"/>
              <w:bottom w:val="single" w:sz="4" w:space="0" w:color="auto"/>
              <w:right w:val="single" w:sz="4" w:space="0" w:color="auto"/>
            </w:tcBorders>
            <w:shd w:val="clear" w:color="auto" w:fill="auto"/>
            <w:noWrap/>
            <w:vAlign w:val="bottom"/>
            <w:hideMark/>
          </w:tcPr>
          <w:p w14:paraId="0F53F2BA"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add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 CHECK</w:t>
            </w:r>
          </w:p>
        </w:tc>
        <w:tc>
          <w:tcPr>
            <w:tcW w:w="851" w:type="dxa"/>
            <w:tcBorders>
              <w:top w:val="nil"/>
              <w:left w:val="nil"/>
              <w:bottom w:val="single" w:sz="4" w:space="0" w:color="auto"/>
              <w:right w:val="single" w:sz="4" w:space="0" w:color="auto"/>
            </w:tcBorders>
            <w:shd w:val="clear" w:color="auto" w:fill="auto"/>
            <w:noWrap/>
            <w:vAlign w:val="bottom"/>
            <w:hideMark/>
          </w:tcPr>
          <w:p w14:paraId="2293703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0227A18B"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DDEDBFE"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22.115</w:t>
            </w:r>
          </w:p>
        </w:tc>
        <w:tc>
          <w:tcPr>
            <w:tcW w:w="7513" w:type="dxa"/>
            <w:tcBorders>
              <w:top w:val="nil"/>
              <w:left w:val="nil"/>
              <w:bottom w:val="single" w:sz="4" w:space="0" w:color="auto"/>
              <w:right w:val="single" w:sz="4" w:space="0" w:color="auto"/>
            </w:tcBorders>
            <w:shd w:val="clear" w:color="auto" w:fill="auto"/>
            <w:noWrap/>
            <w:vAlign w:val="bottom"/>
            <w:hideMark/>
          </w:tcPr>
          <w:p w14:paraId="29AA7A2A"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 aspects; Charging and billing</w:t>
            </w:r>
          </w:p>
        </w:tc>
        <w:tc>
          <w:tcPr>
            <w:tcW w:w="684" w:type="dxa"/>
            <w:tcBorders>
              <w:top w:val="nil"/>
              <w:left w:val="nil"/>
              <w:bottom w:val="single" w:sz="4" w:space="0" w:color="auto"/>
              <w:right w:val="single" w:sz="4" w:space="0" w:color="auto"/>
            </w:tcBorders>
            <w:shd w:val="clear" w:color="auto" w:fill="auto"/>
            <w:noWrap/>
            <w:vAlign w:val="bottom"/>
            <w:hideMark/>
          </w:tcPr>
          <w:p w14:paraId="0C1D5D6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5D94D81C"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add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 CHECK</w:t>
            </w:r>
          </w:p>
        </w:tc>
        <w:tc>
          <w:tcPr>
            <w:tcW w:w="851" w:type="dxa"/>
            <w:tcBorders>
              <w:top w:val="nil"/>
              <w:left w:val="nil"/>
              <w:bottom w:val="single" w:sz="4" w:space="0" w:color="auto"/>
              <w:right w:val="single" w:sz="4" w:space="0" w:color="auto"/>
            </w:tcBorders>
            <w:shd w:val="clear" w:color="auto" w:fill="auto"/>
            <w:noWrap/>
            <w:vAlign w:val="bottom"/>
            <w:hideMark/>
          </w:tcPr>
          <w:p w14:paraId="3233A40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05830384"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56D098B"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22.119</w:t>
            </w:r>
          </w:p>
        </w:tc>
        <w:tc>
          <w:tcPr>
            <w:tcW w:w="7513" w:type="dxa"/>
            <w:tcBorders>
              <w:top w:val="nil"/>
              <w:left w:val="nil"/>
              <w:bottom w:val="single" w:sz="4" w:space="0" w:color="auto"/>
              <w:right w:val="single" w:sz="4" w:space="0" w:color="auto"/>
            </w:tcBorders>
            <w:shd w:val="clear" w:color="auto" w:fill="auto"/>
            <w:noWrap/>
            <w:vAlign w:val="bottom"/>
            <w:hideMark/>
          </w:tcPr>
          <w:p w14:paraId="0313EE3F"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Maritime communication services over </w:t>
            </w:r>
            <w:proofErr w:type="spellStart"/>
            <w:r w:rsidRPr="00DE5460">
              <w:rPr>
                <w:rFonts w:ascii="Calibri" w:hAnsi="Calibri" w:cs="Calibri"/>
                <w:color w:val="000000"/>
                <w:sz w:val="16"/>
                <w:szCs w:val="16"/>
                <w:lang w:val="en-US" w:eastAsia="ja-JP"/>
              </w:rPr>
              <w:t>3GPP</w:t>
            </w:r>
            <w:proofErr w:type="spellEnd"/>
            <w:r w:rsidRPr="00DE5460">
              <w:rPr>
                <w:rFonts w:ascii="Calibri" w:hAnsi="Calibri" w:cs="Calibri"/>
                <w:color w:val="000000"/>
                <w:sz w:val="16"/>
                <w:szCs w:val="16"/>
                <w:lang w:val="en-US" w:eastAsia="ja-JP"/>
              </w:rPr>
              <w:t xml:space="preserve"> system</w:t>
            </w:r>
          </w:p>
        </w:tc>
        <w:tc>
          <w:tcPr>
            <w:tcW w:w="684" w:type="dxa"/>
            <w:tcBorders>
              <w:top w:val="nil"/>
              <w:left w:val="nil"/>
              <w:bottom w:val="single" w:sz="4" w:space="0" w:color="auto"/>
              <w:right w:val="single" w:sz="4" w:space="0" w:color="auto"/>
            </w:tcBorders>
            <w:shd w:val="clear" w:color="auto" w:fill="auto"/>
            <w:noWrap/>
            <w:vAlign w:val="bottom"/>
            <w:hideMark/>
          </w:tcPr>
          <w:p w14:paraId="2EA79BB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-16</w:t>
            </w:r>
          </w:p>
        </w:tc>
        <w:tc>
          <w:tcPr>
            <w:tcW w:w="4394" w:type="dxa"/>
            <w:tcBorders>
              <w:top w:val="nil"/>
              <w:left w:val="nil"/>
              <w:bottom w:val="single" w:sz="4" w:space="0" w:color="auto"/>
              <w:right w:val="single" w:sz="4" w:space="0" w:color="auto"/>
            </w:tcBorders>
            <w:shd w:val="clear" w:color="auto" w:fill="auto"/>
            <w:noWrap/>
            <w:vAlign w:val="bottom"/>
            <w:hideMark/>
          </w:tcPr>
          <w:p w14:paraId="6F0D712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71B9F1ED"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E2B6F40"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E2AA085"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22.125</w:t>
            </w:r>
          </w:p>
        </w:tc>
        <w:tc>
          <w:tcPr>
            <w:tcW w:w="7513" w:type="dxa"/>
            <w:tcBorders>
              <w:top w:val="nil"/>
              <w:left w:val="nil"/>
              <w:bottom w:val="single" w:sz="4" w:space="0" w:color="auto"/>
              <w:right w:val="single" w:sz="4" w:space="0" w:color="auto"/>
            </w:tcBorders>
            <w:shd w:val="clear" w:color="auto" w:fill="auto"/>
            <w:noWrap/>
            <w:vAlign w:val="bottom"/>
            <w:hideMark/>
          </w:tcPr>
          <w:p w14:paraId="145CBF53"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Unmanned Aerial System (UAS) support in </w:t>
            </w:r>
            <w:proofErr w:type="spellStart"/>
            <w:r w:rsidRPr="00DE5460">
              <w:rPr>
                <w:rFonts w:ascii="Calibri" w:hAnsi="Calibri" w:cs="Calibri"/>
                <w:color w:val="000000"/>
                <w:sz w:val="16"/>
                <w:szCs w:val="16"/>
                <w:lang w:val="en-US" w:eastAsia="ja-JP"/>
              </w:rPr>
              <w:t>3GPP</w:t>
            </w:r>
            <w:proofErr w:type="spellEnd"/>
          </w:p>
        </w:tc>
        <w:tc>
          <w:tcPr>
            <w:tcW w:w="684" w:type="dxa"/>
            <w:tcBorders>
              <w:top w:val="nil"/>
              <w:left w:val="nil"/>
              <w:bottom w:val="single" w:sz="4" w:space="0" w:color="auto"/>
              <w:right w:val="single" w:sz="4" w:space="0" w:color="auto"/>
            </w:tcBorders>
            <w:shd w:val="clear" w:color="auto" w:fill="auto"/>
            <w:noWrap/>
            <w:vAlign w:val="bottom"/>
            <w:hideMark/>
          </w:tcPr>
          <w:p w14:paraId="45247EB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241CEDDF"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04DE45E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628BFEE5"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357D207"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22.137</w:t>
            </w:r>
          </w:p>
        </w:tc>
        <w:tc>
          <w:tcPr>
            <w:tcW w:w="7513" w:type="dxa"/>
            <w:tcBorders>
              <w:top w:val="nil"/>
              <w:left w:val="nil"/>
              <w:bottom w:val="single" w:sz="4" w:space="0" w:color="auto"/>
              <w:right w:val="single" w:sz="4" w:space="0" w:color="auto"/>
            </w:tcBorders>
            <w:shd w:val="clear" w:color="auto" w:fill="auto"/>
            <w:noWrap/>
            <w:vAlign w:val="bottom"/>
            <w:hideMark/>
          </w:tcPr>
          <w:p w14:paraId="1B211FFA"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Integrated Sensing and Communication</w:t>
            </w:r>
          </w:p>
        </w:tc>
        <w:tc>
          <w:tcPr>
            <w:tcW w:w="684" w:type="dxa"/>
            <w:tcBorders>
              <w:top w:val="nil"/>
              <w:left w:val="nil"/>
              <w:bottom w:val="single" w:sz="4" w:space="0" w:color="auto"/>
              <w:right w:val="single" w:sz="4" w:space="0" w:color="auto"/>
            </w:tcBorders>
            <w:shd w:val="clear" w:color="auto" w:fill="auto"/>
            <w:noWrap/>
            <w:vAlign w:val="bottom"/>
            <w:hideMark/>
          </w:tcPr>
          <w:p w14:paraId="60D46D9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507D4DC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721D211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D7004B0"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FBE7B39"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22.153</w:t>
            </w:r>
          </w:p>
        </w:tc>
        <w:tc>
          <w:tcPr>
            <w:tcW w:w="7513" w:type="dxa"/>
            <w:tcBorders>
              <w:top w:val="nil"/>
              <w:left w:val="nil"/>
              <w:bottom w:val="single" w:sz="4" w:space="0" w:color="auto"/>
              <w:right w:val="single" w:sz="4" w:space="0" w:color="auto"/>
            </w:tcBorders>
            <w:shd w:val="clear" w:color="auto" w:fill="auto"/>
            <w:noWrap/>
            <w:vAlign w:val="bottom"/>
            <w:hideMark/>
          </w:tcPr>
          <w:p w14:paraId="3989FFFE"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Multimedia priority service</w:t>
            </w:r>
          </w:p>
        </w:tc>
        <w:tc>
          <w:tcPr>
            <w:tcW w:w="684" w:type="dxa"/>
            <w:tcBorders>
              <w:top w:val="nil"/>
              <w:left w:val="nil"/>
              <w:bottom w:val="single" w:sz="4" w:space="0" w:color="auto"/>
              <w:right w:val="single" w:sz="4" w:space="0" w:color="auto"/>
            </w:tcBorders>
            <w:shd w:val="clear" w:color="auto" w:fill="auto"/>
            <w:noWrap/>
            <w:vAlign w:val="bottom"/>
            <w:hideMark/>
          </w:tcPr>
          <w:p w14:paraId="7E2E754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57564C5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4BB386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E9974A8"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D70A709"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22.156</w:t>
            </w:r>
          </w:p>
        </w:tc>
        <w:tc>
          <w:tcPr>
            <w:tcW w:w="7513" w:type="dxa"/>
            <w:tcBorders>
              <w:top w:val="nil"/>
              <w:left w:val="nil"/>
              <w:bottom w:val="single" w:sz="4" w:space="0" w:color="auto"/>
              <w:right w:val="single" w:sz="4" w:space="0" w:color="auto"/>
            </w:tcBorders>
            <w:shd w:val="clear" w:color="auto" w:fill="auto"/>
            <w:noWrap/>
            <w:vAlign w:val="bottom"/>
            <w:hideMark/>
          </w:tcPr>
          <w:p w14:paraId="35C4C89B"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Mobile </w:t>
            </w:r>
            <w:proofErr w:type="spellStart"/>
            <w:r w:rsidRPr="00DE5460">
              <w:rPr>
                <w:rFonts w:ascii="Calibri" w:hAnsi="Calibri" w:cs="Calibri"/>
                <w:color w:val="000000"/>
                <w:sz w:val="16"/>
                <w:szCs w:val="16"/>
                <w:lang w:val="en-US" w:eastAsia="ja-JP"/>
              </w:rPr>
              <w:t>Metaverse</w:t>
            </w:r>
            <w:proofErr w:type="spellEnd"/>
            <w:r w:rsidRPr="00DE5460">
              <w:rPr>
                <w:rFonts w:ascii="Calibri" w:hAnsi="Calibri" w:cs="Calibri"/>
                <w:color w:val="000000"/>
                <w:sz w:val="16"/>
                <w:szCs w:val="16"/>
                <w:lang w:val="en-US" w:eastAsia="ja-JP"/>
              </w:rPr>
              <w:t xml:space="preserve"> Services</w:t>
            </w:r>
          </w:p>
        </w:tc>
        <w:tc>
          <w:tcPr>
            <w:tcW w:w="684" w:type="dxa"/>
            <w:tcBorders>
              <w:top w:val="nil"/>
              <w:left w:val="nil"/>
              <w:bottom w:val="single" w:sz="4" w:space="0" w:color="auto"/>
              <w:right w:val="single" w:sz="4" w:space="0" w:color="auto"/>
            </w:tcBorders>
            <w:shd w:val="clear" w:color="auto" w:fill="auto"/>
            <w:noWrap/>
            <w:vAlign w:val="bottom"/>
            <w:hideMark/>
          </w:tcPr>
          <w:p w14:paraId="5950AEF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0754E63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F1187F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B462F8F"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01D22C8"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22.173</w:t>
            </w:r>
          </w:p>
        </w:tc>
        <w:tc>
          <w:tcPr>
            <w:tcW w:w="7513" w:type="dxa"/>
            <w:tcBorders>
              <w:top w:val="nil"/>
              <w:left w:val="nil"/>
              <w:bottom w:val="single" w:sz="4" w:space="0" w:color="auto"/>
              <w:right w:val="single" w:sz="4" w:space="0" w:color="auto"/>
            </w:tcBorders>
            <w:shd w:val="clear" w:color="auto" w:fill="auto"/>
            <w:noWrap/>
            <w:vAlign w:val="bottom"/>
            <w:hideMark/>
          </w:tcPr>
          <w:p w14:paraId="18CC0CA7"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IP Multimedia Core Network Subsystem (IMS) Multimedia Telephony Service and supplementary services; Stage 1</w:t>
            </w:r>
          </w:p>
        </w:tc>
        <w:tc>
          <w:tcPr>
            <w:tcW w:w="684" w:type="dxa"/>
            <w:tcBorders>
              <w:top w:val="nil"/>
              <w:left w:val="nil"/>
              <w:bottom w:val="single" w:sz="4" w:space="0" w:color="auto"/>
              <w:right w:val="single" w:sz="4" w:space="0" w:color="auto"/>
            </w:tcBorders>
            <w:shd w:val="clear" w:color="auto" w:fill="auto"/>
            <w:noWrap/>
            <w:vAlign w:val="bottom"/>
            <w:hideMark/>
          </w:tcPr>
          <w:p w14:paraId="670E2CC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-17</w:t>
            </w:r>
          </w:p>
        </w:tc>
        <w:tc>
          <w:tcPr>
            <w:tcW w:w="4394" w:type="dxa"/>
            <w:tcBorders>
              <w:top w:val="nil"/>
              <w:left w:val="nil"/>
              <w:bottom w:val="single" w:sz="4" w:space="0" w:color="auto"/>
              <w:right w:val="single" w:sz="4" w:space="0" w:color="auto"/>
            </w:tcBorders>
            <w:shd w:val="clear" w:color="auto" w:fill="auto"/>
            <w:noWrap/>
            <w:vAlign w:val="bottom"/>
            <w:hideMark/>
          </w:tcPr>
          <w:p w14:paraId="25D8740F"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add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 CHECK</w:t>
            </w:r>
          </w:p>
        </w:tc>
        <w:tc>
          <w:tcPr>
            <w:tcW w:w="851" w:type="dxa"/>
            <w:tcBorders>
              <w:top w:val="nil"/>
              <w:left w:val="nil"/>
              <w:bottom w:val="single" w:sz="4" w:space="0" w:color="auto"/>
              <w:right w:val="single" w:sz="4" w:space="0" w:color="auto"/>
            </w:tcBorders>
            <w:shd w:val="clear" w:color="auto" w:fill="auto"/>
            <w:noWrap/>
            <w:vAlign w:val="bottom"/>
            <w:hideMark/>
          </w:tcPr>
          <w:p w14:paraId="7BE92BE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5DA4404"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E9B577F"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22.182</w:t>
            </w:r>
          </w:p>
        </w:tc>
        <w:tc>
          <w:tcPr>
            <w:tcW w:w="7513" w:type="dxa"/>
            <w:tcBorders>
              <w:top w:val="nil"/>
              <w:left w:val="nil"/>
              <w:bottom w:val="single" w:sz="4" w:space="0" w:color="auto"/>
              <w:right w:val="single" w:sz="4" w:space="0" w:color="auto"/>
            </w:tcBorders>
            <w:shd w:val="clear" w:color="auto" w:fill="auto"/>
            <w:noWrap/>
            <w:vAlign w:val="bottom"/>
            <w:hideMark/>
          </w:tcPr>
          <w:p w14:paraId="78784EBE"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Customized Alerting Tones (CAT) requirements; Stage 1</w:t>
            </w:r>
          </w:p>
        </w:tc>
        <w:tc>
          <w:tcPr>
            <w:tcW w:w="684" w:type="dxa"/>
            <w:tcBorders>
              <w:top w:val="nil"/>
              <w:left w:val="nil"/>
              <w:bottom w:val="single" w:sz="4" w:space="0" w:color="auto"/>
              <w:right w:val="single" w:sz="4" w:space="0" w:color="auto"/>
            </w:tcBorders>
            <w:shd w:val="clear" w:color="auto" w:fill="auto"/>
            <w:noWrap/>
            <w:vAlign w:val="bottom"/>
            <w:hideMark/>
          </w:tcPr>
          <w:p w14:paraId="3A71C44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-17</w:t>
            </w:r>
          </w:p>
        </w:tc>
        <w:tc>
          <w:tcPr>
            <w:tcW w:w="4394" w:type="dxa"/>
            <w:tcBorders>
              <w:top w:val="nil"/>
              <w:left w:val="nil"/>
              <w:bottom w:val="single" w:sz="4" w:space="0" w:color="auto"/>
              <w:right w:val="single" w:sz="4" w:space="0" w:color="auto"/>
            </w:tcBorders>
            <w:shd w:val="clear" w:color="auto" w:fill="auto"/>
            <w:noWrap/>
            <w:vAlign w:val="bottom"/>
            <w:hideMark/>
          </w:tcPr>
          <w:p w14:paraId="398408B3"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add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 CHECK</w:t>
            </w:r>
          </w:p>
        </w:tc>
        <w:tc>
          <w:tcPr>
            <w:tcW w:w="851" w:type="dxa"/>
            <w:tcBorders>
              <w:top w:val="nil"/>
              <w:left w:val="nil"/>
              <w:bottom w:val="single" w:sz="4" w:space="0" w:color="auto"/>
              <w:right w:val="single" w:sz="4" w:space="0" w:color="auto"/>
            </w:tcBorders>
            <w:shd w:val="clear" w:color="auto" w:fill="auto"/>
            <w:noWrap/>
            <w:vAlign w:val="bottom"/>
            <w:hideMark/>
          </w:tcPr>
          <w:p w14:paraId="194E8F4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9FCEB1F"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1704F61"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22.183</w:t>
            </w:r>
          </w:p>
        </w:tc>
        <w:tc>
          <w:tcPr>
            <w:tcW w:w="7513" w:type="dxa"/>
            <w:tcBorders>
              <w:top w:val="nil"/>
              <w:left w:val="nil"/>
              <w:bottom w:val="single" w:sz="4" w:space="0" w:color="auto"/>
              <w:right w:val="single" w:sz="4" w:space="0" w:color="auto"/>
            </w:tcBorders>
            <w:shd w:val="clear" w:color="auto" w:fill="auto"/>
            <w:noWrap/>
            <w:vAlign w:val="bottom"/>
            <w:hideMark/>
          </w:tcPr>
          <w:p w14:paraId="5CA214E1"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Customized Ringing Signal (CRS) requirements; Stage 1</w:t>
            </w:r>
          </w:p>
        </w:tc>
        <w:tc>
          <w:tcPr>
            <w:tcW w:w="684" w:type="dxa"/>
            <w:tcBorders>
              <w:top w:val="nil"/>
              <w:left w:val="nil"/>
              <w:bottom w:val="single" w:sz="4" w:space="0" w:color="auto"/>
              <w:right w:val="single" w:sz="4" w:space="0" w:color="auto"/>
            </w:tcBorders>
            <w:shd w:val="clear" w:color="auto" w:fill="auto"/>
            <w:noWrap/>
            <w:vAlign w:val="bottom"/>
            <w:hideMark/>
          </w:tcPr>
          <w:p w14:paraId="5107D10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-17</w:t>
            </w:r>
          </w:p>
        </w:tc>
        <w:tc>
          <w:tcPr>
            <w:tcW w:w="4394" w:type="dxa"/>
            <w:tcBorders>
              <w:top w:val="nil"/>
              <w:left w:val="nil"/>
              <w:bottom w:val="single" w:sz="4" w:space="0" w:color="auto"/>
              <w:right w:val="single" w:sz="4" w:space="0" w:color="auto"/>
            </w:tcBorders>
            <w:shd w:val="clear" w:color="auto" w:fill="auto"/>
            <w:noWrap/>
            <w:vAlign w:val="bottom"/>
            <w:hideMark/>
          </w:tcPr>
          <w:p w14:paraId="33EA085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add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 CHECK</w:t>
            </w:r>
          </w:p>
        </w:tc>
        <w:tc>
          <w:tcPr>
            <w:tcW w:w="851" w:type="dxa"/>
            <w:tcBorders>
              <w:top w:val="nil"/>
              <w:left w:val="nil"/>
              <w:bottom w:val="single" w:sz="4" w:space="0" w:color="auto"/>
              <w:right w:val="single" w:sz="4" w:space="0" w:color="auto"/>
            </w:tcBorders>
            <w:shd w:val="clear" w:color="auto" w:fill="auto"/>
            <w:noWrap/>
            <w:vAlign w:val="bottom"/>
            <w:hideMark/>
          </w:tcPr>
          <w:p w14:paraId="344E46BF"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2ABDC4F1"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6D4E705"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22.185</w:t>
            </w:r>
          </w:p>
        </w:tc>
        <w:tc>
          <w:tcPr>
            <w:tcW w:w="7513" w:type="dxa"/>
            <w:tcBorders>
              <w:top w:val="nil"/>
              <w:left w:val="nil"/>
              <w:bottom w:val="single" w:sz="4" w:space="0" w:color="auto"/>
              <w:right w:val="single" w:sz="4" w:space="0" w:color="auto"/>
            </w:tcBorders>
            <w:shd w:val="clear" w:color="auto" w:fill="auto"/>
            <w:noWrap/>
            <w:vAlign w:val="bottom"/>
            <w:hideMark/>
          </w:tcPr>
          <w:p w14:paraId="20AF6DBB"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Service requirements for </w:t>
            </w:r>
            <w:proofErr w:type="spellStart"/>
            <w:r w:rsidRPr="00DE5460">
              <w:rPr>
                <w:rFonts w:ascii="Calibri" w:hAnsi="Calibri" w:cs="Calibri"/>
                <w:color w:val="000000"/>
                <w:sz w:val="16"/>
                <w:szCs w:val="16"/>
                <w:lang w:val="en-US" w:eastAsia="ja-JP"/>
              </w:rPr>
              <w:t>V2X</w:t>
            </w:r>
            <w:proofErr w:type="spellEnd"/>
            <w:r w:rsidRPr="00DE5460">
              <w:rPr>
                <w:rFonts w:ascii="Calibri" w:hAnsi="Calibri" w:cs="Calibri"/>
                <w:color w:val="000000"/>
                <w:sz w:val="16"/>
                <w:szCs w:val="16"/>
                <w:lang w:val="en-US" w:eastAsia="ja-JP"/>
              </w:rPr>
              <w:t xml:space="preserve"> services</w:t>
            </w:r>
          </w:p>
        </w:tc>
        <w:tc>
          <w:tcPr>
            <w:tcW w:w="684" w:type="dxa"/>
            <w:tcBorders>
              <w:top w:val="nil"/>
              <w:left w:val="nil"/>
              <w:bottom w:val="single" w:sz="4" w:space="0" w:color="auto"/>
              <w:right w:val="single" w:sz="4" w:space="0" w:color="auto"/>
            </w:tcBorders>
            <w:shd w:val="clear" w:color="auto" w:fill="auto"/>
            <w:noWrap/>
            <w:vAlign w:val="bottom"/>
            <w:hideMark/>
          </w:tcPr>
          <w:p w14:paraId="05115A4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-14</w:t>
            </w:r>
          </w:p>
        </w:tc>
        <w:tc>
          <w:tcPr>
            <w:tcW w:w="4394" w:type="dxa"/>
            <w:tcBorders>
              <w:top w:val="nil"/>
              <w:left w:val="nil"/>
              <w:bottom w:val="single" w:sz="4" w:space="0" w:color="auto"/>
              <w:right w:val="single" w:sz="4" w:space="0" w:color="auto"/>
            </w:tcBorders>
            <w:shd w:val="clear" w:color="auto" w:fill="auto"/>
            <w:noWrap/>
            <w:vAlign w:val="bottom"/>
            <w:hideMark/>
          </w:tcPr>
          <w:p w14:paraId="05C12A3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add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w:t>
            </w:r>
          </w:p>
        </w:tc>
        <w:tc>
          <w:tcPr>
            <w:tcW w:w="851" w:type="dxa"/>
            <w:tcBorders>
              <w:top w:val="nil"/>
              <w:left w:val="nil"/>
              <w:bottom w:val="single" w:sz="4" w:space="0" w:color="auto"/>
              <w:right w:val="single" w:sz="4" w:space="0" w:color="auto"/>
            </w:tcBorders>
            <w:shd w:val="clear" w:color="auto" w:fill="auto"/>
            <w:noWrap/>
            <w:vAlign w:val="bottom"/>
            <w:hideMark/>
          </w:tcPr>
          <w:p w14:paraId="5E7E34D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5FEBC7DD"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D392B2A"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22.186</w:t>
            </w:r>
          </w:p>
        </w:tc>
        <w:tc>
          <w:tcPr>
            <w:tcW w:w="7513" w:type="dxa"/>
            <w:tcBorders>
              <w:top w:val="nil"/>
              <w:left w:val="nil"/>
              <w:bottom w:val="single" w:sz="4" w:space="0" w:color="auto"/>
              <w:right w:val="single" w:sz="4" w:space="0" w:color="auto"/>
            </w:tcBorders>
            <w:shd w:val="clear" w:color="auto" w:fill="auto"/>
            <w:noWrap/>
            <w:vAlign w:val="bottom"/>
            <w:hideMark/>
          </w:tcPr>
          <w:p w14:paraId="2539CD6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Service requirements for enhanced </w:t>
            </w:r>
            <w:proofErr w:type="spellStart"/>
            <w:r w:rsidRPr="00DE5460">
              <w:rPr>
                <w:rFonts w:ascii="Calibri" w:hAnsi="Calibri" w:cs="Calibri"/>
                <w:color w:val="000000"/>
                <w:sz w:val="16"/>
                <w:szCs w:val="16"/>
                <w:lang w:val="en-US" w:eastAsia="ja-JP"/>
              </w:rPr>
              <w:t>V2X</w:t>
            </w:r>
            <w:proofErr w:type="spellEnd"/>
            <w:r w:rsidRPr="00DE5460">
              <w:rPr>
                <w:rFonts w:ascii="Calibri" w:hAnsi="Calibri" w:cs="Calibri"/>
                <w:color w:val="000000"/>
                <w:sz w:val="16"/>
                <w:szCs w:val="16"/>
                <w:lang w:val="en-US" w:eastAsia="ja-JP"/>
              </w:rPr>
              <w:t xml:space="preserve"> scenarios</w:t>
            </w:r>
          </w:p>
        </w:tc>
        <w:tc>
          <w:tcPr>
            <w:tcW w:w="684" w:type="dxa"/>
            <w:tcBorders>
              <w:top w:val="nil"/>
              <w:left w:val="nil"/>
              <w:bottom w:val="single" w:sz="4" w:space="0" w:color="auto"/>
              <w:right w:val="single" w:sz="4" w:space="0" w:color="auto"/>
            </w:tcBorders>
            <w:shd w:val="clear" w:color="auto" w:fill="auto"/>
            <w:noWrap/>
            <w:vAlign w:val="bottom"/>
            <w:hideMark/>
          </w:tcPr>
          <w:p w14:paraId="358934B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-16</w:t>
            </w:r>
          </w:p>
        </w:tc>
        <w:tc>
          <w:tcPr>
            <w:tcW w:w="4394" w:type="dxa"/>
            <w:tcBorders>
              <w:top w:val="nil"/>
              <w:left w:val="nil"/>
              <w:bottom w:val="single" w:sz="4" w:space="0" w:color="auto"/>
              <w:right w:val="single" w:sz="4" w:space="0" w:color="auto"/>
            </w:tcBorders>
            <w:shd w:val="clear" w:color="auto" w:fill="auto"/>
            <w:noWrap/>
            <w:vAlign w:val="bottom"/>
            <w:hideMark/>
          </w:tcPr>
          <w:p w14:paraId="6BB843F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713713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447BE10E"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35F448C"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22.220</w:t>
            </w:r>
          </w:p>
        </w:tc>
        <w:tc>
          <w:tcPr>
            <w:tcW w:w="7513" w:type="dxa"/>
            <w:tcBorders>
              <w:top w:val="nil"/>
              <w:left w:val="nil"/>
              <w:bottom w:val="single" w:sz="4" w:space="0" w:color="auto"/>
              <w:right w:val="single" w:sz="4" w:space="0" w:color="auto"/>
            </w:tcBorders>
            <w:shd w:val="clear" w:color="auto" w:fill="auto"/>
            <w:noWrap/>
            <w:vAlign w:val="bottom"/>
            <w:hideMark/>
          </w:tcPr>
          <w:p w14:paraId="28D591D7"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 requirements for Home Node B (</w:t>
            </w:r>
            <w:proofErr w:type="spellStart"/>
            <w:r w:rsidRPr="00DE5460">
              <w:rPr>
                <w:rFonts w:ascii="Calibri" w:hAnsi="Calibri" w:cs="Calibri"/>
                <w:color w:val="000000"/>
                <w:sz w:val="16"/>
                <w:szCs w:val="16"/>
                <w:lang w:val="en-US" w:eastAsia="ja-JP"/>
              </w:rPr>
              <w:t>HNB</w:t>
            </w:r>
            <w:proofErr w:type="spellEnd"/>
            <w:r w:rsidRPr="00DE5460">
              <w:rPr>
                <w:rFonts w:ascii="Calibri" w:hAnsi="Calibri" w:cs="Calibri"/>
                <w:color w:val="000000"/>
                <w:sz w:val="16"/>
                <w:szCs w:val="16"/>
                <w:lang w:val="en-US" w:eastAsia="ja-JP"/>
              </w:rPr>
              <w:t xml:space="preserve">) and Home </w:t>
            </w:r>
            <w:proofErr w:type="spellStart"/>
            <w:r w:rsidRPr="00DE5460">
              <w:rPr>
                <w:rFonts w:ascii="Calibri" w:hAnsi="Calibri" w:cs="Calibri"/>
                <w:color w:val="000000"/>
                <w:sz w:val="16"/>
                <w:szCs w:val="16"/>
                <w:lang w:val="en-US" w:eastAsia="ja-JP"/>
              </w:rPr>
              <w:t>eNode</w:t>
            </w:r>
            <w:proofErr w:type="spellEnd"/>
            <w:r w:rsidRPr="00DE5460">
              <w:rPr>
                <w:rFonts w:ascii="Calibri" w:hAnsi="Calibri" w:cs="Calibri"/>
                <w:color w:val="000000"/>
                <w:sz w:val="16"/>
                <w:szCs w:val="16"/>
                <w:lang w:val="en-US" w:eastAsia="ja-JP"/>
              </w:rPr>
              <w:t xml:space="preserve"> B (</w:t>
            </w:r>
            <w:proofErr w:type="spellStart"/>
            <w:r w:rsidRPr="00DE5460">
              <w:rPr>
                <w:rFonts w:ascii="Calibri" w:hAnsi="Calibri" w:cs="Calibri"/>
                <w:color w:val="000000"/>
                <w:sz w:val="16"/>
                <w:szCs w:val="16"/>
                <w:lang w:val="en-US" w:eastAsia="ja-JP"/>
              </w:rPr>
              <w:t>HeNB</w:t>
            </w:r>
            <w:proofErr w:type="spellEnd"/>
            <w:r w:rsidRPr="00DE5460">
              <w:rPr>
                <w:rFonts w:ascii="Calibri" w:hAnsi="Calibri" w:cs="Calibri"/>
                <w:color w:val="000000"/>
                <w:sz w:val="16"/>
                <w:szCs w:val="16"/>
                <w:lang w:val="en-US" w:eastAsia="ja-JP"/>
              </w:rPr>
              <w:t>)</w:t>
            </w:r>
          </w:p>
        </w:tc>
        <w:tc>
          <w:tcPr>
            <w:tcW w:w="684" w:type="dxa"/>
            <w:tcBorders>
              <w:top w:val="nil"/>
              <w:left w:val="nil"/>
              <w:bottom w:val="single" w:sz="4" w:space="0" w:color="auto"/>
              <w:right w:val="single" w:sz="4" w:space="0" w:color="auto"/>
            </w:tcBorders>
            <w:shd w:val="clear" w:color="auto" w:fill="auto"/>
            <w:noWrap/>
            <w:vAlign w:val="bottom"/>
            <w:hideMark/>
          </w:tcPr>
          <w:p w14:paraId="2448BD0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-11</w:t>
            </w:r>
          </w:p>
        </w:tc>
        <w:tc>
          <w:tcPr>
            <w:tcW w:w="4394" w:type="dxa"/>
            <w:tcBorders>
              <w:top w:val="nil"/>
              <w:left w:val="nil"/>
              <w:bottom w:val="single" w:sz="4" w:space="0" w:color="auto"/>
              <w:right w:val="single" w:sz="4" w:space="0" w:color="auto"/>
            </w:tcBorders>
            <w:shd w:val="clear" w:color="auto" w:fill="auto"/>
            <w:vAlign w:val="bottom"/>
            <w:hideMark/>
          </w:tcPr>
          <w:p w14:paraId="15875EF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=&gt; add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needs to be updated</w:t>
            </w:r>
            <w:r w:rsidRPr="00DE5460">
              <w:rPr>
                <w:rFonts w:ascii="Calibri" w:hAnsi="Calibri" w:cs="Calibri"/>
                <w:color w:val="000000"/>
                <w:sz w:val="16"/>
                <w:szCs w:val="16"/>
                <w:lang w:val="en-US" w:eastAsia="ja-JP"/>
              </w:rPr>
              <w:br/>
              <w:t>reconsider and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055261B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E967C7B"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F75B0AC"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22.226</w:t>
            </w:r>
          </w:p>
        </w:tc>
        <w:tc>
          <w:tcPr>
            <w:tcW w:w="7513" w:type="dxa"/>
            <w:tcBorders>
              <w:top w:val="nil"/>
              <w:left w:val="nil"/>
              <w:bottom w:val="single" w:sz="4" w:space="0" w:color="auto"/>
              <w:right w:val="single" w:sz="4" w:space="0" w:color="auto"/>
            </w:tcBorders>
            <w:shd w:val="clear" w:color="auto" w:fill="auto"/>
            <w:noWrap/>
            <w:vAlign w:val="bottom"/>
            <w:hideMark/>
          </w:tcPr>
          <w:p w14:paraId="4107A77A"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Global Text Telephony (</w:t>
            </w:r>
            <w:proofErr w:type="spellStart"/>
            <w:r w:rsidRPr="00DE5460">
              <w:rPr>
                <w:rFonts w:ascii="Calibri" w:hAnsi="Calibri" w:cs="Calibri"/>
                <w:color w:val="000000"/>
                <w:sz w:val="16"/>
                <w:szCs w:val="16"/>
                <w:lang w:val="en-US" w:eastAsia="ja-JP"/>
              </w:rPr>
              <w:t>GTT</w:t>
            </w:r>
            <w:proofErr w:type="spellEnd"/>
            <w:r w:rsidRPr="00DE5460">
              <w:rPr>
                <w:rFonts w:ascii="Calibri" w:hAnsi="Calibri" w:cs="Calibri"/>
                <w:color w:val="000000"/>
                <w:sz w:val="16"/>
                <w:szCs w:val="16"/>
                <w:lang w:val="en-US" w:eastAsia="ja-JP"/>
              </w:rPr>
              <w:t>); Stage 1</w:t>
            </w:r>
          </w:p>
        </w:tc>
        <w:tc>
          <w:tcPr>
            <w:tcW w:w="684" w:type="dxa"/>
            <w:tcBorders>
              <w:top w:val="nil"/>
              <w:left w:val="nil"/>
              <w:bottom w:val="single" w:sz="4" w:space="0" w:color="auto"/>
              <w:right w:val="single" w:sz="4" w:space="0" w:color="auto"/>
            </w:tcBorders>
            <w:shd w:val="clear" w:color="auto" w:fill="auto"/>
            <w:noWrap/>
            <w:vAlign w:val="bottom"/>
            <w:hideMark/>
          </w:tcPr>
          <w:p w14:paraId="5DB0C9D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 xml:space="preserve">-5 </w:t>
            </w:r>
          </w:p>
        </w:tc>
        <w:tc>
          <w:tcPr>
            <w:tcW w:w="4394" w:type="dxa"/>
            <w:tcBorders>
              <w:top w:val="nil"/>
              <w:left w:val="nil"/>
              <w:bottom w:val="single" w:sz="4" w:space="0" w:color="auto"/>
              <w:right w:val="single" w:sz="4" w:space="0" w:color="auto"/>
            </w:tcBorders>
            <w:shd w:val="clear" w:color="auto" w:fill="auto"/>
            <w:vAlign w:val="bottom"/>
            <w:hideMark/>
          </w:tcPr>
          <w:p w14:paraId="623CF54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br/>
              <w:t>regulatory requirement</w:t>
            </w:r>
          </w:p>
        </w:tc>
        <w:tc>
          <w:tcPr>
            <w:tcW w:w="851" w:type="dxa"/>
            <w:tcBorders>
              <w:top w:val="nil"/>
              <w:left w:val="nil"/>
              <w:bottom w:val="single" w:sz="4" w:space="0" w:color="auto"/>
              <w:right w:val="single" w:sz="4" w:space="0" w:color="auto"/>
            </w:tcBorders>
            <w:shd w:val="clear" w:color="auto" w:fill="auto"/>
            <w:noWrap/>
            <w:vAlign w:val="bottom"/>
            <w:hideMark/>
          </w:tcPr>
          <w:p w14:paraId="5799B3E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0DFEB4C8"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E3247F0"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22.228</w:t>
            </w:r>
          </w:p>
        </w:tc>
        <w:tc>
          <w:tcPr>
            <w:tcW w:w="7513" w:type="dxa"/>
            <w:tcBorders>
              <w:top w:val="nil"/>
              <w:left w:val="nil"/>
              <w:bottom w:val="single" w:sz="4" w:space="0" w:color="auto"/>
              <w:right w:val="single" w:sz="4" w:space="0" w:color="auto"/>
            </w:tcBorders>
            <w:shd w:val="clear" w:color="auto" w:fill="auto"/>
            <w:noWrap/>
            <w:vAlign w:val="bottom"/>
            <w:hideMark/>
          </w:tcPr>
          <w:p w14:paraId="59FE801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 requirements for the Internet Protocol (IP) multimedia core network subsystem (IMS); Stage 1</w:t>
            </w:r>
          </w:p>
        </w:tc>
        <w:tc>
          <w:tcPr>
            <w:tcW w:w="684" w:type="dxa"/>
            <w:tcBorders>
              <w:top w:val="nil"/>
              <w:left w:val="nil"/>
              <w:bottom w:val="single" w:sz="4" w:space="0" w:color="auto"/>
              <w:right w:val="single" w:sz="4" w:space="0" w:color="auto"/>
            </w:tcBorders>
            <w:shd w:val="clear" w:color="auto" w:fill="auto"/>
            <w:noWrap/>
            <w:vAlign w:val="bottom"/>
            <w:hideMark/>
          </w:tcPr>
          <w:p w14:paraId="13845A7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-17</w:t>
            </w:r>
          </w:p>
        </w:tc>
        <w:tc>
          <w:tcPr>
            <w:tcW w:w="4394" w:type="dxa"/>
            <w:tcBorders>
              <w:top w:val="nil"/>
              <w:left w:val="nil"/>
              <w:bottom w:val="single" w:sz="4" w:space="0" w:color="auto"/>
              <w:right w:val="single" w:sz="4" w:space="0" w:color="auto"/>
            </w:tcBorders>
            <w:shd w:val="clear" w:color="auto" w:fill="auto"/>
            <w:noWrap/>
            <w:vAlign w:val="bottom"/>
            <w:hideMark/>
          </w:tcPr>
          <w:p w14:paraId="578EF02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add IMS,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w:t>
            </w:r>
          </w:p>
        </w:tc>
        <w:tc>
          <w:tcPr>
            <w:tcW w:w="851" w:type="dxa"/>
            <w:tcBorders>
              <w:top w:val="nil"/>
              <w:left w:val="nil"/>
              <w:bottom w:val="single" w:sz="4" w:space="0" w:color="auto"/>
              <w:right w:val="single" w:sz="4" w:space="0" w:color="auto"/>
            </w:tcBorders>
            <w:shd w:val="clear" w:color="auto" w:fill="auto"/>
            <w:noWrap/>
            <w:vAlign w:val="bottom"/>
            <w:hideMark/>
          </w:tcPr>
          <w:p w14:paraId="219FE41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B833F7D"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F6A0F61"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22.268</w:t>
            </w:r>
          </w:p>
        </w:tc>
        <w:tc>
          <w:tcPr>
            <w:tcW w:w="7513" w:type="dxa"/>
            <w:tcBorders>
              <w:top w:val="nil"/>
              <w:left w:val="nil"/>
              <w:bottom w:val="single" w:sz="4" w:space="0" w:color="auto"/>
              <w:right w:val="single" w:sz="4" w:space="0" w:color="auto"/>
            </w:tcBorders>
            <w:shd w:val="clear" w:color="auto" w:fill="auto"/>
            <w:noWrap/>
            <w:vAlign w:val="bottom"/>
            <w:hideMark/>
          </w:tcPr>
          <w:p w14:paraId="22DCFB52"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Public Warning System (</w:t>
            </w:r>
            <w:proofErr w:type="spellStart"/>
            <w:r w:rsidRPr="00DE5460">
              <w:rPr>
                <w:rFonts w:ascii="Calibri" w:hAnsi="Calibri" w:cs="Calibri"/>
                <w:color w:val="000000"/>
                <w:sz w:val="16"/>
                <w:szCs w:val="16"/>
                <w:lang w:val="en-US" w:eastAsia="ja-JP"/>
              </w:rPr>
              <w:t>PWS</w:t>
            </w:r>
            <w:proofErr w:type="spellEnd"/>
            <w:r w:rsidRPr="00DE5460">
              <w:rPr>
                <w:rFonts w:ascii="Calibri" w:hAnsi="Calibri" w:cs="Calibri"/>
                <w:color w:val="000000"/>
                <w:sz w:val="16"/>
                <w:szCs w:val="16"/>
                <w:lang w:val="en-US" w:eastAsia="ja-JP"/>
              </w:rPr>
              <w:t>) requirements</w:t>
            </w:r>
          </w:p>
        </w:tc>
        <w:tc>
          <w:tcPr>
            <w:tcW w:w="684" w:type="dxa"/>
            <w:tcBorders>
              <w:top w:val="nil"/>
              <w:left w:val="nil"/>
              <w:bottom w:val="single" w:sz="4" w:space="0" w:color="auto"/>
              <w:right w:val="single" w:sz="4" w:space="0" w:color="auto"/>
            </w:tcBorders>
            <w:shd w:val="clear" w:color="auto" w:fill="auto"/>
            <w:noWrap/>
            <w:vAlign w:val="bottom"/>
            <w:hideMark/>
          </w:tcPr>
          <w:p w14:paraId="12A22EA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72E4FA3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560BEC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495CF173"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52799E4"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22.278</w:t>
            </w:r>
          </w:p>
        </w:tc>
        <w:tc>
          <w:tcPr>
            <w:tcW w:w="7513" w:type="dxa"/>
            <w:tcBorders>
              <w:top w:val="nil"/>
              <w:left w:val="nil"/>
              <w:bottom w:val="single" w:sz="4" w:space="0" w:color="auto"/>
              <w:right w:val="single" w:sz="4" w:space="0" w:color="auto"/>
            </w:tcBorders>
            <w:shd w:val="clear" w:color="auto" w:fill="auto"/>
            <w:noWrap/>
            <w:vAlign w:val="bottom"/>
            <w:hideMark/>
          </w:tcPr>
          <w:p w14:paraId="0B47A6DC"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 requirements for the Evolved Packet System (EPS)</w:t>
            </w:r>
          </w:p>
        </w:tc>
        <w:tc>
          <w:tcPr>
            <w:tcW w:w="684" w:type="dxa"/>
            <w:tcBorders>
              <w:top w:val="nil"/>
              <w:left w:val="nil"/>
              <w:bottom w:val="single" w:sz="4" w:space="0" w:color="auto"/>
              <w:right w:val="single" w:sz="4" w:space="0" w:color="auto"/>
            </w:tcBorders>
            <w:shd w:val="clear" w:color="auto" w:fill="auto"/>
            <w:noWrap/>
            <w:vAlign w:val="bottom"/>
            <w:hideMark/>
          </w:tcPr>
          <w:p w14:paraId="56D8F01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-17</w:t>
            </w:r>
          </w:p>
        </w:tc>
        <w:tc>
          <w:tcPr>
            <w:tcW w:w="4394" w:type="dxa"/>
            <w:tcBorders>
              <w:top w:val="nil"/>
              <w:left w:val="nil"/>
              <w:bottom w:val="single" w:sz="4" w:space="0" w:color="auto"/>
              <w:right w:val="single" w:sz="4" w:space="0" w:color="auto"/>
            </w:tcBorders>
            <w:shd w:val="clear" w:color="auto" w:fill="auto"/>
            <w:noWrap/>
            <w:vAlign w:val="bottom"/>
            <w:hideMark/>
          </w:tcPr>
          <w:p w14:paraId="5B801FC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 </w:t>
            </w:r>
            <w:r w:rsidRPr="00DE5460">
              <w:rPr>
                <w:rFonts w:ascii="Calibri" w:hAnsi="Calibri" w:cs="Calibri"/>
                <w:b/>
                <w:bCs/>
                <w:color w:val="FF0000"/>
                <w:sz w:val="16"/>
                <w:szCs w:val="16"/>
                <w:lang w:val="en-US" w:eastAsia="ja-JP"/>
              </w:rPr>
              <w:t>what to do about this?</w:t>
            </w:r>
          </w:p>
        </w:tc>
        <w:tc>
          <w:tcPr>
            <w:tcW w:w="851" w:type="dxa"/>
            <w:tcBorders>
              <w:top w:val="nil"/>
              <w:left w:val="nil"/>
              <w:bottom w:val="single" w:sz="4" w:space="0" w:color="auto"/>
              <w:right w:val="single" w:sz="4" w:space="0" w:color="auto"/>
            </w:tcBorders>
            <w:shd w:val="clear" w:color="auto" w:fill="auto"/>
            <w:noWrap/>
            <w:vAlign w:val="bottom"/>
            <w:hideMark/>
          </w:tcPr>
          <w:p w14:paraId="5D4F618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73D60A6B"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DA7A338"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22.261</w:t>
            </w:r>
          </w:p>
        </w:tc>
        <w:tc>
          <w:tcPr>
            <w:tcW w:w="7513" w:type="dxa"/>
            <w:tcBorders>
              <w:top w:val="nil"/>
              <w:left w:val="nil"/>
              <w:bottom w:val="single" w:sz="4" w:space="0" w:color="auto"/>
              <w:right w:val="single" w:sz="4" w:space="0" w:color="auto"/>
            </w:tcBorders>
            <w:shd w:val="clear" w:color="auto" w:fill="auto"/>
            <w:noWrap/>
            <w:vAlign w:val="bottom"/>
            <w:hideMark/>
          </w:tcPr>
          <w:p w14:paraId="732D5808"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Service requirements for the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 xml:space="preserve"> system</w:t>
            </w:r>
          </w:p>
        </w:tc>
        <w:tc>
          <w:tcPr>
            <w:tcW w:w="684" w:type="dxa"/>
            <w:tcBorders>
              <w:top w:val="nil"/>
              <w:left w:val="nil"/>
              <w:bottom w:val="single" w:sz="4" w:space="0" w:color="auto"/>
              <w:right w:val="single" w:sz="4" w:space="0" w:color="auto"/>
            </w:tcBorders>
            <w:shd w:val="clear" w:color="auto" w:fill="auto"/>
            <w:noWrap/>
            <w:vAlign w:val="bottom"/>
            <w:hideMark/>
          </w:tcPr>
          <w:p w14:paraId="2D97300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1C1B5A6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 xml:space="preserve"> - </w:t>
            </w:r>
            <w:r w:rsidRPr="00DE5460">
              <w:rPr>
                <w:rFonts w:ascii="Calibri" w:hAnsi="Calibri" w:cs="Calibri"/>
                <w:b/>
                <w:bCs/>
                <w:color w:val="FF0000"/>
                <w:sz w:val="16"/>
                <w:szCs w:val="16"/>
                <w:lang w:val="en-US" w:eastAsia="ja-JP"/>
              </w:rPr>
              <w:t>what to do about this?</w:t>
            </w:r>
          </w:p>
        </w:tc>
        <w:tc>
          <w:tcPr>
            <w:tcW w:w="851" w:type="dxa"/>
            <w:tcBorders>
              <w:top w:val="nil"/>
              <w:left w:val="nil"/>
              <w:bottom w:val="single" w:sz="4" w:space="0" w:color="auto"/>
              <w:right w:val="single" w:sz="4" w:space="0" w:color="auto"/>
            </w:tcBorders>
            <w:shd w:val="clear" w:color="auto" w:fill="auto"/>
            <w:noWrap/>
            <w:vAlign w:val="bottom"/>
            <w:hideMark/>
          </w:tcPr>
          <w:p w14:paraId="60673E8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05509D8B"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55A9B1C"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22.262</w:t>
            </w:r>
          </w:p>
        </w:tc>
        <w:tc>
          <w:tcPr>
            <w:tcW w:w="7513" w:type="dxa"/>
            <w:tcBorders>
              <w:top w:val="nil"/>
              <w:left w:val="nil"/>
              <w:bottom w:val="single" w:sz="4" w:space="0" w:color="auto"/>
              <w:right w:val="single" w:sz="4" w:space="0" w:color="auto"/>
            </w:tcBorders>
            <w:shd w:val="clear" w:color="auto" w:fill="auto"/>
            <w:noWrap/>
            <w:vAlign w:val="bottom"/>
            <w:hideMark/>
          </w:tcPr>
          <w:p w14:paraId="2FFD8546"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Message service within the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 xml:space="preserve"> System (</w:t>
            </w:r>
            <w:proofErr w:type="spellStart"/>
            <w:r w:rsidRPr="00DE5460">
              <w:rPr>
                <w:rFonts w:ascii="Calibri" w:hAnsi="Calibri" w:cs="Calibri"/>
                <w:color w:val="000000"/>
                <w:sz w:val="16"/>
                <w:szCs w:val="16"/>
                <w:lang w:val="en-US" w:eastAsia="ja-JP"/>
              </w:rPr>
              <w:t>5GS</w:t>
            </w:r>
            <w:proofErr w:type="spellEnd"/>
            <w:r w:rsidRPr="00DE5460">
              <w:rPr>
                <w:rFonts w:ascii="Calibri" w:hAnsi="Calibri" w:cs="Calibri"/>
                <w:color w:val="000000"/>
                <w:sz w:val="16"/>
                <w:szCs w:val="16"/>
                <w:lang w:val="en-US" w:eastAsia="ja-JP"/>
              </w:rPr>
              <w:t>); Stage 1</w:t>
            </w:r>
          </w:p>
        </w:tc>
        <w:tc>
          <w:tcPr>
            <w:tcW w:w="684" w:type="dxa"/>
            <w:tcBorders>
              <w:top w:val="nil"/>
              <w:left w:val="nil"/>
              <w:bottom w:val="single" w:sz="4" w:space="0" w:color="auto"/>
              <w:right w:val="single" w:sz="4" w:space="0" w:color="auto"/>
            </w:tcBorders>
            <w:shd w:val="clear" w:color="auto" w:fill="auto"/>
            <w:noWrap/>
            <w:vAlign w:val="bottom"/>
            <w:hideMark/>
          </w:tcPr>
          <w:p w14:paraId="2BEE8AE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-16</w:t>
            </w:r>
          </w:p>
        </w:tc>
        <w:tc>
          <w:tcPr>
            <w:tcW w:w="4394" w:type="dxa"/>
            <w:tcBorders>
              <w:top w:val="nil"/>
              <w:left w:val="nil"/>
              <w:bottom w:val="single" w:sz="4" w:space="0" w:color="auto"/>
              <w:right w:val="single" w:sz="4" w:space="0" w:color="auto"/>
            </w:tcBorders>
            <w:shd w:val="clear" w:color="auto" w:fill="auto"/>
            <w:noWrap/>
            <w:vAlign w:val="bottom"/>
            <w:hideMark/>
          </w:tcPr>
          <w:p w14:paraId="7953636E"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0F1A76E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1BDF656F"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0B88942"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22.263</w:t>
            </w:r>
          </w:p>
        </w:tc>
        <w:tc>
          <w:tcPr>
            <w:tcW w:w="7513" w:type="dxa"/>
            <w:tcBorders>
              <w:top w:val="nil"/>
              <w:left w:val="nil"/>
              <w:bottom w:val="single" w:sz="4" w:space="0" w:color="auto"/>
              <w:right w:val="single" w:sz="4" w:space="0" w:color="auto"/>
            </w:tcBorders>
            <w:shd w:val="clear" w:color="auto" w:fill="auto"/>
            <w:noWrap/>
            <w:vAlign w:val="bottom"/>
            <w:hideMark/>
          </w:tcPr>
          <w:p w14:paraId="42765F73"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 requirements for Video, Imaging and Audio for Professional Applications (</w:t>
            </w:r>
            <w:proofErr w:type="spellStart"/>
            <w:r w:rsidRPr="00DE5460">
              <w:rPr>
                <w:rFonts w:ascii="Calibri" w:hAnsi="Calibri" w:cs="Calibri"/>
                <w:color w:val="000000"/>
                <w:sz w:val="16"/>
                <w:szCs w:val="16"/>
                <w:lang w:val="en-US" w:eastAsia="ja-JP"/>
              </w:rPr>
              <w:t>VIAPA</w:t>
            </w:r>
            <w:proofErr w:type="spellEnd"/>
            <w:r w:rsidRPr="00DE5460">
              <w:rPr>
                <w:rFonts w:ascii="Calibri" w:hAnsi="Calibri" w:cs="Calibri"/>
                <w:color w:val="000000"/>
                <w:sz w:val="16"/>
                <w:szCs w:val="16"/>
                <w:lang w:val="en-US" w:eastAsia="ja-JP"/>
              </w:rPr>
              <w:t>)</w:t>
            </w:r>
          </w:p>
        </w:tc>
        <w:tc>
          <w:tcPr>
            <w:tcW w:w="684" w:type="dxa"/>
            <w:tcBorders>
              <w:top w:val="nil"/>
              <w:left w:val="nil"/>
              <w:bottom w:val="single" w:sz="4" w:space="0" w:color="auto"/>
              <w:right w:val="single" w:sz="4" w:space="0" w:color="auto"/>
            </w:tcBorders>
            <w:shd w:val="clear" w:color="auto" w:fill="auto"/>
            <w:noWrap/>
            <w:vAlign w:val="bottom"/>
            <w:hideMark/>
          </w:tcPr>
          <w:p w14:paraId="52389AA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-17</w:t>
            </w:r>
          </w:p>
        </w:tc>
        <w:tc>
          <w:tcPr>
            <w:tcW w:w="4394" w:type="dxa"/>
            <w:tcBorders>
              <w:top w:val="nil"/>
              <w:left w:val="nil"/>
              <w:bottom w:val="single" w:sz="4" w:space="0" w:color="auto"/>
              <w:right w:val="single" w:sz="4" w:space="0" w:color="auto"/>
            </w:tcBorders>
            <w:shd w:val="clear" w:color="auto" w:fill="auto"/>
            <w:noWrap/>
            <w:vAlign w:val="bottom"/>
            <w:hideMark/>
          </w:tcPr>
          <w:p w14:paraId="60915F0A"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3F7FE3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67A2FB9E"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4431FAD"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22.280</w:t>
            </w:r>
          </w:p>
        </w:tc>
        <w:tc>
          <w:tcPr>
            <w:tcW w:w="7513" w:type="dxa"/>
            <w:tcBorders>
              <w:top w:val="nil"/>
              <w:left w:val="nil"/>
              <w:bottom w:val="single" w:sz="4" w:space="0" w:color="auto"/>
              <w:right w:val="single" w:sz="4" w:space="0" w:color="auto"/>
            </w:tcBorders>
            <w:shd w:val="clear" w:color="auto" w:fill="auto"/>
            <w:noWrap/>
            <w:vAlign w:val="bottom"/>
            <w:hideMark/>
          </w:tcPr>
          <w:p w14:paraId="7E230D34"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Mission Critical Services Common Requirements (</w:t>
            </w:r>
            <w:proofErr w:type="spellStart"/>
            <w:r w:rsidRPr="00DE5460">
              <w:rPr>
                <w:rFonts w:ascii="Calibri" w:hAnsi="Calibri" w:cs="Calibri"/>
                <w:color w:val="000000"/>
                <w:sz w:val="16"/>
                <w:szCs w:val="16"/>
                <w:lang w:val="en-US" w:eastAsia="ja-JP"/>
              </w:rPr>
              <w:t>MCCoRe</w:t>
            </w:r>
            <w:proofErr w:type="spellEnd"/>
            <w:r w:rsidRPr="00DE5460">
              <w:rPr>
                <w:rFonts w:ascii="Calibri" w:hAnsi="Calibri" w:cs="Calibri"/>
                <w:color w:val="000000"/>
                <w:sz w:val="16"/>
                <w:szCs w:val="16"/>
                <w:lang w:val="en-US" w:eastAsia="ja-JP"/>
              </w:rPr>
              <w:t>); Stage 1</w:t>
            </w:r>
          </w:p>
        </w:tc>
        <w:tc>
          <w:tcPr>
            <w:tcW w:w="684" w:type="dxa"/>
            <w:tcBorders>
              <w:top w:val="nil"/>
              <w:left w:val="nil"/>
              <w:bottom w:val="single" w:sz="4" w:space="0" w:color="auto"/>
              <w:right w:val="single" w:sz="4" w:space="0" w:color="auto"/>
            </w:tcBorders>
            <w:shd w:val="clear" w:color="auto" w:fill="auto"/>
            <w:noWrap/>
            <w:vAlign w:val="bottom"/>
            <w:hideMark/>
          </w:tcPr>
          <w:p w14:paraId="21BE9089"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26BB890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03838571"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9CAE164"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29BC5BF"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22.281</w:t>
            </w:r>
          </w:p>
        </w:tc>
        <w:tc>
          <w:tcPr>
            <w:tcW w:w="7513" w:type="dxa"/>
            <w:tcBorders>
              <w:top w:val="nil"/>
              <w:left w:val="nil"/>
              <w:bottom w:val="single" w:sz="4" w:space="0" w:color="auto"/>
              <w:right w:val="single" w:sz="4" w:space="0" w:color="auto"/>
            </w:tcBorders>
            <w:shd w:val="clear" w:color="auto" w:fill="auto"/>
            <w:noWrap/>
            <w:vAlign w:val="bottom"/>
            <w:hideMark/>
          </w:tcPr>
          <w:p w14:paraId="5CFE190F"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Mission Critical (MC) video</w:t>
            </w:r>
          </w:p>
        </w:tc>
        <w:tc>
          <w:tcPr>
            <w:tcW w:w="684" w:type="dxa"/>
            <w:tcBorders>
              <w:top w:val="nil"/>
              <w:left w:val="nil"/>
              <w:bottom w:val="single" w:sz="4" w:space="0" w:color="auto"/>
              <w:right w:val="single" w:sz="4" w:space="0" w:color="auto"/>
            </w:tcBorders>
            <w:shd w:val="clear" w:color="auto" w:fill="auto"/>
            <w:noWrap/>
            <w:vAlign w:val="bottom"/>
            <w:hideMark/>
          </w:tcPr>
          <w:p w14:paraId="1B144B37"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-16</w:t>
            </w:r>
          </w:p>
        </w:tc>
        <w:tc>
          <w:tcPr>
            <w:tcW w:w="4394" w:type="dxa"/>
            <w:tcBorders>
              <w:top w:val="nil"/>
              <w:left w:val="nil"/>
              <w:bottom w:val="single" w:sz="4" w:space="0" w:color="auto"/>
              <w:right w:val="single" w:sz="4" w:space="0" w:color="auto"/>
            </w:tcBorders>
            <w:shd w:val="clear" w:color="auto" w:fill="auto"/>
            <w:noWrap/>
            <w:vAlign w:val="bottom"/>
            <w:hideMark/>
          </w:tcPr>
          <w:p w14:paraId="74962CA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03B30C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1DA1EE7A"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7357B6A"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22.282</w:t>
            </w:r>
          </w:p>
        </w:tc>
        <w:tc>
          <w:tcPr>
            <w:tcW w:w="7513" w:type="dxa"/>
            <w:tcBorders>
              <w:top w:val="nil"/>
              <w:left w:val="nil"/>
              <w:bottom w:val="single" w:sz="4" w:space="0" w:color="auto"/>
              <w:right w:val="single" w:sz="4" w:space="0" w:color="auto"/>
            </w:tcBorders>
            <w:shd w:val="clear" w:color="auto" w:fill="auto"/>
            <w:noWrap/>
            <w:vAlign w:val="bottom"/>
            <w:hideMark/>
          </w:tcPr>
          <w:p w14:paraId="19CC734B"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Mission Critical (MC) data</w:t>
            </w:r>
          </w:p>
        </w:tc>
        <w:tc>
          <w:tcPr>
            <w:tcW w:w="684" w:type="dxa"/>
            <w:tcBorders>
              <w:top w:val="nil"/>
              <w:left w:val="nil"/>
              <w:bottom w:val="single" w:sz="4" w:space="0" w:color="auto"/>
              <w:right w:val="single" w:sz="4" w:space="0" w:color="auto"/>
            </w:tcBorders>
            <w:shd w:val="clear" w:color="auto" w:fill="auto"/>
            <w:noWrap/>
            <w:vAlign w:val="bottom"/>
            <w:hideMark/>
          </w:tcPr>
          <w:p w14:paraId="536FB94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-16</w:t>
            </w:r>
          </w:p>
        </w:tc>
        <w:tc>
          <w:tcPr>
            <w:tcW w:w="4394" w:type="dxa"/>
            <w:tcBorders>
              <w:top w:val="nil"/>
              <w:left w:val="nil"/>
              <w:bottom w:val="single" w:sz="4" w:space="0" w:color="auto"/>
              <w:right w:val="single" w:sz="4" w:space="0" w:color="auto"/>
            </w:tcBorders>
            <w:shd w:val="clear" w:color="auto" w:fill="auto"/>
            <w:noWrap/>
            <w:vAlign w:val="bottom"/>
            <w:hideMark/>
          </w:tcPr>
          <w:p w14:paraId="0024632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0EFD11D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D02E509"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84674D9"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22.289</w:t>
            </w:r>
          </w:p>
        </w:tc>
        <w:tc>
          <w:tcPr>
            <w:tcW w:w="7513" w:type="dxa"/>
            <w:tcBorders>
              <w:top w:val="nil"/>
              <w:left w:val="nil"/>
              <w:bottom w:val="single" w:sz="4" w:space="0" w:color="auto"/>
              <w:right w:val="single" w:sz="4" w:space="0" w:color="auto"/>
            </w:tcBorders>
            <w:shd w:val="clear" w:color="auto" w:fill="auto"/>
            <w:noWrap/>
            <w:vAlign w:val="bottom"/>
            <w:hideMark/>
          </w:tcPr>
          <w:p w14:paraId="71FD9387"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Mobile communication system for railways</w:t>
            </w:r>
          </w:p>
        </w:tc>
        <w:tc>
          <w:tcPr>
            <w:tcW w:w="684" w:type="dxa"/>
            <w:tcBorders>
              <w:top w:val="nil"/>
              <w:left w:val="nil"/>
              <w:bottom w:val="single" w:sz="4" w:space="0" w:color="auto"/>
              <w:right w:val="single" w:sz="4" w:space="0" w:color="auto"/>
            </w:tcBorders>
            <w:shd w:val="clear" w:color="auto" w:fill="auto"/>
            <w:noWrap/>
            <w:vAlign w:val="bottom"/>
            <w:hideMark/>
          </w:tcPr>
          <w:p w14:paraId="2811950F"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45903365"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810867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33D21B58"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3195C64"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22.368</w:t>
            </w:r>
          </w:p>
        </w:tc>
        <w:tc>
          <w:tcPr>
            <w:tcW w:w="7513" w:type="dxa"/>
            <w:tcBorders>
              <w:top w:val="nil"/>
              <w:left w:val="nil"/>
              <w:bottom w:val="single" w:sz="4" w:space="0" w:color="auto"/>
              <w:right w:val="single" w:sz="4" w:space="0" w:color="auto"/>
            </w:tcBorders>
            <w:shd w:val="clear" w:color="auto" w:fill="auto"/>
            <w:noWrap/>
            <w:vAlign w:val="bottom"/>
            <w:hideMark/>
          </w:tcPr>
          <w:p w14:paraId="6EFA4529"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Service requirements for Machine-Type Communications (</w:t>
            </w:r>
            <w:proofErr w:type="spellStart"/>
            <w:r w:rsidRPr="00DE5460">
              <w:rPr>
                <w:rFonts w:ascii="Calibri" w:hAnsi="Calibri" w:cs="Calibri"/>
                <w:color w:val="000000"/>
                <w:sz w:val="16"/>
                <w:szCs w:val="16"/>
                <w:lang w:val="en-US" w:eastAsia="ja-JP"/>
              </w:rPr>
              <w:t>MTC</w:t>
            </w:r>
            <w:proofErr w:type="spellEnd"/>
            <w:r w:rsidRPr="00DE5460">
              <w:rPr>
                <w:rFonts w:ascii="Calibri" w:hAnsi="Calibri" w:cs="Calibri"/>
                <w:color w:val="000000"/>
                <w:sz w:val="16"/>
                <w:szCs w:val="16"/>
                <w:lang w:val="en-US" w:eastAsia="ja-JP"/>
              </w:rPr>
              <w:t>); Stage 1</w:t>
            </w:r>
          </w:p>
        </w:tc>
        <w:tc>
          <w:tcPr>
            <w:tcW w:w="684" w:type="dxa"/>
            <w:tcBorders>
              <w:top w:val="nil"/>
              <w:left w:val="nil"/>
              <w:bottom w:val="single" w:sz="4" w:space="0" w:color="auto"/>
              <w:right w:val="single" w:sz="4" w:space="0" w:color="auto"/>
            </w:tcBorders>
            <w:shd w:val="clear" w:color="auto" w:fill="auto"/>
            <w:noWrap/>
            <w:vAlign w:val="bottom"/>
            <w:hideMark/>
          </w:tcPr>
          <w:p w14:paraId="123C381F"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-15</w:t>
            </w:r>
          </w:p>
        </w:tc>
        <w:tc>
          <w:tcPr>
            <w:tcW w:w="4394" w:type="dxa"/>
            <w:tcBorders>
              <w:top w:val="nil"/>
              <w:left w:val="nil"/>
              <w:bottom w:val="single" w:sz="4" w:space="0" w:color="auto"/>
              <w:right w:val="single" w:sz="4" w:space="0" w:color="auto"/>
            </w:tcBorders>
            <w:shd w:val="clear" w:color="auto" w:fill="auto"/>
            <w:noWrap/>
            <w:vAlign w:val="bottom"/>
            <w:hideMark/>
          </w:tcPr>
          <w:p w14:paraId="2B41CB6A"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IMS, </w:t>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=&gt; add </w:t>
            </w:r>
            <w:proofErr w:type="spellStart"/>
            <w:r w:rsidRPr="00DE5460">
              <w:rPr>
                <w:rFonts w:ascii="Calibri" w:hAnsi="Calibri" w:cs="Calibri"/>
                <w:color w:val="000000"/>
                <w:sz w:val="16"/>
                <w:szCs w:val="16"/>
                <w:lang w:val="en-US" w:eastAsia="ja-JP"/>
              </w:rPr>
              <w:t>5G</w:t>
            </w:r>
            <w:proofErr w:type="spellEnd"/>
            <w:r w:rsidRPr="00DE5460">
              <w:rPr>
                <w:rFonts w:ascii="Calibri" w:hAnsi="Calibri" w:cs="Calibri"/>
                <w:color w:val="000000"/>
                <w:sz w:val="16"/>
                <w:szCs w:val="16"/>
                <w:lang w:val="en-US" w:eastAsia="ja-JP"/>
              </w:rPr>
              <w:t>?</w:t>
            </w:r>
          </w:p>
        </w:tc>
        <w:tc>
          <w:tcPr>
            <w:tcW w:w="851" w:type="dxa"/>
            <w:tcBorders>
              <w:top w:val="nil"/>
              <w:left w:val="nil"/>
              <w:bottom w:val="single" w:sz="4" w:space="0" w:color="auto"/>
              <w:right w:val="single" w:sz="4" w:space="0" w:color="auto"/>
            </w:tcBorders>
            <w:shd w:val="clear" w:color="auto" w:fill="auto"/>
            <w:noWrap/>
            <w:vAlign w:val="bottom"/>
            <w:hideMark/>
          </w:tcPr>
          <w:p w14:paraId="1625664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4561D32F"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E6FDF7B"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22.369</w:t>
            </w:r>
          </w:p>
        </w:tc>
        <w:tc>
          <w:tcPr>
            <w:tcW w:w="7513" w:type="dxa"/>
            <w:tcBorders>
              <w:top w:val="nil"/>
              <w:left w:val="nil"/>
              <w:bottom w:val="single" w:sz="4" w:space="0" w:color="auto"/>
              <w:right w:val="single" w:sz="4" w:space="0" w:color="auto"/>
            </w:tcBorders>
            <w:shd w:val="clear" w:color="auto" w:fill="auto"/>
            <w:noWrap/>
            <w:vAlign w:val="bottom"/>
            <w:hideMark/>
          </w:tcPr>
          <w:p w14:paraId="44DD235C"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 xml:space="preserve">Service requirements for Ambient power-enabled </w:t>
            </w:r>
            <w:proofErr w:type="spellStart"/>
            <w:r w:rsidRPr="00DE5460">
              <w:rPr>
                <w:rFonts w:ascii="Calibri" w:hAnsi="Calibri" w:cs="Calibri"/>
                <w:color w:val="000000"/>
                <w:sz w:val="16"/>
                <w:szCs w:val="16"/>
                <w:lang w:val="en-US" w:eastAsia="ja-JP"/>
              </w:rPr>
              <w:t>IoT</w:t>
            </w:r>
            <w:proofErr w:type="spellEnd"/>
          </w:p>
        </w:tc>
        <w:tc>
          <w:tcPr>
            <w:tcW w:w="684" w:type="dxa"/>
            <w:tcBorders>
              <w:top w:val="nil"/>
              <w:left w:val="nil"/>
              <w:bottom w:val="single" w:sz="4" w:space="0" w:color="auto"/>
              <w:right w:val="single" w:sz="4" w:space="0" w:color="auto"/>
            </w:tcBorders>
            <w:shd w:val="clear" w:color="auto" w:fill="auto"/>
            <w:noWrap/>
            <w:vAlign w:val="bottom"/>
            <w:hideMark/>
          </w:tcPr>
          <w:p w14:paraId="72A26AA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-19</w:t>
            </w:r>
          </w:p>
        </w:tc>
        <w:tc>
          <w:tcPr>
            <w:tcW w:w="4394" w:type="dxa"/>
            <w:tcBorders>
              <w:top w:val="nil"/>
              <w:left w:val="nil"/>
              <w:bottom w:val="single" w:sz="4" w:space="0" w:color="auto"/>
              <w:right w:val="single" w:sz="4" w:space="0" w:color="auto"/>
            </w:tcBorders>
            <w:shd w:val="clear" w:color="auto" w:fill="auto"/>
            <w:noWrap/>
            <w:vAlign w:val="bottom"/>
            <w:hideMark/>
          </w:tcPr>
          <w:p w14:paraId="5BE311B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312A789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0334C86F"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4EF9C19"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22.468</w:t>
            </w:r>
          </w:p>
        </w:tc>
        <w:tc>
          <w:tcPr>
            <w:tcW w:w="7513" w:type="dxa"/>
            <w:tcBorders>
              <w:top w:val="nil"/>
              <w:left w:val="nil"/>
              <w:bottom w:val="single" w:sz="4" w:space="0" w:color="auto"/>
              <w:right w:val="single" w:sz="4" w:space="0" w:color="auto"/>
            </w:tcBorders>
            <w:shd w:val="clear" w:color="auto" w:fill="auto"/>
            <w:noWrap/>
            <w:vAlign w:val="bottom"/>
            <w:hideMark/>
          </w:tcPr>
          <w:p w14:paraId="074445C0"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Group Communication System Enablers (GCSE)</w:t>
            </w:r>
          </w:p>
        </w:tc>
        <w:tc>
          <w:tcPr>
            <w:tcW w:w="684" w:type="dxa"/>
            <w:tcBorders>
              <w:top w:val="nil"/>
              <w:left w:val="nil"/>
              <w:bottom w:val="single" w:sz="4" w:space="0" w:color="auto"/>
              <w:right w:val="single" w:sz="4" w:space="0" w:color="auto"/>
            </w:tcBorders>
            <w:shd w:val="clear" w:color="auto" w:fill="auto"/>
            <w:noWrap/>
            <w:vAlign w:val="bottom"/>
            <w:hideMark/>
          </w:tcPr>
          <w:p w14:paraId="613481F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-15</w:t>
            </w:r>
          </w:p>
        </w:tc>
        <w:tc>
          <w:tcPr>
            <w:tcW w:w="4394" w:type="dxa"/>
            <w:tcBorders>
              <w:top w:val="nil"/>
              <w:left w:val="nil"/>
              <w:bottom w:val="single" w:sz="4" w:space="0" w:color="auto"/>
              <w:right w:val="single" w:sz="4" w:space="0" w:color="auto"/>
            </w:tcBorders>
            <w:shd w:val="clear" w:color="auto" w:fill="auto"/>
            <w:noWrap/>
            <w:vAlign w:val="bottom"/>
            <w:hideMark/>
          </w:tcPr>
          <w:p w14:paraId="366B72F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5G</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3266670"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S1</w:t>
            </w:r>
            <w:proofErr w:type="spellEnd"/>
          </w:p>
        </w:tc>
      </w:tr>
      <w:tr w:rsidR="002E7346" w:rsidRPr="00DE5460" w14:paraId="6C5B0D3F" w14:textId="77777777" w:rsidTr="004857ED">
        <w:trPr>
          <w:trHeight w:val="300"/>
        </w:trPr>
        <w:tc>
          <w:tcPr>
            <w:tcW w:w="709" w:type="dxa"/>
            <w:tcBorders>
              <w:top w:val="nil"/>
              <w:left w:val="nil"/>
              <w:bottom w:val="nil"/>
              <w:right w:val="nil"/>
            </w:tcBorders>
            <w:shd w:val="clear" w:color="auto" w:fill="auto"/>
            <w:noWrap/>
            <w:vAlign w:val="bottom"/>
            <w:hideMark/>
          </w:tcPr>
          <w:p w14:paraId="1AF9F376" w14:textId="77777777" w:rsidR="002E7346" w:rsidRPr="00DE5460" w:rsidRDefault="002E7346" w:rsidP="004857ED">
            <w:pPr>
              <w:spacing w:after="0"/>
              <w:rPr>
                <w:rFonts w:ascii="Calibri" w:hAnsi="Calibri" w:cs="Calibri"/>
                <w:color w:val="000000"/>
                <w:sz w:val="16"/>
                <w:szCs w:val="16"/>
                <w:lang w:val="en-US" w:eastAsia="ja-JP"/>
              </w:rPr>
            </w:pPr>
          </w:p>
        </w:tc>
        <w:tc>
          <w:tcPr>
            <w:tcW w:w="7513" w:type="dxa"/>
            <w:tcBorders>
              <w:top w:val="nil"/>
              <w:left w:val="nil"/>
              <w:bottom w:val="nil"/>
              <w:right w:val="nil"/>
            </w:tcBorders>
            <w:shd w:val="clear" w:color="auto" w:fill="auto"/>
            <w:noWrap/>
            <w:vAlign w:val="bottom"/>
            <w:hideMark/>
          </w:tcPr>
          <w:p w14:paraId="01FDC4FF" w14:textId="77777777" w:rsidR="002E7346" w:rsidRPr="00DE5460" w:rsidRDefault="002E7346" w:rsidP="004857ED">
            <w:pPr>
              <w:spacing w:after="0"/>
              <w:rPr>
                <w:sz w:val="16"/>
                <w:szCs w:val="16"/>
                <w:lang w:val="en-US" w:eastAsia="ja-JP"/>
              </w:rPr>
            </w:pPr>
          </w:p>
        </w:tc>
        <w:tc>
          <w:tcPr>
            <w:tcW w:w="684" w:type="dxa"/>
            <w:tcBorders>
              <w:top w:val="nil"/>
              <w:left w:val="nil"/>
              <w:bottom w:val="nil"/>
              <w:right w:val="nil"/>
            </w:tcBorders>
            <w:shd w:val="clear" w:color="auto" w:fill="auto"/>
            <w:noWrap/>
            <w:vAlign w:val="bottom"/>
            <w:hideMark/>
          </w:tcPr>
          <w:p w14:paraId="7F7B2DEB" w14:textId="77777777" w:rsidR="002E7346" w:rsidRPr="00DE5460" w:rsidRDefault="002E7346" w:rsidP="004857ED">
            <w:pPr>
              <w:spacing w:after="0"/>
              <w:rPr>
                <w:sz w:val="16"/>
                <w:szCs w:val="16"/>
                <w:lang w:val="en-US" w:eastAsia="ja-JP"/>
              </w:rPr>
            </w:pPr>
          </w:p>
        </w:tc>
        <w:tc>
          <w:tcPr>
            <w:tcW w:w="4394" w:type="dxa"/>
            <w:tcBorders>
              <w:top w:val="nil"/>
              <w:left w:val="nil"/>
              <w:bottom w:val="nil"/>
              <w:right w:val="nil"/>
            </w:tcBorders>
            <w:shd w:val="clear" w:color="auto" w:fill="auto"/>
            <w:noWrap/>
            <w:vAlign w:val="bottom"/>
            <w:hideMark/>
          </w:tcPr>
          <w:p w14:paraId="339D94EC" w14:textId="77777777" w:rsidR="002E7346" w:rsidRPr="00DE5460" w:rsidRDefault="002E7346" w:rsidP="004857ED">
            <w:pPr>
              <w:spacing w:after="0"/>
              <w:rPr>
                <w:sz w:val="16"/>
                <w:szCs w:val="16"/>
                <w:lang w:val="en-US" w:eastAsia="ja-JP"/>
              </w:rPr>
            </w:pPr>
          </w:p>
        </w:tc>
        <w:tc>
          <w:tcPr>
            <w:tcW w:w="851" w:type="dxa"/>
            <w:tcBorders>
              <w:top w:val="nil"/>
              <w:left w:val="nil"/>
              <w:bottom w:val="nil"/>
              <w:right w:val="nil"/>
            </w:tcBorders>
            <w:shd w:val="clear" w:color="auto" w:fill="auto"/>
            <w:noWrap/>
            <w:vAlign w:val="bottom"/>
            <w:hideMark/>
          </w:tcPr>
          <w:p w14:paraId="3F66F894" w14:textId="77777777" w:rsidR="002E7346" w:rsidRPr="00DE5460" w:rsidRDefault="002E7346" w:rsidP="004857ED">
            <w:pPr>
              <w:spacing w:after="0"/>
              <w:rPr>
                <w:sz w:val="16"/>
                <w:szCs w:val="16"/>
                <w:lang w:val="en-US" w:eastAsia="ja-JP"/>
              </w:rPr>
            </w:pPr>
          </w:p>
        </w:tc>
      </w:tr>
      <w:tr w:rsidR="002E7346" w:rsidRPr="00DE5460" w14:paraId="16FCBD85" w14:textId="77777777" w:rsidTr="004857ED">
        <w:trPr>
          <w:trHeight w:val="300"/>
        </w:trPr>
        <w:tc>
          <w:tcPr>
            <w:tcW w:w="8222" w:type="dxa"/>
            <w:gridSpan w:val="2"/>
            <w:tcBorders>
              <w:top w:val="nil"/>
              <w:left w:val="nil"/>
              <w:bottom w:val="nil"/>
              <w:right w:val="nil"/>
            </w:tcBorders>
            <w:shd w:val="clear" w:color="000000" w:fill="1F4E78"/>
            <w:noWrap/>
            <w:vAlign w:val="bottom"/>
            <w:hideMark/>
          </w:tcPr>
          <w:p w14:paraId="7C180EA9" w14:textId="77777777" w:rsidR="002E7346" w:rsidRPr="00DE5460" w:rsidRDefault="002E7346" w:rsidP="004857ED">
            <w:pPr>
              <w:spacing w:after="0"/>
              <w:rPr>
                <w:rFonts w:ascii="Calibri" w:hAnsi="Calibri" w:cs="Calibri"/>
                <w:b/>
                <w:bCs/>
                <w:color w:val="F2F2F2"/>
                <w:sz w:val="16"/>
                <w:szCs w:val="16"/>
                <w:lang w:val="en-US" w:eastAsia="ja-JP"/>
              </w:rPr>
            </w:pPr>
            <w:r w:rsidRPr="00DE5460">
              <w:rPr>
                <w:rFonts w:ascii="Calibri" w:hAnsi="Calibri" w:cs="Calibri"/>
                <w:b/>
                <w:bCs/>
                <w:color w:val="F2F2F2"/>
                <w:sz w:val="16"/>
                <w:szCs w:val="16"/>
                <w:lang w:val="en-US" w:eastAsia="ja-JP"/>
              </w:rPr>
              <w:t xml:space="preserve">Specifications under control of other groups - possibly historical &amp; should not be advanced to </w:t>
            </w:r>
            <w:proofErr w:type="spellStart"/>
            <w:r w:rsidRPr="00DE5460">
              <w:rPr>
                <w:rFonts w:ascii="Calibri" w:hAnsi="Calibri" w:cs="Calibri"/>
                <w:b/>
                <w:bCs/>
                <w:color w:val="F2F2F2"/>
                <w:sz w:val="16"/>
                <w:szCs w:val="16"/>
                <w:lang w:val="en-US" w:eastAsia="ja-JP"/>
              </w:rPr>
              <w:t>6G</w:t>
            </w:r>
            <w:proofErr w:type="spellEnd"/>
          </w:p>
        </w:tc>
        <w:tc>
          <w:tcPr>
            <w:tcW w:w="684" w:type="dxa"/>
            <w:tcBorders>
              <w:top w:val="nil"/>
              <w:left w:val="nil"/>
              <w:bottom w:val="nil"/>
              <w:right w:val="nil"/>
            </w:tcBorders>
            <w:shd w:val="clear" w:color="000000" w:fill="1F4E78"/>
            <w:noWrap/>
            <w:vAlign w:val="bottom"/>
            <w:hideMark/>
          </w:tcPr>
          <w:p w14:paraId="41F77570" w14:textId="77777777" w:rsidR="002E7346" w:rsidRPr="00DE5460" w:rsidRDefault="002E7346" w:rsidP="004857ED">
            <w:pPr>
              <w:spacing w:after="0"/>
              <w:rPr>
                <w:rFonts w:ascii="Calibri" w:hAnsi="Calibri" w:cs="Calibri"/>
                <w:color w:val="F2F2F2"/>
                <w:sz w:val="16"/>
                <w:szCs w:val="16"/>
                <w:lang w:val="en-US" w:eastAsia="ja-JP"/>
              </w:rPr>
            </w:pPr>
            <w:r w:rsidRPr="00DE5460">
              <w:rPr>
                <w:rFonts w:ascii="Calibri" w:hAnsi="Calibri" w:cs="Calibri"/>
                <w:color w:val="F2F2F2"/>
                <w:sz w:val="16"/>
                <w:szCs w:val="16"/>
                <w:lang w:val="en-US" w:eastAsia="ja-JP"/>
              </w:rPr>
              <w:t> </w:t>
            </w:r>
          </w:p>
        </w:tc>
        <w:tc>
          <w:tcPr>
            <w:tcW w:w="4394" w:type="dxa"/>
            <w:tcBorders>
              <w:top w:val="nil"/>
              <w:left w:val="nil"/>
              <w:bottom w:val="nil"/>
              <w:right w:val="nil"/>
            </w:tcBorders>
            <w:shd w:val="clear" w:color="000000" w:fill="1F4E78"/>
            <w:noWrap/>
            <w:vAlign w:val="bottom"/>
            <w:hideMark/>
          </w:tcPr>
          <w:p w14:paraId="4D610FE5" w14:textId="77777777" w:rsidR="002E7346" w:rsidRPr="00DE5460" w:rsidRDefault="002E7346" w:rsidP="004857ED">
            <w:pPr>
              <w:spacing w:after="0"/>
              <w:rPr>
                <w:rFonts w:ascii="Calibri" w:hAnsi="Calibri" w:cs="Calibri"/>
                <w:color w:val="F2F2F2"/>
                <w:sz w:val="16"/>
                <w:szCs w:val="16"/>
                <w:lang w:val="en-US" w:eastAsia="ja-JP"/>
              </w:rPr>
            </w:pPr>
            <w:r w:rsidRPr="00DE5460">
              <w:rPr>
                <w:rFonts w:ascii="Calibri" w:hAnsi="Calibri" w:cs="Calibri"/>
                <w:color w:val="F2F2F2"/>
                <w:sz w:val="16"/>
                <w:szCs w:val="16"/>
                <w:lang w:val="en-US" w:eastAsia="ja-JP"/>
              </w:rPr>
              <w:t> </w:t>
            </w:r>
          </w:p>
        </w:tc>
        <w:tc>
          <w:tcPr>
            <w:tcW w:w="851" w:type="dxa"/>
            <w:tcBorders>
              <w:top w:val="nil"/>
              <w:left w:val="nil"/>
              <w:bottom w:val="nil"/>
              <w:right w:val="nil"/>
            </w:tcBorders>
            <w:shd w:val="clear" w:color="000000" w:fill="1F4E78"/>
            <w:noWrap/>
            <w:vAlign w:val="bottom"/>
            <w:hideMark/>
          </w:tcPr>
          <w:p w14:paraId="1FABA59A" w14:textId="77777777" w:rsidR="002E7346" w:rsidRPr="00DE5460" w:rsidRDefault="002E7346" w:rsidP="004857ED">
            <w:pPr>
              <w:spacing w:after="0"/>
              <w:rPr>
                <w:rFonts w:ascii="Calibri" w:hAnsi="Calibri" w:cs="Calibri"/>
                <w:color w:val="F2F2F2"/>
                <w:sz w:val="16"/>
                <w:szCs w:val="16"/>
                <w:lang w:val="en-US" w:eastAsia="ja-JP"/>
              </w:rPr>
            </w:pPr>
            <w:r w:rsidRPr="00DE5460">
              <w:rPr>
                <w:rFonts w:ascii="Calibri" w:hAnsi="Calibri" w:cs="Calibri"/>
                <w:color w:val="F2F2F2"/>
                <w:sz w:val="16"/>
                <w:szCs w:val="16"/>
                <w:lang w:val="en-US" w:eastAsia="ja-JP"/>
              </w:rPr>
              <w:t> </w:t>
            </w:r>
          </w:p>
        </w:tc>
      </w:tr>
      <w:tr w:rsidR="002E7346" w:rsidRPr="00DE5460" w14:paraId="438A8F64" w14:textId="77777777" w:rsidTr="004857ED">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F501C"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22.031</w:t>
            </w:r>
          </w:p>
        </w:tc>
        <w:tc>
          <w:tcPr>
            <w:tcW w:w="7513" w:type="dxa"/>
            <w:tcBorders>
              <w:top w:val="single" w:sz="4" w:space="0" w:color="auto"/>
              <w:left w:val="nil"/>
              <w:bottom w:val="single" w:sz="4" w:space="0" w:color="auto"/>
              <w:right w:val="single" w:sz="4" w:space="0" w:color="auto"/>
            </w:tcBorders>
            <w:shd w:val="clear" w:color="auto" w:fill="auto"/>
            <w:noWrap/>
            <w:vAlign w:val="bottom"/>
            <w:hideMark/>
          </w:tcPr>
          <w:p w14:paraId="75B1363C"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Security; Fraud Information Gathering System (FIGS); Service description; Stage 1</w:t>
            </w:r>
          </w:p>
        </w:tc>
        <w:tc>
          <w:tcPr>
            <w:tcW w:w="684" w:type="dxa"/>
            <w:tcBorders>
              <w:top w:val="single" w:sz="4" w:space="0" w:color="auto"/>
              <w:left w:val="nil"/>
              <w:bottom w:val="single" w:sz="4" w:space="0" w:color="auto"/>
              <w:right w:val="single" w:sz="4" w:space="0" w:color="auto"/>
            </w:tcBorders>
            <w:shd w:val="clear" w:color="auto" w:fill="auto"/>
            <w:noWrap/>
            <w:vAlign w:val="bottom"/>
            <w:hideMark/>
          </w:tcPr>
          <w:p w14:paraId="2A7A8393"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NONE</w:t>
            </w:r>
          </w:p>
        </w:tc>
        <w:tc>
          <w:tcPr>
            <w:tcW w:w="4394" w:type="dxa"/>
            <w:tcBorders>
              <w:top w:val="single" w:sz="4" w:space="0" w:color="auto"/>
              <w:left w:val="nil"/>
              <w:bottom w:val="single" w:sz="4" w:space="0" w:color="auto"/>
              <w:right w:val="single" w:sz="4" w:space="0" w:color="auto"/>
            </w:tcBorders>
            <w:shd w:val="clear" w:color="auto" w:fill="auto"/>
            <w:vAlign w:val="bottom"/>
            <w:hideMark/>
          </w:tcPr>
          <w:p w14:paraId="391667E8"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security - definitely old</w:t>
            </w:r>
            <w:r w:rsidRPr="00DE5460">
              <w:rPr>
                <w:rFonts w:ascii="Calibri" w:hAnsi="Calibri" w:cs="Calibri"/>
                <w:color w:val="000000"/>
                <w:sz w:val="16"/>
                <w:szCs w:val="16"/>
                <w:lang w:val="en-US" w:eastAsia="ja-JP"/>
              </w:rPr>
              <w:br/>
            </w: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w:t>
            </w:r>
            <w:proofErr w:type="spellStart"/>
            <w:r w:rsidRPr="00DE5460">
              <w:rPr>
                <w:rFonts w:ascii="Calibri" w:hAnsi="Calibri" w:cs="Calibri"/>
                <w:color w:val="000000"/>
                <w:sz w:val="16"/>
                <w:szCs w:val="16"/>
                <w:lang w:val="en-US" w:eastAsia="ja-JP"/>
              </w:rPr>
              <w:t>discontiune</w:t>
            </w:r>
            <w:proofErr w:type="spellEnd"/>
            <w:r w:rsidRPr="00DE5460">
              <w:rPr>
                <w:rFonts w:ascii="Calibri" w:hAnsi="Calibri" w:cs="Calibri"/>
                <w:color w:val="000000"/>
                <w:sz w:val="16"/>
                <w:szCs w:val="16"/>
                <w:lang w:val="en-US" w:eastAsia="ja-JP"/>
              </w:rPr>
              <w:t>?</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B9D1064"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SA3</w:t>
            </w:r>
            <w:proofErr w:type="spellEnd"/>
          </w:p>
        </w:tc>
      </w:tr>
      <w:tr w:rsidR="002E7346" w:rsidRPr="00DE5460" w14:paraId="5B13037D"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5ABB89C"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22.032</w:t>
            </w:r>
          </w:p>
        </w:tc>
        <w:tc>
          <w:tcPr>
            <w:tcW w:w="7513" w:type="dxa"/>
            <w:tcBorders>
              <w:top w:val="nil"/>
              <w:left w:val="nil"/>
              <w:bottom w:val="single" w:sz="4" w:space="0" w:color="auto"/>
              <w:right w:val="single" w:sz="4" w:space="0" w:color="auto"/>
            </w:tcBorders>
            <w:shd w:val="clear" w:color="auto" w:fill="auto"/>
            <w:noWrap/>
            <w:vAlign w:val="bottom"/>
            <w:hideMark/>
          </w:tcPr>
          <w:p w14:paraId="17D604E0"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Immediate Service Termination (IST);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0885D4CD"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NONE</w:t>
            </w:r>
          </w:p>
        </w:tc>
        <w:tc>
          <w:tcPr>
            <w:tcW w:w="4394" w:type="dxa"/>
            <w:tcBorders>
              <w:top w:val="nil"/>
              <w:left w:val="nil"/>
              <w:bottom w:val="single" w:sz="4" w:space="0" w:color="auto"/>
              <w:right w:val="single" w:sz="4" w:space="0" w:color="auto"/>
            </w:tcBorders>
            <w:shd w:val="clear" w:color="auto" w:fill="auto"/>
            <w:noWrap/>
            <w:vAlign w:val="bottom"/>
            <w:hideMark/>
          </w:tcPr>
          <w:p w14:paraId="114184A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w:t>
            </w:r>
            <w:proofErr w:type="spellStart"/>
            <w:r w:rsidRPr="00DE5460">
              <w:rPr>
                <w:rFonts w:ascii="Calibri" w:hAnsi="Calibri" w:cs="Calibri"/>
                <w:color w:val="000000"/>
                <w:sz w:val="16"/>
                <w:szCs w:val="16"/>
                <w:lang w:val="en-US" w:eastAsia="ja-JP"/>
              </w:rPr>
              <w:t>4G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1989EB42"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SA3</w:t>
            </w:r>
            <w:proofErr w:type="spellEnd"/>
          </w:p>
        </w:tc>
      </w:tr>
      <w:tr w:rsidR="002E7346" w:rsidRPr="00DE5460" w14:paraId="77D6C83A" w14:textId="77777777" w:rsidTr="004857ED">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379BB50" w14:textId="77777777" w:rsidR="002E7346" w:rsidRPr="00DE5460" w:rsidRDefault="002E7346" w:rsidP="004857ED">
            <w:pPr>
              <w:spacing w:after="0"/>
              <w:jc w:val="right"/>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22.053</w:t>
            </w:r>
          </w:p>
        </w:tc>
        <w:tc>
          <w:tcPr>
            <w:tcW w:w="7513" w:type="dxa"/>
            <w:tcBorders>
              <w:top w:val="nil"/>
              <w:left w:val="nil"/>
              <w:bottom w:val="single" w:sz="4" w:space="0" w:color="auto"/>
              <w:right w:val="single" w:sz="4" w:space="0" w:color="auto"/>
            </w:tcBorders>
            <w:shd w:val="clear" w:color="auto" w:fill="auto"/>
            <w:noWrap/>
            <w:vAlign w:val="bottom"/>
            <w:hideMark/>
          </w:tcPr>
          <w:p w14:paraId="7013AAED" w14:textId="77777777" w:rsidR="002E7346" w:rsidRPr="00DE5460" w:rsidRDefault="002E7346" w:rsidP="004857ED">
            <w:pPr>
              <w:spacing w:after="0"/>
              <w:rPr>
                <w:rFonts w:ascii="Calibri" w:hAnsi="Calibri" w:cs="Calibri"/>
                <w:color w:val="000000"/>
                <w:sz w:val="16"/>
                <w:szCs w:val="16"/>
                <w:lang w:val="en-US" w:eastAsia="ja-JP"/>
              </w:rPr>
            </w:pPr>
            <w:r w:rsidRPr="00DE5460">
              <w:rPr>
                <w:rFonts w:ascii="Calibri" w:hAnsi="Calibri" w:cs="Calibri"/>
                <w:color w:val="000000"/>
                <w:sz w:val="16"/>
                <w:szCs w:val="16"/>
                <w:lang w:val="en-US" w:eastAsia="ja-JP"/>
              </w:rPr>
              <w:t>Tandem Free Operation (</w:t>
            </w:r>
            <w:proofErr w:type="spellStart"/>
            <w:r w:rsidRPr="00DE5460">
              <w:rPr>
                <w:rFonts w:ascii="Calibri" w:hAnsi="Calibri" w:cs="Calibri"/>
                <w:color w:val="000000"/>
                <w:sz w:val="16"/>
                <w:szCs w:val="16"/>
                <w:lang w:val="en-US" w:eastAsia="ja-JP"/>
              </w:rPr>
              <w:t>TFO</w:t>
            </w:r>
            <w:proofErr w:type="spellEnd"/>
            <w:r w:rsidRPr="00DE5460">
              <w:rPr>
                <w:rFonts w:ascii="Calibri" w:hAnsi="Calibri" w:cs="Calibri"/>
                <w:color w:val="000000"/>
                <w:sz w:val="16"/>
                <w:szCs w:val="16"/>
                <w:lang w:val="en-US" w:eastAsia="ja-JP"/>
              </w:rPr>
              <w:t>); Service description; Stage 1</w:t>
            </w:r>
          </w:p>
        </w:tc>
        <w:tc>
          <w:tcPr>
            <w:tcW w:w="684" w:type="dxa"/>
            <w:tcBorders>
              <w:top w:val="nil"/>
              <w:left w:val="nil"/>
              <w:bottom w:val="single" w:sz="4" w:space="0" w:color="auto"/>
              <w:right w:val="single" w:sz="4" w:space="0" w:color="auto"/>
            </w:tcBorders>
            <w:shd w:val="clear" w:color="auto" w:fill="auto"/>
            <w:noWrap/>
            <w:vAlign w:val="bottom"/>
            <w:hideMark/>
          </w:tcPr>
          <w:p w14:paraId="3D912F26"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Rel</w:t>
            </w:r>
            <w:proofErr w:type="spellEnd"/>
            <w:r w:rsidRPr="00DE5460">
              <w:rPr>
                <w:rFonts w:ascii="Calibri" w:hAnsi="Calibri" w:cs="Calibri"/>
                <w:color w:val="000000"/>
                <w:sz w:val="16"/>
                <w:szCs w:val="16"/>
                <w:lang w:val="en-US" w:eastAsia="ja-JP"/>
              </w:rPr>
              <w:t>-4</w:t>
            </w:r>
          </w:p>
        </w:tc>
        <w:tc>
          <w:tcPr>
            <w:tcW w:w="4394" w:type="dxa"/>
            <w:tcBorders>
              <w:top w:val="nil"/>
              <w:left w:val="nil"/>
              <w:bottom w:val="single" w:sz="4" w:space="0" w:color="auto"/>
              <w:right w:val="single" w:sz="4" w:space="0" w:color="auto"/>
            </w:tcBorders>
            <w:shd w:val="clear" w:color="auto" w:fill="auto"/>
            <w:noWrap/>
            <w:vAlign w:val="bottom"/>
            <w:hideMark/>
          </w:tcPr>
          <w:p w14:paraId="05CA91C3"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2G</w:t>
            </w:r>
            <w:proofErr w:type="spellEnd"/>
            <w:r w:rsidRPr="00DE5460">
              <w:rPr>
                <w:rFonts w:ascii="Calibri" w:hAnsi="Calibri" w:cs="Calibri"/>
                <w:color w:val="000000"/>
                <w:sz w:val="16"/>
                <w:szCs w:val="16"/>
                <w:lang w:val="en-US" w:eastAsia="ja-JP"/>
              </w:rPr>
              <w:t xml:space="preserve"> - </w:t>
            </w:r>
            <w:proofErr w:type="spellStart"/>
            <w:r w:rsidRPr="00DE5460">
              <w:rPr>
                <w:rFonts w:ascii="Calibri" w:hAnsi="Calibri" w:cs="Calibri"/>
                <w:color w:val="000000"/>
                <w:sz w:val="16"/>
                <w:szCs w:val="16"/>
                <w:lang w:val="en-US" w:eastAsia="ja-JP"/>
              </w:rPr>
              <w:t>3G</w:t>
            </w:r>
            <w:proofErr w:type="spellEnd"/>
            <w:r w:rsidRPr="00DE5460">
              <w:rPr>
                <w:rFonts w:ascii="Calibri" w:hAnsi="Calibri" w:cs="Calibri"/>
                <w:color w:val="000000"/>
                <w:sz w:val="16"/>
                <w:szCs w:val="16"/>
                <w:lang w:val="en-US" w:eastAsia="ja-JP"/>
              </w:rPr>
              <w:t xml:space="preserve"> only -&gt; discontinue?</w:t>
            </w:r>
          </w:p>
        </w:tc>
        <w:tc>
          <w:tcPr>
            <w:tcW w:w="851" w:type="dxa"/>
            <w:tcBorders>
              <w:top w:val="nil"/>
              <w:left w:val="nil"/>
              <w:bottom w:val="single" w:sz="4" w:space="0" w:color="auto"/>
              <w:right w:val="single" w:sz="4" w:space="0" w:color="auto"/>
            </w:tcBorders>
            <w:shd w:val="clear" w:color="auto" w:fill="auto"/>
            <w:noWrap/>
            <w:vAlign w:val="bottom"/>
            <w:hideMark/>
          </w:tcPr>
          <w:p w14:paraId="474687DB" w14:textId="77777777" w:rsidR="002E7346" w:rsidRPr="00DE5460" w:rsidRDefault="002E7346" w:rsidP="004857ED">
            <w:pPr>
              <w:spacing w:after="0"/>
              <w:rPr>
                <w:rFonts w:ascii="Calibri" w:hAnsi="Calibri" w:cs="Calibri"/>
                <w:color w:val="000000"/>
                <w:sz w:val="16"/>
                <w:szCs w:val="16"/>
                <w:lang w:val="en-US" w:eastAsia="ja-JP"/>
              </w:rPr>
            </w:pPr>
            <w:proofErr w:type="spellStart"/>
            <w:r w:rsidRPr="00DE5460">
              <w:rPr>
                <w:rFonts w:ascii="Calibri" w:hAnsi="Calibri" w:cs="Calibri"/>
                <w:color w:val="000000"/>
                <w:sz w:val="16"/>
                <w:szCs w:val="16"/>
                <w:lang w:val="en-US" w:eastAsia="ja-JP"/>
              </w:rPr>
              <w:t>S4</w:t>
            </w:r>
            <w:proofErr w:type="spellEnd"/>
          </w:p>
        </w:tc>
      </w:tr>
    </w:tbl>
    <w:p w14:paraId="05CC59F3" w14:textId="77777777" w:rsidR="002E7346" w:rsidRPr="00C936F5" w:rsidRDefault="002E7346" w:rsidP="002E7346">
      <w:pPr>
        <w:pStyle w:val="Heading2"/>
        <w:rPr>
          <w:lang w:val="en-US"/>
        </w:rPr>
      </w:pPr>
    </w:p>
    <w:p w14:paraId="0BA382F1" w14:textId="77777777" w:rsidR="002E7346" w:rsidRPr="003C3743" w:rsidRDefault="002E7346" w:rsidP="002E7346"/>
    <w:p w14:paraId="4ABE4164" w14:textId="77777777" w:rsidR="003C3971" w:rsidRPr="007573A6" w:rsidRDefault="003C3971" w:rsidP="007573A6"/>
    <w:sectPr w:rsidR="003C3971" w:rsidRPr="007573A6" w:rsidSect="002E7346">
      <w:headerReference w:type="default" r:id="rId9"/>
      <w:footerReference w:type="default" r:id="rId1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C75D5" w14:textId="77777777" w:rsidR="00F558C1" w:rsidRDefault="00F558C1">
      <w:r>
        <w:separator/>
      </w:r>
    </w:p>
  </w:endnote>
  <w:endnote w:type="continuationSeparator" w:id="0">
    <w:p w14:paraId="06663729" w14:textId="77777777" w:rsidR="00F558C1" w:rsidRDefault="00F5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CC0DD" w14:textId="77777777" w:rsidR="00F25D0F" w:rsidRDefault="00F25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7CCDF" w14:textId="77777777" w:rsidR="00F558C1" w:rsidRDefault="00F558C1">
      <w:r>
        <w:separator/>
      </w:r>
    </w:p>
  </w:footnote>
  <w:footnote w:type="continuationSeparator" w:id="0">
    <w:p w14:paraId="7A8C57A2" w14:textId="77777777" w:rsidR="00F558C1" w:rsidRDefault="00F55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F5946" w14:textId="77777777" w:rsidR="00F25D0F" w:rsidRDefault="00F25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F601E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E44B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C8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6F5A26"/>
    <w:multiLevelType w:val="hybridMultilevel"/>
    <w:tmpl w:val="EAF09ED2"/>
    <w:lvl w:ilvl="0" w:tplc="950ED69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8"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0444C5"/>
    <w:multiLevelType w:val="hybridMultilevel"/>
    <w:tmpl w:val="5F022A6C"/>
    <w:lvl w:ilvl="0" w:tplc="CC1E51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3"/>
  </w:num>
  <w:num w:numId="17">
    <w:abstractNumId w:val="27"/>
  </w:num>
  <w:num w:numId="18">
    <w:abstractNumId w:val="22"/>
  </w:num>
  <w:num w:numId="19">
    <w:abstractNumId w:val="25"/>
  </w:num>
  <w:num w:numId="20">
    <w:abstractNumId w:val="16"/>
  </w:num>
  <w:num w:numId="21">
    <w:abstractNumId w:val="26"/>
  </w:num>
  <w:num w:numId="22">
    <w:abstractNumId w:val="2"/>
  </w:num>
  <w:num w:numId="23">
    <w:abstractNumId w:val="1"/>
  </w:num>
  <w:num w:numId="24">
    <w:abstractNumId w:val="0"/>
  </w:num>
  <w:num w:numId="25">
    <w:abstractNumId w:val="29"/>
  </w:num>
  <w:num w:numId="26">
    <w:abstractNumId w:val="24"/>
  </w:num>
  <w:num w:numId="27">
    <w:abstractNumId w:val="17"/>
  </w:num>
  <w:num w:numId="28">
    <w:abstractNumId w:val="30"/>
  </w:num>
  <w:num w:numId="29">
    <w:abstractNumId w:val="15"/>
  </w:num>
  <w:num w:numId="30">
    <w:abstractNumId w:val="21"/>
  </w:num>
  <w:num w:numId="31">
    <w:abstractNumId w:val="13"/>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r03">
    <w15:presenceInfo w15:providerId="None" w15:userId="Samsung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TQ0NzQwMbAwMTExtjRR0lEKTi0uzszPAykwNK8FAPDymnwtAAAA"/>
  </w:docVars>
  <w:rsids>
    <w:rsidRoot w:val="004E213A"/>
    <w:rsid w:val="00000A1D"/>
    <w:rsid w:val="00001A17"/>
    <w:rsid w:val="00001FEE"/>
    <w:rsid w:val="0000293D"/>
    <w:rsid w:val="0000308C"/>
    <w:rsid w:val="00003403"/>
    <w:rsid w:val="000035F6"/>
    <w:rsid w:val="000037B5"/>
    <w:rsid w:val="00003C1D"/>
    <w:rsid w:val="000040FD"/>
    <w:rsid w:val="000043F8"/>
    <w:rsid w:val="00006878"/>
    <w:rsid w:val="00007997"/>
    <w:rsid w:val="00010EF9"/>
    <w:rsid w:val="00013D74"/>
    <w:rsid w:val="000201B0"/>
    <w:rsid w:val="0002029A"/>
    <w:rsid w:val="00021170"/>
    <w:rsid w:val="0002286C"/>
    <w:rsid w:val="00025941"/>
    <w:rsid w:val="000276CE"/>
    <w:rsid w:val="000302AE"/>
    <w:rsid w:val="00033397"/>
    <w:rsid w:val="00034383"/>
    <w:rsid w:val="00034C7A"/>
    <w:rsid w:val="00037B74"/>
    <w:rsid w:val="00040095"/>
    <w:rsid w:val="000427F5"/>
    <w:rsid w:val="0004296A"/>
    <w:rsid w:val="0004323D"/>
    <w:rsid w:val="0004582F"/>
    <w:rsid w:val="00045D39"/>
    <w:rsid w:val="0004673E"/>
    <w:rsid w:val="000469C1"/>
    <w:rsid w:val="00050315"/>
    <w:rsid w:val="00051412"/>
    <w:rsid w:val="00051834"/>
    <w:rsid w:val="00053F85"/>
    <w:rsid w:val="0005410D"/>
    <w:rsid w:val="00054A22"/>
    <w:rsid w:val="00062D48"/>
    <w:rsid w:val="000655A6"/>
    <w:rsid w:val="00067791"/>
    <w:rsid w:val="00067F3D"/>
    <w:rsid w:val="00067F6B"/>
    <w:rsid w:val="00070581"/>
    <w:rsid w:val="0007265A"/>
    <w:rsid w:val="000734DF"/>
    <w:rsid w:val="00075515"/>
    <w:rsid w:val="00075875"/>
    <w:rsid w:val="000758A3"/>
    <w:rsid w:val="000765D4"/>
    <w:rsid w:val="00077A56"/>
    <w:rsid w:val="00080512"/>
    <w:rsid w:val="0008209A"/>
    <w:rsid w:val="00083127"/>
    <w:rsid w:val="000833D8"/>
    <w:rsid w:val="000840FF"/>
    <w:rsid w:val="00084808"/>
    <w:rsid w:val="00085F8D"/>
    <w:rsid w:val="0008799B"/>
    <w:rsid w:val="00087DBC"/>
    <w:rsid w:val="0009053A"/>
    <w:rsid w:val="00095A97"/>
    <w:rsid w:val="000974AC"/>
    <w:rsid w:val="000A03A6"/>
    <w:rsid w:val="000A086B"/>
    <w:rsid w:val="000A0A9B"/>
    <w:rsid w:val="000A0D4D"/>
    <w:rsid w:val="000A12FB"/>
    <w:rsid w:val="000A21FF"/>
    <w:rsid w:val="000A264A"/>
    <w:rsid w:val="000A37AC"/>
    <w:rsid w:val="000A4CB9"/>
    <w:rsid w:val="000A5858"/>
    <w:rsid w:val="000A7E7C"/>
    <w:rsid w:val="000B0A06"/>
    <w:rsid w:val="000B213C"/>
    <w:rsid w:val="000B23D5"/>
    <w:rsid w:val="000B2E93"/>
    <w:rsid w:val="000B2EC6"/>
    <w:rsid w:val="000B42B0"/>
    <w:rsid w:val="000B5571"/>
    <w:rsid w:val="000B7059"/>
    <w:rsid w:val="000B77F9"/>
    <w:rsid w:val="000C0449"/>
    <w:rsid w:val="000C0AA4"/>
    <w:rsid w:val="000C1970"/>
    <w:rsid w:val="000C24F6"/>
    <w:rsid w:val="000C40BF"/>
    <w:rsid w:val="000D1010"/>
    <w:rsid w:val="000D386D"/>
    <w:rsid w:val="000D3BD6"/>
    <w:rsid w:val="000D43D1"/>
    <w:rsid w:val="000D58AB"/>
    <w:rsid w:val="000D6730"/>
    <w:rsid w:val="000E2B9C"/>
    <w:rsid w:val="000E4025"/>
    <w:rsid w:val="000E5971"/>
    <w:rsid w:val="000E6F7F"/>
    <w:rsid w:val="000F013A"/>
    <w:rsid w:val="000F0746"/>
    <w:rsid w:val="000F1B49"/>
    <w:rsid w:val="000F473C"/>
    <w:rsid w:val="000F5472"/>
    <w:rsid w:val="000F6F8D"/>
    <w:rsid w:val="000F73AA"/>
    <w:rsid w:val="00100284"/>
    <w:rsid w:val="00100FAE"/>
    <w:rsid w:val="0010137D"/>
    <w:rsid w:val="00101B82"/>
    <w:rsid w:val="001039D7"/>
    <w:rsid w:val="00103C76"/>
    <w:rsid w:val="00111F30"/>
    <w:rsid w:val="00117E86"/>
    <w:rsid w:val="00120F6A"/>
    <w:rsid w:val="001231B4"/>
    <w:rsid w:val="00124DFC"/>
    <w:rsid w:val="0012563D"/>
    <w:rsid w:val="001263BA"/>
    <w:rsid w:val="00126914"/>
    <w:rsid w:val="00127BA3"/>
    <w:rsid w:val="0013046C"/>
    <w:rsid w:val="00130B02"/>
    <w:rsid w:val="00130DAF"/>
    <w:rsid w:val="00136A09"/>
    <w:rsid w:val="00137A86"/>
    <w:rsid w:val="00143B2C"/>
    <w:rsid w:val="00145C90"/>
    <w:rsid w:val="00145FC6"/>
    <w:rsid w:val="00147D03"/>
    <w:rsid w:val="001500EE"/>
    <w:rsid w:val="0015158B"/>
    <w:rsid w:val="00151D59"/>
    <w:rsid w:val="00153B52"/>
    <w:rsid w:val="001546B2"/>
    <w:rsid w:val="00155EB9"/>
    <w:rsid w:val="00161018"/>
    <w:rsid w:val="001613C4"/>
    <w:rsid w:val="00161E1D"/>
    <w:rsid w:val="0016279A"/>
    <w:rsid w:val="00164D63"/>
    <w:rsid w:val="001654D8"/>
    <w:rsid w:val="0016644E"/>
    <w:rsid w:val="001675AC"/>
    <w:rsid w:val="00167648"/>
    <w:rsid w:val="001702E5"/>
    <w:rsid w:val="0017168B"/>
    <w:rsid w:val="00174090"/>
    <w:rsid w:val="00174132"/>
    <w:rsid w:val="00174589"/>
    <w:rsid w:val="0017711B"/>
    <w:rsid w:val="00180220"/>
    <w:rsid w:val="00180592"/>
    <w:rsid w:val="001810B8"/>
    <w:rsid w:val="001842A1"/>
    <w:rsid w:val="001853A3"/>
    <w:rsid w:val="0018704B"/>
    <w:rsid w:val="0018741F"/>
    <w:rsid w:val="0019519A"/>
    <w:rsid w:val="0019601F"/>
    <w:rsid w:val="00196515"/>
    <w:rsid w:val="001971E2"/>
    <w:rsid w:val="001B0557"/>
    <w:rsid w:val="001B0AFB"/>
    <w:rsid w:val="001B13F5"/>
    <w:rsid w:val="001B16FD"/>
    <w:rsid w:val="001B27DE"/>
    <w:rsid w:val="001B5763"/>
    <w:rsid w:val="001B69A8"/>
    <w:rsid w:val="001B748A"/>
    <w:rsid w:val="001B78B7"/>
    <w:rsid w:val="001C72C7"/>
    <w:rsid w:val="001C7955"/>
    <w:rsid w:val="001D02C2"/>
    <w:rsid w:val="001D0B49"/>
    <w:rsid w:val="001D4C4D"/>
    <w:rsid w:val="001D609A"/>
    <w:rsid w:val="001D7F82"/>
    <w:rsid w:val="001E08EB"/>
    <w:rsid w:val="001E1258"/>
    <w:rsid w:val="001E206D"/>
    <w:rsid w:val="001E276F"/>
    <w:rsid w:val="001E3E5C"/>
    <w:rsid w:val="001E3EE9"/>
    <w:rsid w:val="001E5E53"/>
    <w:rsid w:val="001E6156"/>
    <w:rsid w:val="001E77EE"/>
    <w:rsid w:val="001F07C4"/>
    <w:rsid w:val="001F0A31"/>
    <w:rsid w:val="001F1505"/>
    <w:rsid w:val="001F168B"/>
    <w:rsid w:val="001F2789"/>
    <w:rsid w:val="001F402F"/>
    <w:rsid w:val="001F4D6F"/>
    <w:rsid w:val="001F4ECF"/>
    <w:rsid w:val="001F4FDA"/>
    <w:rsid w:val="00202491"/>
    <w:rsid w:val="002040A0"/>
    <w:rsid w:val="00204F14"/>
    <w:rsid w:val="00205537"/>
    <w:rsid w:val="00205547"/>
    <w:rsid w:val="0020587E"/>
    <w:rsid w:val="00205BD2"/>
    <w:rsid w:val="0020681D"/>
    <w:rsid w:val="00206FC9"/>
    <w:rsid w:val="00207E48"/>
    <w:rsid w:val="002128B7"/>
    <w:rsid w:val="00216B9D"/>
    <w:rsid w:val="002177D2"/>
    <w:rsid w:val="00217CB9"/>
    <w:rsid w:val="00217D11"/>
    <w:rsid w:val="00220BFF"/>
    <w:rsid w:val="002255F4"/>
    <w:rsid w:val="00226A05"/>
    <w:rsid w:val="0022781E"/>
    <w:rsid w:val="002305B8"/>
    <w:rsid w:val="0023235F"/>
    <w:rsid w:val="002337B6"/>
    <w:rsid w:val="0023468B"/>
    <w:rsid w:val="002347A2"/>
    <w:rsid w:val="00235BDF"/>
    <w:rsid w:val="0023659A"/>
    <w:rsid w:val="002377C7"/>
    <w:rsid w:val="0024036E"/>
    <w:rsid w:val="00240F30"/>
    <w:rsid w:val="00242578"/>
    <w:rsid w:val="00244BA9"/>
    <w:rsid w:val="0024775D"/>
    <w:rsid w:val="00250444"/>
    <w:rsid w:val="00250A6E"/>
    <w:rsid w:val="002520A7"/>
    <w:rsid w:val="002541D5"/>
    <w:rsid w:val="0025457B"/>
    <w:rsid w:val="00254898"/>
    <w:rsid w:val="00255ADC"/>
    <w:rsid w:val="0025656E"/>
    <w:rsid w:val="0025765D"/>
    <w:rsid w:val="00257996"/>
    <w:rsid w:val="00265BFB"/>
    <w:rsid w:val="00266003"/>
    <w:rsid w:val="00266451"/>
    <w:rsid w:val="0026768B"/>
    <w:rsid w:val="00272074"/>
    <w:rsid w:val="002761DF"/>
    <w:rsid w:val="002769C0"/>
    <w:rsid w:val="0027735C"/>
    <w:rsid w:val="00280780"/>
    <w:rsid w:val="00285B84"/>
    <w:rsid w:val="0029322D"/>
    <w:rsid w:val="002937D7"/>
    <w:rsid w:val="002952E3"/>
    <w:rsid w:val="00295671"/>
    <w:rsid w:val="00295C67"/>
    <w:rsid w:val="0029789B"/>
    <w:rsid w:val="002A0493"/>
    <w:rsid w:val="002A1A99"/>
    <w:rsid w:val="002A20F6"/>
    <w:rsid w:val="002A2765"/>
    <w:rsid w:val="002A3CE6"/>
    <w:rsid w:val="002A526F"/>
    <w:rsid w:val="002A5270"/>
    <w:rsid w:val="002A5735"/>
    <w:rsid w:val="002A7D6E"/>
    <w:rsid w:val="002B1508"/>
    <w:rsid w:val="002B15EF"/>
    <w:rsid w:val="002B19D0"/>
    <w:rsid w:val="002B3208"/>
    <w:rsid w:val="002B365F"/>
    <w:rsid w:val="002B3F66"/>
    <w:rsid w:val="002B3FA8"/>
    <w:rsid w:val="002B41B6"/>
    <w:rsid w:val="002B47ED"/>
    <w:rsid w:val="002C0CD3"/>
    <w:rsid w:val="002C291D"/>
    <w:rsid w:val="002C3178"/>
    <w:rsid w:val="002C45E0"/>
    <w:rsid w:val="002D36D3"/>
    <w:rsid w:val="002D3908"/>
    <w:rsid w:val="002D44FC"/>
    <w:rsid w:val="002D6201"/>
    <w:rsid w:val="002E0DA2"/>
    <w:rsid w:val="002E122D"/>
    <w:rsid w:val="002E2EC4"/>
    <w:rsid w:val="002E31AE"/>
    <w:rsid w:val="002E36AA"/>
    <w:rsid w:val="002E7346"/>
    <w:rsid w:val="002E74EC"/>
    <w:rsid w:val="002E7D62"/>
    <w:rsid w:val="002F1438"/>
    <w:rsid w:val="002F2169"/>
    <w:rsid w:val="002F2447"/>
    <w:rsid w:val="002F2EB9"/>
    <w:rsid w:val="002F3ED2"/>
    <w:rsid w:val="002F56BB"/>
    <w:rsid w:val="002F5F37"/>
    <w:rsid w:val="002F64D8"/>
    <w:rsid w:val="002F7C87"/>
    <w:rsid w:val="003012E4"/>
    <w:rsid w:val="003025E1"/>
    <w:rsid w:val="00304A55"/>
    <w:rsid w:val="00305BCE"/>
    <w:rsid w:val="00305CCC"/>
    <w:rsid w:val="00307F2D"/>
    <w:rsid w:val="003168D9"/>
    <w:rsid w:val="003172DC"/>
    <w:rsid w:val="0031780E"/>
    <w:rsid w:val="00322C7D"/>
    <w:rsid w:val="00323EFE"/>
    <w:rsid w:val="003248E1"/>
    <w:rsid w:val="00334552"/>
    <w:rsid w:val="003360D0"/>
    <w:rsid w:val="00337129"/>
    <w:rsid w:val="00340C5D"/>
    <w:rsid w:val="003421F7"/>
    <w:rsid w:val="0035290D"/>
    <w:rsid w:val="0035462D"/>
    <w:rsid w:val="003556E8"/>
    <w:rsid w:val="003557B7"/>
    <w:rsid w:val="00355F01"/>
    <w:rsid w:val="00361361"/>
    <w:rsid w:val="00362CD7"/>
    <w:rsid w:val="00364572"/>
    <w:rsid w:val="00365277"/>
    <w:rsid w:val="00365AD9"/>
    <w:rsid w:val="00366E5E"/>
    <w:rsid w:val="003671C5"/>
    <w:rsid w:val="003704A4"/>
    <w:rsid w:val="00370639"/>
    <w:rsid w:val="003763AC"/>
    <w:rsid w:val="003801DC"/>
    <w:rsid w:val="00380A2E"/>
    <w:rsid w:val="003826FB"/>
    <w:rsid w:val="00382B53"/>
    <w:rsid w:val="0038402F"/>
    <w:rsid w:val="003840F5"/>
    <w:rsid w:val="00384EB3"/>
    <w:rsid w:val="00385C24"/>
    <w:rsid w:val="0038606B"/>
    <w:rsid w:val="0038647C"/>
    <w:rsid w:val="003900E2"/>
    <w:rsid w:val="0039036B"/>
    <w:rsid w:val="003906BA"/>
    <w:rsid w:val="00390E49"/>
    <w:rsid w:val="00392157"/>
    <w:rsid w:val="00393597"/>
    <w:rsid w:val="00396DAA"/>
    <w:rsid w:val="003A3C04"/>
    <w:rsid w:val="003A3F0F"/>
    <w:rsid w:val="003A62B5"/>
    <w:rsid w:val="003A6576"/>
    <w:rsid w:val="003A6DE8"/>
    <w:rsid w:val="003B1C2F"/>
    <w:rsid w:val="003B42C6"/>
    <w:rsid w:val="003B42E1"/>
    <w:rsid w:val="003B497C"/>
    <w:rsid w:val="003B5A78"/>
    <w:rsid w:val="003B62F8"/>
    <w:rsid w:val="003C0EDA"/>
    <w:rsid w:val="003C1C07"/>
    <w:rsid w:val="003C2641"/>
    <w:rsid w:val="003C3971"/>
    <w:rsid w:val="003C3D2C"/>
    <w:rsid w:val="003C4CF0"/>
    <w:rsid w:val="003C5550"/>
    <w:rsid w:val="003C58D1"/>
    <w:rsid w:val="003C7A2F"/>
    <w:rsid w:val="003D0025"/>
    <w:rsid w:val="003D0F00"/>
    <w:rsid w:val="003D2052"/>
    <w:rsid w:val="003D38AE"/>
    <w:rsid w:val="003D3C60"/>
    <w:rsid w:val="003D5EC6"/>
    <w:rsid w:val="003D783B"/>
    <w:rsid w:val="003E0A81"/>
    <w:rsid w:val="003E0A93"/>
    <w:rsid w:val="003E10EF"/>
    <w:rsid w:val="003E4B08"/>
    <w:rsid w:val="003E5206"/>
    <w:rsid w:val="003E56FC"/>
    <w:rsid w:val="003E5F40"/>
    <w:rsid w:val="003F1042"/>
    <w:rsid w:val="003F3E14"/>
    <w:rsid w:val="003F48AD"/>
    <w:rsid w:val="003F6973"/>
    <w:rsid w:val="003F7F82"/>
    <w:rsid w:val="00403BE7"/>
    <w:rsid w:val="00404CE7"/>
    <w:rsid w:val="00404F72"/>
    <w:rsid w:val="004063A8"/>
    <w:rsid w:val="00406E36"/>
    <w:rsid w:val="00407ECC"/>
    <w:rsid w:val="00410E60"/>
    <w:rsid w:val="004129ED"/>
    <w:rsid w:val="004139EC"/>
    <w:rsid w:val="00413C2F"/>
    <w:rsid w:val="00414301"/>
    <w:rsid w:val="00415075"/>
    <w:rsid w:val="0041515F"/>
    <w:rsid w:val="004159E9"/>
    <w:rsid w:val="00416FF9"/>
    <w:rsid w:val="004219A9"/>
    <w:rsid w:val="00422513"/>
    <w:rsid w:val="00423B34"/>
    <w:rsid w:val="00424394"/>
    <w:rsid w:val="004269A4"/>
    <w:rsid w:val="00426C4F"/>
    <w:rsid w:val="00426C59"/>
    <w:rsid w:val="00426EB1"/>
    <w:rsid w:val="00431264"/>
    <w:rsid w:val="004336AE"/>
    <w:rsid w:val="00433CFD"/>
    <w:rsid w:val="004351B3"/>
    <w:rsid w:val="00436A2B"/>
    <w:rsid w:val="00437852"/>
    <w:rsid w:val="00442B65"/>
    <w:rsid w:val="004462CC"/>
    <w:rsid w:val="004467AA"/>
    <w:rsid w:val="00446A00"/>
    <w:rsid w:val="00446EB8"/>
    <w:rsid w:val="00450AE3"/>
    <w:rsid w:val="0045140F"/>
    <w:rsid w:val="00452535"/>
    <w:rsid w:val="00452DC7"/>
    <w:rsid w:val="00453751"/>
    <w:rsid w:val="00453C88"/>
    <w:rsid w:val="00453D1C"/>
    <w:rsid w:val="0045410B"/>
    <w:rsid w:val="00454680"/>
    <w:rsid w:val="00456514"/>
    <w:rsid w:val="0045680B"/>
    <w:rsid w:val="004572EE"/>
    <w:rsid w:val="004602AC"/>
    <w:rsid w:val="00460897"/>
    <w:rsid w:val="004611B7"/>
    <w:rsid w:val="00462171"/>
    <w:rsid w:val="00465A7D"/>
    <w:rsid w:val="00465C7E"/>
    <w:rsid w:val="004665D2"/>
    <w:rsid w:val="0046665F"/>
    <w:rsid w:val="0046756F"/>
    <w:rsid w:val="00470BC5"/>
    <w:rsid w:val="004714A3"/>
    <w:rsid w:val="00472ACF"/>
    <w:rsid w:val="0047420D"/>
    <w:rsid w:val="00474B21"/>
    <w:rsid w:val="004766FE"/>
    <w:rsid w:val="004772F6"/>
    <w:rsid w:val="004814E6"/>
    <w:rsid w:val="004829FD"/>
    <w:rsid w:val="00482E71"/>
    <w:rsid w:val="004833C5"/>
    <w:rsid w:val="00484F18"/>
    <w:rsid w:val="00485764"/>
    <w:rsid w:val="004857ED"/>
    <w:rsid w:val="0048730A"/>
    <w:rsid w:val="004873BA"/>
    <w:rsid w:val="00490651"/>
    <w:rsid w:val="00492E47"/>
    <w:rsid w:val="0049494D"/>
    <w:rsid w:val="00495DD7"/>
    <w:rsid w:val="004967D6"/>
    <w:rsid w:val="004972E2"/>
    <w:rsid w:val="004A1277"/>
    <w:rsid w:val="004A25D5"/>
    <w:rsid w:val="004A3040"/>
    <w:rsid w:val="004A31DB"/>
    <w:rsid w:val="004A3F74"/>
    <w:rsid w:val="004A654F"/>
    <w:rsid w:val="004A66A2"/>
    <w:rsid w:val="004A6C23"/>
    <w:rsid w:val="004B4231"/>
    <w:rsid w:val="004B4F5B"/>
    <w:rsid w:val="004B7E88"/>
    <w:rsid w:val="004C1A5F"/>
    <w:rsid w:val="004C4602"/>
    <w:rsid w:val="004C4AF6"/>
    <w:rsid w:val="004C54FF"/>
    <w:rsid w:val="004C6091"/>
    <w:rsid w:val="004C7008"/>
    <w:rsid w:val="004D0C69"/>
    <w:rsid w:val="004D1EDB"/>
    <w:rsid w:val="004D3578"/>
    <w:rsid w:val="004D3B56"/>
    <w:rsid w:val="004D4595"/>
    <w:rsid w:val="004D5AAB"/>
    <w:rsid w:val="004D7D96"/>
    <w:rsid w:val="004D7DB1"/>
    <w:rsid w:val="004E08EB"/>
    <w:rsid w:val="004E0ACF"/>
    <w:rsid w:val="004E1E64"/>
    <w:rsid w:val="004E213A"/>
    <w:rsid w:val="004E25F1"/>
    <w:rsid w:val="004E4D68"/>
    <w:rsid w:val="004E588A"/>
    <w:rsid w:val="004E5B0E"/>
    <w:rsid w:val="004E6DE4"/>
    <w:rsid w:val="004F04AF"/>
    <w:rsid w:val="004F07B2"/>
    <w:rsid w:val="004F29B8"/>
    <w:rsid w:val="004F36BB"/>
    <w:rsid w:val="004F4884"/>
    <w:rsid w:val="004F7C30"/>
    <w:rsid w:val="00500D85"/>
    <w:rsid w:val="00503A3E"/>
    <w:rsid w:val="0050577B"/>
    <w:rsid w:val="00507201"/>
    <w:rsid w:val="0050747D"/>
    <w:rsid w:val="0051584C"/>
    <w:rsid w:val="0052409F"/>
    <w:rsid w:val="0052509E"/>
    <w:rsid w:val="00525B8D"/>
    <w:rsid w:val="005273A7"/>
    <w:rsid w:val="00530B5D"/>
    <w:rsid w:val="00530F7C"/>
    <w:rsid w:val="005354DE"/>
    <w:rsid w:val="00535AC7"/>
    <w:rsid w:val="0053642D"/>
    <w:rsid w:val="00536EC2"/>
    <w:rsid w:val="00541174"/>
    <w:rsid w:val="00543E6C"/>
    <w:rsid w:val="005510AC"/>
    <w:rsid w:val="005510D8"/>
    <w:rsid w:val="005536D2"/>
    <w:rsid w:val="00555221"/>
    <w:rsid w:val="005559FD"/>
    <w:rsid w:val="00557068"/>
    <w:rsid w:val="00557091"/>
    <w:rsid w:val="005606EC"/>
    <w:rsid w:val="00560AD0"/>
    <w:rsid w:val="005611E3"/>
    <w:rsid w:val="00561320"/>
    <w:rsid w:val="00561F26"/>
    <w:rsid w:val="005620F2"/>
    <w:rsid w:val="005626D4"/>
    <w:rsid w:val="00565087"/>
    <w:rsid w:val="00565576"/>
    <w:rsid w:val="00573820"/>
    <w:rsid w:val="00573AC8"/>
    <w:rsid w:val="00574DAF"/>
    <w:rsid w:val="005809FB"/>
    <w:rsid w:val="0058231E"/>
    <w:rsid w:val="00582E4C"/>
    <w:rsid w:val="00584208"/>
    <w:rsid w:val="00585888"/>
    <w:rsid w:val="00586F78"/>
    <w:rsid w:val="0058793B"/>
    <w:rsid w:val="00594384"/>
    <w:rsid w:val="00595C7B"/>
    <w:rsid w:val="005A11AF"/>
    <w:rsid w:val="005A21F8"/>
    <w:rsid w:val="005A2500"/>
    <w:rsid w:val="005A3085"/>
    <w:rsid w:val="005A70BA"/>
    <w:rsid w:val="005A746D"/>
    <w:rsid w:val="005A7B35"/>
    <w:rsid w:val="005B13A5"/>
    <w:rsid w:val="005B1EFC"/>
    <w:rsid w:val="005B2292"/>
    <w:rsid w:val="005B4C7A"/>
    <w:rsid w:val="005B5D4C"/>
    <w:rsid w:val="005C4D42"/>
    <w:rsid w:val="005C72B4"/>
    <w:rsid w:val="005D2466"/>
    <w:rsid w:val="005D2E01"/>
    <w:rsid w:val="005D4307"/>
    <w:rsid w:val="005D4C45"/>
    <w:rsid w:val="005D5AE0"/>
    <w:rsid w:val="005D6ECB"/>
    <w:rsid w:val="005E010E"/>
    <w:rsid w:val="005E205F"/>
    <w:rsid w:val="005E426B"/>
    <w:rsid w:val="005E44BD"/>
    <w:rsid w:val="005E4B4F"/>
    <w:rsid w:val="005E5259"/>
    <w:rsid w:val="005E6F1E"/>
    <w:rsid w:val="005E72E7"/>
    <w:rsid w:val="005F0555"/>
    <w:rsid w:val="005F5B2E"/>
    <w:rsid w:val="005F747A"/>
    <w:rsid w:val="006031ED"/>
    <w:rsid w:val="00606039"/>
    <w:rsid w:val="006061A8"/>
    <w:rsid w:val="0061135A"/>
    <w:rsid w:val="0061163F"/>
    <w:rsid w:val="0061398C"/>
    <w:rsid w:val="006144A4"/>
    <w:rsid w:val="00614FDF"/>
    <w:rsid w:val="00616B76"/>
    <w:rsid w:val="00616C5F"/>
    <w:rsid w:val="00617098"/>
    <w:rsid w:val="00617A13"/>
    <w:rsid w:val="00620319"/>
    <w:rsid w:val="006210A4"/>
    <w:rsid w:val="00621B4A"/>
    <w:rsid w:val="00622B0C"/>
    <w:rsid w:val="006244F9"/>
    <w:rsid w:val="00626FD7"/>
    <w:rsid w:val="006273DD"/>
    <w:rsid w:val="00634305"/>
    <w:rsid w:val="00634BD1"/>
    <w:rsid w:val="00635B8E"/>
    <w:rsid w:val="00637B17"/>
    <w:rsid w:val="00642AD8"/>
    <w:rsid w:val="0064570B"/>
    <w:rsid w:val="00645767"/>
    <w:rsid w:val="00645D74"/>
    <w:rsid w:val="0064762E"/>
    <w:rsid w:val="00652558"/>
    <w:rsid w:val="00653C8D"/>
    <w:rsid w:val="006546F8"/>
    <w:rsid w:val="00655D33"/>
    <w:rsid w:val="00657DD2"/>
    <w:rsid w:val="0067005C"/>
    <w:rsid w:val="006752D8"/>
    <w:rsid w:val="0067677F"/>
    <w:rsid w:val="0068125C"/>
    <w:rsid w:val="00681B5B"/>
    <w:rsid w:val="00681E21"/>
    <w:rsid w:val="0068214C"/>
    <w:rsid w:val="006829C0"/>
    <w:rsid w:val="00682D51"/>
    <w:rsid w:val="006834BB"/>
    <w:rsid w:val="00683A86"/>
    <w:rsid w:val="00685399"/>
    <w:rsid w:val="006876D7"/>
    <w:rsid w:val="006935C5"/>
    <w:rsid w:val="006954F0"/>
    <w:rsid w:val="006A075E"/>
    <w:rsid w:val="006A418B"/>
    <w:rsid w:val="006A6B6A"/>
    <w:rsid w:val="006B191A"/>
    <w:rsid w:val="006B308C"/>
    <w:rsid w:val="006B5997"/>
    <w:rsid w:val="006B5BBF"/>
    <w:rsid w:val="006C20FF"/>
    <w:rsid w:val="006C3715"/>
    <w:rsid w:val="006C3EB8"/>
    <w:rsid w:val="006C63BB"/>
    <w:rsid w:val="006C6D5F"/>
    <w:rsid w:val="006C7005"/>
    <w:rsid w:val="006C7AE1"/>
    <w:rsid w:val="006C7F5E"/>
    <w:rsid w:val="006D1AAA"/>
    <w:rsid w:val="006D2465"/>
    <w:rsid w:val="006E5C86"/>
    <w:rsid w:val="006F0C5F"/>
    <w:rsid w:val="006F2042"/>
    <w:rsid w:val="006F22A5"/>
    <w:rsid w:val="006F22AF"/>
    <w:rsid w:val="006F23BB"/>
    <w:rsid w:val="006F4163"/>
    <w:rsid w:val="006F58F5"/>
    <w:rsid w:val="007003C0"/>
    <w:rsid w:val="007061DA"/>
    <w:rsid w:val="007064B3"/>
    <w:rsid w:val="007106E1"/>
    <w:rsid w:val="007110B2"/>
    <w:rsid w:val="00711D17"/>
    <w:rsid w:val="00713DDB"/>
    <w:rsid w:val="007204DE"/>
    <w:rsid w:val="00720770"/>
    <w:rsid w:val="00722749"/>
    <w:rsid w:val="0072322F"/>
    <w:rsid w:val="00724D90"/>
    <w:rsid w:val="00724FD5"/>
    <w:rsid w:val="007254DA"/>
    <w:rsid w:val="00727550"/>
    <w:rsid w:val="007275FC"/>
    <w:rsid w:val="00731484"/>
    <w:rsid w:val="00731FAB"/>
    <w:rsid w:val="00734079"/>
    <w:rsid w:val="00734995"/>
    <w:rsid w:val="00734A5B"/>
    <w:rsid w:val="00737E70"/>
    <w:rsid w:val="00742A5B"/>
    <w:rsid w:val="00744E76"/>
    <w:rsid w:val="00745A72"/>
    <w:rsid w:val="00745D65"/>
    <w:rsid w:val="00747BA3"/>
    <w:rsid w:val="00747F22"/>
    <w:rsid w:val="00750489"/>
    <w:rsid w:val="00750502"/>
    <w:rsid w:val="00754188"/>
    <w:rsid w:val="00756280"/>
    <w:rsid w:val="007573A6"/>
    <w:rsid w:val="0076454B"/>
    <w:rsid w:val="00764AE2"/>
    <w:rsid w:val="007711B3"/>
    <w:rsid w:val="00772B4C"/>
    <w:rsid w:val="00774156"/>
    <w:rsid w:val="00774E84"/>
    <w:rsid w:val="0077618B"/>
    <w:rsid w:val="00777A68"/>
    <w:rsid w:val="007800A9"/>
    <w:rsid w:val="007801E7"/>
    <w:rsid w:val="007802AE"/>
    <w:rsid w:val="00781F0F"/>
    <w:rsid w:val="0078323B"/>
    <w:rsid w:val="00785EB0"/>
    <w:rsid w:val="0078606A"/>
    <w:rsid w:val="00787BA1"/>
    <w:rsid w:val="00791BA2"/>
    <w:rsid w:val="00794E05"/>
    <w:rsid w:val="00795041"/>
    <w:rsid w:val="00796324"/>
    <w:rsid w:val="007966D4"/>
    <w:rsid w:val="007A04FF"/>
    <w:rsid w:val="007A0FF2"/>
    <w:rsid w:val="007A23FE"/>
    <w:rsid w:val="007A3418"/>
    <w:rsid w:val="007A6365"/>
    <w:rsid w:val="007A73BA"/>
    <w:rsid w:val="007A7F35"/>
    <w:rsid w:val="007B145E"/>
    <w:rsid w:val="007B1789"/>
    <w:rsid w:val="007B4FEC"/>
    <w:rsid w:val="007B73EE"/>
    <w:rsid w:val="007B7BCE"/>
    <w:rsid w:val="007C4C15"/>
    <w:rsid w:val="007C595D"/>
    <w:rsid w:val="007C6114"/>
    <w:rsid w:val="007C7E47"/>
    <w:rsid w:val="007D18F4"/>
    <w:rsid w:val="007D310E"/>
    <w:rsid w:val="007D4037"/>
    <w:rsid w:val="007D47FB"/>
    <w:rsid w:val="007D6CB2"/>
    <w:rsid w:val="007D6FFB"/>
    <w:rsid w:val="007E0FDB"/>
    <w:rsid w:val="007E123D"/>
    <w:rsid w:val="007E1FF0"/>
    <w:rsid w:val="007E2390"/>
    <w:rsid w:val="007E4274"/>
    <w:rsid w:val="007E4C7E"/>
    <w:rsid w:val="007F09A1"/>
    <w:rsid w:val="007F2453"/>
    <w:rsid w:val="007F279E"/>
    <w:rsid w:val="007F57C2"/>
    <w:rsid w:val="007F5836"/>
    <w:rsid w:val="007F6996"/>
    <w:rsid w:val="008028A4"/>
    <w:rsid w:val="00804EC5"/>
    <w:rsid w:val="00805AEE"/>
    <w:rsid w:val="00806AEC"/>
    <w:rsid w:val="00807580"/>
    <w:rsid w:val="00807BB8"/>
    <w:rsid w:val="00812FB8"/>
    <w:rsid w:val="00813D33"/>
    <w:rsid w:val="00814986"/>
    <w:rsid w:val="00815AAC"/>
    <w:rsid w:val="00815E89"/>
    <w:rsid w:val="00817385"/>
    <w:rsid w:val="00817810"/>
    <w:rsid w:val="00822612"/>
    <w:rsid w:val="00823339"/>
    <w:rsid w:val="008243AB"/>
    <w:rsid w:val="00824BE5"/>
    <w:rsid w:val="0082646B"/>
    <w:rsid w:val="00827AF6"/>
    <w:rsid w:val="00827DDB"/>
    <w:rsid w:val="00830A52"/>
    <w:rsid w:val="008313A9"/>
    <w:rsid w:val="008327C2"/>
    <w:rsid w:val="00832CE7"/>
    <w:rsid w:val="008343E2"/>
    <w:rsid w:val="00834BBA"/>
    <w:rsid w:val="00834BE7"/>
    <w:rsid w:val="00835541"/>
    <w:rsid w:val="00835EE6"/>
    <w:rsid w:val="00836A09"/>
    <w:rsid w:val="0085099D"/>
    <w:rsid w:val="008538AD"/>
    <w:rsid w:val="00853DF7"/>
    <w:rsid w:val="008554B5"/>
    <w:rsid w:val="00855613"/>
    <w:rsid w:val="00855E91"/>
    <w:rsid w:val="008560A5"/>
    <w:rsid w:val="00862705"/>
    <w:rsid w:val="008649B7"/>
    <w:rsid w:val="00864CA8"/>
    <w:rsid w:val="008653AC"/>
    <w:rsid w:val="008701BF"/>
    <w:rsid w:val="008705A4"/>
    <w:rsid w:val="00870E36"/>
    <w:rsid w:val="00871507"/>
    <w:rsid w:val="00872EF1"/>
    <w:rsid w:val="00872EF6"/>
    <w:rsid w:val="008768CA"/>
    <w:rsid w:val="008811B6"/>
    <w:rsid w:val="00890F70"/>
    <w:rsid w:val="008928B8"/>
    <w:rsid w:val="00893F56"/>
    <w:rsid w:val="008A162C"/>
    <w:rsid w:val="008A222C"/>
    <w:rsid w:val="008A33CE"/>
    <w:rsid w:val="008A3EA0"/>
    <w:rsid w:val="008A45DE"/>
    <w:rsid w:val="008A4D3A"/>
    <w:rsid w:val="008A5536"/>
    <w:rsid w:val="008A5C2F"/>
    <w:rsid w:val="008A61D6"/>
    <w:rsid w:val="008B086D"/>
    <w:rsid w:val="008B0E13"/>
    <w:rsid w:val="008B1A94"/>
    <w:rsid w:val="008B3496"/>
    <w:rsid w:val="008B3930"/>
    <w:rsid w:val="008B6613"/>
    <w:rsid w:val="008B7A01"/>
    <w:rsid w:val="008C60D4"/>
    <w:rsid w:val="008C6E01"/>
    <w:rsid w:val="008D1160"/>
    <w:rsid w:val="008D31EB"/>
    <w:rsid w:val="008D3E78"/>
    <w:rsid w:val="008D626E"/>
    <w:rsid w:val="008E1070"/>
    <w:rsid w:val="008E24C2"/>
    <w:rsid w:val="008E2AC7"/>
    <w:rsid w:val="008E2D27"/>
    <w:rsid w:val="008E31E4"/>
    <w:rsid w:val="008E32DE"/>
    <w:rsid w:val="008E4D86"/>
    <w:rsid w:val="008E7900"/>
    <w:rsid w:val="008F66ED"/>
    <w:rsid w:val="008F7E3F"/>
    <w:rsid w:val="0090271F"/>
    <w:rsid w:val="00902D71"/>
    <w:rsid w:val="00902E23"/>
    <w:rsid w:val="00904F4F"/>
    <w:rsid w:val="00906197"/>
    <w:rsid w:val="0090635C"/>
    <w:rsid w:val="00907866"/>
    <w:rsid w:val="009102D5"/>
    <w:rsid w:val="00910A98"/>
    <w:rsid w:val="00910FB8"/>
    <w:rsid w:val="0091202E"/>
    <w:rsid w:val="00912045"/>
    <w:rsid w:val="00912099"/>
    <w:rsid w:val="0091348E"/>
    <w:rsid w:val="00914682"/>
    <w:rsid w:val="00914B8B"/>
    <w:rsid w:val="00916B88"/>
    <w:rsid w:val="0091774E"/>
    <w:rsid w:val="009178A8"/>
    <w:rsid w:val="00917A4E"/>
    <w:rsid w:val="00917CCB"/>
    <w:rsid w:val="00920F8A"/>
    <w:rsid w:val="009217AF"/>
    <w:rsid w:val="00922D19"/>
    <w:rsid w:val="00923F05"/>
    <w:rsid w:val="009265ED"/>
    <w:rsid w:val="00927115"/>
    <w:rsid w:val="00927936"/>
    <w:rsid w:val="00927A5E"/>
    <w:rsid w:val="00932DCF"/>
    <w:rsid w:val="00935506"/>
    <w:rsid w:val="0093595F"/>
    <w:rsid w:val="009375E3"/>
    <w:rsid w:val="00942EC2"/>
    <w:rsid w:val="00943225"/>
    <w:rsid w:val="00944128"/>
    <w:rsid w:val="00946AB1"/>
    <w:rsid w:val="009519D4"/>
    <w:rsid w:val="009577D5"/>
    <w:rsid w:val="00960B32"/>
    <w:rsid w:val="00961966"/>
    <w:rsid w:val="00962E07"/>
    <w:rsid w:val="00964FC6"/>
    <w:rsid w:val="009671E8"/>
    <w:rsid w:val="00971D03"/>
    <w:rsid w:val="00972F53"/>
    <w:rsid w:val="00973274"/>
    <w:rsid w:val="0097465A"/>
    <w:rsid w:val="009758DB"/>
    <w:rsid w:val="00976E51"/>
    <w:rsid w:val="009771DD"/>
    <w:rsid w:val="00980E77"/>
    <w:rsid w:val="00981FC9"/>
    <w:rsid w:val="0098266F"/>
    <w:rsid w:val="009826B2"/>
    <w:rsid w:val="00992472"/>
    <w:rsid w:val="009945C2"/>
    <w:rsid w:val="00995B91"/>
    <w:rsid w:val="00996976"/>
    <w:rsid w:val="00996DFA"/>
    <w:rsid w:val="009971AF"/>
    <w:rsid w:val="00997E0E"/>
    <w:rsid w:val="009A2946"/>
    <w:rsid w:val="009A35AE"/>
    <w:rsid w:val="009A4794"/>
    <w:rsid w:val="009A4DD3"/>
    <w:rsid w:val="009B1BFB"/>
    <w:rsid w:val="009B2FC2"/>
    <w:rsid w:val="009B3679"/>
    <w:rsid w:val="009B3CBF"/>
    <w:rsid w:val="009B4EE3"/>
    <w:rsid w:val="009B4FF6"/>
    <w:rsid w:val="009B5F9D"/>
    <w:rsid w:val="009C1E5A"/>
    <w:rsid w:val="009C33DC"/>
    <w:rsid w:val="009C4B1C"/>
    <w:rsid w:val="009C511D"/>
    <w:rsid w:val="009C552D"/>
    <w:rsid w:val="009C6114"/>
    <w:rsid w:val="009C7F32"/>
    <w:rsid w:val="009D18D4"/>
    <w:rsid w:val="009D2A93"/>
    <w:rsid w:val="009D2CFB"/>
    <w:rsid w:val="009D2F04"/>
    <w:rsid w:val="009D5962"/>
    <w:rsid w:val="009E39F4"/>
    <w:rsid w:val="009E5A89"/>
    <w:rsid w:val="009E5F0E"/>
    <w:rsid w:val="009E6492"/>
    <w:rsid w:val="009E7BB7"/>
    <w:rsid w:val="009F37B7"/>
    <w:rsid w:val="009F499C"/>
    <w:rsid w:val="009F6565"/>
    <w:rsid w:val="009F6632"/>
    <w:rsid w:val="009F6A90"/>
    <w:rsid w:val="009F785D"/>
    <w:rsid w:val="009F792C"/>
    <w:rsid w:val="00A001A8"/>
    <w:rsid w:val="00A008AE"/>
    <w:rsid w:val="00A02430"/>
    <w:rsid w:val="00A04AF3"/>
    <w:rsid w:val="00A04E8D"/>
    <w:rsid w:val="00A10F02"/>
    <w:rsid w:val="00A1132F"/>
    <w:rsid w:val="00A11F3F"/>
    <w:rsid w:val="00A126A1"/>
    <w:rsid w:val="00A15D25"/>
    <w:rsid w:val="00A164B4"/>
    <w:rsid w:val="00A17E07"/>
    <w:rsid w:val="00A20193"/>
    <w:rsid w:val="00A20F12"/>
    <w:rsid w:val="00A23541"/>
    <w:rsid w:val="00A256DC"/>
    <w:rsid w:val="00A25CFD"/>
    <w:rsid w:val="00A2738D"/>
    <w:rsid w:val="00A327D3"/>
    <w:rsid w:val="00A32A32"/>
    <w:rsid w:val="00A33820"/>
    <w:rsid w:val="00A37CA5"/>
    <w:rsid w:val="00A40951"/>
    <w:rsid w:val="00A428C5"/>
    <w:rsid w:val="00A4654E"/>
    <w:rsid w:val="00A46CDD"/>
    <w:rsid w:val="00A5007D"/>
    <w:rsid w:val="00A53724"/>
    <w:rsid w:val="00A54ECD"/>
    <w:rsid w:val="00A609FA"/>
    <w:rsid w:val="00A63BC2"/>
    <w:rsid w:val="00A63F18"/>
    <w:rsid w:val="00A6493F"/>
    <w:rsid w:val="00A65AA5"/>
    <w:rsid w:val="00A66CAF"/>
    <w:rsid w:val="00A70486"/>
    <w:rsid w:val="00A7271A"/>
    <w:rsid w:val="00A72AEC"/>
    <w:rsid w:val="00A72DF6"/>
    <w:rsid w:val="00A72E1D"/>
    <w:rsid w:val="00A742AB"/>
    <w:rsid w:val="00A758B4"/>
    <w:rsid w:val="00A77840"/>
    <w:rsid w:val="00A8170D"/>
    <w:rsid w:val="00A81CA7"/>
    <w:rsid w:val="00A82346"/>
    <w:rsid w:val="00A837F4"/>
    <w:rsid w:val="00A84BF7"/>
    <w:rsid w:val="00A91155"/>
    <w:rsid w:val="00A9167B"/>
    <w:rsid w:val="00A93ABC"/>
    <w:rsid w:val="00A959A2"/>
    <w:rsid w:val="00A9690C"/>
    <w:rsid w:val="00A96F82"/>
    <w:rsid w:val="00AA240C"/>
    <w:rsid w:val="00AA4629"/>
    <w:rsid w:val="00AA7092"/>
    <w:rsid w:val="00AB137E"/>
    <w:rsid w:val="00AB14F6"/>
    <w:rsid w:val="00AC1458"/>
    <w:rsid w:val="00AC153E"/>
    <w:rsid w:val="00AC1F55"/>
    <w:rsid w:val="00AC37C9"/>
    <w:rsid w:val="00AC5FAA"/>
    <w:rsid w:val="00AC7C0A"/>
    <w:rsid w:val="00AD3B98"/>
    <w:rsid w:val="00AD3DA4"/>
    <w:rsid w:val="00AD5388"/>
    <w:rsid w:val="00AD5547"/>
    <w:rsid w:val="00AD570E"/>
    <w:rsid w:val="00AD753B"/>
    <w:rsid w:val="00AE0059"/>
    <w:rsid w:val="00AE109C"/>
    <w:rsid w:val="00AE1657"/>
    <w:rsid w:val="00AE1F8B"/>
    <w:rsid w:val="00AE3EC9"/>
    <w:rsid w:val="00AE7D41"/>
    <w:rsid w:val="00AF0069"/>
    <w:rsid w:val="00AF00DE"/>
    <w:rsid w:val="00AF02A8"/>
    <w:rsid w:val="00AF2862"/>
    <w:rsid w:val="00AF335D"/>
    <w:rsid w:val="00B00589"/>
    <w:rsid w:val="00B00E1D"/>
    <w:rsid w:val="00B034F9"/>
    <w:rsid w:val="00B04330"/>
    <w:rsid w:val="00B0630B"/>
    <w:rsid w:val="00B079FC"/>
    <w:rsid w:val="00B07E7F"/>
    <w:rsid w:val="00B15449"/>
    <w:rsid w:val="00B158AE"/>
    <w:rsid w:val="00B15A63"/>
    <w:rsid w:val="00B17206"/>
    <w:rsid w:val="00B1756C"/>
    <w:rsid w:val="00B17815"/>
    <w:rsid w:val="00B214DB"/>
    <w:rsid w:val="00B21F7B"/>
    <w:rsid w:val="00B223EA"/>
    <w:rsid w:val="00B23FCC"/>
    <w:rsid w:val="00B30737"/>
    <w:rsid w:val="00B31D38"/>
    <w:rsid w:val="00B4070D"/>
    <w:rsid w:val="00B42C45"/>
    <w:rsid w:val="00B432AB"/>
    <w:rsid w:val="00B448D3"/>
    <w:rsid w:val="00B46665"/>
    <w:rsid w:val="00B46E61"/>
    <w:rsid w:val="00B50D00"/>
    <w:rsid w:val="00B54341"/>
    <w:rsid w:val="00B5438D"/>
    <w:rsid w:val="00B5547E"/>
    <w:rsid w:val="00B559BB"/>
    <w:rsid w:val="00B56426"/>
    <w:rsid w:val="00B57BEE"/>
    <w:rsid w:val="00B60259"/>
    <w:rsid w:val="00B63233"/>
    <w:rsid w:val="00B651BF"/>
    <w:rsid w:val="00B66606"/>
    <w:rsid w:val="00B710E0"/>
    <w:rsid w:val="00B714C7"/>
    <w:rsid w:val="00B72C73"/>
    <w:rsid w:val="00B72CE4"/>
    <w:rsid w:val="00B733F3"/>
    <w:rsid w:val="00B7773E"/>
    <w:rsid w:val="00B800A9"/>
    <w:rsid w:val="00B8118B"/>
    <w:rsid w:val="00B81FF6"/>
    <w:rsid w:val="00B82193"/>
    <w:rsid w:val="00B83A79"/>
    <w:rsid w:val="00B857B4"/>
    <w:rsid w:val="00B87B76"/>
    <w:rsid w:val="00B87BC2"/>
    <w:rsid w:val="00B91AEB"/>
    <w:rsid w:val="00B93FA0"/>
    <w:rsid w:val="00B95B87"/>
    <w:rsid w:val="00B95C41"/>
    <w:rsid w:val="00B95E02"/>
    <w:rsid w:val="00B9785E"/>
    <w:rsid w:val="00BA034E"/>
    <w:rsid w:val="00BA290C"/>
    <w:rsid w:val="00BA603C"/>
    <w:rsid w:val="00BB0995"/>
    <w:rsid w:val="00BB0DC6"/>
    <w:rsid w:val="00BB1471"/>
    <w:rsid w:val="00BB25CD"/>
    <w:rsid w:val="00BB2FE6"/>
    <w:rsid w:val="00BB32B8"/>
    <w:rsid w:val="00BB370F"/>
    <w:rsid w:val="00BB3B8B"/>
    <w:rsid w:val="00BB5325"/>
    <w:rsid w:val="00BB6F1A"/>
    <w:rsid w:val="00BC0F7D"/>
    <w:rsid w:val="00BC16AA"/>
    <w:rsid w:val="00BC2DA0"/>
    <w:rsid w:val="00BC3C8F"/>
    <w:rsid w:val="00BC4267"/>
    <w:rsid w:val="00BC572A"/>
    <w:rsid w:val="00BC713C"/>
    <w:rsid w:val="00BD1F2B"/>
    <w:rsid w:val="00BD3087"/>
    <w:rsid w:val="00BD3C25"/>
    <w:rsid w:val="00BD4186"/>
    <w:rsid w:val="00BD59DC"/>
    <w:rsid w:val="00BD6303"/>
    <w:rsid w:val="00BD712D"/>
    <w:rsid w:val="00BD7738"/>
    <w:rsid w:val="00BE19A2"/>
    <w:rsid w:val="00BE2C1E"/>
    <w:rsid w:val="00BE3AAB"/>
    <w:rsid w:val="00BE460F"/>
    <w:rsid w:val="00BE5801"/>
    <w:rsid w:val="00BF024B"/>
    <w:rsid w:val="00BF13B7"/>
    <w:rsid w:val="00BF17AF"/>
    <w:rsid w:val="00BF2308"/>
    <w:rsid w:val="00BF31FB"/>
    <w:rsid w:val="00BF7F11"/>
    <w:rsid w:val="00C013E1"/>
    <w:rsid w:val="00C03CE4"/>
    <w:rsid w:val="00C05D5E"/>
    <w:rsid w:val="00C0737A"/>
    <w:rsid w:val="00C14024"/>
    <w:rsid w:val="00C15A12"/>
    <w:rsid w:val="00C203CA"/>
    <w:rsid w:val="00C21AD7"/>
    <w:rsid w:val="00C232B1"/>
    <w:rsid w:val="00C23AD7"/>
    <w:rsid w:val="00C23C5E"/>
    <w:rsid w:val="00C25940"/>
    <w:rsid w:val="00C267C8"/>
    <w:rsid w:val="00C26D7B"/>
    <w:rsid w:val="00C2708D"/>
    <w:rsid w:val="00C27C8A"/>
    <w:rsid w:val="00C32D44"/>
    <w:rsid w:val="00C33079"/>
    <w:rsid w:val="00C34A95"/>
    <w:rsid w:val="00C356D4"/>
    <w:rsid w:val="00C369F9"/>
    <w:rsid w:val="00C37589"/>
    <w:rsid w:val="00C37CB6"/>
    <w:rsid w:val="00C41CF2"/>
    <w:rsid w:val="00C45231"/>
    <w:rsid w:val="00C45BB3"/>
    <w:rsid w:val="00C4606C"/>
    <w:rsid w:val="00C46DDE"/>
    <w:rsid w:val="00C4773D"/>
    <w:rsid w:val="00C51ECE"/>
    <w:rsid w:val="00C5497F"/>
    <w:rsid w:val="00C54D7D"/>
    <w:rsid w:val="00C557CB"/>
    <w:rsid w:val="00C56F36"/>
    <w:rsid w:val="00C57DDB"/>
    <w:rsid w:val="00C57EC9"/>
    <w:rsid w:val="00C6427E"/>
    <w:rsid w:val="00C64CF8"/>
    <w:rsid w:val="00C65CDB"/>
    <w:rsid w:val="00C67114"/>
    <w:rsid w:val="00C67919"/>
    <w:rsid w:val="00C70ACC"/>
    <w:rsid w:val="00C72833"/>
    <w:rsid w:val="00C73BA0"/>
    <w:rsid w:val="00C777B2"/>
    <w:rsid w:val="00C800E9"/>
    <w:rsid w:val="00C8024F"/>
    <w:rsid w:val="00C82D1B"/>
    <w:rsid w:val="00C855AE"/>
    <w:rsid w:val="00C87A03"/>
    <w:rsid w:val="00C9259B"/>
    <w:rsid w:val="00C92829"/>
    <w:rsid w:val="00C93F40"/>
    <w:rsid w:val="00C9460A"/>
    <w:rsid w:val="00C975CB"/>
    <w:rsid w:val="00C97E50"/>
    <w:rsid w:val="00CA01A9"/>
    <w:rsid w:val="00CA033E"/>
    <w:rsid w:val="00CA055F"/>
    <w:rsid w:val="00CA0D56"/>
    <w:rsid w:val="00CA0FFB"/>
    <w:rsid w:val="00CA1204"/>
    <w:rsid w:val="00CA1C88"/>
    <w:rsid w:val="00CA24B5"/>
    <w:rsid w:val="00CA3D0C"/>
    <w:rsid w:val="00CA45E8"/>
    <w:rsid w:val="00CA55E7"/>
    <w:rsid w:val="00CA7111"/>
    <w:rsid w:val="00CA7471"/>
    <w:rsid w:val="00CB0145"/>
    <w:rsid w:val="00CB2621"/>
    <w:rsid w:val="00CB325B"/>
    <w:rsid w:val="00CB57E9"/>
    <w:rsid w:val="00CB5AEE"/>
    <w:rsid w:val="00CB5C0B"/>
    <w:rsid w:val="00CB6A3D"/>
    <w:rsid w:val="00CC0EB6"/>
    <w:rsid w:val="00CC1044"/>
    <w:rsid w:val="00CC2426"/>
    <w:rsid w:val="00CC2C8B"/>
    <w:rsid w:val="00CC55DD"/>
    <w:rsid w:val="00CC5ABE"/>
    <w:rsid w:val="00CC7E6F"/>
    <w:rsid w:val="00CD0B31"/>
    <w:rsid w:val="00CD2DA9"/>
    <w:rsid w:val="00CE0075"/>
    <w:rsid w:val="00CE3C98"/>
    <w:rsid w:val="00CE47E9"/>
    <w:rsid w:val="00CE4DB4"/>
    <w:rsid w:val="00CE5670"/>
    <w:rsid w:val="00CE5DCA"/>
    <w:rsid w:val="00CF0064"/>
    <w:rsid w:val="00CF1293"/>
    <w:rsid w:val="00CF360B"/>
    <w:rsid w:val="00CF3E84"/>
    <w:rsid w:val="00CF405F"/>
    <w:rsid w:val="00CF7079"/>
    <w:rsid w:val="00D02387"/>
    <w:rsid w:val="00D02446"/>
    <w:rsid w:val="00D028F6"/>
    <w:rsid w:val="00D03341"/>
    <w:rsid w:val="00D0634C"/>
    <w:rsid w:val="00D07912"/>
    <w:rsid w:val="00D10A58"/>
    <w:rsid w:val="00D136C3"/>
    <w:rsid w:val="00D1378F"/>
    <w:rsid w:val="00D1416A"/>
    <w:rsid w:val="00D15CA7"/>
    <w:rsid w:val="00D17B3A"/>
    <w:rsid w:val="00D218B1"/>
    <w:rsid w:val="00D22DB1"/>
    <w:rsid w:val="00D25110"/>
    <w:rsid w:val="00D25276"/>
    <w:rsid w:val="00D3240E"/>
    <w:rsid w:val="00D32AE6"/>
    <w:rsid w:val="00D35F41"/>
    <w:rsid w:val="00D369D5"/>
    <w:rsid w:val="00D435FD"/>
    <w:rsid w:val="00D44078"/>
    <w:rsid w:val="00D52BCB"/>
    <w:rsid w:val="00D55EC3"/>
    <w:rsid w:val="00D56AF4"/>
    <w:rsid w:val="00D57C1B"/>
    <w:rsid w:val="00D60F93"/>
    <w:rsid w:val="00D64B7A"/>
    <w:rsid w:val="00D64DF0"/>
    <w:rsid w:val="00D6626F"/>
    <w:rsid w:val="00D67C12"/>
    <w:rsid w:val="00D70F58"/>
    <w:rsid w:val="00D738D6"/>
    <w:rsid w:val="00D73EF6"/>
    <w:rsid w:val="00D755EB"/>
    <w:rsid w:val="00D7585E"/>
    <w:rsid w:val="00D80D53"/>
    <w:rsid w:val="00D80DFC"/>
    <w:rsid w:val="00D82897"/>
    <w:rsid w:val="00D82D3E"/>
    <w:rsid w:val="00D83A69"/>
    <w:rsid w:val="00D84552"/>
    <w:rsid w:val="00D84A5F"/>
    <w:rsid w:val="00D84B89"/>
    <w:rsid w:val="00D85BC6"/>
    <w:rsid w:val="00D86272"/>
    <w:rsid w:val="00D869CA"/>
    <w:rsid w:val="00D87E00"/>
    <w:rsid w:val="00D909B4"/>
    <w:rsid w:val="00D9134D"/>
    <w:rsid w:val="00D93FD1"/>
    <w:rsid w:val="00D9702A"/>
    <w:rsid w:val="00DA1229"/>
    <w:rsid w:val="00DA15A3"/>
    <w:rsid w:val="00DA3979"/>
    <w:rsid w:val="00DA3AF4"/>
    <w:rsid w:val="00DA3FF5"/>
    <w:rsid w:val="00DA44A0"/>
    <w:rsid w:val="00DA7A03"/>
    <w:rsid w:val="00DB1036"/>
    <w:rsid w:val="00DB1818"/>
    <w:rsid w:val="00DB39A0"/>
    <w:rsid w:val="00DB6FC2"/>
    <w:rsid w:val="00DB7521"/>
    <w:rsid w:val="00DC01CC"/>
    <w:rsid w:val="00DC064E"/>
    <w:rsid w:val="00DC141E"/>
    <w:rsid w:val="00DC1A12"/>
    <w:rsid w:val="00DC309B"/>
    <w:rsid w:val="00DC372B"/>
    <w:rsid w:val="00DC4DA2"/>
    <w:rsid w:val="00DC6FAF"/>
    <w:rsid w:val="00DC7556"/>
    <w:rsid w:val="00DD0F2C"/>
    <w:rsid w:val="00DD1F3D"/>
    <w:rsid w:val="00DD2129"/>
    <w:rsid w:val="00DD26F5"/>
    <w:rsid w:val="00DD3DC2"/>
    <w:rsid w:val="00DD56A7"/>
    <w:rsid w:val="00DD5874"/>
    <w:rsid w:val="00DE1340"/>
    <w:rsid w:val="00DE300F"/>
    <w:rsid w:val="00DE5BF3"/>
    <w:rsid w:val="00DE77CD"/>
    <w:rsid w:val="00DF1029"/>
    <w:rsid w:val="00DF2B1F"/>
    <w:rsid w:val="00DF3014"/>
    <w:rsid w:val="00DF3E4E"/>
    <w:rsid w:val="00DF5811"/>
    <w:rsid w:val="00DF62CD"/>
    <w:rsid w:val="00DF7528"/>
    <w:rsid w:val="00E03BDC"/>
    <w:rsid w:val="00E05D46"/>
    <w:rsid w:val="00E07970"/>
    <w:rsid w:val="00E1082B"/>
    <w:rsid w:val="00E10A1D"/>
    <w:rsid w:val="00E10C4D"/>
    <w:rsid w:val="00E129C6"/>
    <w:rsid w:val="00E13025"/>
    <w:rsid w:val="00E14084"/>
    <w:rsid w:val="00E14932"/>
    <w:rsid w:val="00E1569C"/>
    <w:rsid w:val="00E15936"/>
    <w:rsid w:val="00E163B6"/>
    <w:rsid w:val="00E16E48"/>
    <w:rsid w:val="00E20644"/>
    <w:rsid w:val="00E212B5"/>
    <w:rsid w:val="00E21A73"/>
    <w:rsid w:val="00E21F42"/>
    <w:rsid w:val="00E24ACE"/>
    <w:rsid w:val="00E25276"/>
    <w:rsid w:val="00E25572"/>
    <w:rsid w:val="00E30FE8"/>
    <w:rsid w:val="00E326FF"/>
    <w:rsid w:val="00E32851"/>
    <w:rsid w:val="00E32B51"/>
    <w:rsid w:val="00E337C6"/>
    <w:rsid w:val="00E34B3B"/>
    <w:rsid w:val="00E36E5C"/>
    <w:rsid w:val="00E42883"/>
    <w:rsid w:val="00E42B98"/>
    <w:rsid w:val="00E47D9D"/>
    <w:rsid w:val="00E506E3"/>
    <w:rsid w:val="00E50DA8"/>
    <w:rsid w:val="00E5341A"/>
    <w:rsid w:val="00E552A9"/>
    <w:rsid w:val="00E56BDC"/>
    <w:rsid w:val="00E575EB"/>
    <w:rsid w:val="00E60CB1"/>
    <w:rsid w:val="00E62995"/>
    <w:rsid w:val="00E67C41"/>
    <w:rsid w:val="00E70906"/>
    <w:rsid w:val="00E71FC4"/>
    <w:rsid w:val="00E76EBC"/>
    <w:rsid w:val="00E773C8"/>
    <w:rsid w:val="00E7747E"/>
    <w:rsid w:val="00E77645"/>
    <w:rsid w:val="00E8117A"/>
    <w:rsid w:val="00E82BBA"/>
    <w:rsid w:val="00E82D7B"/>
    <w:rsid w:val="00E833A6"/>
    <w:rsid w:val="00E8426E"/>
    <w:rsid w:val="00E90045"/>
    <w:rsid w:val="00E90065"/>
    <w:rsid w:val="00E90BAE"/>
    <w:rsid w:val="00E9303F"/>
    <w:rsid w:val="00E94D3F"/>
    <w:rsid w:val="00E968D1"/>
    <w:rsid w:val="00EA167E"/>
    <w:rsid w:val="00EA358C"/>
    <w:rsid w:val="00EA3AF2"/>
    <w:rsid w:val="00EA3D05"/>
    <w:rsid w:val="00EA45FA"/>
    <w:rsid w:val="00EA4647"/>
    <w:rsid w:val="00EB09FD"/>
    <w:rsid w:val="00EB129F"/>
    <w:rsid w:val="00EB4300"/>
    <w:rsid w:val="00EB6650"/>
    <w:rsid w:val="00EB676A"/>
    <w:rsid w:val="00EC0891"/>
    <w:rsid w:val="00EC09E4"/>
    <w:rsid w:val="00EC1C71"/>
    <w:rsid w:val="00EC470F"/>
    <w:rsid w:val="00EC4A25"/>
    <w:rsid w:val="00EC4F24"/>
    <w:rsid w:val="00EC5086"/>
    <w:rsid w:val="00ED101A"/>
    <w:rsid w:val="00ED1C2D"/>
    <w:rsid w:val="00ED2EAA"/>
    <w:rsid w:val="00ED2F2D"/>
    <w:rsid w:val="00ED3654"/>
    <w:rsid w:val="00ED4A16"/>
    <w:rsid w:val="00ED53AD"/>
    <w:rsid w:val="00ED56ED"/>
    <w:rsid w:val="00ED69CC"/>
    <w:rsid w:val="00ED7AAB"/>
    <w:rsid w:val="00EE32C8"/>
    <w:rsid w:val="00EE475D"/>
    <w:rsid w:val="00EE5020"/>
    <w:rsid w:val="00EE6A6F"/>
    <w:rsid w:val="00EE6EB0"/>
    <w:rsid w:val="00EE7515"/>
    <w:rsid w:val="00EF0C15"/>
    <w:rsid w:val="00EF2B69"/>
    <w:rsid w:val="00EF317F"/>
    <w:rsid w:val="00EF3285"/>
    <w:rsid w:val="00EF33DD"/>
    <w:rsid w:val="00EF4CEB"/>
    <w:rsid w:val="00EF599A"/>
    <w:rsid w:val="00EF5F72"/>
    <w:rsid w:val="00EF6BAB"/>
    <w:rsid w:val="00EF7D7A"/>
    <w:rsid w:val="00F00E82"/>
    <w:rsid w:val="00F0167F"/>
    <w:rsid w:val="00F01804"/>
    <w:rsid w:val="00F01D56"/>
    <w:rsid w:val="00F01FD2"/>
    <w:rsid w:val="00F025A2"/>
    <w:rsid w:val="00F04591"/>
    <w:rsid w:val="00F04712"/>
    <w:rsid w:val="00F075EA"/>
    <w:rsid w:val="00F118C5"/>
    <w:rsid w:val="00F1301B"/>
    <w:rsid w:val="00F134D5"/>
    <w:rsid w:val="00F13901"/>
    <w:rsid w:val="00F167D4"/>
    <w:rsid w:val="00F17586"/>
    <w:rsid w:val="00F201FE"/>
    <w:rsid w:val="00F21499"/>
    <w:rsid w:val="00F221AF"/>
    <w:rsid w:val="00F22EC7"/>
    <w:rsid w:val="00F22F9A"/>
    <w:rsid w:val="00F22FBC"/>
    <w:rsid w:val="00F25D0F"/>
    <w:rsid w:val="00F26383"/>
    <w:rsid w:val="00F265C1"/>
    <w:rsid w:val="00F27BAB"/>
    <w:rsid w:val="00F30612"/>
    <w:rsid w:val="00F369C6"/>
    <w:rsid w:val="00F36F27"/>
    <w:rsid w:val="00F37913"/>
    <w:rsid w:val="00F400B8"/>
    <w:rsid w:val="00F41254"/>
    <w:rsid w:val="00F413DE"/>
    <w:rsid w:val="00F42A97"/>
    <w:rsid w:val="00F4341A"/>
    <w:rsid w:val="00F43644"/>
    <w:rsid w:val="00F43BCF"/>
    <w:rsid w:val="00F4414B"/>
    <w:rsid w:val="00F44829"/>
    <w:rsid w:val="00F44A9A"/>
    <w:rsid w:val="00F457C1"/>
    <w:rsid w:val="00F457E9"/>
    <w:rsid w:val="00F467CF"/>
    <w:rsid w:val="00F50C8C"/>
    <w:rsid w:val="00F512F1"/>
    <w:rsid w:val="00F54117"/>
    <w:rsid w:val="00F558C1"/>
    <w:rsid w:val="00F5599A"/>
    <w:rsid w:val="00F572D2"/>
    <w:rsid w:val="00F577C5"/>
    <w:rsid w:val="00F612A5"/>
    <w:rsid w:val="00F6254A"/>
    <w:rsid w:val="00F6278C"/>
    <w:rsid w:val="00F653B8"/>
    <w:rsid w:val="00F668B3"/>
    <w:rsid w:val="00F70D47"/>
    <w:rsid w:val="00F72AD6"/>
    <w:rsid w:val="00F73769"/>
    <w:rsid w:val="00F73C54"/>
    <w:rsid w:val="00F75A82"/>
    <w:rsid w:val="00F76F30"/>
    <w:rsid w:val="00F77196"/>
    <w:rsid w:val="00F8043D"/>
    <w:rsid w:val="00F8230F"/>
    <w:rsid w:val="00F84019"/>
    <w:rsid w:val="00F85A59"/>
    <w:rsid w:val="00F90A66"/>
    <w:rsid w:val="00F91C9B"/>
    <w:rsid w:val="00F948B8"/>
    <w:rsid w:val="00F94FC9"/>
    <w:rsid w:val="00FA1266"/>
    <w:rsid w:val="00FA5C85"/>
    <w:rsid w:val="00FA5E73"/>
    <w:rsid w:val="00FA7889"/>
    <w:rsid w:val="00FB0AE5"/>
    <w:rsid w:val="00FB3EAA"/>
    <w:rsid w:val="00FB637B"/>
    <w:rsid w:val="00FB63CC"/>
    <w:rsid w:val="00FB7419"/>
    <w:rsid w:val="00FB7788"/>
    <w:rsid w:val="00FB7952"/>
    <w:rsid w:val="00FB7F5F"/>
    <w:rsid w:val="00FC0750"/>
    <w:rsid w:val="00FC1192"/>
    <w:rsid w:val="00FC7013"/>
    <w:rsid w:val="00FD0658"/>
    <w:rsid w:val="00FD0E45"/>
    <w:rsid w:val="00FD11EC"/>
    <w:rsid w:val="00FD5452"/>
    <w:rsid w:val="00FD578B"/>
    <w:rsid w:val="00FD6D1E"/>
    <w:rsid w:val="00FD7B51"/>
    <w:rsid w:val="00FE08E3"/>
    <w:rsid w:val="00FE0E80"/>
    <w:rsid w:val="00FE16AC"/>
    <w:rsid w:val="00FE1980"/>
    <w:rsid w:val="00FE2069"/>
    <w:rsid w:val="00FE35A7"/>
    <w:rsid w:val="00FE567F"/>
    <w:rsid w:val="00FF039B"/>
    <w:rsid w:val="00FF0941"/>
    <w:rsid w:val="00FF14C8"/>
    <w:rsid w:val="00FF5474"/>
    <w:rsid w:val="00FF6A4C"/>
    <w:rsid w:val="00FF70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1B33F"/>
  <w15:chartTrackingRefBased/>
  <w15:docId w15:val="{9B1BB9C9-CC5C-4984-9005-DBD9053EE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1A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72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72B4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72B4C"/>
    <w:pPr>
      <w:spacing w:before="120"/>
      <w:outlineLvl w:val="2"/>
    </w:pPr>
    <w:rPr>
      <w:sz w:val="28"/>
    </w:rPr>
  </w:style>
  <w:style w:type="paragraph" w:styleId="Heading4">
    <w:name w:val="heading 4"/>
    <w:basedOn w:val="Heading3"/>
    <w:next w:val="Normal"/>
    <w:link w:val="Heading4Char"/>
    <w:qFormat/>
    <w:rsid w:val="00772B4C"/>
    <w:pPr>
      <w:ind w:left="1418" w:hanging="1418"/>
      <w:outlineLvl w:val="3"/>
    </w:pPr>
    <w:rPr>
      <w:sz w:val="24"/>
    </w:rPr>
  </w:style>
  <w:style w:type="paragraph" w:styleId="Heading5">
    <w:name w:val="heading 5"/>
    <w:basedOn w:val="Heading4"/>
    <w:next w:val="Normal"/>
    <w:link w:val="Heading5Char"/>
    <w:qFormat/>
    <w:rsid w:val="00772B4C"/>
    <w:pPr>
      <w:ind w:left="1701" w:hanging="1701"/>
      <w:outlineLvl w:val="4"/>
    </w:pPr>
    <w:rPr>
      <w:sz w:val="22"/>
    </w:rPr>
  </w:style>
  <w:style w:type="paragraph" w:styleId="Heading6">
    <w:name w:val="heading 6"/>
    <w:basedOn w:val="H6"/>
    <w:next w:val="Normal"/>
    <w:link w:val="Heading6Char"/>
    <w:qFormat/>
    <w:rsid w:val="00772B4C"/>
    <w:pPr>
      <w:outlineLvl w:val="5"/>
    </w:pPr>
  </w:style>
  <w:style w:type="paragraph" w:styleId="Heading7">
    <w:name w:val="heading 7"/>
    <w:basedOn w:val="H6"/>
    <w:next w:val="Normal"/>
    <w:qFormat/>
    <w:rsid w:val="00772B4C"/>
    <w:pPr>
      <w:outlineLvl w:val="6"/>
    </w:pPr>
  </w:style>
  <w:style w:type="paragraph" w:styleId="Heading8">
    <w:name w:val="heading 8"/>
    <w:basedOn w:val="Heading1"/>
    <w:next w:val="Normal"/>
    <w:link w:val="Heading8Char"/>
    <w:qFormat/>
    <w:rsid w:val="00772B4C"/>
    <w:pPr>
      <w:ind w:left="0" w:firstLine="0"/>
      <w:outlineLvl w:val="7"/>
    </w:pPr>
  </w:style>
  <w:style w:type="paragraph" w:styleId="Heading9">
    <w:name w:val="heading 9"/>
    <w:basedOn w:val="Heading8"/>
    <w:next w:val="Normal"/>
    <w:qFormat/>
    <w:rsid w:val="00772B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2B4C"/>
    <w:pPr>
      <w:ind w:left="1985" w:hanging="1985"/>
      <w:outlineLvl w:val="9"/>
    </w:pPr>
    <w:rPr>
      <w:sz w:val="20"/>
    </w:rPr>
  </w:style>
  <w:style w:type="paragraph" w:styleId="TOC9">
    <w:name w:val="toc 9"/>
    <w:basedOn w:val="TOC8"/>
    <w:uiPriority w:val="39"/>
    <w:rsid w:val="00772B4C"/>
    <w:pPr>
      <w:ind w:left="1418" w:hanging="1418"/>
    </w:pPr>
  </w:style>
  <w:style w:type="paragraph" w:styleId="TOC8">
    <w:name w:val="toc 8"/>
    <w:basedOn w:val="TOC1"/>
    <w:uiPriority w:val="39"/>
    <w:rsid w:val="00772B4C"/>
    <w:pPr>
      <w:spacing w:before="180"/>
      <w:ind w:left="2693" w:hanging="2693"/>
    </w:pPr>
    <w:rPr>
      <w:b/>
    </w:rPr>
  </w:style>
  <w:style w:type="paragraph" w:styleId="TOC1">
    <w:name w:val="toc 1"/>
    <w:uiPriority w:val="39"/>
    <w:rsid w:val="00772B4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72B4C"/>
    <w:pPr>
      <w:keepLines/>
      <w:tabs>
        <w:tab w:val="center" w:pos="4536"/>
        <w:tab w:val="right" w:pos="9072"/>
      </w:tabs>
    </w:pPr>
  </w:style>
  <w:style w:type="character" w:customStyle="1" w:styleId="ZGSM">
    <w:name w:val="ZGSM"/>
    <w:rsid w:val="00772B4C"/>
  </w:style>
  <w:style w:type="paragraph" w:styleId="Header">
    <w:name w:val="header"/>
    <w:link w:val="HeaderChar"/>
    <w:qFormat/>
    <w:rsid w:val="00772B4C"/>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772B4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72B4C"/>
    <w:pPr>
      <w:ind w:left="1701" w:hanging="1701"/>
    </w:pPr>
  </w:style>
  <w:style w:type="paragraph" w:styleId="TOC4">
    <w:name w:val="toc 4"/>
    <w:basedOn w:val="TOC3"/>
    <w:uiPriority w:val="39"/>
    <w:rsid w:val="00772B4C"/>
    <w:pPr>
      <w:ind w:left="1418" w:hanging="1418"/>
    </w:pPr>
  </w:style>
  <w:style w:type="paragraph" w:styleId="TOC3">
    <w:name w:val="toc 3"/>
    <w:basedOn w:val="TOC2"/>
    <w:uiPriority w:val="39"/>
    <w:rsid w:val="00772B4C"/>
    <w:pPr>
      <w:ind w:left="1134" w:hanging="1134"/>
    </w:pPr>
  </w:style>
  <w:style w:type="paragraph" w:styleId="TOC2">
    <w:name w:val="toc 2"/>
    <w:basedOn w:val="TOC1"/>
    <w:uiPriority w:val="39"/>
    <w:rsid w:val="00772B4C"/>
    <w:pPr>
      <w:spacing w:before="0"/>
      <w:ind w:left="851" w:hanging="851"/>
    </w:pPr>
    <w:rPr>
      <w:sz w:val="20"/>
    </w:rPr>
  </w:style>
  <w:style w:type="paragraph" w:styleId="Footer">
    <w:name w:val="footer"/>
    <w:basedOn w:val="Header"/>
    <w:qFormat/>
    <w:rsid w:val="00772B4C"/>
    <w:pPr>
      <w:jc w:val="center"/>
    </w:pPr>
    <w:rPr>
      <w:i/>
    </w:rPr>
  </w:style>
  <w:style w:type="paragraph" w:customStyle="1" w:styleId="TT">
    <w:name w:val="TT"/>
    <w:basedOn w:val="Heading1"/>
    <w:next w:val="Normal"/>
    <w:rsid w:val="00772B4C"/>
    <w:pPr>
      <w:outlineLvl w:val="9"/>
    </w:pPr>
  </w:style>
  <w:style w:type="paragraph" w:customStyle="1" w:styleId="NF">
    <w:name w:val="NF"/>
    <w:basedOn w:val="NO"/>
    <w:rsid w:val="00772B4C"/>
    <w:pPr>
      <w:keepNext/>
      <w:spacing w:after="0"/>
    </w:pPr>
    <w:rPr>
      <w:rFonts w:ascii="Arial" w:hAnsi="Arial"/>
      <w:sz w:val="18"/>
    </w:rPr>
  </w:style>
  <w:style w:type="paragraph" w:customStyle="1" w:styleId="NO">
    <w:name w:val="NO"/>
    <w:basedOn w:val="Normal"/>
    <w:link w:val="NOZchn"/>
    <w:qFormat/>
    <w:rsid w:val="00772B4C"/>
    <w:pPr>
      <w:keepLines/>
      <w:ind w:left="1135" w:hanging="851"/>
    </w:pPr>
  </w:style>
  <w:style w:type="paragraph" w:customStyle="1" w:styleId="PL">
    <w:name w:val="PL"/>
    <w:rsid w:val="00772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72B4C"/>
    <w:pPr>
      <w:jc w:val="right"/>
    </w:pPr>
  </w:style>
  <w:style w:type="paragraph" w:customStyle="1" w:styleId="TAL">
    <w:name w:val="TAL"/>
    <w:basedOn w:val="Normal"/>
    <w:link w:val="TALChar1"/>
    <w:qFormat/>
    <w:rsid w:val="00772B4C"/>
    <w:pPr>
      <w:keepNext/>
      <w:keepLines/>
      <w:spacing w:after="0"/>
    </w:pPr>
    <w:rPr>
      <w:rFonts w:ascii="Arial" w:hAnsi="Arial"/>
      <w:sz w:val="18"/>
    </w:rPr>
  </w:style>
  <w:style w:type="paragraph" w:customStyle="1" w:styleId="TAH">
    <w:name w:val="TAH"/>
    <w:basedOn w:val="TAC"/>
    <w:link w:val="TAHCar"/>
    <w:qFormat/>
    <w:rsid w:val="00772B4C"/>
    <w:rPr>
      <w:b/>
    </w:rPr>
  </w:style>
  <w:style w:type="paragraph" w:customStyle="1" w:styleId="TAC">
    <w:name w:val="TAC"/>
    <w:basedOn w:val="TAL"/>
    <w:link w:val="TACChar"/>
    <w:qFormat/>
    <w:rsid w:val="00772B4C"/>
    <w:pPr>
      <w:jc w:val="center"/>
    </w:pPr>
  </w:style>
  <w:style w:type="paragraph" w:customStyle="1" w:styleId="LD">
    <w:name w:val="LD"/>
    <w:rsid w:val="00772B4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772B4C"/>
    <w:pPr>
      <w:keepLines/>
      <w:ind w:left="1702" w:hanging="1418"/>
    </w:pPr>
  </w:style>
  <w:style w:type="paragraph" w:customStyle="1" w:styleId="FP">
    <w:name w:val="FP"/>
    <w:basedOn w:val="Normal"/>
    <w:rsid w:val="00772B4C"/>
    <w:pPr>
      <w:spacing w:after="0"/>
    </w:pPr>
  </w:style>
  <w:style w:type="paragraph" w:customStyle="1" w:styleId="NW">
    <w:name w:val="NW"/>
    <w:basedOn w:val="NO"/>
    <w:rsid w:val="00772B4C"/>
    <w:pPr>
      <w:spacing w:after="0"/>
    </w:pPr>
  </w:style>
  <w:style w:type="paragraph" w:customStyle="1" w:styleId="EW">
    <w:name w:val="EW"/>
    <w:basedOn w:val="EX"/>
    <w:link w:val="EWChar"/>
    <w:qFormat/>
    <w:rsid w:val="00772B4C"/>
    <w:pPr>
      <w:spacing w:after="0"/>
    </w:pPr>
  </w:style>
  <w:style w:type="paragraph" w:customStyle="1" w:styleId="B10">
    <w:name w:val="B1"/>
    <w:basedOn w:val="List"/>
    <w:link w:val="B1Char"/>
    <w:qFormat/>
    <w:rsid w:val="00772B4C"/>
  </w:style>
  <w:style w:type="paragraph" w:styleId="TOC6">
    <w:name w:val="toc 6"/>
    <w:basedOn w:val="TOC5"/>
    <w:next w:val="Normal"/>
    <w:uiPriority w:val="39"/>
    <w:rsid w:val="00772B4C"/>
    <w:pPr>
      <w:ind w:left="1985" w:hanging="1985"/>
    </w:pPr>
  </w:style>
  <w:style w:type="paragraph" w:styleId="TOC7">
    <w:name w:val="toc 7"/>
    <w:basedOn w:val="TOC6"/>
    <w:next w:val="Normal"/>
    <w:uiPriority w:val="39"/>
    <w:rsid w:val="00772B4C"/>
    <w:pPr>
      <w:ind w:left="2268" w:hanging="2268"/>
    </w:pPr>
  </w:style>
  <w:style w:type="paragraph" w:customStyle="1" w:styleId="EditorsNote">
    <w:name w:val="Editor's Note"/>
    <w:aliases w:val="EN"/>
    <w:basedOn w:val="NO"/>
    <w:link w:val="EditorsNoteChar"/>
    <w:qFormat/>
    <w:rsid w:val="00772B4C"/>
    <w:rPr>
      <w:color w:val="FF0000"/>
    </w:rPr>
  </w:style>
  <w:style w:type="paragraph" w:customStyle="1" w:styleId="TH">
    <w:name w:val="TH"/>
    <w:basedOn w:val="Normal"/>
    <w:link w:val="THChar"/>
    <w:qFormat/>
    <w:rsid w:val="00772B4C"/>
    <w:pPr>
      <w:keepNext/>
      <w:keepLines/>
      <w:spacing w:before="60"/>
      <w:jc w:val="center"/>
    </w:pPr>
    <w:rPr>
      <w:rFonts w:ascii="Arial" w:hAnsi="Arial"/>
      <w:b/>
    </w:rPr>
  </w:style>
  <w:style w:type="paragraph" w:customStyle="1" w:styleId="ZA">
    <w:name w:val="ZA"/>
    <w:rsid w:val="00772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72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72B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72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72B4C"/>
    <w:pPr>
      <w:ind w:left="851" w:hanging="851"/>
    </w:pPr>
  </w:style>
  <w:style w:type="paragraph" w:customStyle="1" w:styleId="ZH">
    <w:name w:val="ZH"/>
    <w:rsid w:val="00772B4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772B4C"/>
    <w:pPr>
      <w:keepNext w:val="0"/>
      <w:spacing w:before="0" w:after="240"/>
    </w:pPr>
  </w:style>
  <w:style w:type="paragraph" w:customStyle="1" w:styleId="ZG">
    <w:name w:val="ZG"/>
    <w:rsid w:val="00772B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772B4C"/>
  </w:style>
  <w:style w:type="paragraph" w:customStyle="1" w:styleId="B3">
    <w:name w:val="B3"/>
    <w:basedOn w:val="List3"/>
    <w:rsid w:val="00772B4C"/>
  </w:style>
  <w:style w:type="paragraph" w:customStyle="1" w:styleId="B4">
    <w:name w:val="B4"/>
    <w:basedOn w:val="List4"/>
    <w:rsid w:val="00772B4C"/>
  </w:style>
  <w:style w:type="paragraph" w:customStyle="1" w:styleId="B5">
    <w:name w:val="B5"/>
    <w:basedOn w:val="List5"/>
    <w:rsid w:val="00772B4C"/>
  </w:style>
  <w:style w:type="paragraph" w:customStyle="1" w:styleId="ZTD">
    <w:name w:val="ZTD"/>
    <w:basedOn w:val="ZB"/>
    <w:rsid w:val="00772B4C"/>
    <w:pPr>
      <w:framePr w:hRule="auto" w:wrap="notBeside" w:y="852"/>
    </w:pPr>
    <w:rPr>
      <w:i w:val="0"/>
      <w:sz w:val="40"/>
    </w:rPr>
  </w:style>
  <w:style w:type="paragraph" w:customStyle="1" w:styleId="ZV">
    <w:name w:val="ZV"/>
    <w:basedOn w:val="ZU"/>
    <w:rsid w:val="00772B4C"/>
    <w:pPr>
      <w:framePr w:wrap="notBeside" w:y="16161"/>
    </w:pPr>
  </w:style>
  <w:style w:type="character" w:styleId="CommentReference">
    <w:name w:val="annotation reference"/>
    <w:rsid w:val="003F3E14"/>
    <w:rPr>
      <w:sz w:val="16"/>
      <w:szCs w:val="16"/>
    </w:rPr>
  </w:style>
  <w:style w:type="paragraph" w:styleId="CommentSubject">
    <w:name w:val="annotation subject"/>
    <w:basedOn w:val="CommentText"/>
    <w:next w:val="CommentText"/>
    <w:link w:val="CommentSubjectChar"/>
    <w:rsid w:val="003F3E14"/>
    <w:rPr>
      <w:b/>
      <w:bCs/>
      <w:lang w:eastAsia="en-US"/>
    </w:rPr>
  </w:style>
  <w:style w:type="character" w:customStyle="1" w:styleId="B1Char">
    <w:name w:val="B1 Char"/>
    <w:link w:val="B10"/>
    <w:qFormat/>
    <w:locked/>
    <w:rsid w:val="00AC153E"/>
    <w:rPr>
      <w:lang w:eastAsia="en-US"/>
    </w:rPr>
  </w:style>
  <w:style w:type="character" w:customStyle="1" w:styleId="EXCar">
    <w:name w:val="EX Car"/>
    <w:link w:val="EX"/>
    <w:qFormat/>
    <w:rsid w:val="00AC153E"/>
    <w:rPr>
      <w:lang w:eastAsia="en-US"/>
    </w:rPr>
  </w:style>
  <w:style w:type="character" w:customStyle="1" w:styleId="THChar">
    <w:name w:val="TH Char"/>
    <w:link w:val="TH"/>
    <w:qFormat/>
    <w:locked/>
    <w:rsid w:val="00AC153E"/>
    <w:rPr>
      <w:rFonts w:ascii="Arial" w:hAnsi="Arial"/>
      <w:b/>
      <w:lang w:eastAsia="en-US"/>
    </w:rPr>
  </w:style>
  <w:style w:type="character" w:customStyle="1" w:styleId="TFChar">
    <w:name w:val="TF Char"/>
    <w:link w:val="TF"/>
    <w:qFormat/>
    <w:rsid w:val="00BB6F1A"/>
    <w:rPr>
      <w:rFonts w:ascii="Arial" w:hAnsi="Arial"/>
      <w:b/>
      <w:lang w:eastAsia="en-US"/>
    </w:rPr>
  </w:style>
  <w:style w:type="character" w:customStyle="1" w:styleId="EditorsNoteChar">
    <w:name w:val="Editor's Note Char"/>
    <w:aliases w:val="EN Char"/>
    <w:link w:val="EditorsNote"/>
    <w:rsid w:val="00BB6F1A"/>
    <w:rPr>
      <w:color w:val="FF0000"/>
      <w:lang w:eastAsia="en-US"/>
    </w:rPr>
  </w:style>
  <w:style w:type="character" w:customStyle="1" w:styleId="NOZchn">
    <w:name w:val="NO Zchn"/>
    <w:link w:val="NO"/>
    <w:rsid w:val="000A5858"/>
    <w:rPr>
      <w:lang w:eastAsia="en-US"/>
    </w:rPr>
  </w:style>
  <w:style w:type="character" w:customStyle="1" w:styleId="B2Char">
    <w:name w:val="B2 Char"/>
    <w:link w:val="B2"/>
    <w:rsid w:val="000A5858"/>
    <w:rPr>
      <w:lang w:eastAsia="en-US"/>
    </w:rPr>
  </w:style>
  <w:style w:type="character" w:customStyle="1" w:styleId="TALChar1">
    <w:name w:val="TAL Char1"/>
    <w:link w:val="TAL"/>
    <w:rsid w:val="00E8426E"/>
    <w:rPr>
      <w:rFonts w:ascii="Arial" w:hAnsi="Arial"/>
      <w:sz w:val="18"/>
      <w:lang w:eastAsia="en-US"/>
    </w:rPr>
  </w:style>
  <w:style w:type="character" w:customStyle="1" w:styleId="TACChar">
    <w:name w:val="TAC Char"/>
    <w:link w:val="TAC"/>
    <w:qFormat/>
    <w:rsid w:val="00E8426E"/>
    <w:rPr>
      <w:rFonts w:ascii="Arial" w:hAnsi="Arial"/>
      <w:sz w:val="18"/>
      <w:lang w:eastAsia="en-US"/>
    </w:rPr>
  </w:style>
  <w:style w:type="character" w:customStyle="1" w:styleId="TALChar">
    <w:name w:val="TAL Char"/>
    <w:qFormat/>
    <w:rsid w:val="00E8426E"/>
    <w:rPr>
      <w:rFonts w:ascii="Arial" w:hAnsi="Arial"/>
      <w:sz w:val="18"/>
      <w:lang w:val="en-GB"/>
    </w:rPr>
  </w:style>
  <w:style w:type="character" w:customStyle="1" w:styleId="TAHCar">
    <w:name w:val="TAH Car"/>
    <w:link w:val="TAH"/>
    <w:rsid w:val="00E8426E"/>
    <w:rPr>
      <w:rFonts w:ascii="Arial" w:hAnsi="Arial"/>
      <w:b/>
      <w:sz w:val="18"/>
      <w:lang w:eastAsia="en-US"/>
    </w:rPr>
  </w:style>
  <w:style w:type="paragraph" w:styleId="Revision">
    <w:name w:val="Revision"/>
    <w:hidden/>
    <w:uiPriority w:val="99"/>
    <w:semiHidden/>
    <w:rsid w:val="008E2D27"/>
    <w:rPr>
      <w:lang w:eastAsia="en-US"/>
    </w:rPr>
  </w:style>
  <w:style w:type="paragraph" w:styleId="BalloonText">
    <w:name w:val="Balloon Text"/>
    <w:basedOn w:val="Normal"/>
    <w:link w:val="BalloonTextChar"/>
    <w:rsid w:val="008E2D27"/>
    <w:pPr>
      <w:spacing w:after="0"/>
    </w:pPr>
    <w:rPr>
      <w:rFonts w:ascii="Segoe UI" w:hAnsi="Segoe UI"/>
      <w:sz w:val="18"/>
      <w:szCs w:val="18"/>
      <w:lang w:eastAsia="x-none"/>
    </w:rPr>
  </w:style>
  <w:style w:type="character" w:customStyle="1" w:styleId="BalloonTextChar">
    <w:name w:val="Balloon Text Char"/>
    <w:link w:val="BalloonText"/>
    <w:rsid w:val="008E2D27"/>
    <w:rPr>
      <w:rFonts w:ascii="Segoe UI" w:hAnsi="Segoe UI"/>
      <w:sz w:val="18"/>
      <w:szCs w:val="18"/>
      <w:lang w:eastAsia="x-none"/>
    </w:rPr>
  </w:style>
  <w:style w:type="character" w:styleId="Hyperlink">
    <w:name w:val="Hyperlink"/>
    <w:uiPriority w:val="99"/>
    <w:rsid w:val="008C60D4"/>
    <w:rPr>
      <w:color w:val="0563C1"/>
      <w:u w:val="single"/>
    </w:rPr>
  </w:style>
  <w:style w:type="character" w:customStyle="1" w:styleId="UnresolvedMention">
    <w:name w:val="Unresolved Mention"/>
    <w:uiPriority w:val="99"/>
    <w:semiHidden/>
    <w:unhideWhenUsed/>
    <w:rsid w:val="008C60D4"/>
    <w:rPr>
      <w:color w:val="808080"/>
      <w:shd w:val="clear" w:color="auto" w:fill="E6E6E6"/>
    </w:rPr>
  </w:style>
  <w:style w:type="character" w:customStyle="1" w:styleId="Heading4Char">
    <w:name w:val="Heading 4 Char"/>
    <w:link w:val="Heading4"/>
    <w:rsid w:val="00257996"/>
    <w:rPr>
      <w:rFonts w:ascii="Arial" w:hAnsi="Arial"/>
      <w:sz w:val="24"/>
      <w:lang w:eastAsia="en-US"/>
    </w:rPr>
  </w:style>
  <w:style w:type="character" w:customStyle="1" w:styleId="Heading2Char">
    <w:name w:val="Heading 2 Char"/>
    <w:link w:val="Heading2"/>
    <w:rsid w:val="00257996"/>
    <w:rPr>
      <w:rFonts w:ascii="Arial" w:hAnsi="Arial"/>
      <w:sz w:val="32"/>
      <w:lang w:eastAsia="en-US"/>
    </w:rPr>
  </w:style>
  <w:style w:type="character" w:customStyle="1" w:styleId="Heading3Char">
    <w:name w:val="Heading 3 Char"/>
    <w:aliases w:val="h3 Char"/>
    <w:link w:val="Heading3"/>
    <w:qFormat/>
    <w:rsid w:val="00257996"/>
    <w:rPr>
      <w:rFonts w:ascii="Arial" w:hAnsi="Arial"/>
      <w:sz w:val="28"/>
      <w:lang w:eastAsia="en-US"/>
    </w:rPr>
  </w:style>
  <w:style w:type="paragraph" w:styleId="List3">
    <w:name w:val="List 3"/>
    <w:basedOn w:val="List2"/>
    <w:rsid w:val="00772B4C"/>
    <w:pPr>
      <w:ind w:left="1135"/>
    </w:pPr>
  </w:style>
  <w:style w:type="character" w:customStyle="1" w:styleId="NOChar">
    <w:name w:val="NO Char"/>
    <w:locked/>
    <w:rsid w:val="00530F7C"/>
    <w:rPr>
      <w:lang w:val="en-GB"/>
    </w:rPr>
  </w:style>
  <w:style w:type="character" w:customStyle="1" w:styleId="shorttext">
    <w:name w:val="short_text"/>
    <w:rsid w:val="00B4070D"/>
  </w:style>
  <w:style w:type="paragraph" w:styleId="CommentText">
    <w:name w:val="annotation text"/>
    <w:basedOn w:val="Normal"/>
    <w:link w:val="CommentTextChar"/>
    <w:unhideWhenUsed/>
    <w:rsid w:val="00F44829"/>
    <w:rPr>
      <w:rFonts w:eastAsia="SimSun"/>
      <w:lang w:eastAsia="x-none"/>
    </w:rPr>
  </w:style>
  <w:style w:type="character" w:customStyle="1" w:styleId="CommentTextChar">
    <w:name w:val="Comment Text Char"/>
    <w:link w:val="CommentText"/>
    <w:rsid w:val="00F44829"/>
    <w:rPr>
      <w:rFonts w:eastAsia="SimSun"/>
      <w:lang w:eastAsia="x-none"/>
    </w:rPr>
  </w:style>
  <w:style w:type="character" w:customStyle="1" w:styleId="Heading5Char">
    <w:name w:val="Heading 5 Char"/>
    <w:link w:val="Heading5"/>
    <w:rsid w:val="00C800E9"/>
    <w:rPr>
      <w:rFonts w:ascii="Arial" w:hAnsi="Arial"/>
      <w:sz w:val="22"/>
      <w:lang w:eastAsia="en-US"/>
    </w:rPr>
  </w:style>
  <w:style w:type="paragraph" w:styleId="List">
    <w:name w:val="List"/>
    <w:basedOn w:val="Normal"/>
    <w:rsid w:val="00772B4C"/>
    <w:pPr>
      <w:ind w:left="568" w:hanging="284"/>
    </w:pPr>
  </w:style>
  <w:style w:type="paragraph" w:styleId="List2">
    <w:name w:val="List 2"/>
    <w:basedOn w:val="List"/>
    <w:rsid w:val="00772B4C"/>
    <w:pPr>
      <w:ind w:left="851"/>
    </w:pPr>
  </w:style>
  <w:style w:type="paragraph" w:styleId="List4">
    <w:name w:val="List 4"/>
    <w:basedOn w:val="List3"/>
    <w:rsid w:val="00772B4C"/>
    <w:pPr>
      <w:ind w:left="1418"/>
    </w:pPr>
  </w:style>
  <w:style w:type="paragraph" w:styleId="List5">
    <w:name w:val="List 5"/>
    <w:basedOn w:val="List4"/>
    <w:rsid w:val="00772B4C"/>
    <w:pPr>
      <w:ind w:left="1702"/>
    </w:pPr>
  </w:style>
  <w:style w:type="character" w:styleId="FootnoteReference">
    <w:name w:val="footnote reference"/>
    <w:rsid w:val="00772B4C"/>
    <w:rPr>
      <w:b/>
      <w:position w:val="6"/>
      <w:sz w:val="16"/>
    </w:rPr>
  </w:style>
  <w:style w:type="paragraph" w:styleId="FootnoteText">
    <w:name w:val="footnote text"/>
    <w:basedOn w:val="Normal"/>
    <w:link w:val="FootnoteTextChar"/>
    <w:rsid w:val="00772B4C"/>
    <w:pPr>
      <w:keepLines/>
      <w:ind w:left="454" w:hanging="454"/>
    </w:pPr>
    <w:rPr>
      <w:sz w:val="16"/>
    </w:rPr>
  </w:style>
  <w:style w:type="character" w:customStyle="1" w:styleId="FootnoteTextChar">
    <w:name w:val="Footnote Text Char"/>
    <w:link w:val="FootnoteText"/>
    <w:rsid w:val="00772B4C"/>
    <w:rPr>
      <w:sz w:val="16"/>
      <w:lang w:eastAsia="en-US"/>
    </w:rPr>
  </w:style>
  <w:style w:type="paragraph" w:styleId="Index1">
    <w:name w:val="index 1"/>
    <w:basedOn w:val="Normal"/>
    <w:rsid w:val="00772B4C"/>
    <w:pPr>
      <w:keepLines/>
    </w:pPr>
  </w:style>
  <w:style w:type="paragraph" w:styleId="Index2">
    <w:name w:val="index 2"/>
    <w:basedOn w:val="Index1"/>
    <w:rsid w:val="00772B4C"/>
    <w:pPr>
      <w:ind w:left="284"/>
    </w:pPr>
  </w:style>
  <w:style w:type="paragraph" w:styleId="ListBullet">
    <w:name w:val="List Bullet"/>
    <w:basedOn w:val="List"/>
    <w:rsid w:val="00772B4C"/>
  </w:style>
  <w:style w:type="paragraph" w:styleId="ListBullet2">
    <w:name w:val="List Bullet 2"/>
    <w:basedOn w:val="ListBullet"/>
    <w:qFormat/>
    <w:rsid w:val="00772B4C"/>
    <w:pPr>
      <w:ind w:left="851"/>
    </w:pPr>
  </w:style>
  <w:style w:type="paragraph" w:styleId="ListBullet3">
    <w:name w:val="List Bullet 3"/>
    <w:basedOn w:val="ListBullet2"/>
    <w:rsid w:val="00772B4C"/>
    <w:pPr>
      <w:ind w:left="1135"/>
    </w:pPr>
  </w:style>
  <w:style w:type="paragraph" w:styleId="ListBullet4">
    <w:name w:val="List Bullet 4"/>
    <w:basedOn w:val="ListBullet3"/>
    <w:rsid w:val="00772B4C"/>
    <w:pPr>
      <w:ind w:left="1418"/>
    </w:pPr>
  </w:style>
  <w:style w:type="paragraph" w:styleId="ListBullet5">
    <w:name w:val="List Bullet 5"/>
    <w:basedOn w:val="ListBullet4"/>
    <w:rsid w:val="00772B4C"/>
    <w:pPr>
      <w:ind w:left="1702"/>
    </w:pPr>
  </w:style>
  <w:style w:type="paragraph" w:styleId="ListNumber">
    <w:name w:val="List Number"/>
    <w:basedOn w:val="List"/>
    <w:rsid w:val="00772B4C"/>
  </w:style>
  <w:style w:type="paragraph" w:styleId="ListNumber2">
    <w:name w:val="List Number 2"/>
    <w:basedOn w:val="ListNumber"/>
    <w:rsid w:val="00772B4C"/>
    <w:pPr>
      <w:ind w:left="851"/>
    </w:pPr>
  </w:style>
  <w:style w:type="paragraph" w:customStyle="1" w:styleId="FL">
    <w:name w:val="FL"/>
    <w:basedOn w:val="Normal"/>
    <w:rsid w:val="00772B4C"/>
    <w:pPr>
      <w:keepNext/>
      <w:keepLines/>
      <w:spacing w:before="60"/>
      <w:jc w:val="center"/>
    </w:pPr>
    <w:rPr>
      <w:rFonts w:ascii="Arial" w:hAnsi="Arial"/>
      <w:b/>
    </w:rPr>
  </w:style>
  <w:style w:type="character" w:customStyle="1" w:styleId="CommentSubjectChar">
    <w:name w:val="Comment Subject Char"/>
    <w:link w:val="CommentSubject"/>
    <w:rsid w:val="003F3E14"/>
    <w:rPr>
      <w:rFonts w:eastAsia="SimSun"/>
      <w:b/>
      <w:bCs/>
      <w:lang w:eastAsia="en-US"/>
    </w:rPr>
  </w:style>
  <w:style w:type="paragraph" w:customStyle="1" w:styleId="B1">
    <w:name w:val="B1+"/>
    <w:basedOn w:val="B10"/>
    <w:link w:val="B1Car"/>
    <w:rsid w:val="003A3C04"/>
    <w:pPr>
      <w:numPr>
        <w:numId w:val="11"/>
      </w:numPr>
    </w:pPr>
  </w:style>
  <w:style w:type="character" w:customStyle="1" w:styleId="B1Car">
    <w:name w:val="B1+ Car"/>
    <w:link w:val="B1"/>
    <w:rsid w:val="003A3C04"/>
    <w:rPr>
      <w:lang w:eastAsia="en-US"/>
    </w:rPr>
  </w:style>
  <w:style w:type="character" w:customStyle="1" w:styleId="EditorsNoteZchn">
    <w:name w:val="Editor's Note Zchn"/>
    <w:rsid w:val="009C552D"/>
    <w:rPr>
      <w:rFonts w:ascii="Times New Roman" w:hAnsi="Times New Roman"/>
      <w:color w:val="FF0000"/>
      <w:lang w:val="en-GB"/>
    </w:rPr>
  </w:style>
  <w:style w:type="character" w:customStyle="1" w:styleId="TAHChar">
    <w:name w:val="TAH Char"/>
    <w:locked/>
    <w:rsid w:val="0058231E"/>
    <w:rPr>
      <w:rFonts w:ascii="Arial" w:hAnsi="Arial"/>
      <w:b/>
      <w:sz w:val="18"/>
      <w:lang w:val="en-GB" w:eastAsia="en-US"/>
    </w:rPr>
  </w:style>
  <w:style w:type="paragraph" w:styleId="ListParagraph">
    <w:name w:val="List Paragraph"/>
    <w:basedOn w:val="Normal"/>
    <w:uiPriority w:val="34"/>
    <w:qFormat/>
    <w:rsid w:val="0029789B"/>
    <w:pPr>
      <w:overflowPunct/>
      <w:autoSpaceDE/>
      <w:autoSpaceDN/>
      <w:adjustRightInd/>
      <w:ind w:firstLineChars="200" w:firstLine="420"/>
      <w:textAlignment w:val="auto"/>
    </w:pPr>
    <w:rPr>
      <w:rFonts w:eastAsia="SimSun"/>
    </w:rPr>
  </w:style>
  <w:style w:type="character" w:customStyle="1" w:styleId="Heading6Char">
    <w:name w:val="Heading 6 Char"/>
    <w:link w:val="Heading6"/>
    <w:rsid w:val="000B23D5"/>
    <w:rPr>
      <w:rFonts w:ascii="Arial" w:hAnsi="Arial"/>
      <w:lang w:eastAsia="en-US"/>
    </w:rPr>
  </w:style>
  <w:style w:type="character" w:customStyle="1" w:styleId="Heading1Char">
    <w:name w:val="Heading 1 Char"/>
    <w:link w:val="Heading1"/>
    <w:rsid w:val="00EA45FA"/>
    <w:rPr>
      <w:rFonts w:ascii="Arial" w:hAnsi="Arial"/>
      <w:sz w:val="36"/>
      <w:lang w:eastAsia="en-US"/>
    </w:rPr>
  </w:style>
  <w:style w:type="character" w:customStyle="1" w:styleId="Heading8Char">
    <w:name w:val="Heading 8 Char"/>
    <w:link w:val="Heading8"/>
    <w:rsid w:val="00EA45FA"/>
    <w:rPr>
      <w:rFonts w:ascii="Arial" w:hAnsi="Arial"/>
      <w:sz w:val="36"/>
      <w:lang w:eastAsia="en-US"/>
    </w:rPr>
  </w:style>
  <w:style w:type="paragraph" w:styleId="Bibliography">
    <w:name w:val="Bibliography"/>
    <w:basedOn w:val="Normal"/>
    <w:next w:val="Normal"/>
    <w:uiPriority w:val="37"/>
    <w:semiHidden/>
    <w:unhideWhenUsed/>
    <w:rsid w:val="002B3FA8"/>
  </w:style>
  <w:style w:type="paragraph" w:styleId="BlockText">
    <w:name w:val="Block Text"/>
    <w:basedOn w:val="Normal"/>
    <w:rsid w:val="002B3FA8"/>
    <w:pPr>
      <w:spacing w:after="120"/>
      <w:ind w:left="1440" w:right="1440"/>
    </w:pPr>
  </w:style>
  <w:style w:type="paragraph" w:styleId="BodyText">
    <w:name w:val="Body Text"/>
    <w:basedOn w:val="Normal"/>
    <w:link w:val="BodyTextChar"/>
    <w:rsid w:val="002B3FA8"/>
    <w:pPr>
      <w:spacing w:after="120"/>
    </w:pPr>
  </w:style>
  <w:style w:type="character" w:customStyle="1" w:styleId="BodyTextChar">
    <w:name w:val="Body Text Char"/>
    <w:link w:val="BodyText"/>
    <w:rsid w:val="002B3FA8"/>
    <w:rPr>
      <w:lang w:eastAsia="en-US"/>
    </w:rPr>
  </w:style>
  <w:style w:type="paragraph" w:styleId="BodyText2">
    <w:name w:val="Body Text 2"/>
    <w:basedOn w:val="Normal"/>
    <w:link w:val="BodyText2Char"/>
    <w:rsid w:val="002B3FA8"/>
    <w:pPr>
      <w:spacing w:after="120" w:line="480" w:lineRule="auto"/>
    </w:pPr>
  </w:style>
  <w:style w:type="character" w:customStyle="1" w:styleId="BodyText2Char">
    <w:name w:val="Body Text 2 Char"/>
    <w:link w:val="BodyText2"/>
    <w:rsid w:val="002B3FA8"/>
    <w:rPr>
      <w:lang w:eastAsia="en-US"/>
    </w:rPr>
  </w:style>
  <w:style w:type="paragraph" w:styleId="BodyText3">
    <w:name w:val="Body Text 3"/>
    <w:basedOn w:val="Normal"/>
    <w:link w:val="BodyText3Char"/>
    <w:rsid w:val="002B3FA8"/>
    <w:pPr>
      <w:spacing w:after="120"/>
    </w:pPr>
    <w:rPr>
      <w:sz w:val="16"/>
      <w:szCs w:val="16"/>
    </w:rPr>
  </w:style>
  <w:style w:type="character" w:customStyle="1" w:styleId="BodyText3Char">
    <w:name w:val="Body Text 3 Char"/>
    <w:link w:val="BodyText3"/>
    <w:rsid w:val="002B3FA8"/>
    <w:rPr>
      <w:sz w:val="16"/>
      <w:szCs w:val="16"/>
      <w:lang w:eastAsia="en-US"/>
    </w:rPr>
  </w:style>
  <w:style w:type="paragraph" w:styleId="BodyTextFirstIndent">
    <w:name w:val="Body Text First Indent"/>
    <w:basedOn w:val="BodyText"/>
    <w:link w:val="BodyTextFirstIndentChar"/>
    <w:rsid w:val="002B3FA8"/>
    <w:pPr>
      <w:ind w:firstLine="210"/>
    </w:pPr>
  </w:style>
  <w:style w:type="character" w:customStyle="1" w:styleId="BodyTextFirstIndentChar">
    <w:name w:val="Body Text First Indent Char"/>
    <w:link w:val="BodyTextFirstIndent"/>
    <w:rsid w:val="002B3FA8"/>
    <w:rPr>
      <w:lang w:eastAsia="en-US"/>
    </w:rPr>
  </w:style>
  <w:style w:type="paragraph" w:styleId="BodyTextIndent">
    <w:name w:val="Body Text Indent"/>
    <w:basedOn w:val="Normal"/>
    <w:link w:val="BodyTextIndentChar"/>
    <w:rsid w:val="002B3FA8"/>
    <w:pPr>
      <w:spacing w:after="120"/>
      <w:ind w:left="283"/>
    </w:pPr>
  </w:style>
  <w:style w:type="character" w:customStyle="1" w:styleId="BodyTextIndentChar">
    <w:name w:val="Body Text Indent Char"/>
    <w:link w:val="BodyTextIndent"/>
    <w:rsid w:val="002B3FA8"/>
    <w:rPr>
      <w:lang w:eastAsia="en-US"/>
    </w:rPr>
  </w:style>
  <w:style w:type="paragraph" w:styleId="BodyTextFirstIndent2">
    <w:name w:val="Body Text First Indent 2"/>
    <w:basedOn w:val="BodyTextIndent"/>
    <w:link w:val="BodyTextFirstIndent2Char"/>
    <w:rsid w:val="002B3FA8"/>
    <w:pPr>
      <w:ind w:firstLine="210"/>
    </w:pPr>
  </w:style>
  <w:style w:type="character" w:customStyle="1" w:styleId="BodyTextFirstIndent2Char">
    <w:name w:val="Body Text First Indent 2 Char"/>
    <w:link w:val="BodyTextFirstIndent2"/>
    <w:rsid w:val="002B3FA8"/>
    <w:rPr>
      <w:lang w:eastAsia="en-US"/>
    </w:rPr>
  </w:style>
  <w:style w:type="paragraph" w:styleId="BodyTextIndent2">
    <w:name w:val="Body Text Indent 2"/>
    <w:basedOn w:val="Normal"/>
    <w:link w:val="BodyTextIndent2Char"/>
    <w:rsid w:val="002B3FA8"/>
    <w:pPr>
      <w:spacing w:after="120" w:line="480" w:lineRule="auto"/>
      <w:ind w:left="283"/>
    </w:pPr>
  </w:style>
  <w:style w:type="character" w:customStyle="1" w:styleId="BodyTextIndent2Char">
    <w:name w:val="Body Text Indent 2 Char"/>
    <w:link w:val="BodyTextIndent2"/>
    <w:rsid w:val="002B3FA8"/>
    <w:rPr>
      <w:lang w:eastAsia="en-US"/>
    </w:rPr>
  </w:style>
  <w:style w:type="paragraph" w:styleId="BodyTextIndent3">
    <w:name w:val="Body Text Indent 3"/>
    <w:basedOn w:val="Normal"/>
    <w:link w:val="BodyTextIndent3Char"/>
    <w:rsid w:val="002B3FA8"/>
    <w:pPr>
      <w:spacing w:after="120"/>
      <w:ind w:left="283"/>
    </w:pPr>
    <w:rPr>
      <w:sz w:val="16"/>
      <w:szCs w:val="16"/>
    </w:rPr>
  </w:style>
  <w:style w:type="character" w:customStyle="1" w:styleId="BodyTextIndent3Char">
    <w:name w:val="Body Text Indent 3 Char"/>
    <w:link w:val="BodyTextIndent3"/>
    <w:rsid w:val="002B3FA8"/>
    <w:rPr>
      <w:sz w:val="16"/>
      <w:szCs w:val="16"/>
      <w:lang w:eastAsia="en-US"/>
    </w:rPr>
  </w:style>
  <w:style w:type="paragraph" w:styleId="Caption">
    <w:name w:val="caption"/>
    <w:basedOn w:val="Normal"/>
    <w:next w:val="Normal"/>
    <w:semiHidden/>
    <w:unhideWhenUsed/>
    <w:qFormat/>
    <w:rsid w:val="002B3FA8"/>
    <w:rPr>
      <w:b/>
      <w:bCs/>
    </w:rPr>
  </w:style>
  <w:style w:type="paragraph" w:styleId="Closing">
    <w:name w:val="Closing"/>
    <w:basedOn w:val="Normal"/>
    <w:link w:val="ClosingChar"/>
    <w:rsid w:val="002B3FA8"/>
    <w:pPr>
      <w:ind w:left="4252"/>
    </w:pPr>
  </w:style>
  <w:style w:type="character" w:customStyle="1" w:styleId="ClosingChar">
    <w:name w:val="Closing Char"/>
    <w:link w:val="Closing"/>
    <w:rsid w:val="002B3FA8"/>
    <w:rPr>
      <w:lang w:eastAsia="en-US"/>
    </w:rPr>
  </w:style>
  <w:style w:type="paragraph" w:styleId="Date">
    <w:name w:val="Date"/>
    <w:basedOn w:val="Normal"/>
    <w:next w:val="Normal"/>
    <w:link w:val="DateChar"/>
    <w:rsid w:val="002B3FA8"/>
  </w:style>
  <w:style w:type="character" w:customStyle="1" w:styleId="DateChar">
    <w:name w:val="Date Char"/>
    <w:link w:val="Date"/>
    <w:rsid w:val="002B3FA8"/>
    <w:rPr>
      <w:lang w:eastAsia="en-US"/>
    </w:rPr>
  </w:style>
  <w:style w:type="paragraph" w:styleId="DocumentMap">
    <w:name w:val="Document Map"/>
    <w:basedOn w:val="Normal"/>
    <w:link w:val="DocumentMapChar"/>
    <w:rsid w:val="002B3FA8"/>
    <w:rPr>
      <w:rFonts w:ascii="Segoe UI" w:hAnsi="Segoe UI" w:cs="Segoe UI"/>
      <w:sz w:val="16"/>
      <w:szCs w:val="16"/>
    </w:rPr>
  </w:style>
  <w:style w:type="character" w:customStyle="1" w:styleId="DocumentMapChar">
    <w:name w:val="Document Map Char"/>
    <w:link w:val="DocumentMap"/>
    <w:rsid w:val="002B3FA8"/>
    <w:rPr>
      <w:rFonts w:ascii="Segoe UI" w:hAnsi="Segoe UI" w:cs="Segoe UI"/>
      <w:sz w:val="16"/>
      <w:szCs w:val="16"/>
      <w:lang w:eastAsia="en-US"/>
    </w:rPr>
  </w:style>
  <w:style w:type="paragraph" w:styleId="E-mailSignature">
    <w:name w:val="E-mail Signature"/>
    <w:basedOn w:val="Normal"/>
    <w:link w:val="E-mailSignatureChar"/>
    <w:rsid w:val="002B3FA8"/>
  </w:style>
  <w:style w:type="character" w:customStyle="1" w:styleId="E-mailSignatureChar">
    <w:name w:val="E-mail Signature Char"/>
    <w:link w:val="E-mailSignature"/>
    <w:rsid w:val="002B3FA8"/>
    <w:rPr>
      <w:lang w:eastAsia="en-US"/>
    </w:rPr>
  </w:style>
  <w:style w:type="paragraph" w:styleId="EndnoteText">
    <w:name w:val="endnote text"/>
    <w:basedOn w:val="Normal"/>
    <w:link w:val="EndnoteTextChar"/>
    <w:rsid w:val="002B3FA8"/>
  </w:style>
  <w:style w:type="character" w:customStyle="1" w:styleId="EndnoteTextChar">
    <w:name w:val="Endnote Text Char"/>
    <w:link w:val="EndnoteText"/>
    <w:rsid w:val="002B3FA8"/>
    <w:rPr>
      <w:lang w:eastAsia="en-US"/>
    </w:rPr>
  </w:style>
  <w:style w:type="paragraph" w:styleId="EnvelopeAddress">
    <w:name w:val="envelope address"/>
    <w:basedOn w:val="Normal"/>
    <w:rsid w:val="002B3FA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B3FA8"/>
    <w:rPr>
      <w:rFonts w:ascii="Calibri Light" w:hAnsi="Calibri Light"/>
    </w:rPr>
  </w:style>
  <w:style w:type="paragraph" w:styleId="HTMLAddress">
    <w:name w:val="HTML Address"/>
    <w:basedOn w:val="Normal"/>
    <w:link w:val="HTMLAddressChar"/>
    <w:rsid w:val="002B3FA8"/>
    <w:rPr>
      <w:i/>
      <w:iCs/>
    </w:rPr>
  </w:style>
  <w:style w:type="character" w:customStyle="1" w:styleId="HTMLAddressChar">
    <w:name w:val="HTML Address Char"/>
    <w:link w:val="HTMLAddress"/>
    <w:rsid w:val="002B3FA8"/>
    <w:rPr>
      <w:i/>
      <w:iCs/>
      <w:lang w:eastAsia="en-US"/>
    </w:rPr>
  </w:style>
  <w:style w:type="paragraph" w:styleId="HTMLPreformatted">
    <w:name w:val="HTML Preformatted"/>
    <w:basedOn w:val="Normal"/>
    <w:link w:val="HTMLPreformattedChar"/>
    <w:rsid w:val="002B3FA8"/>
    <w:rPr>
      <w:rFonts w:ascii="Courier New" w:hAnsi="Courier New" w:cs="Courier New"/>
    </w:rPr>
  </w:style>
  <w:style w:type="character" w:customStyle="1" w:styleId="HTMLPreformattedChar">
    <w:name w:val="HTML Preformatted Char"/>
    <w:link w:val="HTMLPreformatted"/>
    <w:rsid w:val="002B3FA8"/>
    <w:rPr>
      <w:rFonts w:ascii="Courier New" w:hAnsi="Courier New" w:cs="Courier New"/>
      <w:lang w:eastAsia="en-US"/>
    </w:rPr>
  </w:style>
  <w:style w:type="paragraph" w:styleId="Index3">
    <w:name w:val="index 3"/>
    <w:basedOn w:val="Normal"/>
    <w:next w:val="Normal"/>
    <w:rsid w:val="002B3FA8"/>
    <w:pPr>
      <w:ind w:left="600" w:hanging="200"/>
    </w:pPr>
  </w:style>
  <w:style w:type="paragraph" w:styleId="Index4">
    <w:name w:val="index 4"/>
    <w:basedOn w:val="Normal"/>
    <w:next w:val="Normal"/>
    <w:rsid w:val="002B3FA8"/>
    <w:pPr>
      <w:ind w:left="800" w:hanging="200"/>
    </w:pPr>
  </w:style>
  <w:style w:type="paragraph" w:styleId="Index5">
    <w:name w:val="index 5"/>
    <w:basedOn w:val="Normal"/>
    <w:next w:val="Normal"/>
    <w:rsid w:val="002B3FA8"/>
    <w:pPr>
      <w:ind w:left="1000" w:hanging="200"/>
    </w:pPr>
  </w:style>
  <w:style w:type="paragraph" w:styleId="Index6">
    <w:name w:val="index 6"/>
    <w:basedOn w:val="Normal"/>
    <w:next w:val="Normal"/>
    <w:rsid w:val="002B3FA8"/>
    <w:pPr>
      <w:ind w:left="1200" w:hanging="200"/>
    </w:pPr>
  </w:style>
  <w:style w:type="paragraph" w:styleId="Index7">
    <w:name w:val="index 7"/>
    <w:basedOn w:val="Normal"/>
    <w:next w:val="Normal"/>
    <w:rsid w:val="002B3FA8"/>
    <w:pPr>
      <w:ind w:left="1400" w:hanging="200"/>
    </w:pPr>
  </w:style>
  <w:style w:type="paragraph" w:styleId="Index8">
    <w:name w:val="index 8"/>
    <w:basedOn w:val="Normal"/>
    <w:next w:val="Normal"/>
    <w:rsid w:val="002B3FA8"/>
    <w:pPr>
      <w:ind w:left="1600" w:hanging="200"/>
    </w:pPr>
  </w:style>
  <w:style w:type="paragraph" w:styleId="Index9">
    <w:name w:val="index 9"/>
    <w:basedOn w:val="Normal"/>
    <w:next w:val="Normal"/>
    <w:rsid w:val="002B3FA8"/>
    <w:pPr>
      <w:ind w:left="1800" w:hanging="200"/>
    </w:pPr>
  </w:style>
  <w:style w:type="paragraph" w:styleId="IndexHeading">
    <w:name w:val="index heading"/>
    <w:basedOn w:val="Normal"/>
    <w:next w:val="Index1"/>
    <w:rsid w:val="002B3FA8"/>
    <w:rPr>
      <w:rFonts w:ascii="Calibri Light" w:hAnsi="Calibri Light"/>
      <w:b/>
      <w:bCs/>
    </w:rPr>
  </w:style>
  <w:style w:type="paragraph" w:styleId="IntenseQuote">
    <w:name w:val="Intense Quote"/>
    <w:basedOn w:val="Normal"/>
    <w:next w:val="Normal"/>
    <w:link w:val="IntenseQuoteChar"/>
    <w:uiPriority w:val="30"/>
    <w:qFormat/>
    <w:rsid w:val="002B3FA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B3FA8"/>
    <w:rPr>
      <w:i/>
      <w:iCs/>
      <w:color w:val="4472C4"/>
      <w:lang w:eastAsia="en-US"/>
    </w:rPr>
  </w:style>
  <w:style w:type="paragraph" w:styleId="ListContinue">
    <w:name w:val="List Continue"/>
    <w:basedOn w:val="Normal"/>
    <w:rsid w:val="002B3FA8"/>
    <w:pPr>
      <w:spacing w:after="120"/>
      <w:ind w:left="283"/>
      <w:contextualSpacing/>
    </w:pPr>
  </w:style>
  <w:style w:type="paragraph" w:styleId="ListContinue2">
    <w:name w:val="List Continue 2"/>
    <w:basedOn w:val="Normal"/>
    <w:rsid w:val="002B3FA8"/>
    <w:pPr>
      <w:spacing w:after="120"/>
      <w:ind w:left="566"/>
      <w:contextualSpacing/>
    </w:pPr>
  </w:style>
  <w:style w:type="paragraph" w:styleId="ListContinue3">
    <w:name w:val="List Continue 3"/>
    <w:basedOn w:val="Normal"/>
    <w:rsid w:val="002B3FA8"/>
    <w:pPr>
      <w:spacing w:after="120"/>
      <w:ind w:left="849"/>
      <w:contextualSpacing/>
    </w:pPr>
  </w:style>
  <w:style w:type="paragraph" w:styleId="ListContinue4">
    <w:name w:val="List Continue 4"/>
    <w:basedOn w:val="Normal"/>
    <w:rsid w:val="002B3FA8"/>
    <w:pPr>
      <w:spacing w:after="120"/>
      <w:ind w:left="1132"/>
      <w:contextualSpacing/>
    </w:pPr>
  </w:style>
  <w:style w:type="paragraph" w:styleId="ListContinue5">
    <w:name w:val="List Continue 5"/>
    <w:basedOn w:val="Normal"/>
    <w:rsid w:val="002B3FA8"/>
    <w:pPr>
      <w:spacing w:after="120"/>
      <w:ind w:left="1415"/>
      <w:contextualSpacing/>
    </w:pPr>
  </w:style>
  <w:style w:type="paragraph" w:styleId="ListNumber3">
    <w:name w:val="List Number 3"/>
    <w:basedOn w:val="Normal"/>
    <w:rsid w:val="002B3FA8"/>
    <w:pPr>
      <w:numPr>
        <w:numId w:val="22"/>
      </w:numPr>
      <w:contextualSpacing/>
    </w:pPr>
  </w:style>
  <w:style w:type="paragraph" w:styleId="ListNumber4">
    <w:name w:val="List Number 4"/>
    <w:basedOn w:val="Normal"/>
    <w:rsid w:val="002B3FA8"/>
    <w:pPr>
      <w:numPr>
        <w:numId w:val="23"/>
      </w:numPr>
      <w:contextualSpacing/>
    </w:pPr>
  </w:style>
  <w:style w:type="paragraph" w:styleId="ListNumber5">
    <w:name w:val="List Number 5"/>
    <w:basedOn w:val="Normal"/>
    <w:rsid w:val="002B3FA8"/>
    <w:pPr>
      <w:numPr>
        <w:numId w:val="24"/>
      </w:numPr>
      <w:contextualSpacing/>
    </w:pPr>
  </w:style>
  <w:style w:type="paragraph" w:styleId="MacroText">
    <w:name w:val="macro"/>
    <w:link w:val="MacroTextChar"/>
    <w:rsid w:val="002B3F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B3FA8"/>
    <w:rPr>
      <w:rFonts w:ascii="Courier New" w:hAnsi="Courier New" w:cs="Courier New"/>
      <w:lang w:eastAsia="en-US"/>
    </w:rPr>
  </w:style>
  <w:style w:type="paragraph" w:styleId="MessageHeader">
    <w:name w:val="Message Header"/>
    <w:basedOn w:val="Normal"/>
    <w:link w:val="MessageHeaderChar"/>
    <w:rsid w:val="002B3F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B3FA8"/>
    <w:rPr>
      <w:rFonts w:ascii="Calibri Light" w:hAnsi="Calibri Light"/>
      <w:sz w:val="24"/>
      <w:szCs w:val="24"/>
      <w:shd w:val="pct20" w:color="auto" w:fill="auto"/>
      <w:lang w:eastAsia="en-US"/>
    </w:rPr>
  </w:style>
  <w:style w:type="paragraph" w:styleId="NoSpacing">
    <w:name w:val="No Spacing"/>
    <w:uiPriority w:val="1"/>
    <w:qFormat/>
    <w:rsid w:val="002B3FA8"/>
    <w:pPr>
      <w:overflowPunct w:val="0"/>
      <w:autoSpaceDE w:val="0"/>
      <w:autoSpaceDN w:val="0"/>
      <w:adjustRightInd w:val="0"/>
      <w:textAlignment w:val="baseline"/>
    </w:pPr>
    <w:rPr>
      <w:lang w:eastAsia="en-US"/>
    </w:rPr>
  </w:style>
  <w:style w:type="paragraph" w:styleId="NormalWeb">
    <w:name w:val="Normal (Web)"/>
    <w:basedOn w:val="Normal"/>
    <w:rsid w:val="002B3FA8"/>
    <w:rPr>
      <w:sz w:val="24"/>
      <w:szCs w:val="24"/>
    </w:rPr>
  </w:style>
  <w:style w:type="paragraph" w:styleId="NormalIndent">
    <w:name w:val="Normal Indent"/>
    <w:basedOn w:val="Normal"/>
    <w:rsid w:val="002B3FA8"/>
    <w:pPr>
      <w:ind w:left="720"/>
    </w:pPr>
  </w:style>
  <w:style w:type="paragraph" w:styleId="NoteHeading">
    <w:name w:val="Note Heading"/>
    <w:basedOn w:val="Normal"/>
    <w:next w:val="Normal"/>
    <w:link w:val="NoteHeadingChar"/>
    <w:rsid w:val="002B3FA8"/>
  </w:style>
  <w:style w:type="character" w:customStyle="1" w:styleId="NoteHeadingChar">
    <w:name w:val="Note Heading Char"/>
    <w:link w:val="NoteHeading"/>
    <w:rsid w:val="002B3FA8"/>
    <w:rPr>
      <w:lang w:eastAsia="en-US"/>
    </w:rPr>
  </w:style>
  <w:style w:type="paragraph" w:styleId="PlainText">
    <w:name w:val="Plain Text"/>
    <w:basedOn w:val="Normal"/>
    <w:link w:val="PlainTextChar"/>
    <w:rsid w:val="002B3FA8"/>
    <w:rPr>
      <w:rFonts w:ascii="Courier New" w:hAnsi="Courier New" w:cs="Courier New"/>
    </w:rPr>
  </w:style>
  <w:style w:type="character" w:customStyle="1" w:styleId="PlainTextChar">
    <w:name w:val="Plain Text Char"/>
    <w:link w:val="PlainText"/>
    <w:rsid w:val="002B3FA8"/>
    <w:rPr>
      <w:rFonts w:ascii="Courier New" w:hAnsi="Courier New" w:cs="Courier New"/>
      <w:lang w:eastAsia="en-US"/>
    </w:rPr>
  </w:style>
  <w:style w:type="paragraph" w:styleId="Quote">
    <w:name w:val="Quote"/>
    <w:basedOn w:val="Normal"/>
    <w:next w:val="Normal"/>
    <w:link w:val="QuoteChar"/>
    <w:uiPriority w:val="29"/>
    <w:qFormat/>
    <w:rsid w:val="002B3FA8"/>
    <w:pPr>
      <w:spacing w:before="200" w:after="160"/>
      <w:ind w:left="864" w:right="864"/>
      <w:jc w:val="center"/>
    </w:pPr>
    <w:rPr>
      <w:i/>
      <w:iCs/>
      <w:color w:val="404040"/>
    </w:rPr>
  </w:style>
  <w:style w:type="character" w:customStyle="1" w:styleId="QuoteChar">
    <w:name w:val="Quote Char"/>
    <w:link w:val="Quote"/>
    <w:uiPriority w:val="29"/>
    <w:rsid w:val="002B3FA8"/>
    <w:rPr>
      <w:i/>
      <w:iCs/>
      <w:color w:val="404040"/>
      <w:lang w:eastAsia="en-US"/>
    </w:rPr>
  </w:style>
  <w:style w:type="paragraph" w:styleId="Salutation">
    <w:name w:val="Salutation"/>
    <w:basedOn w:val="Normal"/>
    <w:next w:val="Normal"/>
    <w:link w:val="SalutationChar"/>
    <w:rsid w:val="002B3FA8"/>
  </w:style>
  <w:style w:type="character" w:customStyle="1" w:styleId="SalutationChar">
    <w:name w:val="Salutation Char"/>
    <w:link w:val="Salutation"/>
    <w:rsid w:val="002B3FA8"/>
    <w:rPr>
      <w:lang w:eastAsia="en-US"/>
    </w:rPr>
  </w:style>
  <w:style w:type="paragraph" w:styleId="Signature">
    <w:name w:val="Signature"/>
    <w:basedOn w:val="Normal"/>
    <w:link w:val="SignatureChar"/>
    <w:rsid w:val="002B3FA8"/>
    <w:pPr>
      <w:ind w:left="4252"/>
    </w:pPr>
  </w:style>
  <w:style w:type="character" w:customStyle="1" w:styleId="SignatureChar">
    <w:name w:val="Signature Char"/>
    <w:link w:val="Signature"/>
    <w:rsid w:val="002B3FA8"/>
    <w:rPr>
      <w:lang w:eastAsia="en-US"/>
    </w:rPr>
  </w:style>
  <w:style w:type="paragraph" w:styleId="Subtitle">
    <w:name w:val="Subtitle"/>
    <w:basedOn w:val="Normal"/>
    <w:next w:val="Normal"/>
    <w:link w:val="SubtitleChar"/>
    <w:qFormat/>
    <w:rsid w:val="002B3FA8"/>
    <w:pPr>
      <w:spacing w:after="60"/>
      <w:jc w:val="center"/>
      <w:outlineLvl w:val="1"/>
    </w:pPr>
    <w:rPr>
      <w:rFonts w:ascii="Calibri Light" w:hAnsi="Calibri Light"/>
      <w:sz w:val="24"/>
      <w:szCs w:val="24"/>
    </w:rPr>
  </w:style>
  <w:style w:type="character" w:customStyle="1" w:styleId="SubtitleChar">
    <w:name w:val="Subtitle Char"/>
    <w:link w:val="Subtitle"/>
    <w:rsid w:val="002B3FA8"/>
    <w:rPr>
      <w:rFonts w:ascii="Calibri Light" w:hAnsi="Calibri Light"/>
      <w:sz w:val="24"/>
      <w:szCs w:val="24"/>
      <w:lang w:eastAsia="en-US"/>
    </w:rPr>
  </w:style>
  <w:style w:type="paragraph" w:styleId="TableofAuthorities">
    <w:name w:val="table of authorities"/>
    <w:basedOn w:val="Normal"/>
    <w:next w:val="Normal"/>
    <w:rsid w:val="002B3FA8"/>
    <w:pPr>
      <w:ind w:left="200" w:hanging="200"/>
    </w:pPr>
  </w:style>
  <w:style w:type="paragraph" w:styleId="TableofFigures">
    <w:name w:val="table of figures"/>
    <w:basedOn w:val="Normal"/>
    <w:next w:val="Normal"/>
    <w:rsid w:val="002B3FA8"/>
  </w:style>
  <w:style w:type="paragraph" w:styleId="Title">
    <w:name w:val="Title"/>
    <w:basedOn w:val="Normal"/>
    <w:next w:val="Normal"/>
    <w:link w:val="TitleChar"/>
    <w:qFormat/>
    <w:rsid w:val="002B3FA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B3FA8"/>
    <w:rPr>
      <w:rFonts w:ascii="Calibri Light" w:hAnsi="Calibri Light"/>
      <w:b/>
      <w:bCs/>
      <w:kern w:val="28"/>
      <w:sz w:val="32"/>
      <w:szCs w:val="32"/>
      <w:lang w:eastAsia="en-US"/>
    </w:rPr>
  </w:style>
  <w:style w:type="paragraph" w:styleId="TOAHeading">
    <w:name w:val="toa heading"/>
    <w:basedOn w:val="Normal"/>
    <w:next w:val="Normal"/>
    <w:rsid w:val="002B3FA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B3FA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erChar">
    <w:name w:val="Header Char"/>
    <w:link w:val="Header"/>
    <w:qFormat/>
    <w:rsid w:val="007F57C2"/>
    <w:rPr>
      <w:rFonts w:ascii="Arial" w:hAnsi="Arial"/>
      <w:b/>
      <w:sz w:val="18"/>
      <w:lang w:eastAsia="en-US"/>
    </w:rPr>
  </w:style>
  <w:style w:type="character" w:customStyle="1" w:styleId="EWChar">
    <w:name w:val="EW Char"/>
    <w:link w:val="EW"/>
    <w:qFormat/>
    <w:locked/>
    <w:rsid w:val="00585888"/>
    <w:rPr>
      <w:lang w:eastAsia="en-US"/>
    </w:rPr>
  </w:style>
  <w:style w:type="table" w:styleId="TableGrid">
    <w:name w:val="Table Grid"/>
    <w:basedOn w:val="TableNormal"/>
    <w:rsid w:val="002E7346"/>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84113">
      <w:bodyDiv w:val="1"/>
      <w:marLeft w:val="0"/>
      <w:marRight w:val="0"/>
      <w:marTop w:val="0"/>
      <w:marBottom w:val="0"/>
      <w:divBdr>
        <w:top w:val="none" w:sz="0" w:space="0" w:color="auto"/>
        <w:left w:val="none" w:sz="0" w:space="0" w:color="auto"/>
        <w:bottom w:val="none" w:sz="0" w:space="0" w:color="auto"/>
        <w:right w:val="none" w:sz="0" w:space="0" w:color="auto"/>
      </w:divBdr>
    </w:div>
    <w:div w:id="73556216">
      <w:bodyDiv w:val="1"/>
      <w:marLeft w:val="0"/>
      <w:marRight w:val="0"/>
      <w:marTop w:val="0"/>
      <w:marBottom w:val="0"/>
      <w:divBdr>
        <w:top w:val="none" w:sz="0" w:space="0" w:color="auto"/>
        <w:left w:val="none" w:sz="0" w:space="0" w:color="auto"/>
        <w:bottom w:val="none" w:sz="0" w:space="0" w:color="auto"/>
        <w:right w:val="none" w:sz="0" w:space="0" w:color="auto"/>
      </w:divBdr>
    </w:div>
    <w:div w:id="86849508">
      <w:bodyDiv w:val="1"/>
      <w:marLeft w:val="0"/>
      <w:marRight w:val="0"/>
      <w:marTop w:val="0"/>
      <w:marBottom w:val="0"/>
      <w:divBdr>
        <w:top w:val="none" w:sz="0" w:space="0" w:color="auto"/>
        <w:left w:val="none" w:sz="0" w:space="0" w:color="auto"/>
        <w:bottom w:val="none" w:sz="0" w:space="0" w:color="auto"/>
        <w:right w:val="none" w:sz="0" w:space="0" w:color="auto"/>
      </w:divBdr>
    </w:div>
    <w:div w:id="159582878">
      <w:bodyDiv w:val="1"/>
      <w:marLeft w:val="0"/>
      <w:marRight w:val="0"/>
      <w:marTop w:val="0"/>
      <w:marBottom w:val="0"/>
      <w:divBdr>
        <w:top w:val="none" w:sz="0" w:space="0" w:color="auto"/>
        <w:left w:val="none" w:sz="0" w:space="0" w:color="auto"/>
        <w:bottom w:val="none" w:sz="0" w:space="0" w:color="auto"/>
        <w:right w:val="none" w:sz="0" w:space="0" w:color="auto"/>
      </w:divBdr>
    </w:div>
    <w:div w:id="180709111">
      <w:bodyDiv w:val="1"/>
      <w:marLeft w:val="0"/>
      <w:marRight w:val="0"/>
      <w:marTop w:val="0"/>
      <w:marBottom w:val="0"/>
      <w:divBdr>
        <w:top w:val="none" w:sz="0" w:space="0" w:color="auto"/>
        <w:left w:val="none" w:sz="0" w:space="0" w:color="auto"/>
        <w:bottom w:val="none" w:sz="0" w:space="0" w:color="auto"/>
        <w:right w:val="none" w:sz="0" w:space="0" w:color="auto"/>
      </w:divBdr>
    </w:div>
    <w:div w:id="189883916">
      <w:bodyDiv w:val="1"/>
      <w:marLeft w:val="0"/>
      <w:marRight w:val="0"/>
      <w:marTop w:val="0"/>
      <w:marBottom w:val="0"/>
      <w:divBdr>
        <w:top w:val="none" w:sz="0" w:space="0" w:color="auto"/>
        <w:left w:val="none" w:sz="0" w:space="0" w:color="auto"/>
        <w:bottom w:val="none" w:sz="0" w:space="0" w:color="auto"/>
        <w:right w:val="none" w:sz="0" w:space="0" w:color="auto"/>
      </w:divBdr>
    </w:div>
    <w:div w:id="215629291">
      <w:bodyDiv w:val="1"/>
      <w:marLeft w:val="0"/>
      <w:marRight w:val="0"/>
      <w:marTop w:val="0"/>
      <w:marBottom w:val="0"/>
      <w:divBdr>
        <w:top w:val="none" w:sz="0" w:space="0" w:color="auto"/>
        <w:left w:val="none" w:sz="0" w:space="0" w:color="auto"/>
        <w:bottom w:val="none" w:sz="0" w:space="0" w:color="auto"/>
        <w:right w:val="none" w:sz="0" w:space="0" w:color="auto"/>
      </w:divBdr>
    </w:div>
    <w:div w:id="220485365">
      <w:bodyDiv w:val="1"/>
      <w:marLeft w:val="0"/>
      <w:marRight w:val="0"/>
      <w:marTop w:val="0"/>
      <w:marBottom w:val="0"/>
      <w:divBdr>
        <w:top w:val="none" w:sz="0" w:space="0" w:color="auto"/>
        <w:left w:val="none" w:sz="0" w:space="0" w:color="auto"/>
        <w:bottom w:val="none" w:sz="0" w:space="0" w:color="auto"/>
        <w:right w:val="none" w:sz="0" w:space="0" w:color="auto"/>
      </w:divBdr>
    </w:div>
    <w:div w:id="243030670">
      <w:bodyDiv w:val="1"/>
      <w:marLeft w:val="0"/>
      <w:marRight w:val="0"/>
      <w:marTop w:val="0"/>
      <w:marBottom w:val="0"/>
      <w:divBdr>
        <w:top w:val="none" w:sz="0" w:space="0" w:color="auto"/>
        <w:left w:val="none" w:sz="0" w:space="0" w:color="auto"/>
        <w:bottom w:val="none" w:sz="0" w:space="0" w:color="auto"/>
        <w:right w:val="none" w:sz="0" w:space="0" w:color="auto"/>
      </w:divBdr>
    </w:div>
    <w:div w:id="278683746">
      <w:bodyDiv w:val="1"/>
      <w:marLeft w:val="0"/>
      <w:marRight w:val="0"/>
      <w:marTop w:val="0"/>
      <w:marBottom w:val="0"/>
      <w:divBdr>
        <w:top w:val="none" w:sz="0" w:space="0" w:color="auto"/>
        <w:left w:val="none" w:sz="0" w:space="0" w:color="auto"/>
        <w:bottom w:val="none" w:sz="0" w:space="0" w:color="auto"/>
        <w:right w:val="none" w:sz="0" w:space="0" w:color="auto"/>
      </w:divBdr>
    </w:div>
    <w:div w:id="300232877">
      <w:bodyDiv w:val="1"/>
      <w:marLeft w:val="0"/>
      <w:marRight w:val="0"/>
      <w:marTop w:val="0"/>
      <w:marBottom w:val="0"/>
      <w:divBdr>
        <w:top w:val="none" w:sz="0" w:space="0" w:color="auto"/>
        <w:left w:val="none" w:sz="0" w:space="0" w:color="auto"/>
        <w:bottom w:val="none" w:sz="0" w:space="0" w:color="auto"/>
        <w:right w:val="none" w:sz="0" w:space="0" w:color="auto"/>
      </w:divBdr>
    </w:div>
    <w:div w:id="338124627">
      <w:bodyDiv w:val="1"/>
      <w:marLeft w:val="0"/>
      <w:marRight w:val="0"/>
      <w:marTop w:val="0"/>
      <w:marBottom w:val="0"/>
      <w:divBdr>
        <w:top w:val="none" w:sz="0" w:space="0" w:color="auto"/>
        <w:left w:val="none" w:sz="0" w:space="0" w:color="auto"/>
        <w:bottom w:val="none" w:sz="0" w:space="0" w:color="auto"/>
        <w:right w:val="none" w:sz="0" w:space="0" w:color="auto"/>
      </w:divBdr>
    </w:div>
    <w:div w:id="345136692">
      <w:bodyDiv w:val="1"/>
      <w:marLeft w:val="0"/>
      <w:marRight w:val="0"/>
      <w:marTop w:val="0"/>
      <w:marBottom w:val="0"/>
      <w:divBdr>
        <w:top w:val="none" w:sz="0" w:space="0" w:color="auto"/>
        <w:left w:val="none" w:sz="0" w:space="0" w:color="auto"/>
        <w:bottom w:val="none" w:sz="0" w:space="0" w:color="auto"/>
        <w:right w:val="none" w:sz="0" w:space="0" w:color="auto"/>
      </w:divBdr>
    </w:div>
    <w:div w:id="351415699">
      <w:bodyDiv w:val="1"/>
      <w:marLeft w:val="0"/>
      <w:marRight w:val="0"/>
      <w:marTop w:val="0"/>
      <w:marBottom w:val="0"/>
      <w:divBdr>
        <w:top w:val="none" w:sz="0" w:space="0" w:color="auto"/>
        <w:left w:val="none" w:sz="0" w:space="0" w:color="auto"/>
        <w:bottom w:val="none" w:sz="0" w:space="0" w:color="auto"/>
        <w:right w:val="none" w:sz="0" w:space="0" w:color="auto"/>
      </w:divBdr>
    </w:div>
    <w:div w:id="358514089">
      <w:bodyDiv w:val="1"/>
      <w:marLeft w:val="0"/>
      <w:marRight w:val="0"/>
      <w:marTop w:val="0"/>
      <w:marBottom w:val="0"/>
      <w:divBdr>
        <w:top w:val="none" w:sz="0" w:space="0" w:color="auto"/>
        <w:left w:val="none" w:sz="0" w:space="0" w:color="auto"/>
        <w:bottom w:val="none" w:sz="0" w:space="0" w:color="auto"/>
        <w:right w:val="none" w:sz="0" w:space="0" w:color="auto"/>
      </w:divBdr>
    </w:div>
    <w:div w:id="365519343">
      <w:bodyDiv w:val="1"/>
      <w:marLeft w:val="0"/>
      <w:marRight w:val="0"/>
      <w:marTop w:val="0"/>
      <w:marBottom w:val="0"/>
      <w:divBdr>
        <w:top w:val="none" w:sz="0" w:space="0" w:color="auto"/>
        <w:left w:val="none" w:sz="0" w:space="0" w:color="auto"/>
        <w:bottom w:val="none" w:sz="0" w:space="0" w:color="auto"/>
        <w:right w:val="none" w:sz="0" w:space="0" w:color="auto"/>
      </w:divBdr>
    </w:div>
    <w:div w:id="391513699">
      <w:bodyDiv w:val="1"/>
      <w:marLeft w:val="0"/>
      <w:marRight w:val="0"/>
      <w:marTop w:val="0"/>
      <w:marBottom w:val="0"/>
      <w:divBdr>
        <w:top w:val="none" w:sz="0" w:space="0" w:color="auto"/>
        <w:left w:val="none" w:sz="0" w:space="0" w:color="auto"/>
        <w:bottom w:val="none" w:sz="0" w:space="0" w:color="auto"/>
        <w:right w:val="none" w:sz="0" w:space="0" w:color="auto"/>
      </w:divBdr>
    </w:div>
    <w:div w:id="393352053">
      <w:bodyDiv w:val="1"/>
      <w:marLeft w:val="0"/>
      <w:marRight w:val="0"/>
      <w:marTop w:val="0"/>
      <w:marBottom w:val="0"/>
      <w:divBdr>
        <w:top w:val="none" w:sz="0" w:space="0" w:color="auto"/>
        <w:left w:val="none" w:sz="0" w:space="0" w:color="auto"/>
        <w:bottom w:val="none" w:sz="0" w:space="0" w:color="auto"/>
        <w:right w:val="none" w:sz="0" w:space="0" w:color="auto"/>
      </w:divBdr>
    </w:div>
    <w:div w:id="395129852">
      <w:bodyDiv w:val="1"/>
      <w:marLeft w:val="0"/>
      <w:marRight w:val="0"/>
      <w:marTop w:val="0"/>
      <w:marBottom w:val="0"/>
      <w:divBdr>
        <w:top w:val="none" w:sz="0" w:space="0" w:color="auto"/>
        <w:left w:val="none" w:sz="0" w:space="0" w:color="auto"/>
        <w:bottom w:val="none" w:sz="0" w:space="0" w:color="auto"/>
        <w:right w:val="none" w:sz="0" w:space="0" w:color="auto"/>
      </w:divBdr>
    </w:div>
    <w:div w:id="396978070">
      <w:bodyDiv w:val="1"/>
      <w:marLeft w:val="0"/>
      <w:marRight w:val="0"/>
      <w:marTop w:val="0"/>
      <w:marBottom w:val="0"/>
      <w:divBdr>
        <w:top w:val="none" w:sz="0" w:space="0" w:color="auto"/>
        <w:left w:val="none" w:sz="0" w:space="0" w:color="auto"/>
        <w:bottom w:val="none" w:sz="0" w:space="0" w:color="auto"/>
        <w:right w:val="none" w:sz="0" w:space="0" w:color="auto"/>
      </w:divBdr>
    </w:div>
    <w:div w:id="461339917">
      <w:bodyDiv w:val="1"/>
      <w:marLeft w:val="0"/>
      <w:marRight w:val="0"/>
      <w:marTop w:val="0"/>
      <w:marBottom w:val="0"/>
      <w:divBdr>
        <w:top w:val="none" w:sz="0" w:space="0" w:color="auto"/>
        <w:left w:val="none" w:sz="0" w:space="0" w:color="auto"/>
        <w:bottom w:val="none" w:sz="0" w:space="0" w:color="auto"/>
        <w:right w:val="none" w:sz="0" w:space="0" w:color="auto"/>
      </w:divBdr>
    </w:div>
    <w:div w:id="478621732">
      <w:bodyDiv w:val="1"/>
      <w:marLeft w:val="0"/>
      <w:marRight w:val="0"/>
      <w:marTop w:val="0"/>
      <w:marBottom w:val="0"/>
      <w:divBdr>
        <w:top w:val="none" w:sz="0" w:space="0" w:color="auto"/>
        <w:left w:val="none" w:sz="0" w:space="0" w:color="auto"/>
        <w:bottom w:val="none" w:sz="0" w:space="0" w:color="auto"/>
        <w:right w:val="none" w:sz="0" w:space="0" w:color="auto"/>
      </w:divBdr>
    </w:div>
    <w:div w:id="482820221">
      <w:bodyDiv w:val="1"/>
      <w:marLeft w:val="0"/>
      <w:marRight w:val="0"/>
      <w:marTop w:val="0"/>
      <w:marBottom w:val="0"/>
      <w:divBdr>
        <w:top w:val="none" w:sz="0" w:space="0" w:color="auto"/>
        <w:left w:val="none" w:sz="0" w:space="0" w:color="auto"/>
        <w:bottom w:val="none" w:sz="0" w:space="0" w:color="auto"/>
        <w:right w:val="none" w:sz="0" w:space="0" w:color="auto"/>
      </w:divBdr>
    </w:div>
    <w:div w:id="490023495">
      <w:bodyDiv w:val="1"/>
      <w:marLeft w:val="0"/>
      <w:marRight w:val="0"/>
      <w:marTop w:val="0"/>
      <w:marBottom w:val="0"/>
      <w:divBdr>
        <w:top w:val="none" w:sz="0" w:space="0" w:color="auto"/>
        <w:left w:val="none" w:sz="0" w:space="0" w:color="auto"/>
        <w:bottom w:val="none" w:sz="0" w:space="0" w:color="auto"/>
        <w:right w:val="none" w:sz="0" w:space="0" w:color="auto"/>
      </w:divBdr>
    </w:div>
    <w:div w:id="494952260">
      <w:bodyDiv w:val="1"/>
      <w:marLeft w:val="0"/>
      <w:marRight w:val="0"/>
      <w:marTop w:val="0"/>
      <w:marBottom w:val="0"/>
      <w:divBdr>
        <w:top w:val="none" w:sz="0" w:space="0" w:color="auto"/>
        <w:left w:val="none" w:sz="0" w:space="0" w:color="auto"/>
        <w:bottom w:val="none" w:sz="0" w:space="0" w:color="auto"/>
        <w:right w:val="none" w:sz="0" w:space="0" w:color="auto"/>
      </w:divBdr>
    </w:div>
    <w:div w:id="503741262">
      <w:bodyDiv w:val="1"/>
      <w:marLeft w:val="0"/>
      <w:marRight w:val="0"/>
      <w:marTop w:val="0"/>
      <w:marBottom w:val="0"/>
      <w:divBdr>
        <w:top w:val="none" w:sz="0" w:space="0" w:color="auto"/>
        <w:left w:val="none" w:sz="0" w:space="0" w:color="auto"/>
        <w:bottom w:val="none" w:sz="0" w:space="0" w:color="auto"/>
        <w:right w:val="none" w:sz="0" w:space="0" w:color="auto"/>
      </w:divBdr>
    </w:div>
    <w:div w:id="506795796">
      <w:bodyDiv w:val="1"/>
      <w:marLeft w:val="0"/>
      <w:marRight w:val="0"/>
      <w:marTop w:val="0"/>
      <w:marBottom w:val="0"/>
      <w:divBdr>
        <w:top w:val="none" w:sz="0" w:space="0" w:color="auto"/>
        <w:left w:val="none" w:sz="0" w:space="0" w:color="auto"/>
        <w:bottom w:val="none" w:sz="0" w:space="0" w:color="auto"/>
        <w:right w:val="none" w:sz="0" w:space="0" w:color="auto"/>
      </w:divBdr>
    </w:div>
    <w:div w:id="571308911">
      <w:bodyDiv w:val="1"/>
      <w:marLeft w:val="0"/>
      <w:marRight w:val="0"/>
      <w:marTop w:val="0"/>
      <w:marBottom w:val="0"/>
      <w:divBdr>
        <w:top w:val="none" w:sz="0" w:space="0" w:color="auto"/>
        <w:left w:val="none" w:sz="0" w:space="0" w:color="auto"/>
        <w:bottom w:val="none" w:sz="0" w:space="0" w:color="auto"/>
        <w:right w:val="none" w:sz="0" w:space="0" w:color="auto"/>
      </w:divBdr>
    </w:div>
    <w:div w:id="576793118">
      <w:bodyDiv w:val="1"/>
      <w:marLeft w:val="0"/>
      <w:marRight w:val="0"/>
      <w:marTop w:val="0"/>
      <w:marBottom w:val="0"/>
      <w:divBdr>
        <w:top w:val="none" w:sz="0" w:space="0" w:color="auto"/>
        <w:left w:val="none" w:sz="0" w:space="0" w:color="auto"/>
        <w:bottom w:val="none" w:sz="0" w:space="0" w:color="auto"/>
        <w:right w:val="none" w:sz="0" w:space="0" w:color="auto"/>
      </w:divBdr>
    </w:div>
    <w:div w:id="599023208">
      <w:bodyDiv w:val="1"/>
      <w:marLeft w:val="0"/>
      <w:marRight w:val="0"/>
      <w:marTop w:val="0"/>
      <w:marBottom w:val="0"/>
      <w:divBdr>
        <w:top w:val="none" w:sz="0" w:space="0" w:color="auto"/>
        <w:left w:val="none" w:sz="0" w:space="0" w:color="auto"/>
        <w:bottom w:val="none" w:sz="0" w:space="0" w:color="auto"/>
        <w:right w:val="none" w:sz="0" w:space="0" w:color="auto"/>
      </w:divBdr>
    </w:div>
    <w:div w:id="609051362">
      <w:bodyDiv w:val="1"/>
      <w:marLeft w:val="0"/>
      <w:marRight w:val="0"/>
      <w:marTop w:val="0"/>
      <w:marBottom w:val="0"/>
      <w:divBdr>
        <w:top w:val="none" w:sz="0" w:space="0" w:color="auto"/>
        <w:left w:val="none" w:sz="0" w:space="0" w:color="auto"/>
        <w:bottom w:val="none" w:sz="0" w:space="0" w:color="auto"/>
        <w:right w:val="none" w:sz="0" w:space="0" w:color="auto"/>
      </w:divBdr>
    </w:div>
    <w:div w:id="609122908">
      <w:bodyDiv w:val="1"/>
      <w:marLeft w:val="0"/>
      <w:marRight w:val="0"/>
      <w:marTop w:val="0"/>
      <w:marBottom w:val="0"/>
      <w:divBdr>
        <w:top w:val="none" w:sz="0" w:space="0" w:color="auto"/>
        <w:left w:val="none" w:sz="0" w:space="0" w:color="auto"/>
        <w:bottom w:val="none" w:sz="0" w:space="0" w:color="auto"/>
        <w:right w:val="none" w:sz="0" w:space="0" w:color="auto"/>
      </w:divBdr>
    </w:div>
    <w:div w:id="662011659">
      <w:bodyDiv w:val="1"/>
      <w:marLeft w:val="0"/>
      <w:marRight w:val="0"/>
      <w:marTop w:val="0"/>
      <w:marBottom w:val="0"/>
      <w:divBdr>
        <w:top w:val="none" w:sz="0" w:space="0" w:color="auto"/>
        <w:left w:val="none" w:sz="0" w:space="0" w:color="auto"/>
        <w:bottom w:val="none" w:sz="0" w:space="0" w:color="auto"/>
        <w:right w:val="none" w:sz="0" w:space="0" w:color="auto"/>
      </w:divBdr>
    </w:div>
    <w:div w:id="688065835">
      <w:bodyDiv w:val="1"/>
      <w:marLeft w:val="0"/>
      <w:marRight w:val="0"/>
      <w:marTop w:val="0"/>
      <w:marBottom w:val="0"/>
      <w:divBdr>
        <w:top w:val="none" w:sz="0" w:space="0" w:color="auto"/>
        <w:left w:val="none" w:sz="0" w:space="0" w:color="auto"/>
        <w:bottom w:val="none" w:sz="0" w:space="0" w:color="auto"/>
        <w:right w:val="none" w:sz="0" w:space="0" w:color="auto"/>
      </w:divBdr>
    </w:div>
    <w:div w:id="730663881">
      <w:bodyDiv w:val="1"/>
      <w:marLeft w:val="0"/>
      <w:marRight w:val="0"/>
      <w:marTop w:val="0"/>
      <w:marBottom w:val="0"/>
      <w:divBdr>
        <w:top w:val="none" w:sz="0" w:space="0" w:color="auto"/>
        <w:left w:val="none" w:sz="0" w:space="0" w:color="auto"/>
        <w:bottom w:val="none" w:sz="0" w:space="0" w:color="auto"/>
        <w:right w:val="none" w:sz="0" w:space="0" w:color="auto"/>
      </w:divBdr>
    </w:div>
    <w:div w:id="777414064">
      <w:bodyDiv w:val="1"/>
      <w:marLeft w:val="0"/>
      <w:marRight w:val="0"/>
      <w:marTop w:val="0"/>
      <w:marBottom w:val="0"/>
      <w:divBdr>
        <w:top w:val="none" w:sz="0" w:space="0" w:color="auto"/>
        <w:left w:val="none" w:sz="0" w:space="0" w:color="auto"/>
        <w:bottom w:val="none" w:sz="0" w:space="0" w:color="auto"/>
        <w:right w:val="none" w:sz="0" w:space="0" w:color="auto"/>
      </w:divBdr>
    </w:div>
    <w:div w:id="785394805">
      <w:bodyDiv w:val="1"/>
      <w:marLeft w:val="0"/>
      <w:marRight w:val="0"/>
      <w:marTop w:val="0"/>
      <w:marBottom w:val="0"/>
      <w:divBdr>
        <w:top w:val="none" w:sz="0" w:space="0" w:color="auto"/>
        <w:left w:val="none" w:sz="0" w:space="0" w:color="auto"/>
        <w:bottom w:val="none" w:sz="0" w:space="0" w:color="auto"/>
        <w:right w:val="none" w:sz="0" w:space="0" w:color="auto"/>
      </w:divBdr>
    </w:div>
    <w:div w:id="844633095">
      <w:bodyDiv w:val="1"/>
      <w:marLeft w:val="0"/>
      <w:marRight w:val="0"/>
      <w:marTop w:val="0"/>
      <w:marBottom w:val="0"/>
      <w:divBdr>
        <w:top w:val="none" w:sz="0" w:space="0" w:color="auto"/>
        <w:left w:val="none" w:sz="0" w:space="0" w:color="auto"/>
        <w:bottom w:val="none" w:sz="0" w:space="0" w:color="auto"/>
        <w:right w:val="none" w:sz="0" w:space="0" w:color="auto"/>
      </w:divBdr>
    </w:div>
    <w:div w:id="873155857">
      <w:bodyDiv w:val="1"/>
      <w:marLeft w:val="0"/>
      <w:marRight w:val="0"/>
      <w:marTop w:val="0"/>
      <w:marBottom w:val="0"/>
      <w:divBdr>
        <w:top w:val="none" w:sz="0" w:space="0" w:color="auto"/>
        <w:left w:val="none" w:sz="0" w:space="0" w:color="auto"/>
        <w:bottom w:val="none" w:sz="0" w:space="0" w:color="auto"/>
        <w:right w:val="none" w:sz="0" w:space="0" w:color="auto"/>
      </w:divBdr>
    </w:div>
    <w:div w:id="949514187">
      <w:bodyDiv w:val="1"/>
      <w:marLeft w:val="0"/>
      <w:marRight w:val="0"/>
      <w:marTop w:val="0"/>
      <w:marBottom w:val="0"/>
      <w:divBdr>
        <w:top w:val="none" w:sz="0" w:space="0" w:color="auto"/>
        <w:left w:val="none" w:sz="0" w:space="0" w:color="auto"/>
        <w:bottom w:val="none" w:sz="0" w:space="0" w:color="auto"/>
        <w:right w:val="none" w:sz="0" w:space="0" w:color="auto"/>
      </w:divBdr>
    </w:div>
    <w:div w:id="972517819">
      <w:bodyDiv w:val="1"/>
      <w:marLeft w:val="0"/>
      <w:marRight w:val="0"/>
      <w:marTop w:val="0"/>
      <w:marBottom w:val="0"/>
      <w:divBdr>
        <w:top w:val="none" w:sz="0" w:space="0" w:color="auto"/>
        <w:left w:val="none" w:sz="0" w:space="0" w:color="auto"/>
        <w:bottom w:val="none" w:sz="0" w:space="0" w:color="auto"/>
        <w:right w:val="none" w:sz="0" w:space="0" w:color="auto"/>
      </w:divBdr>
    </w:div>
    <w:div w:id="1054891921">
      <w:bodyDiv w:val="1"/>
      <w:marLeft w:val="0"/>
      <w:marRight w:val="0"/>
      <w:marTop w:val="0"/>
      <w:marBottom w:val="0"/>
      <w:divBdr>
        <w:top w:val="none" w:sz="0" w:space="0" w:color="auto"/>
        <w:left w:val="none" w:sz="0" w:space="0" w:color="auto"/>
        <w:bottom w:val="none" w:sz="0" w:space="0" w:color="auto"/>
        <w:right w:val="none" w:sz="0" w:space="0" w:color="auto"/>
      </w:divBdr>
    </w:div>
    <w:div w:id="1116413884">
      <w:bodyDiv w:val="1"/>
      <w:marLeft w:val="0"/>
      <w:marRight w:val="0"/>
      <w:marTop w:val="0"/>
      <w:marBottom w:val="0"/>
      <w:divBdr>
        <w:top w:val="none" w:sz="0" w:space="0" w:color="auto"/>
        <w:left w:val="none" w:sz="0" w:space="0" w:color="auto"/>
        <w:bottom w:val="none" w:sz="0" w:space="0" w:color="auto"/>
        <w:right w:val="none" w:sz="0" w:space="0" w:color="auto"/>
      </w:divBdr>
    </w:div>
    <w:div w:id="1124620356">
      <w:bodyDiv w:val="1"/>
      <w:marLeft w:val="0"/>
      <w:marRight w:val="0"/>
      <w:marTop w:val="0"/>
      <w:marBottom w:val="0"/>
      <w:divBdr>
        <w:top w:val="none" w:sz="0" w:space="0" w:color="auto"/>
        <w:left w:val="none" w:sz="0" w:space="0" w:color="auto"/>
        <w:bottom w:val="none" w:sz="0" w:space="0" w:color="auto"/>
        <w:right w:val="none" w:sz="0" w:space="0" w:color="auto"/>
      </w:divBdr>
    </w:div>
    <w:div w:id="1154416744">
      <w:bodyDiv w:val="1"/>
      <w:marLeft w:val="0"/>
      <w:marRight w:val="0"/>
      <w:marTop w:val="0"/>
      <w:marBottom w:val="0"/>
      <w:divBdr>
        <w:top w:val="none" w:sz="0" w:space="0" w:color="auto"/>
        <w:left w:val="none" w:sz="0" w:space="0" w:color="auto"/>
        <w:bottom w:val="none" w:sz="0" w:space="0" w:color="auto"/>
        <w:right w:val="none" w:sz="0" w:space="0" w:color="auto"/>
      </w:divBdr>
    </w:div>
    <w:div w:id="1157259829">
      <w:bodyDiv w:val="1"/>
      <w:marLeft w:val="0"/>
      <w:marRight w:val="0"/>
      <w:marTop w:val="0"/>
      <w:marBottom w:val="0"/>
      <w:divBdr>
        <w:top w:val="none" w:sz="0" w:space="0" w:color="auto"/>
        <w:left w:val="none" w:sz="0" w:space="0" w:color="auto"/>
        <w:bottom w:val="none" w:sz="0" w:space="0" w:color="auto"/>
        <w:right w:val="none" w:sz="0" w:space="0" w:color="auto"/>
      </w:divBdr>
    </w:div>
    <w:div w:id="1200899371">
      <w:bodyDiv w:val="1"/>
      <w:marLeft w:val="0"/>
      <w:marRight w:val="0"/>
      <w:marTop w:val="0"/>
      <w:marBottom w:val="0"/>
      <w:divBdr>
        <w:top w:val="none" w:sz="0" w:space="0" w:color="auto"/>
        <w:left w:val="none" w:sz="0" w:space="0" w:color="auto"/>
        <w:bottom w:val="none" w:sz="0" w:space="0" w:color="auto"/>
        <w:right w:val="none" w:sz="0" w:space="0" w:color="auto"/>
      </w:divBdr>
    </w:div>
    <w:div w:id="1242956888">
      <w:bodyDiv w:val="1"/>
      <w:marLeft w:val="0"/>
      <w:marRight w:val="0"/>
      <w:marTop w:val="0"/>
      <w:marBottom w:val="0"/>
      <w:divBdr>
        <w:top w:val="none" w:sz="0" w:space="0" w:color="auto"/>
        <w:left w:val="none" w:sz="0" w:space="0" w:color="auto"/>
        <w:bottom w:val="none" w:sz="0" w:space="0" w:color="auto"/>
        <w:right w:val="none" w:sz="0" w:space="0" w:color="auto"/>
      </w:divBdr>
    </w:div>
    <w:div w:id="1246182713">
      <w:bodyDiv w:val="1"/>
      <w:marLeft w:val="0"/>
      <w:marRight w:val="0"/>
      <w:marTop w:val="0"/>
      <w:marBottom w:val="0"/>
      <w:divBdr>
        <w:top w:val="none" w:sz="0" w:space="0" w:color="auto"/>
        <w:left w:val="none" w:sz="0" w:space="0" w:color="auto"/>
        <w:bottom w:val="none" w:sz="0" w:space="0" w:color="auto"/>
        <w:right w:val="none" w:sz="0" w:space="0" w:color="auto"/>
      </w:divBdr>
    </w:div>
    <w:div w:id="1246695107">
      <w:bodyDiv w:val="1"/>
      <w:marLeft w:val="0"/>
      <w:marRight w:val="0"/>
      <w:marTop w:val="0"/>
      <w:marBottom w:val="0"/>
      <w:divBdr>
        <w:top w:val="none" w:sz="0" w:space="0" w:color="auto"/>
        <w:left w:val="none" w:sz="0" w:space="0" w:color="auto"/>
        <w:bottom w:val="none" w:sz="0" w:space="0" w:color="auto"/>
        <w:right w:val="none" w:sz="0" w:space="0" w:color="auto"/>
      </w:divBdr>
    </w:div>
    <w:div w:id="1256355196">
      <w:bodyDiv w:val="1"/>
      <w:marLeft w:val="0"/>
      <w:marRight w:val="0"/>
      <w:marTop w:val="0"/>
      <w:marBottom w:val="0"/>
      <w:divBdr>
        <w:top w:val="none" w:sz="0" w:space="0" w:color="auto"/>
        <w:left w:val="none" w:sz="0" w:space="0" w:color="auto"/>
        <w:bottom w:val="none" w:sz="0" w:space="0" w:color="auto"/>
        <w:right w:val="none" w:sz="0" w:space="0" w:color="auto"/>
      </w:divBdr>
    </w:div>
    <w:div w:id="1260991411">
      <w:bodyDiv w:val="1"/>
      <w:marLeft w:val="0"/>
      <w:marRight w:val="0"/>
      <w:marTop w:val="0"/>
      <w:marBottom w:val="0"/>
      <w:divBdr>
        <w:top w:val="none" w:sz="0" w:space="0" w:color="auto"/>
        <w:left w:val="none" w:sz="0" w:space="0" w:color="auto"/>
        <w:bottom w:val="none" w:sz="0" w:space="0" w:color="auto"/>
        <w:right w:val="none" w:sz="0" w:space="0" w:color="auto"/>
      </w:divBdr>
    </w:div>
    <w:div w:id="1291472814">
      <w:bodyDiv w:val="1"/>
      <w:marLeft w:val="0"/>
      <w:marRight w:val="0"/>
      <w:marTop w:val="0"/>
      <w:marBottom w:val="0"/>
      <w:divBdr>
        <w:top w:val="none" w:sz="0" w:space="0" w:color="auto"/>
        <w:left w:val="none" w:sz="0" w:space="0" w:color="auto"/>
        <w:bottom w:val="none" w:sz="0" w:space="0" w:color="auto"/>
        <w:right w:val="none" w:sz="0" w:space="0" w:color="auto"/>
      </w:divBdr>
    </w:div>
    <w:div w:id="1324352692">
      <w:bodyDiv w:val="1"/>
      <w:marLeft w:val="0"/>
      <w:marRight w:val="0"/>
      <w:marTop w:val="0"/>
      <w:marBottom w:val="0"/>
      <w:divBdr>
        <w:top w:val="none" w:sz="0" w:space="0" w:color="auto"/>
        <w:left w:val="none" w:sz="0" w:space="0" w:color="auto"/>
        <w:bottom w:val="none" w:sz="0" w:space="0" w:color="auto"/>
        <w:right w:val="none" w:sz="0" w:space="0" w:color="auto"/>
      </w:divBdr>
    </w:div>
    <w:div w:id="1331757840">
      <w:bodyDiv w:val="1"/>
      <w:marLeft w:val="0"/>
      <w:marRight w:val="0"/>
      <w:marTop w:val="0"/>
      <w:marBottom w:val="0"/>
      <w:divBdr>
        <w:top w:val="none" w:sz="0" w:space="0" w:color="auto"/>
        <w:left w:val="none" w:sz="0" w:space="0" w:color="auto"/>
        <w:bottom w:val="none" w:sz="0" w:space="0" w:color="auto"/>
        <w:right w:val="none" w:sz="0" w:space="0" w:color="auto"/>
      </w:divBdr>
    </w:div>
    <w:div w:id="1345284285">
      <w:bodyDiv w:val="1"/>
      <w:marLeft w:val="0"/>
      <w:marRight w:val="0"/>
      <w:marTop w:val="0"/>
      <w:marBottom w:val="0"/>
      <w:divBdr>
        <w:top w:val="none" w:sz="0" w:space="0" w:color="auto"/>
        <w:left w:val="none" w:sz="0" w:space="0" w:color="auto"/>
        <w:bottom w:val="none" w:sz="0" w:space="0" w:color="auto"/>
        <w:right w:val="none" w:sz="0" w:space="0" w:color="auto"/>
      </w:divBdr>
    </w:div>
    <w:div w:id="1360400347">
      <w:bodyDiv w:val="1"/>
      <w:marLeft w:val="0"/>
      <w:marRight w:val="0"/>
      <w:marTop w:val="0"/>
      <w:marBottom w:val="0"/>
      <w:divBdr>
        <w:top w:val="none" w:sz="0" w:space="0" w:color="auto"/>
        <w:left w:val="none" w:sz="0" w:space="0" w:color="auto"/>
        <w:bottom w:val="none" w:sz="0" w:space="0" w:color="auto"/>
        <w:right w:val="none" w:sz="0" w:space="0" w:color="auto"/>
      </w:divBdr>
    </w:div>
    <w:div w:id="1399205554">
      <w:bodyDiv w:val="1"/>
      <w:marLeft w:val="0"/>
      <w:marRight w:val="0"/>
      <w:marTop w:val="0"/>
      <w:marBottom w:val="0"/>
      <w:divBdr>
        <w:top w:val="none" w:sz="0" w:space="0" w:color="auto"/>
        <w:left w:val="none" w:sz="0" w:space="0" w:color="auto"/>
        <w:bottom w:val="none" w:sz="0" w:space="0" w:color="auto"/>
        <w:right w:val="none" w:sz="0" w:space="0" w:color="auto"/>
      </w:divBdr>
    </w:div>
    <w:div w:id="1427733153">
      <w:bodyDiv w:val="1"/>
      <w:marLeft w:val="0"/>
      <w:marRight w:val="0"/>
      <w:marTop w:val="0"/>
      <w:marBottom w:val="0"/>
      <w:divBdr>
        <w:top w:val="none" w:sz="0" w:space="0" w:color="auto"/>
        <w:left w:val="none" w:sz="0" w:space="0" w:color="auto"/>
        <w:bottom w:val="none" w:sz="0" w:space="0" w:color="auto"/>
        <w:right w:val="none" w:sz="0" w:space="0" w:color="auto"/>
      </w:divBdr>
    </w:div>
    <w:div w:id="1446120489">
      <w:bodyDiv w:val="1"/>
      <w:marLeft w:val="0"/>
      <w:marRight w:val="0"/>
      <w:marTop w:val="0"/>
      <w:marBottom w:val="0"/>
      <w:divBdr>
        <w:top w:val="none" w:sz="0" w:space="0" w:color="auto"/>
        <w:left w:val="none" w:sz="0" w:space="0" w:color="auto"/>
        <w:bottom w:val="none" w:sz="0" w:space="0" w:color="auto"/>
        <w:right w:val="none" w:sz="0" w:space="0" w:color="auto"/>
      </w:divBdr>
    </w:div>
    <w:div w:id="1448309253">
      <w:bodyDiv w:val="1"/>
      <w:marLeft w:val="0"/>
      <w:marRight w:val="0"/>
      <w:marTop w:val="0"/>
      <w:marBottom w:val="0"/>
      <w:divBdr>
        <w:top w:val="none" w:sz="0" w:space="0" w:color="auto"/>
        <w:left w:val="none" w:sz="0" w:space="0" w:color="auto"/>
        <w:bottom w:val="none" w:sz="0" w:space="0" w:color="auto"/>
        <w:right w:val="none" w:sz="0" w:space="0" w:color="auto"/>
      </w:divBdr>
    </w:div>
    <w:div w:id="1471288037">
      <w:bodyDiv w:val="1"/>
      <w:marLeft w:val="0"/>
      <w:marRight w:val="0"/>
      <w:marTop w:val="0"/>
      <w:marBottom w:val="0"/>
      <w:divBdr>
        <w:top w:val="none" w:sz="0" w:space="0" w:color="auto"/>
        <w:left w:val="none" w:sz="0" w:space="0" w:color="auto"/>
        <w:bottom w:val="none" w:sz="0" w:space="0" w:color="auto"/>
        <w:right w:val="none" w:sz="0" w:space="0" w:color="auto"/>
      </w:divBdr>
    </w:div>
    <w:div w:id="1474299679">
      <w:bodyDiv w:val="1"/>
      <w:marLeft w:val="0"/>
      <w:marRight w:val="0"/>
      <w:marTop w:val="0"/>
      <w:marBottom w:val="0"/>
      <w:divBdr>
        <w:top w:val="none" w:sz="0" w:space="0" w:color="auto"/>
        <w:left w:val="none" w:sz="0" w:space="0" w:color="auto"/>
        <w:bottom w:val="none" w:sz="0" w:space="0" w:color="auto"/>
        <w:right w:val="none" w:sz="0" w:space="0" w:color="auto"/>
      </w:divBdr>
    </w:div>
    <w:div w:id="1520659432">
      <w:bodyDiv w:val="1"/>
      <w:marLeft w:val="0"/>
      <w:marRight w:val="0"/>
      <w:marTop w:val="0"/>
      <w:marBottom w:val="0"/>
      <w:divBdr>
        <w:top w:val="none" w:sz="0" w:space="0" w:color="auto"/>
        <w:left w:val="none" w:sz="0" w:space="0" w:color="auto"/>
        <w:bottom w:val="none" w:sz="0" w:space="0" w:color="auto"/>
        <w:right w:val="none" w:sz="0" w:space="0" w:color="auto"/>
      </w:divBdr>
    </w:div>
    <w:div w:id="1536649419">
      <w:bodyDiv w:val="1"/>
      <w:marLeft w:val="0"/>
      <w:marRight w:val="0"/>
      <w:marTop w:val="0"/>
      <w:marBottom w:val="0"/>
      <w:divBdr>
        <w:top w:val="none" w:sz="0" w:space="0" w:color="auto"/>
        <w:left w:val="none" w:sz="0" w:space="0" w:color="auto"/>
        <w:bottom w:val="none" w:sz="0" w:space="0" w:color="auto"/>
        <w:right w:val="none" w:sz="0" w:space="0" w:color="auto"/>
      </w:divBdr>
    </w:div>
    <w:div w:id="1557207469">
      <w:bodyDiv w:val="1"/>
      <w:marLeft w:val="0"/>
      <w:marRight w:val="0"/>
      <w:marTop w:val="0"/>
      <w:marBottom w:val="0"/>
      <w:divBdr>
        <w:top w:val="none" w:sz="0" w:space="0" w:color="auto"/>
        <w:left w:val="none" w:sz="0" w:space="0" w:color="auto"/>
        <w:bottom w:val="none" w:sz="0" w:space="0" w:color="auto"/>
        <w:right w:val="none" w:sz="0" w:space="0" w:color="auto"/>
      </w:divBdr>
    </w:div>
    <w:div w:id="1568608998">
      <w:bodyDiv w:val="1"/>
      <w:marLeft w:val="0"/>
      <w:marRight w:val="0"/>
      <w:marTop w:val="0"/>
      <w:marBottom w:val="0"/>
      <w:divBdr>
        <w:top w:val="none" w:sz="0" w:space="0" w:color="auto"/>
        <w:left w:val="none" w:sz="0" w:space="0" w:color="auto"/>
        <w:bottom w:val="none" w:sz="0" w:space="0" w:color="auto"/>
        <w:right w:val="none" w:sz="0" w:space="0" w:color="auto"/>
      </w:divBdr>
    </w:div>
    <w:div w:id="1640381956">
      <w:bodyDiv w:val="1"/>
      <w:marLeft w:val="0"/>
      <w:marRight w:val="0"/>
      <w:marTop w:val="0"/>
      <w:marBottom w:val="0"/>
      <w:divBdr>
        <w:top w:val="none" w:sz="0" w:space="0" w:color="auto"/>
        <w:left w:val="none" w:sz="0" w:space="0" w:color="auto"/>
        <w:bottom w:val="none" w:sz="0" w:space="0" w:color="auto"/>
        <w:right w:val="none" w:sz="0" w:space="0" w:color="auto"/>
      </w:divBdr>
    </w:div>
    <w:div w:id="1662460641">
      <w:bodyDiv w:val="1"/>
      <w:marLeft w:val="0"/>
      <w:marRight w:val="0"/>
      <w:marTop w:val="0"/>
      <w:marBottom w:val="0"/>
      <w:divBdr>
        <w:top w:val="none" w:sz="0" w:space="0" w:color="auto"/>
        <w:left w:val="none" w:sz="0" w:space="0" w:color="auto"/>
        <w:bottom w:val="none" w:sz="0" w:space="0" w:color="auto"/>
        <w:right w:val="none" w:sz="0" w:space="0" w:color="auto"/>
      </w:divBdr>
    </w:div>
    <w:div w:id="1695426365">
      <w:bodyDiv w:val="1"/>
      <w:marLeft w:val="0"/>
      <w:marRight w:val="0"/>
      <w:marTop w:val="0"/>
      <w:marBottom w:val="0"/>
      <w:divBdr>
        <w:top w:val="none" w:sz="0" w:space="0" w:color="auto"/>
        <w:left w:val="none" w:sz="0" w:space="0" w:color="auto"/>
        <w:bottom w:val="none" w:sz="0" w:space="0" w:color="auto"/>
        <w:right w:val="none" w:sz="0" w:space="0" w:color="auto"/>
      </w:divBdr>
    </w:div>
    <w:div w:id="1711688896">
      <w:bodyDiv w:val="1"/>
      <w:marLeft w:val="0"/>
      <w:marRight w:val="0"/>
      <w:marTop w:val="0"/>
      <w:marBottom w:val="0"/>
      <w:divBdr>
        <w:top w:val="none" w:sz="0" w:space="0" w:color="auto"/>
        <w:left w:val="none" w:sz="0" w:space="0" w:color="auto"/>
        <w:bottom w:val="none" w:sz="0" w:space="0" w:color="auto"/>
        <w:right w:val="none" w:sz="0" w:space="0" w:color="auto"/>
      </w:divBdr>
    </w:div>
    <w:div w:id="1714429603">
      <w:bodyDiv w:val="1"/>
      <w:marLeft w:val="0"/>
      <w:marRight w:val="0"/>
      <w:marTop w:val="0"/>
      <w:marBottom w:val="0"/>
      <w:divBdr>
        <w:top w:val="none" w:sz="0" w:space="0" w:color="auto"/>
        <w:left w:val="none" w:sz="0" w:space="0" w:color="auto"/>
        <w:bottom w:val="none" w:sz="0" w:space="0" w:color="auto"/>
        <w:right w:val="none" w:sz="0" w:space="0" w:color="auto"/>
      </w:divBdr>
    </w:div>
    <w:div w:id="1714889470">
      <w:bodyDiv w:val="1"/>
      <w:marLeft w:val="0"/>
      <w:marRight w:val="0"/>
      <w:marTop w:val="0"/>
      <w:marBottom w:val="0"/>
      <w:divBdr>
        <w:top w:val="none" w:sz="0" w:space="0" w:color="auto"/>
        <w:left w:val="none" w:sz="0" w:space="0" w:color="auto"/>
        <w:bottom w:val="none" w:sz="0" w:space="0" w:color="auto"/>
        <w:right w:val="none" w:sz="0" w:space="0" w:color="auto"/>
      </w:divBdr>
    </w:div>
    <w:div w:id="1727951900">
      <w:bodyDiv w:val="1"/>
      <w:marLeft w:val="0"/>
      <w:marRight w:val="0"/>
      <w:marTop w:val="0"/>
      <w:marBottom w:val="0"/>
      <w:divBdr>
        <w:top w:val="none" w:sz="0" w:space="0" w:color="auto"/>
        <w:left w:val="none" w:sz="0" w:space="0" w:color="auto"/>
        <w:bottom w:val="none" w:sz="0" w:space="0" w:color="auto"/>
        <w:right w:val="none" w:sz="0" w:space="0" w:color="auto"/>
      </w:divBdr>
    </w:div>
    <w:div w:id="1780760457">
      <w:bodyDiv w:val="1"/>
      <w:marLeft w:val="0"/>
      <w:marRight w:val="0"/>
      <w:marTop w:val="0"/>
      <w:marBottom w:val="0"/>
      <w:divBdr>
        <w:top w:val="none" w:sz="0" w:space="0" w:color="auto"/>
        <w:left w:val="none" w:sz="0" w:space="0" w:color="auto"/>
        <w:bottom w:val="none" w:sz="0" w:space="0" w:color="auto"/>
        <w:right w:val="none" w:sz="0" w:space="0" w:color="auto"/>
      </w:divBdr>
    </w:div>
    <w:div w:id="1801071168">
      <w:bodyDiv w:val="1"/>
      <w:marLeft w:val="0"/>
      <w:marRight w:val="0"/>
      <w:marTop w:val="0"/>
      <w:marBottom w:val="0"/>
      <w:divBdr>
        <w:top w:val="none" w:sz="0" w:space="0" w:color="auto"/>
        <w:left w:val="none" w:sz="0" w:space="0" w:color="auto"/>
        <w:bottom w:val="none" w:sz="0" w:space="0" w:color="auto"/>
        <w:right w:val="none" w:sz="0" w:space="0" w:color="auto"/>
      </w:divBdr>
    </w:div>
    <w:div w:id="1841893808">
      <w:bodyDiv w:val="1"/>
      <w:marLeft w:val="0"/>
      <w:marRight w:val="0"/>
      <w:marTop w:val="0"/>
      <w:marBottom w:val="0"/>
      <w:divBdr>
        <w:top w:val="none" w:sz="0" w:space="0" w:color="auto"/>
        <w:left w:val="none" w:sz="0" w:space="0" w:color="auto"/>
        <w:bottom w:val="none" w:sz="0" w:space="0" w:color="auto"/>
        <w:right w:val="none" w:sz="0" w:space="0" w:color="auto"/>
      </w:divBdr>
    </w:div>
    <w:div w:id="1851873335">
      <w:bodyDiv w:val="1"/>
      <w:marLeft w:val="0"/>
      <w:marRight w:val="0"/>
      <w:marTop w:val="0"/>
      <w:marBottom w:val="0"/>
      <w:divBdr>
        <w:top w:val="none" w:sz="0" w:space="0" w:color="auto"/>
        <w:left w:val="none" w:sz="0" w:space="0" w:color="auto"/>
        <w:bottom w:val="none" w:sz="0" w:space="0" w:color="auto"/>
        <w:right w:val="none" w:sz="0" w:space="0" w:color="auto"/>
      </w:divBdr>
    </w:div>
    <w:div w:id="1869831783">
      <w:bodyDiv w:val="1"/>
      <w:marLeft w:val="0"/>
      <w:marRight w:val="0"/>
      <w:marTop w:val="0"/>
      <w:marBottom w:val="0"/>
      <w:divBdr>
        <w:top w:val="none" w:sz="0" w:space="0" w:color="auto"/>
        <w:left w:val="none" w:sz="0" w:space="0" w:color="auto"/>
        <w:bottom w:val="none" w:sz="0" w:space="0" w:color="auto"/>
        <w:right w:val="none" w:sz="0" w:space="0" w:color="auto"/>
      </w:divBdr>
    </w:div>
    <w:div w:id="1874924544">
      <w:bodyDiv w:val="1"/>
      <w:marLeft w:val="0"/>
      <w:marRight w:val="0"/>
      <w:marTop w:val="0"/>
      <w:marBottom w:val="0"/>
      <w:divBdr>
        <w:top w:val="none" w:sz="0" w:space="0" w:color="auto"/>
        <w:left w:val="none" w:sz="0" w:space="0" w:color="auto"/>
        <w:bottom w:val="none" w:sz="0" w:space="0" w:color="auto"/>
        <w:right w:val="none" w:sz="0" w:space="0" w:color="auto"/>
      </w:divBdr>
    </w:div>
    <w:div w:id="1882743565">
      <w:bodyDiv w:val="1"/>
      <w:marLeft w:val="0"/>
      <w:marRight w:val="0"/>
      <w:marTop w:val="0"/>
      <w:marBottom w:val="0"/>
      <w:divBdr>
        <w:top w:val="none" w:sz="0" w:space="0" w:color="auto"/>
        <w:left w:val="none" w:sz="0" w:space="0" w:color="auto"/>
        <w:bottom w:val="none" w:sz="0" w:space="0" w:color="auto"/>
        <w:right w:val="none" w:sz="0" w:space="0" w:color="auto"/>
      </w:divBdr>
    </w:div>
    <w:div w:id="1950162169">
      <w:bodyDiv w:val="1"/>
      <w:marLeft w:val="0"/>
      <w:marRight w:val="0"/>
      <w:marTop w:val="0"/>
      <w:marBottom w:val="0"/>
      <w:divBdr>
        <w:top w:val="none" w:sz="0" w:space="0" w:color="auto"/>
        <w:left w:val="none" w:sz="0" w:space="0" w:color="auto"/>
        <w:bottom w:val="none" w:sz="0" w:space="0" w:color="auto"/>
        <w:right w:val="none" w:sz="0" w:space="0" w:color="auto"/>
      </w:divBdr>
    </w:div>
    <w:div w:id="1975677655">
      <w:bodyDiv w:val="1"/>
      <w:marLeft w:val="0"/>
      <w:marRight w:val="0"/>
      <w:marTop w:val="0"/>
      <w:marBottom w:val="0"/>
      <w:divBdr>
        <w:top w:val="none" w:sz="0" w:space="0" w:color="auto"/>
        <w:left w:val="none" w:sz="0" w:space="0" w:color="auto"/>
        <w:bottom w:val="none" w:sz="0" w:space="0" w:color="auto"/>
        <w:right w:val="none" w:sz="0" w:space="0" w:color="auto"/>
      </w:divBdr>
    </w:div>
    <w:div w:id="2015767753">
      <w:bodyDiv w:val="1"/>
      <w:marLeft w:val="0"/>
      <w:marRight w:val="0"/>
      <w:marTop w:val="0"/>
      <w:marBottom w:val="0"/>
      <w:divBdr>
        <w:top w:val="none" w:sz="0" w:space="0" w:color="auto"/>
        <w:left w:val="none" w:sz="0" w:space="0" w:color="auto"/>
        <w:bottom w:val="none" w:sz="0" w:space="0" w:color="auto"/>
        <w:right w:val="none" w:sz="0" w:space="0" w:color="auto"/>
      </w:divBdr>
    </w:div>
    <w:div w:id="2089231754">
      <w:bodyDiv w:val="1"/>
      <w:marLeft w:val="0"/>
      <w:marRight w:val="0"/>
      <w:marTop w:val="0"/>
      <w:marBottom w:val="0"/>
      <w:divBdr>
        <w:top w:val="none" w:sz="0" w:space="0" w:color="auto"/>
        <w:left w:val="none" w:sz="0" w:space="0" w:color="auto"/>
        <w:bottom w:val="none" w:sz="0" w:space="0" w:color="auto"/>
        <w:right w:val="none" w:sz="0" w:space="0" w:color="auto"/>
      </w:divBdr>
    </w:div>
    <w:div w:id="2130780775">
      <w:bodyDiv w:val="1"/>
      <w:marLeft w:val="0"/>
      <w:marRight w:val="0"/>
      <w:marTop w:val="0"/>
      <w:marBottom w:val="0"/>
      <w:divBdr>
        <w:top w:val="none" w:sz="0" w:space="0" w:color="auto"/>
        <w:left w:val="none" w:sz="0" w:space="0" w:color="auto"/>
        <w:bottom w:val="none" w:sz="0" w:space="0" w:color="auto"/>
        <w:right w:val="none" w:sz="0" w:space="0" w:color="auto"/>
      </w:divBdr>
    </w:div>
    <w:div w:id="213479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4DF06-951A-48A7-BBC4-CFC0BC57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4292</Words>
  <Characters>24466</Characters>
  <Application>Microsoft Office Word</Application>
  <DocSecurity>0</DocSecurity>
  <Lines>203</Lines>
  <Paragraphs>57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ab.cde</vt:lpstr>
      <vt:lpstr>    Introduction</vt:lpstr>
      <vt:lpstr>    Discussion</vt:lpstr>
      <vt:lpstr>    Conclusion</vt:lpstr>
      <vt:lpstr>    </vt:lpstr>
      <vt:lpstr>    </vt:lpstr>
      <vt:lpstr>    Annex - Specification Analysis</vt:lpstr>
      <vt:lpstr>    </vt:lpstr>
    </vt:vector>
  </TitlesOfParts>
  <Company>ETSI</Company>
  <LinksUpToDate>false</LinksUpToDate>
  <CharactersWithSpaces>28701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 </cp:lastModifiedBy>
  <cp:revision>2</cp:revision>
  <dcterms:created xsi:type="dcterms:W3CDTF">2024-08-09T12:48:00Z</dcterms:created>
  <dcterms:modified xsi:type="dcterms:W3CDTF">2024-08-09T12:48:00Z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-272523570</vt:i4>
  </property>
  <property fmtid="{D5CDD505-2E9C-101B-9397-08002B2CF9AE}" pid="4" name="_EmailSubject">
    <vt:lpwstr>TS 32.291 Title 3GPP server</vt:lpwstr>
  </property>
  <property fmtid="{D5CDD505-2E9C-101B-9397-08002B2CF9AE}" pid="5" name="_AuthorEmail">
    <vt:lpwstr>maryse.gardella@nokia.com</vt:lpwstr>
  </property>
  <property fmtid="{D5CDD505-2E9C-101B-9397-08002B2CF9AE}" pid="6" name="_AuthorEmailDisplayName">
    <vt:lpwstr>Gardella, Maryse (Nokia - FR/Paris-Saclay)</vt:lpwstr>
  </property>
  <property fmtid="{D5CDD505-2E9C-101B-9397-08002B2CF9AE}" pid="7" name="_ReviewingToolsShownOnce">
    <vt:lpwstr/>
  </property>
  <property fmtid="{D5CDD505-2E9C-101B-9397-08002B2CF9AE}" pid="8" name="MCCCRsImpl0">
    <vt:lpwstr>32.255%Rel-16%%32.255%Rel-16%0001%32.255%Rel-16%0002%32.255%Rel-16%0003%32.255%Rel-16%0004%32.255%Rel-16%0029%32.255%Rel-16%0007%32.255%Rel-16%0008%32.255%Rel-16%0009%32.255%Rel-16%0010%32.255%Rel-16%0011%32.255%Rel-16%0012%32.255%Rel-16%0013%32.255%Rel-1</vt:lpwstr>
  </property>
  <property fmtid="{D5CDD505-2E9C-101B-9397-08002B2CF9AE}" pid="9" name="MCCCRsImpl1">
    <vt:lpwstr>6%0014%32.255%Rel-16%0015%32.255%Rel-16%0016%32.255%Rel-16%0030%32.255%Rel-16%0035%32.255%Rel-16%0044%32.255%Rel-16%0046%32.255%Rel-16%0047%32.255%Rel-16%0048%32.255%Rel-16%0049%32.255%Rel-16%0050%32.255%Rel-16%0033%32.255%Rel-16%0034%32.255%Rel-16%0035%3</vt:lpwstr>
  </property>
  <property fmtid="{D5CDD505-2E9C-101B-9397-08002B2CF9AE}" pid="10" name="MCCCRsImpl2">
    <vt:lpwstr>2.255%Rel-16%0036%32.255%Rel-16%0038%32.255%Rel-16%0039%32.255%Rel-16%0040%32.255%Rel-16%0041%32.255%Rel-16%0043%32.255%Rel-16%0045%32.255%Rel-16%0051%32.255%Rel-16%0057%32.255%Rel-16%0058%32.255%Rel-16%0059%32.255%Rel-16%0060%32.255%Rel-16%0062%32.255%Re</vt:lpwstr>
  </property>
  <property fmtid="{D5CDD505-2E9C-101B-9397-08002B2CF9AE}" pid="11" name="MCCCRsImpl3">
    <vt:lpwstr>l-16%0065%32.255%Rel-16%0066%32.255%Rel-16%0067%32.255%Rel-16%0068%32.255%Rel-16%0070%32.255%Rel-16%0071%32.255%Rel-16%0072%32.255%Rel-16%0073%32.255%Rel-16%0074%32.255%Rel-16%0076%32.255%Rel-16%0082%32.255%Rel-16%0083%32.255%Rel-16%0086%32.255%Rel-16%008</vt:lpwstr>
  </property>
  <property fmtid="{D5CDD505-2E9C-101B-9397-08002B2CF9AE}" pid="12" name="MCCCRsImpl4">
    <vt:lpwstr>7%32.255%Rel-16%0090%32.255%Rel-16%0107%32.255%Rel-16%0108%32.255%Rel-16%0109%32.255%Rel-16%0110%32.255%Rel-16%0111%32.255%Rel-16%0113%32.255%Rel-16%0114%32.255%Rel-16%0115%32.255%Rel-16%0116%32.255%Rel-16%0117%32.255%Rel-16%0118%32.255%Rel-16%0121%32.255</vt:lpwstr>
  </property>
  <property fmtid="{D5CDD505-2E9C-101B-9397-08002B2CF9AE}" pid="13" name="MCCCRsImpl5">
    <vt:lpwstr>%Rel-16%0122%32.255%Rel-16%0123%32.255%Rel-16%0124%32.255%Rel-16%0126%32.255%Rel-16%0127%32.255%Rel-16%0129%32.255%Rel-16%0132%32.255%Rel-16%0133%32.255%Rel-16%0134%32.255%Rel-16%0135%32.255%Rel-16%0139%32.255%Rel-16%0142%32.255%Rel-16%0144%32.255%Rel-16%</vt:lpwstr>
  </property>
  <property fmtid="{D5CDD505-2E9C-101B-9397-08002B2CF9AE}" pid="14" name="MCCCRsImpl6">
    <vt:lpwstr>0145%32.255%Rel-16%0153%32.255%Rel-16%0154%32.255%Rel-16%0155%32.255%Rel-16%0156%32.255%Rel-16%0160%32.255%Rel-16%0162%32.255%Rel-16%0140%32.255%Rel-16%0141%32.255%Rel-16%0167%32.255%Rel-16%0168%32.255%Rel-16%0169%32.255%Rel-16%0170%32.255%Rel-16%0172%32.</vt:lpwstr>
  </property>
  <property fmtid="{D5CDD505-2E9C-101B-9397-08002B2CF9AE}" pid="15" name="MCCCRsImpl7">
    <vt:lpwstr>255%Rel-16%0182%32.255%Rel-16%0185%32.255%Rel-16%0186%32.255%Rel-16%0188%32.255%Rel-16%0189%32.255%Rel-16%0190%32.255%Rel-16%0200%32.255%Rel-16%0203%32.255%Rel-16%0204%32.255%Rel-16%0212%32.255%Rel-16%0214%32.255%Rel-16%0215%32.255%Rel-16%0217%32.255%Rel-</vt:lpwstr>
  </property>
  <property fmtid="{D5CDD505-2E9C-101B-9397-08002B2CF9AE}" pid="16" name="MCCCRsImpl8">
    <vt:lpwstr>32.255%Rel-16%0233%32.255%Rel-16%0234%32.255%Rel-16%0236%32.255%Rel-16%0237%32.255%Rel-16%0238%32.255%Rel-16%0239%32.255%Rel-16%0242%32.255%Rel-16%0243%32.255%Rel-16%0245%32.255%Rel-16%0246%32.255%Rel-16%0247%32.255%Rel-16%%32.255%Rel-16%0248%32.255%Rel-1</vt:lpwstr>
  </property>
  <property fmtid="{D5CDD505-2E9C-101B-9397-08002B2CF9AE}" pid="17" name="MCCCRsImpl10">
    <vt:lpwstr>6%0249%</vt:lpwstr>
  </property>
  <property fmtid="{D5CDD505-2E9C-101B-9397-08002B2CF9AE}" pid="18" name="GrammarlyDocumentId">
    <vt:lpwstr>745873eb5acab17b7a9bba1ade95d753af97e9f08e762549b7123b05fcf8873c</vt:lpwstr>
  </property>
</Properties>
</file>