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E37032"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w:t>
      </w:r>
      <w:r w:rsidR="00E615F8">
        <w:rPr>
          <w:b/>
          <w:noProof/>
          <w:sz w:val="24"/>
        </w:rPr>
        <w:t>10</w:t>
      </w:r>
      <w:r w:rsidR="00964EB2">
        <w:rPr>
          <w:b/>
          <w:noProof/>
          <w:sz w:val="24"/>
        </w:rPr>
        <w:t>5</w:t>
      </w:r>
      <w:r>
        <w:rPr>
          <w:b/>
          <w:i/>
          <w:noProof/>
          <w:sz w:val="28"/>
        </w:rPr>
        <w:tab/>
      </w:r>
      <w:r w:rsidR="007408DC">
        <w:rPr>
          <w:b/>
          <w:i/>
          <w:noProof/>
          <w:sz w:val="28"/>
        </w:rPr>
        <w:t>S1-2</w:t>
      </w:r>
      <w:r w:rsidR="00A11058">
        <w:rPr>
          <w:b/>
          <w:i/>
          <w:noProof/>
          <w:sz w:val="28"/>
        </w:rPr>
        <w:t>4</w:t>
      </w:r>
      <w:r w:rsidR="00F93320">
        <w:rPr>
          <w:b/>
          <w:i/>
          <w:noProof/>
          <w:sz w:val="28"/>
        </w:rPr>
        <w:t>0035</w:t>
      </w:r>
      <w:bookmarkStart w:id="0" w:name="_GoBack"/>
      <w:bookmarkEnd w:id="0"/>
    </w:p>
    <w:p w14:paraId="6C0AFDA5" w14:textId="6BA1CB31" w:rsidR="00F37385" w:rsidRPr="00CF68B7" w:rsidRDefault="00A11058" w:rsidP="00F37385">
      <w:pPr>
        <w:pBdr>
          <w:bottom w:val="single" w:sz="4" w:space="1" w:color="auto"/>
        </w:pBdr>
        <w:tabs>
          <w:tab w:val="right" w:pos="9639"/>
        </w:tabs>
        <w:rPr>
          <w:rFonts w:ascii="Arial" w:hAnsi="Arial" w:cs="Arial"/>
          <w:b/>
        </w:rPr>
      </w:pPr>
      <w:r>
        <w:rPr>
          <w:rFonts w:ascii="Arial" w:hAnsi="Arial"/>
          <w:b/>
          <w:noProof/>
          <w:sz w:val="24"/>
        </w:rPr>
        <w:t>Athens</w:t>
      </w:r>
      <w:r w:rsidR="00B01548" w:rsidRPr="00B22A26">
        <w:rPr>
          <w:rFonts w:ascii="Arial" w:hAnsi="Arial"/>
          <w:b/>
          <w:noProof/>
          <w:sz w:val="24"/>
        </w:rPr>
        <w:t xml:space="preserve">, </w:t>
      </w:r>
      <w:r>
        <w:rPr>
          <w:rFonts w:ascii="Arial" w:hAnsi="Arial"/>
          <w:b/>
          <w:noProof/>
          <w:sz w:val="24"/>
        </w:rPr>
        <w:t>Greece</w:t>
      </w:r>
      <w:r w:rsidR="00B01548" w:rsidRPr="00B22A26">
        <w:rPr>
          <w:rFonts w:ascii="Arial" w:hAnsi="Arial"/>
          <w:b/>
          <w:noProof/>
          <w:sz w:val="24"/>
        </w:rPr>
        <w:t xml:space="preserve">, </w:t>
      </w:r>
      <w:r>
        <w:rPr>
          <w:rFonts w:ascii="Arial" w:hAnsi="Arial"/>
          <w:b/>
          <w:noProof/>
          <w:sz w:val="24"/>
        </w:rPr>
        <w:t>26 Feb</w:t>
      </w:r>
      <w:r w:rsidR="00B01548" w:rsidRPr="00B22A26">
        <w:rPr>
          <w:rFonts w:ascii="Arial" w:hAnsi="Arial"/>
          <w:b/>
          <w:noProof/>
          <w:sz w:val="24"/>
        </w:rPr>
        <w:t xml:space="preserve"> </w:t>
      </w:r>
      <w:r>
        <w:rPr>
          <w:rFonts w:ascii="Arial" w:hAnsi="Arial"/>
          <w:b/>
          <w:noProof/>
          <w:sz w:val="24"/>
        </w:rPr>
        <w:t>–</w:t>
      </w:r>
      <w:r w:rsidR="00B01548" w:rsidRPr="00B22A26">
        <w:rPr>
          <w:rFonts w:ascii="Arial" w:hAnsi="Arial"/>
          <w:b/>
          <w:noProof/>
          <w:sz w:val="24"/>
        </w:rPr>
        <w:t xml:space="preserve"> </w:t>
      </w:r>
      <w:r>
        <w:rPr>
          <w:rFonts w:ascii="Arial" w:hAnsi="Arial"/>
          <w:b/>
          <w:noProof/>
          <w:sz w:val="24"/>
        </w:rPr>
        <w:t>01 March</w:t>
      </w:r>
      <w:r w:rsidR="00B01548" w:rsidRPr="00B22A26">
        <w:rPr>
          <w:rFonts w:ascii="Arial" w:hAnsi="Arial"/>
          <w:b/>
          <w:noProof/>
          <w:sz w:val="24"/>
        </w:rPr>
        <w:t xml:space="preserve"> 2023</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Pr>
          <w:rFonts w:ascii="Arial" w:hAnsi="Arial" w:cs="Arial"/>
          <w:i/>
        </w:rPr>
        <w:t>4XXXX</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112192" w:rsidR="001E41F3" w:rsidRPr="00410371" w:rsidRDefault="0063038A" w:rsidP="00A059BA">
            <w:pPr>
              <w:pStyle w:val="CRCoverPage"/>
              <w:spacing w:after="0"/>
              <w:jc w:val="right"/>
              <w:rPr>
                <w:b/>
                <w:noProof/>
                <w:sz w:val="28"/>
              </w:rPr>
            </w:pPr>
            <w:fldSimple w:instr=" DOCPROPERTY  Spec#  \* MERGEFORMAT ">
              <w:r w:rsidR="00A059BA">
                <w:rPr>
                  <w:b/>
                  <w:noProof/>
                  <w:sz w:val="28"/>
                </w:rPr>
                <w:t>22.</w:t>
              </w:r>
              <w:r w:rsidR="005326A2">
                <w:rPr>
                  <w:b/>
                  <w:noProof/>
                  <w:sz w:val="28"/>
                </w:rPr>
                <w:t>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809C77" w:rsidR="001E41F3" w:rsidRPr="00410371" w:rsidRDefault="0063038A" w:rsidP="007F7B4C">
            <w:pPr>
              <w:pStyle w:val="CRCoverPage"/>
              <w:spacing w:after="0"/>
              <w:rPr>
                <w:noProof/>
              </w:rPr>
            </w:pPr>
            <w:fldSimple w:instr=" DOCPROPERTY  Cr#  \* MERGEFORMAT ">
              <w:r w:rsidR="00515659">
                <w:rPr>
                  <w:b/>
                  <w:noProof/>
                  <w:sz w:val="28"/>
                </w:rPr>
                <w:t>0</w:t>
              </w:r>
              <w:r w:rsidR="00DD0129">
                <w:rPr>
                  <w:b/>
                  <w:noProof/>
                  <w:sz w:val="28"/>
                </w:rPr>
                <w:t>7</w:t>
              </w:r>
              <w:r w:rsidR="00F93320">
                <w:rPr>
                  <w:b/>
                  <w:noProof/>
                  <w:sz w:val="28"/>
                </w:rPr>
                <w:t>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C53291" w:rsidR="001E41F3" w:rsidRPr="00410371" w:rsidRDefault="00A11058" w:rsidP="008E037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BB46C" w:rsidR="001E41F3" w:rsidRPr="00410371" w:rsidRDefault="0063038A" w:rsidP="00A059BA">
            <w:pPr>
              <w:pStyle w:val="CRCoverPage"/>
              <w:spacing w:after="0"/>
              <w:jc w:val="center"/>
              <w:rPr>
                <w:noProof/>
                <w:sz w:val="28"/>
              </w:rPr>
            </w:pPr>
            <w:fldSimple w:instr=" DOCPROPERTY  Version  \* MERGEFORMAT ">
              <w:r w:rsidR="00E44412">
                <w:rPr>
                  <w:b/>
                  <w:noProof/>
                  <w:sz w:val="28"/>
                </w:rPr>
                <w:t>1</w:t>
              </w:r>
              <w:r w:rsidR="00A11058">
                <w:rPr>
                  <w:b/>
                  <w:noProof/>
                  <w:sz w:val="28"/>
                </w:rPr>
                <w:t>9</w:t>
              </w:r>
              <w:r w:rsidR="00FB7A5B">
                <w:rPr>
                  <w:b/>
                  <w:noProof/>
                  <w:sz w:val="28"/>
                </w:rPr>
                <w:t>.</w:t>
              </w:r>
              <w:r w:rsidR="00A11058">
                <w:rPr>
                  <w:b/>
                  <w:noProof/>
                  <w:sz w:val="28"/>
                </w:rPr>
                <w:t>5</w:t>
              </w:r>
              <w:r w:rsidR="00A059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6F9C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68F69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C8307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24068" w:rsidR="001E41F3" w:rsidRDefault="00751A69" w:rsidP="00763518">
            <w:pPr>
              <w:pStyle w:val="CRCoverPage"/>
              <w:spacing w:after="0"/>
              <w:rPr>
                <w:noProof/>
              </w:rPr>
            </w:pPr>
            <w:r>
              <w:t xml:space="preserve">Exemption of </w:t>
            </w:r>
            <w:r w:rsidR="00BE74F7">
              <w:t>Priority</w:t>
            </w:r>
            <w:r w:rsidR="00A11058">
              <w:t xml:space="preserve"> </w:t>
            </w:r>
            <w:r w:rsidR="000006DC">
              <w:t>Service</w:t>
            </w:r>
            <w:r>
              <w:t xml:space="preserve">s (e.g., MPS) from </w:t>
            </w:r>
            <w:r w:rsidR="00A11058">
              <w:t xml:space="preserve">Energy </w:t>
            </w:r>
            <w:r>
              <w:t>Limitation</w:t>
            </w:r>
            <w:r w:rsidR="00A11058">
              <w:t xml:space="preserve"> Controls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D3A8E" w:rsidR="001E41F3" w:rsidRDefault="00CF0937" w:rsidP="00A059BA">
            <w:pPr>
              <w:pStyle w:val="CRCoverPage"/>
              <w:spacing w:after="0"/>
              <w:rPr>
                <w:noProof/>
              </w:rPr>
            </w:pPr>
            <w:r>
              <w:rPr>
                <w:noProof/>
              </w:rPr>
              <w:t>Peraton</w:t>
            </w:r>
            <w:r w:rsidR="00A059BA">
              <w:rPr>
                <w:noProof/>
              </w:rPr>
              <w:t xml:space="preserve"> Labs, CISA ECD</w:t>
            </w:r>
            <w:r w:rsidR="00DE51B6">
              <w:rPr>
                <w:noProof/>
              </w:rPr>
              <w:t>, AT&amp;T, Verizon</w:t>
            </w:r>
            <w:r w:rsidR="00EA0F34">
              <w:rPr>
                <w:noProof/>
              </w:rPr>
              <w:t>, T-Mobile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88E9B3" w:rsidR="001E41F3" w:rsidRDefault="00A059BA" w:rsidP="00A059BA">
            <w:pPr>
              <w:pStyle w:val="CRCoverPage"/>
              <w:spacing w:after="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C2072D" w:rsidR="001E41F3" w:rsidRDefault="00A11058" w:rsidP="008E0374">
            <w:pPr>
              <w:pStyle w:val="CRCoverPage"/>
              <w:spacing w:after="0"/>
              <w:rPr>
                <w:noProof/>
              </w:rPr>
            </w:pPr>
            <w:r>
              <w:rPr>
                <w:noProof/>
              </w:rPr>
              <w:t>EnergySer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2AD73" w:rsidR="001E41F3" w:rsidRDefault="00FB7A5B" w:rsidP="00FB7A5B">
            <w:pPr>
              <w:pStyle w:val="CRCoverPage"/>
              <w:spacing w:after="0"/>
              <w:rPr>
                <w:noProof/>
              </w:rPr>
            </w:pPr>
            <w:r>
              <w:t>202</w:t>
            </w:r>
            <w:r w:rsidR="00A11058">
              <w:t>4</w:t>
            </w:r>
            <w:r w:rsidR="003B2E9E">
              <w:t>-</w:t>
            </w:r>
            <w:r w:rsidR="00A11058">
              <w:t>02</w:t>
            </w:r>
            <w:r w:rsidR="003B2E9E">
              <w:t>-</w:t>
            </w:r>
            <w:r w:rsidR="00A11058">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25B2E" w:rsidR="001E41F3" w:rsidRDefault="00A11058" w:rsidP="00A059BA">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3299CC" w:rsidR="001E41F3" w:rsidRDefault="00A059BA" w:rsidP="00A059BA">
            <w:pPr>
              <w:pStyle w:val="CRCoverPage"/>
              <w:spacing w:after="0"/>
              <w:rPr>
                <w:noProof/>
              </w:rPr>
            </w:pPr>
            <w:r>
              <w:t>Rel-1</w:t>
            </w:r>
            <w:r w:rsidR="00A1105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01379" w14:textId="7C4262A7" w:rsidR="00B654D1"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B654D1">
              <w:rPr>
                <w:i/>
                <w:noProof/>
                <w:sz w:val="18"/>
              </w:rPr>
              <w:t>Rel-18</w:t>
            </w:r>
            <w:r w:rsidR="00B654D1">
              <w:rPr>
                <w:i/>
                <w:noProof/>
                <w:sz w:val="18"/>
              </w:rPr>
              <w:tab/>
              <w:t>(Release 18)</w:t>
            </w:r>
          </w:p>
          <w:p w14:paraId="1A28F380" w14:textId="2326E090" w:rsidR="00B654D1" w:rsidRPr="007C2097" w:rsidRDefault="00B654D1" w:rsidP="00B654D1">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258052" w:rsidR="001E41F3" w:rsidRDefault="00A11058" w:rsidP="005326A2">
            <w:pPr>
              <w:pStyle w:val="CRCoverPage"/>
              <w:spacing w:after="0"/>
              <w:rPr>
                <w:noProof/>
              </w:rPr>
            </w:pPr>
            <w:bookmarkStart w:id="2" w:name="_Hlk133914140"/>
            <w:r>
              <w:rPr>
                <w:noProof/>
              </w:rPr>
              <w:t xml:space="preserve">TS 22.261 clause 6.15a </w:t>
            </w:r>
            <w:r w:rsidR="00643565">
              <w:rPr>
                <w:noProof/>
              </w:rPr>
              <w:t xml:space="preserve">specifies requirements </w:t>
            </w:r>
            <w:r w:rsidR="00C103FD">
              <w:rPr>
                <w:noProof/>
              </w:rPr>
              <w:t>to limit energy use for services using</w:t>
            </w:r>
            <w:r w:rsidR="00643565">
              <w:rPr>
                <w:noProof/>
              </w:rPr>
              <w:t xml:space="preserve"> best</w:t>
            </w:r>
            <w:r w:rsidR="00C103FD">
              <w:rPr>
                <w:noProof/>
              </w:rPr>
              <w:t xml:space="preserve">-effort </w:t>
            </w:r>
            <w:r w:rsidR="00643565">
              <w:rPr>
                <w:noProof/>
              </w:rPr>
              <w:t xml:space="preserve">traffic without QoS criteria. </w:t>
            </w:r>
            <w:r w:rsidR="00C103FD">
              <w:rPr>
                <w:noProof/>
              </w:rPr>
              <w:t xml:space="preserve">Clarification is needed to </w:t>
            </w:r>
            <w:r w:rsidR="00CC3317">
              <w:rPr>
                <w:noProof/>
              </w:rPr>
              <w:t>cover</w:t>
            </w:r>
            <w:r w:rsidR="00C103FD">
              <w:rPr>
                <w:noProof/>
              </w:rPr>
              <w:t xml:space="preserve"> priority criteria because </w:t>
            </w:r>
            <w:r w:rsidR="00BE74F7">
              <w:rPr>
                <w:noProof/>
              </w:rPr>
              <w:t xml:space="preserve">priority can be decoupled from QoS as specified in </w:t>
            </w:r>
            <w:r w:rsidR="00643565">
              <w:rPr>
                <w:noProof/>
              </w:rPr>
              <w:t xml:space="preserve">clause 6.7.2 </w:t>
            </w:r>
            <w:r w:rsidR="00BE74F7">
              <w:rPr>
                <w:noProof/>
              </w:rPr>
              <w:t>requirement</w:t>
            </w:r>
            <w:r w:rsidR="00643565">
              <w:rPr>
                <w:noProof/>
              </w:rPr>
              <w:t xml:space="preserve"> “</w:t>
            </w:r>
            <w:r w:rsidRPr="00A11058">
              <w:rPr>
                <w:noProof/>
              </w:rPr>
              <w:t>The 5G system shall allow decoupling of the priority of a particular communication from the associated QoS characteristics such as end-to-end latency and reliability</w:t>
            </w:r>
            <w:bookmarkEnd w:id="2"/>
            <w:r w:rsidR="0064356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1B23DE" w:rsidR="00B81084" w:rsidRDefault="00BE74F7" w:rsidP="00D42B3A">
            <w:pPr>
              <w:pStyle w:val="CRCoverPage"/>
              <w:spacing w:after="0"/>
              <w:rPr>
                <w:noProof/>
              </w:rPr>
            </w:pPr>
            <w:r>
              <w:rPr>
                <w:noProof/>
              </w:rPr>
              <w:t xml:space="preserve">Text clarification to </w:t>
            </w:r>
            <w:r w:rsidR="00CA270C">
              <w:rPr>
                <w:noProof/>
              </w:rPr>
              <w:t xml:space="preserve">indicate applicability </w:t>
            </w:r>
            <w:r w:rsidR="00F93320">
              <w:rPr>
                <w:noProof/>
              </w:rPr>
              <w:t xml:space="preserve">of energy limitation controls </w:t>
            </w:r>
            <w:r w:rsidR="00CA270C">
              <w:rPr>
                <w:noProof/>
              </w:rPr>
              <w:t xml:space="preserve">to services using </w:t>
            </w:r>
            <w:r w:rsidR="00EE5B57">
              <w:rPr>
                <w:noProof/>
              </w:rPr>
              <w:t>“best</w:t>
            </w:r>
            <w:r w:rsidR="00CA270C">
              <w:rPr>
                <w:noProof/>
              </w:rPr>
              <w:t>-effort</w:t>
            </w:r>
            <w:r w:rsidR="00EE5B57">
              <w:rPr>
                <w:noProof/>
              </w:rPr>
              <w:t xml:space="preserve"> traffic without </w:t>
            </w:r>
            <w:r>
              <w:rPr>
                <w:noProof/>
              </w:rPr>
              <w:t xml:space="preserve">QoS </w:t>
            </w:r>
            <w:r w:rsidR="00E75DC7">
              <w:rPr>
                <w:noProof/>
              </w:rPr>
              <w:t xml:space="preserve">or priority </w:t>
            </w:r>
            <w:r>
              <w:rPr>
                <w:noProof/>
              </w:rPr>
              <w:t>criteria</w:t>
            </w:r>
            <w:r w:rsidR="004A05EC">
              <w:rPr>
                <w:noProof/>
              </w:rPr>
              <w:t>”</w:t>
            </w:r>
            <w:r w:rsidR="00EE5B57">
              <w:rPr>
                <w:noProof/>
              </w:rPr>
              <w:t xml:space="preserve"> </w:t>
            </w:r>
            <w:r>
              <w:rPr>
                <w:noProof/>
              </w:rPr>
              <w:t xml:space="preserve">and </w:t>
            </w:r>
            <w:r w:rsidR="00CA270C">
              <w:rPr>
                <w:noProof/>
              </w:rPr>
              <w:t>addition of a new requirement to exempt priority services (e.g., MPS) from energy limitation consumption controls</w:t>
            </w:r>
            <w:r w:rsidR="00EE5B5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DF244" w:rsidR="001E41F3" w:rsidRDefault="00CA270C" w:rsidP="00D85952">
            <w:pPr>
              <w:pStyle w:val="CRCoverPage"/>
              <w:spacing w:after="0"/>
              <w:rPr>
                <w:noProof/>
              </w:rPr>
            </w:pPr>
            <w:r>
              <w:rPr>
                <w:noProof/>
              </w:rPr>
              <w:t xml:space="preserve">Lack of </w:t>
            </w:r>
            <w:r w:rsidR="00945DD5">
              <w:rPr>
                <w:noProof/>
              </w:rPr>
              <w:t xml:space="preserve">explicit exemption of </w:t>
            </w:r>
            <w:r>
              <w:rPr>
                <w:noProof/>
              </w:rPr>
              <w:t xml:space="preserve">priority services (e.g., MPS) from energy limitation controls.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553440" w:rsidR="001E41F3" w:rsidRDefault="005326A2" w:rsidP="009528F5">
            <w:pPr>
              <w:pStyle w:val="CRCoverPage"/>
              <w:spacing w:after="0"/>
              <w:rPr>
                <w:noProof/>
              </w:rPr>
            </w:pPr>
            <w:r>
              <w:rPr>
                <w:noProof/>
              </w:rPr>
              <w:t>6.</w:t>
            </w:r>
            <w:r w:rsidR="00596E30">
              <w:rPr>
                <w:noProof/>
              </w:rPr>
              <w:t>15a</w:t>
            </w:r>
            <w:r w:rsidR="00AC7742">
              <w:rPr>
                <w:noProof/>
              </w:rPr>
              <w:t>.2.1, 6.15a.2.2, 6.15a.6.1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3E2A7" w:rsidR="001E41F3" w:rsidRDefault="00F802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1AE393" w:rsidR="001E41F3" w:rsidRDefault="00F802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99867A" w:rsidR="001E41F3" w:rsidRDefault="00F802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6EE5C7B" w:rsidR="001E41F3" w:rsidRDefault="001E41F3">
      <w:pPr>
        <w:rPr>
          <w:noProof/>
        </w:rPr>
      </w:pPr>
    </w:p>
    <w:p w14:paraId="49740AB0" w14:textId="0D9B84B5" w:rsidR="00734C5F" w:rsidRDefault="00734C5F" w:rsidP="00734C5F"/>
    <w:p w14:paraId="223EBD91" w14:textId="28F20B5F" w:rsidR="00E91FB4" w:rsidRDefault="00E91FB4" w:rsidP="00734C5F"/>
    <w:p w14:paraId="68AAF80D" w14:textId="01FB01F0" w:rsidR="00E91FB4" w:rsidRDefault="00E91FB4" w:rsidP="00734C5F"/>
    <w:p w14:paraId="1586074B" w14:textId="51D27714" w:rsidR="00E91FB4" w:rsidRDefault="00E91FB4" w:rsidP="00734C5F"/>
    <w:p w14:paraId="2222C51B" w14:textId="77777777" w:rsidR="00E91FB4" w:rsidRDefault="00E91FB4" w:rsidP="00E91FB4">
      <w:pPr>
        <w:jc w:val="center"/>
        <w:rPr>
          <w:b/>
          <w:noProof/>
          <w:highlight w:val="yellow"/>
        </w:rPr>
      </w:pPr>
    </w:p>
    <w:p w14:paraId="64A02003" w14:textId="77777777" w:rsidR="00E91FB4" w:rsidRDefault="00E91FB4" w:rsidP="00E91FB4">
      <w:pPr>
        <w:jc w:val="center"/>
        <w:rPr>
          <w:b/>
          <w:noProof/>
          <w:highlight w:val="yellow"/>
        </w:rPr>
      </w:pPr>
    </w:p>
    <w:p w14:paraId="099AABC2" w14:textId="77777777" w:rsidR="005A35D4" w:rsidRDefault="005A35D4" w:rsidP="00E91FB4">
      <w:pPr>
        <w:jc w:val="center"/>
        <w:rPr>
          <w:b/>
          <w:noProof/>
          <w:highlight w:val="yellow"/>
        </w:rPr>
      </w:pPr>
    </w:p>
    <w:p w14:paraId="466835E2" w14:textId="10D961B1" w:rsidR="00596E30" w:rsidRPr="00AC7742" w:rsidRDefault="00E91FB4" w:rsidP="00AC7742">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sidR="00AC7742">
        <w:rPr>
          <w:b/>
          <w:noProof/>
          <w:highlight w:val="yellow"/>
        </w:rPr>
        <w:t>1</w:t>
      </w:r>
      <w:r w:rsidR="00AC7742" w:rsidRPr="00AC7742">
        <w:rPr>
          <w:b/>
          <w:noProof/>
          <w:highlight w:val="yellow"/>
          <w:vertAlign w:val="superscript"/>
        </w:rPr>
        <w:t>st</w:t>
      </w:r>
      <w:r w:rsidR="00AC7742">
        <w:rPr>
          <w:b/>
          <w:noProof/>
          <w:highlight w:val="yellow"/>
        </w:rPr>
        <w:t xml:space="preserve"> </w:t>
      </w:r>
      <w:r w:rsidRPr="009528F5">
        <w:rPr>
          <w:b/>
          <w:noProof/>
          <w:highlight w:val="yellow"/>
        </w:rPr>
        <w:t>CHANGE***</w:t>
      </w:r>
    </w:p>
    <w:p w14:paraId="745D3E0A" w14:textId="77777777" w:rsidR="00EE5B57" w:rsidRDefault="00EE5B57" w:rsidP="00EE5B57">
      <w:pPr>
        <w:pStyle w:val="Heading4"/>
      </w:pPr>
      <w:bookmarkStart w:id="3" w:name="_Toc154164770"/>
      <w:r>
        <w:t>6.</w:t>
      </w:r>
      <w:r>
        <w:rPr>
          <w:rFonts w:hint="eastAsia"/>
          <w:sz w:val="28"/>
          <w:lang w:val="en-US" w:eastAsia="zh-CN"/>
        </w:rPr>
        <w:t>15a</w:t>
      </w:r>
      <w:r>
        <w:t>.2.1</w:t>
      </w:r>
      <w:r>
        <w:tab/>
        <w:t>Description</w:t>
      </w:r>
      <w:bookmarkEnd w:id="3"/>
    </w:p>
    <w:p w14:paraId="3821FB45" w14:textId="77777777" w:rsidR="00EE5B57" w:rsidRDefault="00EE5B57" w:rsidP="00EE5B57">
      <w:r>
        <w:t xml:space="preserve">Energy consumption can be monitored and considered through O&amp;M as part of network operations [47], as well as a service </w:t>
      </w:r>
      <w:proofErr w:type="gramStart"/>
      <w:r>
        <w:t>criteria</w:t>
      </w:r>
      <w:proofErr w:type="gramEnd"/>
      <w:r>
        <w:t xml:space="preserve">. </w:t>
      </w:r>
    </w:p>
    <w:p w14:paraId="0AB166CD" w14:textId="55E2E9FF" w:rsidR="00EE5B57" w:rsidRDefault="00EE5B57" w:rsidP="00EE5B57">
      <w:r>
        <w:t>For best-effort traffic, that is, without QoS</w:t>
      </w:r>
      <w:ins w:id="4" w:author="Anonymous" w:date="2024-01-23T15:34:00Z">
        <w:r w:rsidR="00E75DC7">
          <w:t xml:space="preserve"> or </w:t>
        </w:r>
      </w:ins>
      <w:ins w:id="5" w:author="Anonymous" w:date="2024-01-22T11:03:00Z">
        <w:r w:rsidR="00C14184">
          <w:t>priority</w:t>
        </w:r>
      </w:ins>
      <w:r>
        <w:t xml:space="preserve"> criteria, policies can be defined to limit energy use for services. This is not in conflict with the principle that performance policies will not be traded off for energy efficiency, since best-effort service has no performance guarantees. </w:t>
      </w:r>
    </w:p>
    <w:p w14:paraId="52C18D0E" w14:textId="7E20514C" w:rsidR="00EE5B57" w:rsidRDefault="00EE5B57" w:rsidP="00EE5B57">
      <w:r>
        <w:t xml:space="preserve">Specifically, best-effort traffic </w:t>
      </w:r>
      <w:ins w:id="6" w:author="Anonymous" w:date="2024-01-22T11:03:00Z">
        <w:r w:rsidR="00C14184">
          <w:t xml:space="preserve">that has no QoS </w:t>
        </w:r>
      </w:ins>
      <w:ins w:id="7" w:author="Anonymous" w:date="2024-01-23T15:34:00Z">
        <w:r w:rsidR="00E75DC7">
          <w:t xml:space="preserve">or </w:t>
        </w:r>
      </w:ins>
      <w:ins w:id="8" w:author="Anonymous" w:date="2024-01-22T11:03:00Z">
        <w:r w:rsidR="00C14184">
          <w:t xml:space="preserve">priority criteria </w:t>
        </w:r>
      </w:ins>
      <w:r>
        <w:t>can be subject to a policy that limits the maximum energy consumption over time, or further constrained by location (so that the energy consumption limit only applies when used in a specified service area.)</w:t>
      </w:r>
    </w:p>
    <w:p w14:paraId="664D2FF8" w14:textId="6127A218" w:rsidR="00EE5B57" w:rsidRDefault="00EE5B57" w:rsidP="00EE5B57">
      <w:r>
        <w:t>Additionally, policies can be d</w:t>
      </w:r>
      <w:r w:rsidRPr="000E6B6A">
        <w:t>efined with a maximum energy credit limit, e.g. for best-eff</w:t>
      </w:r>
      <w:r>
        <w:t>ort services to limit the total amount of energy consumption</w:t>
      </w:r>
      <w:r w:rsidRPr="00BB6E37">
        <w:t xml:space="preserve"> according to an energy charging rate</w:t>
      </w:r>
      <w:r>
        <w:t>. These policies expand the options of subscription policies to control energy consumption in the 5G system.</w:t>
      </w:r>
    </w:p>
    <w:p w14:paraId="0CE21955" w14:textId="1DEBFC30" w:rsidR="00AC7742" w:rsidRPr="00AC7742" w:rsidRDefault="00AC7742" w:rsidP="00AC7742">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1</w:t>
      </w:r>
      <w:r w:rsidRPr="00AC7742">
        <w:rPr>
          <w:b/>
          <w:noProof/>
          <w:highlight w:val="yellow"/>
          <w:vertAlign w:val="superscript"/>
        </w:rPr>
        <w:t>st</w:t>
      </w:r>
      <w:r>
        <w:rPr>
          <w:b/>
          <w:noProof/>
          <w:highlight w:val="yellow"/>
        </w:rPr>
        <w:t xml:space="preserve"> </w:t>
      </w:r>
      <w:r w:rsidRPr="009528F5">
        <w:rPr>
          <w:b/>
          <w:noProof/>
          <w:highlight w:val="yellow"/>
        </w:rPr>
        <w:t>CHANGE***</w:t>
      </w:r>
    </w:p>
    <w:p w14:paraId="0136763D" w14:textId="3B9AC622" w:rsidR="00AC7742" w:rsidRPr="00AC7742" w:rsidRDefault="00AC7742" w:rsidP="00AC7742">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2</w:t>
      </w:r>
      <w:r w:rsidRPr="00AC7742">
        <w:rPr>
          <w:b/>
          <w:noProof/>
          <w:highlight w:val="yellow"/>
          <w:vertAlign w:val="superscript"/>
        </w:rPr>
        <w:t>nd</w:t>
      </w:r>
      <w:r>
        <w:rPr>
          <w:b/>
          <w:noProof/>
          <w:highlight w:val="yellow"/>
        </w:rPr>
        <w:t xml:space="preserve"> </w:t>
      </w:r>
      <w:r w:rsidRPr="009528F5">
        <w:rPr>
          <w:b/>
          <w:noProof/>
          <w:highlight w:val="yellow"/>
        </w:rPr>
        <w:t>CHANGE***</w:t>
      </w:r>
    </w:p>
    <w:p w14:paraId="3A362DC9" w14:textId="77777777" w:rsidR="00EE5B57" w:rsidRDefault="00EE5B57" w:rsidP="00EE5B57">
      <w:pPr>
        <w:pStyle w:val="Heading4"/>
      </w:pPr>
      <w:bookmarkStart w:id="9" w:name="_Toc154164771"/>
      <w:r>
        <w:t>6.</w:t>
      </w:r>
      <w:r>
        <w:rPr>
          <w:rFonts w:hint="eastAsia"/>
          <w:sz w:val="28"/>
          <w:lang w:val="en-US" w:eastAsia="zh-CN"/>
        </w:rPr>
        <w:t>15a</w:t>
      </w:r>
      <w:r>
        <w:t>.2.2</w:t>
      </w:r>
      <w:r>
        <w:tab/>
        <w:t>Requirements</w:t>
      </w:r>
      <w:bookmarkEnd w:id="9"/>
    </w:p>
    <w:p w14:paraId="4B87590D" w14:textId="1B38522A" w:rsidR="00EE5B57" w:rsidRPr="00B43930" w:rsidRDefault="00EE5B57" w:rsidP="00EE5B57">
      <w:r w:rsidRPr="00B43930">
        <w:t xml:space="preserve">Subject to operator’s policy, the 5G system shall support subscription policies that define a maximum energy credit limit for services without QoS </w:t>
      </w:r>
      <w:ins w:id="10" w:author="Anonymous" w:date="2024-01-23T15:34:00Z">
        <w:r w:rsidR="00E75DC7">
          <w:t>or</w:t>
        </w:r>
      </w:ins>
      <w:ins w:id="11" w:author="Anonymous" w:date="2024-01-22T11:04:00Z">
        <w:r w:rsidR="00C14184">
          <w:t xml:space="preserve"> priority </w:t>
        </w:r>
      </w:ins>
      <w:r w:rsidRPr="00B43930">
        <w:t>criteria.</w:t>
      </w:r>
    </w:p>
    <w:p w14:paraId="22702A2E" w14:textId="03B675E5" w:rsidR="00EE5B57" w:rsidRPr="00B43930" w:rsidRDefault="00EE5B57" w:rsidP="00EE5B57">
      <w:r w:rsidRPr="00B43930">
        <w:t xml:space="preserve">Subject to operator’s policy, the 5G system shall support a means to associate energy consumption </w:t>
      </w:r>
      <w:r w:rsidRPr="00B43930">
        <w:rPr>
          <w:rFonts w:eastAsia="SimSun" w:hint="eastAsia"/>
        </w:rPr>
        <w:t xml:space="preserve">information </w:t>
      </w:r>
      <w:r w:rsidRPr="00B43930">
        <w:t xml:space="preserve">with charging information based on subscription policies for services without QoS </w:t>
      </w:r>
      <w:ins w:id="12" w:author="Anonymous" w:date="2024-01-23T15:34:00Z">
        <w:r w:rsidR="00E75DC7">
          <w:t xml:space="preserve">or </w:t>
        </w:r>
      </w:ins>
      <w:ins w:id="13" w:author="Anonymous" w:date="2024-01-22T11:04:00Z">
        <w:r w:rsidR="00C14184">
          <w:t xml:space="preserve">priority </w:t>
        </w:r>
      </w:ins>
      <w:r w:rsidRPr="00B43930">
        <w:t>criteria.</w:t>
      </w:r>
    </w:p>
    <w:p w14:paraId="440EF41D" w14:textId="7941CA3F" w:rsidR="00EE5B57" w:rsidRDefault="00EE5B57" w:rsidP="00EE5B57">
      <w:r w:rsidRPr="00B43930">
        <w:t xml:space="preserve">Subject to operator’s policy, the 5G system shall support a mechanism to perform energy consumption credit limit control for services without QoS </w:t>
      </w:r>
      <w:ins w:id="14" w:author="Anonymous" w:date="2024-01-23T15:34:00Z">
        <w:r w:rsidR="00E75DC7">
          <w:t xml:space="preserve">or </w:t>
        </w:r>
      </w:ins>
      <w:ins w:id="15" w:author="Anonymous" w:date="2024-01-22T11:05:00Z">
        <w:r w:rsidR="00C14184">
          <w:t xml:space="preserve">priority </w:t>
        </w:r>
      </w:ins>
      <w:r w:rsidRPr="00B43930">
        <w:t xml:space="preserve">criteria. </w:t>
      </w:r>
    </w:p>
    <w:p w14:paraId="0CB7C85E" w14:textId="77777777" w:rsidR="00EE5B57" w:rsidRDefault="00EE5B57" w:rsidP="00EE5B57">
      <w:pPr>
        <w:pStyle w:val="NO"/>
      </w:pPr>
      <w:r>
        <w:t>NOTE 1: The result of the credit control is not specified by this requirement.</w:t>
      </w:r>
    </w:p>
    <w:p w14:paraId="018E6ABC" w14:textId="77777777" w:rsidR="00EE5B57" w:rsidRDefault="00EE5B57" w:rsidP="00EE5B57">
      <w:pPr>
        <w:pStyle w:val="NO"/>
      </w:pPr>
      <w:r>
        <w:t>NOTE 2:</w:t>
      </w:r>
      <w:r>
        <w:tab/>
        <w:t xml:space="preserve">Credit control [49] compares against a credit control limit. It is assumed charging events are assigned a corresponding energy consumption and this is compared against a policy of energy credit limit. It is assumed there can be a new policy to limit energy consumption allowed. </w:t>
      </w:r>
    </w:p>
    <w:p w14:paraId="4FA164B2" w14:textId="77777777" w:rsidR="00EE5B57" w:rsidRPr="00B43930" w:rsidRDefault="00EE5B57" w:rsidP="00EE5B57">
      <w:r w:rsidRPr="00B43930">
        <w:t>Subject to operator’s policy, the 5G system shall support a means to define subscription policies and means to enforce the policy that define a maximum energy consumption (i.e. quantity of energy for a specified period of time) for services without QoS criteria.</w:t>
      </w:r>
    </w:p>
    <w:p w14:paraId="7DA0D58E" w14:textId="77777777" w:rsidR="00EE5B57" w:rsidRDefault="00EE5B57" w:rsidP="00EE5B57">
      <w:pPr>
        <w:pStyle w:val="NO"/>
      </w:pPr>
      <w:r>
        <w:t>NOTE 3:</w:t>
      </w:r>
      <w:r>
        <w:tab/>
        <w:t>The granularity of the subscription policies can either apply to the subscriber (all services), or to particular services.</w:t>
      </w:r>
    </w:p>
    <w:p w14:paraId="00E3E483" w14:textId="7285CB49" w:rsidR="007A67A6" w:rsidRDefault="007A67A6" w:rsidP="00EE5B57">
      <w:pPr>
        <w:rPr>
          <w:ins w:id="16" w:author="Anonymous" w:date="2024-01-22T11:06:00Z"/>
        </w:rPr>
      </w:pPr>
      <w:ins w:id="17" w:author="Anonymous" w:date="2024-01-22T11:06:00Z">
        <w:r>
          <w:t xml:space="preserve">The 5G system shall allow operators to </w:t>
        </w:r>
      </w:ins>
      <w:ins w:id="18" w:author="Anonymous" w:date="2024-01-22T11:07:00Z">
        <w:r>
          <w:t xml:space="preserve">exempt priority services (e.g., MPS) from energy consumption </w:t>
        </w:r>
      </w:ins>
      <w:ins w:id="19" w:author="Anonymous" w:date="2024-01-22T11:08:00Z">
        <w:r>
          <w:t>limitation controls based on national/regional</w:t>
        </w:r>
      </w:ins>
      <w:ins w:id="20" w:author="Anonymous" w:date="2024-01-22T11:09:00Z">
        <w:r>
          <w:t xml:space="preserve"> regulations and operator policy.</w:t>
        </w:r>
      </w:ins>
    </w:p>
    <w:p w14:paraId="1E2DAC89" w14:textId="289896F4" w:rsidR="00EE5B57" w:rsidRPr="00B43930" w:rsidRDefault="00EE5B57" w:rsidP="00EE5B57">
      <w:r w:rsidRPr="00B43930">
        <w:t xml:space="preserve">The 5G system shall provide a mechanism to include Energy </w:t>
      </w:r>
      <w:r w:rsidRPr="00B43930">
        <w:rPr>
          <w:rFonts w:eastAsia="SimSun" w:hint="eastAsia"/>
        </w:rPr>
        <w:t>related</w:t>
      </w:r>
      <w:r w:rsidRPr="00B43930">
        <w:t xml:space="preserve"> information as part of charging information.</w:t>
      </w:r>
    </w:p>
    <w:p w14:paraId="5940D8A9" w14:textId="77777777" w:rsidR="00EE5B57" w:rsidRPr="00B43930" w:rsidRDefault="00EE5B57" w:rsidP="00EE5B57">
      <w:r w:rsidRPr="00B43930">
        <w:t xml:space="preserve">Subject to operator policy and agreement with 3rd party, the 5G system shall provide a mechanism to support the selection of an application server based on energy </w:t>
      </w:r>
      <w:r w:rsidRPr="00B43930">
        <w:rPr>
          <w:rFonts w:eastAsia="SimSun" w:hint="eastAsia"/>
        </w:rPr>
        <w:t>related</w:t>
      </w:r>
      <w:r w:rsidRPr="00B43930">
        <w:t xml:space="preserve"> information associated with a set of application servers.</w:t>
      </w:r>
    </w:p>
    <w:p w14:paraId="27C4C3E2" w14:textId="77777777" w:rsidR="00EE5B57" w:rsidRPr="00B43930" w:rsidRDefault="00EE5B57" w:rsidP="00EE5B57">
      <w:r w:rsidRPr="00B43930">
        <w:t xml:space="preserve">Subject to user consent and operator policy, 5G system shall be able to provide means to </w:t>
      </w:r>
      <w:r w:rsidRPr="00B43930">
        <w:rPr>
          <w:rFonts w:eastAsia="SimSun"/>
        </w:rPr>
        <w:t>modify</w:t>
      </w:r>
      <w:r w:rsidRPr="00B43930">
        <w:t xml:space="preserve"> a communication service based on energy related information</w:t>
      </w:r>
      <w:r w:rsidRPr="00B43930">
        <w:rPr>
          <w:rFonts w:eastAsia="SimSun" w:hint="eastAsia"/>
        </w:rPr>
        <w:t xml:space="preserve"> </w:t>
      </w:r>
      <w:r w:rsidRPr="00B43930">
        <w:rPr>
          <w:rFonts w:eastAsia="SimSun"/>
        </w:rPr>
        <w:t>criteria based on subscription polic</w:t>
      </w:r>
      <w:r w:rsidRPr="00B43930">
        <w:rPr>
          <w:rFonts w:eastAsia="SimSun" w:hint="eastAsia"/>
        </w:rPr>
        <w:t>i</w:t>
      </w:r>
      <w:r w:rsidRPr="00B43930">
        <w:rPr>
          <w:rFonts w:eastAsia="SimSun"/>
        </w:rPr>
        <w:t>es</w:t>
      </w:r>
      <w:r w:rsidRPr="00B43930">
        <w:t xml:space="preserve">. </w:t>
      </w:r>
    </w:p>
    <w:p w14:paraId="429B6B93" w14:textId="29ACD1EF" w:rsidR="00EE5B57" w:rsidRDefault="00EE5B57" w:rsidP="00EE5B57">
      <w:r w:rsidRPr="00B43930">
        <w:lastRenderedPageBreak/>
        <w:t>Subject to user consent</w:t>
      </w:r>
      <w:r w:rsidRPr="00B43930">
        <w:rPr>
          <w:rFonts w:eastAsia="SimSun" w:hint="eastAsia"/>
        </w:rPr>
        <w:t>,</w:t>
      </w:r>
      <w:r w:rsidRPr="00B43930">
        <w:t xml:space="preserve"> operator policy</w:t>
      </w:r>
      <w:r w:rsidRPr="00B43930">
        <w:rPr>
          <w:rFonts w:eastAsia="SimSun" w:hint="eastAsia"/>
        </w:rPr>
        <w:t xml:space="preserve"> and regulatory requirements</w:t>
      </w:r>
      <w:r w:rsidRPr="00B43930">
        <w:t xml:space="preserve">, the 5G system shall be able to provide means to operate </w:t>
      </w:r>
      <w:r w:rsidRPr="00B43930">
        <w:rPr>
          <w:rFonts w:eastAsia="SimSun"/>
        </w:rPr>
        <w:t xml:space="preserve">part or the whole </w:t>
      </w:r>
      <w:r w:rsidRPr="00B43930">
        <w:t>network</w:t>
      </w:r>
      <w:r w:rsidRPr="00B43930">
        <w:rPr>
          <w:rFonts w:eastAsia="SimSun"/>
        </w:rPr>
        <w:t xml:space="preserve"> according to energy</w:t>
      </w:r>
      <w:r w:rsidRPr="00B43930">
        <w:rPr>
          <w:rFonts w:eastAsia="SimSun" w:hint="eastAsia"/>
        </w:rPr>
        <w:t xml:space="preserve"> consumption </w:t>
      </w:r>
      <w:r w:rsidRPr="00B43930">
        <w:rPr>
          <w:rFonts w:eastAsia="SimSun"/>
        </w:rPr>
        <w:t>requirements, which may be</w:t>
      </w:r>
      <w:r w:rsidRPr="00B43930">
        <w:rPr>
          <w:rFonts w:eastAsia="SimSun" w:hint="eastAsia"/>
        </w:rPr>
        <w:t xml:space="preserve"> based on subscription policies or </w:t>
      </w:r>
      <w:r w:rsidRPr="00B43930">
        <w:rPr>
          <w:rFonts w:eastAsia="SimSun"/>
        </w:rPr>
        <w:t>requested by an authorized 3rd party</w:t>
      </w:r>
      <w:r w:rsidRPr="00B43930">
        <w:t>.</w:t>
      </w:r>
    </w:p>
    <w:p w14:paraId="5B0AFDEC" w14:textId="6AAF4BE3" w:rsidR="00AC7742" w:rsidRPr="009528F5" w:rsidRDefault="00AC7742" w:rsidP="00AC7742">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2</w:t>
      </w:r>
      <w:r w:rsidRPr="00AC7742">
        <w:rPr>
          <w:b/>
          <w:noProof/>
          <w:highlight w:val="yellow"/>
          <w:vertAlign w:val="superscript"/>
        </w:rPr>
        <w:t>nd</w:t>
      </w:r>
      <w:r>
        <w:rPr>
          <w:b/>
          <w:noProof/>
          <w:highlight w:val="yellow"/>
        </w:rPr>
        <w:t xml:space="preserve"> </w:t>
      </w:r>
      <w:r w:rsidRPr="009528F5">
        <w:rPr>
          <w:b/>
          <w:noProof/>
          <w:highlight w:val="yellow"/>
        </w:rPr>
        <w:t>CHANGE***</w:t>
      </w:r>
    </w:p>
    <w:p w14:paraId="7A9328CB" w14:textId="0508FCFA" w:rsidR="00AC7742" w:rsidRPr="009528F5" w:rsidRDefault="00AC7742" w:rsidP="00AC7742">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3</w:t>
      </w:r>
      <w:r w:rsidRPr="00AC7742">
        <w:rPr>
          <w:b/>
          <w:noProof/>
          <w:highlight w:val="yellow"/>
          <w:vertAlign w:val="superscript"/>
        </w:rPr>
        <w:t>rd</w:t>
      </w:r>
      <w:r>
        <w:rPr>
          <w:b/>
          <w:noProof/>
          <w:highlight w:val="yellow"/>
        </w:rPr>
        <w:t xml:space="preserve"> </w:t>
      </w:r>
      <w:r w:rsidRPr="009528F5">
        <w:rPr>
          <w:b/>
          <w:noProof/>
          <w:highlight w:val="yellow"/>
        </w:rPr>
        <w:t>CHANGE***</w:t>
      </w:r>
    </w:p>
    <w:p w14:paraId="5135863E" w14:textId="77777777" w:rsidR="00EE5B57" w:rsidRDefault="00EE5B57" w:rsidP="00EE5B57">
      <w:pPr>
        <w:pStyle w:val="Heading4"/>
        <w:rPr>
          <w:lang w:eastAsia="zh-CN"/>
        </w:rPr>
      </w:pPr>
      <w:bookmarkStart w:id="21" w:name="_Toc154164782"/>
      <w:r>
        <w:rPr>
          <w:rFonts w:hint="eastAsia"/>
          <w:lang w:eastAsia="zh-CN"/>
        </w:rPr>
        <w:t>6.</w:t>
      </w:r>
      <w:r>
        <w:rPr>
          <w:rFonts w:hint="eastAsia"/>
          <w:lang w:val="en-US" w:eastAsia="zh-CN"/>
        </w:rPr>
        <w:t>15a</w:t>
      </w:r>
      <w:r>
        <w:rPr>
          <w:rFonts w:hint="eastAsia"/>
          <w:lang w:eastAsia="zh-CN"/>
        </w:rPr>
        <w:t>.</w:t>
      </w:r>
      <w:r>
        <w:rPr>
          <w:lang w:val="en-US" w:eastAsia="zh-CN"/>
        </w:rPr>
        <w:t>6</w:t>
      </w:r>
      <w:r>
        <w:rPr>
          <w:rFonts w:hint="eastAsia"/>
          <w:lang w:eastAsia="zh-CN"/>
        </w:rPr>
        <w:t>.1</w:t>
      </w:r>
      <w:r>
        <w:rPr>
          <w:rFonts w:hint="eastAsia"/>
          <w:lang w:eastAsia="zh-CN"/>
        </w:rPr>
        <w:tab/>
        <w:t>Description</w:t>
      </w:r>
      <w:bookmarkEnd w:id="21"/>
    </w:p>
    <w:p w14:paraId="0D6BE027" w14:textId="77777777" w:rsidR="00EE5B57" w:rsidRDefault="00EE5B57" w:rsidP="00EE5B57">
      <w:pPr>
        <w:rPr>
          <w:lang w:val="en-US" w:eastAsia="zh-CN"/>
        </w:rPr>
      </w:pPr>
      <w:r>
        <w:rPr>
          <w:lang w:val="en-US" w:eastAsia="zh-CN"/>
        </w:rPr>
        <w:t xml:space="preserve">This clause addresses requirements to the 5G system that leverage energy-related information (e.g., energy consumption, energy efficiency), amongst others (e.g., network load), as criteria </w:t>
      </w:r>
      <w:r>
        <w:rPr>
          <w:rFonts w:hint="eastAsia"/>
          <w:lang w:val="en-US" w:eastAsia="zh-CN"/>
        </w:rPr>
        <w:t>for network internal optimization</w:t>
      </w:r>
      <w:r>
        <w:rPr>
          <w:lang w:val="en-US" w:eastAsia="zh-CN"/>
        </w:rPr>
        <w:t xml:space="preserve"> actions targeting energy savings</w:t>
      </w:r>
      <w:r>
        <w:rPr>
          <w:rFonts w:hint="eastAsia"/>
          <w:lang w:val="en-US" w:eastAsia="zh-CN"/>
        </w:rPr>
        <w:t xml:space="preserve">, </w:t>
      </w:r>
      <w:r>
        <w:rPr>
          <w:lang w:val="en-US" w:eastAsia="zh-CN"/>
        </w:rPr>
        <w:t>within and across operators in a localized (i.e., geographically bound) and/or temporal (i.e., time bound) manner</w:t>
      </w:r>
      <w:r>
        <w:rPr>
          <w:rFonts w:hint="eastAsia"/>
          <w:lang w:val="en-US" w:eastAsia="zh-CN"/>
        </w:rPr>
        <w:t xml:space="preserve">. </w:t>
      </w:r>
    </w:p>
    <w:p w14:paraId="7E82F3A8" w14:textId="77777777" w:rsidR="00EE5B57" w:rsidRDefault="00EE5B57" w:rsidP="00EE5B57">
      <w:r>
        <w:t>One of the strategies to save energy within mobile networks is to shut down some RAN nodes at times of low usage.</w:t>
      </w:r>
    </w:p>
    <w:p w14:paraId="00CA7CC8" w14:textId="77777777" w:rsidR="00EE5B57" w:rsidRDefault="00EE5B57" w:rsidP="00EE5B57">
      <w:r>
        <w:t xml:space="preserve">Eventually only one communication service could be used on a local basis among operators at times of low usage, as further energy saving gain to be exploited. Agreements could be put in place between operators so that </w:t>
      </w:r>
      <w:r>
        <w:rPr>
          <w:szCs w:val="18"/>
        </w:rPr>
        <w:t xml:space="preserve">in the low load periods (e.g., </w:t>
      </w:r>
      <w:proofErr w:type="spellStart"/>
      <w:r>
        <w:rPr>
          <w:szCs w:val="18"/>
        </w:rPr>
        <w:t>nighttime</w:t>
      </w:r>
      <w:proofErr w:type="spellEnd"/>
      <w:r>
        <w:rPr>
          <w:szCs w:val="18"/>
        </w:rPr>
        <w:t>) only one of multiple mobile networks may be active in an area and will provide communication service to the subscribers of all networks, whereas the other networks can apply cell shutdown of their own infrastructure to obtain network energy savings.</w:t>
      </w:r>
    </w:p>
    <w:p w14:paraId="7321A4CC" w14:textId="3B92A403" w:rsidR="00EE5B57" w:rsidRDefault="00EE5B57" w:rsidP="00EE5B57">
      <w:r>
        <w:t>Alternatively, based on risks of power outage nation-wide/region-wide, regulators could ask operators to “optimize” their coverage e.g., shutdown some nodes in overlapping coverage areas during energy peak hours and/or in specific geographical areas, whilst still guaranteeing minimum coverage/service (in particular emergency calls</w:t>
      </w:r>
      <w:ins w:id="22" w:author="Anonymous" w:date="2024-01-22T11:10:00Z">
        <w:r w:rsidR="007A67A6">
          <w:t xml:space="preserve"> and MPS sessions</w:t>
        </w:r>
      </w:ins>
      <w:r>
        <w:t>).</w:t>
      </w:r>
    </w:p>
    <w:p w14:paraId="23A84D8E" w14:textId="389BC2FE" w:rsidR="00596E30" w:rsidRPr="00AC7742" w:rsidRDefault="00EE5B57" w:rsidP="0073766C">
      <w:pPr>
        <w:rPr>
          <w:szCs w:val="18"/>
        </w:rPr>
      </w:pPr>
      <w:r>
        <w:rPr>
          <w:szCs w:val="18"/>
        </w:rPr>
        <w:t>This can also apply between NPN operators and/or with PLMN operators.</w:t>
      </w:r>
    </w:p>
    <w:p w14:paraId="16C5E390" w14:textId="6CE3C966" w:rsidR="00717A2B" w:rsidRPr="009528F5" w:rsidRDefault="00717A2B" w:rsidP="00717A2B">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sidR="00AC7742">
        <w:rPr>
          <w:b/>
          <w:noProof/>
          <w:highlight w:val="yellow"/>
        </w:rPr>
        <w:t>3</w:t>
      </w:r>
      <w:r w:rsidR="00AC7742" w:rsidRPr="00AC7742">
        <w:rPr>
          <w:b/>
          <w:noProof/>
          <w:highlight w:val="yellow"/>
          <w:vertAlign w:val="superscript"/>
        </w:rPr>
        <w:t>rd</w:t>
      </w:r>
      <w:r w:rsidR="00AC7742">
        <w:rPr>
          <w:b/>
          <w:noProof/>
          <w:highlight w:val="yellow"/>
        </w:rPr>
        <w:t xml:space="preserve"> </w:t>
      </w:r>
      <w:r w:rsidRPr="009528F5">
        <w:rPr>
          <w:b/>
          <w:noProof/>
          <w:highlight w:val="yellow"/>
        </w:rPr>
        <w:t>CHANGE***</w:t>
      </w:r>
    </w:p>
    <w:p w14:paraId="1C4ED349" w14:textId="04FCAF82" w:rsidR="00AC7742" w:rsidRPr="009528F5" w:rsidRDefault="00AC7742" w:rsidP="00AC7742">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CHANGE***</w:t>
      </w:r>
    </w:p>
    <w:p w14:paraId="68C9CD36" w14:textId="77777777" w:rsidR="001E41F3" w:rsidRDefault="001E41F3" w:rsidP="00115792">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78EC0" w14:textId="77777777" w:rsidR="001049D2" w:rsidRDefault="001049D2">
      <w:r>
        <w:separator/>
      </w:r>
    </w:p>
  </w:endnote>
  <w:endnote w:type="continuationSeparator" w:id="0">
    <w:p w14:paraId="36FB4F0F" w14:textId="77777777" w:rsidR="001049D2" w:rsidRDefault="00104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6E60B" w14:textId="77777777" w:rsidR="001049D2" w:rsidRDefault="001049D2">
      <w:r>
        <w:separator/>
      </w:r>
    </w:p>
  </w:footnote>
  <w:footnote w:type="continuationSeparator" w:id="0">
    <w:p w14:paraId="54B6DDB5" w14:textId="77777777" w:rsidR="001049D2" w:rsidRDefault="00104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E5958" w:rsidRDefault="00EE595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78ACE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12F7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E8632C"/>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16C5E1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B36A6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D261B5D"/>
    <w:multiLevelType w:val="hybridMultilevel"/>
    <w:tmpl w:val="DFF8EC36"/>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6B22E5"/>
    <w:multiLevelType w:val="hybridMultilevel"/>
    <w:tmpl w:val="ABDA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6C651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FD54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55F72CE9"/>
    <w:multiLevelType w:val="singleLevel"/>
    <w:tmpl w:val="FFFFFFFF"/>
    <w:lvl w:ilvl="0">
      <w:numFmt w:val="decimal"/>
      <w:lvlText w:val="*"/>
      <w:lvlJc w:val="left"/>
    </w:lvl>
  </w:abstractNum>
  <w:abstractNum w:abstractNumId="11" w15:restartNumberingAfterBreak="0">
    <w:nsid w:val="678D6B13"/>
    <w:multiLevelType w:val="hybridMultilevel"/>
    <w:tmpl w:val="34FAACC6"/>
    <w:lvl w:ilvl="0" w:tplc="A2F4F0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1D689E"/>
    <w:multiLevelType w:val="hybridMultilevel"/>
    <w:tmpl w:val="A600E760"/>
    <w:lvl w:ilvl="0" w:tplc="4282C5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99604C"/>
    <w:multiLevelType w:val="hybridMultilevel"/>
    <w:tmpl w:val="2CDC5CD0"/>
    <w:lvl w:ilvl="0" w:tplc="9482E50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7"/>
  </w:num>
  <w:num w:numId="2">
    <w:abstractNumId w:val="12"/>
  </w:num>
  <w:num w:numId="3">
    <w:abstractNumId w:val="6"/>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num>
  <w:num w:numId="7">
    <w:abstractNumId w:val="10"/>
  </w:num>
  <w:num w:numId="8">
    <w:abstractNumId w:val="13"/>
  </w:num>
  <w:num w:numId="9">
    <w:abstractNumId w:val="8"/>
  </w:num>
  <w:num w:numId="10">
    <w:abstractNumId w:val="5"/>
  </w:num>
  <w:num w:numId="11">
    <w:abstractNumId w:val="9"/>
  </w:num>
  <w:num w:numId="12">
    <w:abstractNumId w:val="2"/>
  </w:num>
  <w:num w:numId="13">
    <w:abstractNumId w:val="1"/>
  </w:num>
  <w:num w:numId="14">
    <w:abstractNumId w:val="0"/>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DC"/>
    <w:rsid w:val="00002C81"/>
    <w:rsid w:val="00010389"/>
    <w:rsid w:val="0001482C"/>
    <w:rsid w:val="0001507B"/>
    <w:rsid w:val="00016F8C"/>
    <w:rsid w:val="00021992"/>
    <w:rsid w:val="00022E4A"/>
    <w:rsid w:val="00025009"/>
    <w:rsid w:val="0002659C"/>
    <w:rsid w:val="000330C8"/>
    <w:rsid w:val="00033FB6"/>
    <w:rsid w:val="00040F09"/>
    <w:rsid w:val="000577FF"/>
    <w:rsid w:val="00060F8D"/>
    <w:rsid w:val="00064745"/>
    <w:rsid w:val="00065C2F"/>
    <w:rsid w:val="0008125B"/>
    <w:rsid w:val="000974D7"/>
    <w:rsid w:val="000A6394"/>
    <w:rsid w:val="000B29E4"/>
    <w:rsid w:val="000B7FED"/>
    <w:rsid w:val="000C038A"/>
    <w:rsid w:val="000C0A75"/>
    <w:rsid w:val="000C5888"/>
    <w:rsid w:val="000C64BA"/>
    <w:rsid w:val="000C6598"/>
    <w:rsid w:val="000D13A5"/>
    <w:rsid w:val="000D2EAA"/>
    <w:rsid w:val="000D4206"/>
    <w:rsid w:val="000D44B3"/>
    <w:rsid w:val="000D7553"/>
    <w:rsid w:val="000E2804"/>
    <w:rsid w:val="000E6112"/>
    <w:rsid w:val="000F15DB"/>
    <w:rsid w:val="000F25D4"/>
    <w:rsid w:val="0010086B"/>
    <w:rsid w:val="001009E1"/>
    <w:rsid w:val="001031C4"/>
    <w:rsid w:val="00103216"/>
    <w:rsid w:val="001049D2"/>
    <w:rsid w:val="00106D90"/>
    <w:rsid w:val="00113988"/>
    <w:rsid w:val="00115792"/>
    <w:rsid w:val="00116A53"/>
    <w:rsid w:val="00120B53"/>
    <w:rsid w:val="0012204D"/>
    <w:rsid w:val="0012255C"/>
    <w:rsid w:val="00135010"/>
    <w:rsid w:val="001453BB"/>
    <w:rsid w:val="00145D43"/>
    <w:rsid w:val="00146354"/>
    <w:rsid w:val="001501E3"/>
    <w:rsid w:val="00150A77"/>
    <w:rsid w:val="00162936"/>
    <w:rsid w:val="001629DF"/>
    <w:rsid w:val="0016760D"/>
    <w:rsid w:val="0018163B"/>
    <w:rsid w:val="001816A3"/>
    <w:rsid w:val="001816A5"/>
    <w:rsid w:val="00186183"/>
    <w:rsid w:val="00186B2B"/>
    <w:rsid w:val="00192C46"/>
    <w:rsid w:val="00196C65"/>
    <w:rsid w:val="0019708E"/>
    <w:rsid w:val="001A08B3"/>
    <w:rsid w:val="001A7B60"/>
    <w:rsid w:val="001A7FD1"/>
    <w:rsid w:val="001B52F0"/>
    <w:rsid w:val="001B7A65"/>
    <w:rsid w:val="001C17E0"/>
    <w:rsid w:val="001E41F3"/>
    <w:rsid w:val="001E6012"/>
    <w:rsid w:val="001F4BB1"/>
    <w:rsid w:val="00200533"/>
    <w:rsid w:val="002039A2"/>
    <w:rsid w:val="00206C5D"/>
    <w:rsid w:val="00207528"/>
    <w:rsid w:val="0020788D"/>
    <w:rsid w:val="00214A80"/>
    <w:rsid w:val="00224C1D"/>
    <w:rsid w:val="00226014"/>
    <w:rsid w:val="002301CB"/>
    <w:rsid w:val="00233A46"/>
    <w:rsid w:val="002348DE"/>
    <w:rsid w:val="002403AE"/>
    <w:rsid w:val="002471CE"/>
    <w:rsid w:val="00254CEB"/>
    <w:rsid w:val="00255D53"/>
    <w:rsid w:val="0026004D"/>
    <w:rsid w:val="00260D89"/>
    <w:rsid w:val="00263AD0"/>
    <w:rsid w:val="002640DD"/>
    <w:rsid w:val="00264A15"/>
    <w:rsid w:val="00265CB5"/>
    <w:rsid w:val="0026757F"/>
    <w:rsid w:val="00272030"/>
    <w:rsid w:val="00275D12"/>
    <w:rsid w:val="00275FE1"/>
    <w:rsid w:val="00276A99"/>
    <w:rsid w:val="00277013"/>
    <w:rsid w:val="00280081"/>
    <w:rsid w:val="00281E23"/>
    <w:rsid w:val="00284FEB"/>
    <w:rsid w:val="002860C4"/>
    <w:rsid w:val="002A3B94"/>
    <w:rsid w:val="002A4814"/>
    <w:rsid w:val="002B5625"/>
    <w:rsid w:val="002B5741"/>
    <w:rsid w:val="002B6EAE"/>
    <w:rsid w:val="002C0E2D"/>
    <w:rsid w:val="002C6B22"/>
    <w:rsid w:val="002D3E93"/>
    <w:rsid w:val="002D4A21"/>
    <w:rsid w:val="002E472E"/>
    <w:rsid w:val="002E66F9"/>
    <w:rsid w:val="002E6BEC"/>
    <w:rsid w:val="002F3546"/>
    <w:rsid w:val="002F7E56"/>
    <w:rsid w:val="00302D4C"/>
    <w:rsid w:val="00305409"/>
    <w:rsid w:val="003079CF"/>
    <w:rsid w:val="003115F1"/>
    <w:rsid w:val="00323016"/>
    <w:rsid w:val="00323D1C"/>
    <w:rsid w:val="003240A5"/>
    <w:rsid w:val="003246BE"/>
    <w:rsid w:val="00326FE9"/>
    <w:rsid w:val="00331A44"/>
    <w:rsid w:val="003414F1"/>
    <w:rsid w:val="003421F9"/>
    <w:rsid w:val="00347F8C"/>
    <w:rsid w:val="00350758"/>
    <w:rsid w:val="00351D79"/>
    <w:rsid w:val="0035365D"/>
    <w:rsid w:val="00357FF6"/>
    <w:rsid w:val="0036024F"/>
    <w:rsid w:val="003609EF"/>
    <w:rsid w:val="0036231A"/>
    <w:rsid w:val="003712C4"/>
    <w:rsid w:val="00374DD4"/>
    <w:rsid w:val="00374E53"/>
    <w:rsid w:val="00375026"/>
    <w:rsid w:val="00377B14"/>
    <w:rsid w:val="0038012C"/>
    <w:rsid w:val="00391FD9"/>
    <w:rsid w:val="00393520"/>
    <w:rsid w:val="003936C1"/>
    <w:rsid w:val="00394019"/>
    <w:rsid w:val="0039438F"/>
    <w:rsid w:val="0039721A"/>
    <w:rsid w:val="003A164E"/>
    <w:rsid w:val="003A3863"/>
    <w:rsid w:val="003A3904"/>
    <w:rsid w:val="003A4309"/>
    <w:rsid w:val="003B166F"/>
    <w:rsid w:val="003B2E9E"/>
    <w:rsid w:val="003B50FE"/>
    <w:rsid w:val="003C4C6D"/>
    <w:rsid w:val="003C62F6"/>
    <w:rsid w:val="003D0173"/>
    <w:rsid w:val="003D711D"/>
    <w:rsid w:val="003E03FB"/>
    <w:rsid w:val="003E1A36"/>
    <w:rsid w:val="004001FA"/>
    <w:rsid w:val="00410371"/>
    <w:rsid w:val="004242F1"/>
    <w:rsid w:val="00432F8D"/>
    <w:rsid w:val="00463042"/>
    <w:rsid w:val="00463B78"/>
    <w:rsid w:val="00467663"/>
    <w:rsid w:val="004678AB"/>
    <w:rsid w:val="00471283"/>
    <w:rsid w:val="004729D2"/>
    <w:rsid w:val="004767E8"/>
    <w:rsid w:val="00481297"/>
    <w:rsid w:val="00484053"/>
    <w:rsid w:val="00491C1E"/>
    <w:rsid w:val="00497B4D"/>
    <w:rsid w:val="004A05EC"/>
    <w:rsid w:val="004B08A1"/>
    <w:rsid w:val="004B177A"/>
    <w:rsid w:val="004B35F8"/>
    <w:rsid w:val="004B39AD"/>
    <w:rsid w:val="004B44DC"/>
    <w:rsid w:val="004B5121"/>
    <w:rsid w:val="004B75B7"/>
    <w:rsid w:val="004D15C5"/>
    <w:rsid w:val="004D2B25"/>
    <w:rsid w:val="004D3678"/>
    <w:rsid w:val="004D6D9A"/>
    <w:rsid w:val="004E2774"/>
    <w:rsid w:val="004E27A6"/>
    <w:rsid w:val="004F066F"/>
    <w:rsid w:val="004F5853"/>
    <w:rsid w:val="004F5AD3"/>
    <w:rsid w:val="00503082"/>
    <w:rsid w:val="00503FE1"/>
    <w:rsid w:val="00510AB5"/>
    <w:rsid w:val="005114B2"/>
    <w:rsid w:val="00515659"/>
    <w:rsid w:val="0051580D"/>
    <w:rsid w:val="005326A2"/>
    <w:rsid w:val="00534970"/>
    <w:rsid w:val="00535744"/>
    <w:rsid w:val="00547111"/>
    <w:rsid w:val="0055085C"/>
    <w:rsid w:val="00551599"/>
    <w:rsid w:val="0055264B"/>
    <w:rsid w:val="0056096D"/>
    <w:rsid w:val="0056575B"/>
    <w:rsid w:val="0058331B"/>
    <w:rsid w:val="00584AD8"/>
    <w:rsid w:val="0058718F"/>
    <w:rsid w:val="00592D74"/>
    <w:rsid w:val="00595F6A"/>
    <w:rsid w:val="00596E30"/>
    <w:rsid w:val="0059796F"/>
    <w:rsid w:val="005A0637"/>
    <w:rsid w:val="005A0A15"/>
    <w:rsid w:val="005A0D0A"/>
    <w:rsid w:val="005A26FB"/>
    <w:rsid w:val="005A2CC1"/>
    <w:rsid w:val="005A339D"/>
    <w:rsid w:val="005A35D4"/>
    <w:rsid w:val="005A4AEE"/>
    <w:rsid w:val="005A69FA"/>
    <w:rsid w:val="005B1021"/>
    <w:rsid w:val="005B4C27"/>
    <w:rsid w:val="005C7F83"/>
    <w:rsid w:val="005D4B49"/>
    <w:rsid w:val="005D5B99"/>
    <w:rsid w:val="005E11B4"/>
    <w:rsid w:val="005E2C44"/>
    <w:rsid w:val="00603C8D"/>
    <w:rsid w:val="00604D97"/>
    <w:rsid w:val="006149FB"/>
    <w:rsid w:val="00617F14"/>
    <w:rsid w:val="00621188"/>
    <w:rsid w:val="006257ED"/>
    <w:rsid w:val="006267B5"/>
    <w:rsid w:val="006268C2"/>
    <w:rsid w:val="0063038A"/>
    <w:rsid w:val="006309CE"/>
    <w:rsid w:val="00630F3A"/>
    <w:rsid w:val="00633E4B"/>
    <w:rsid w:val="00636BAA"/>
    <w:rsid w:val="00643565"/>
    <w:rsid w:val="006454D8"/>
    <w:rsid w:val="006471DD"/>
    <w:rsid w:val="006500B7"/>
    <w:rsid w:val="00651666"/>
    <w:rsid w:val="00653F17"/>
    <w:rsid w:val="006553C5"/>
    <w:rsid w:val="00660EA9"/>
    <w:rsid w:val="006647A8"/>
    <w:rsid w:val="00665C47"/>
    <w:rsid w:val="00667D7C"/>
    <w:rsid w:val="00684CFE"/>
    <w:rsid w:val="00691C1B"/>
    <w:rsid w:val="00695808"/>
    <w:rsid w:val="006A1DFE"/>
    <w:rsid w:val="006B2584"/>
    <w:rsid w:val="006B46FB"/>
    <w:rsid w:val="006B6E4E"/>
    <w:rsid w:val="006C1E8A"/>
    <w:rsid w:val="006D3E22"/>
    <w:rsid w:val="006D626C"/>
    <w:rsid w:val="006E21FB"/>
    <w:rsid w:val="006E47D5"/>
    <w:rsid w:val="006F1AB7"/>
    <w:rsid w:val="006F4DDE"/>
    <w:rsid w:val="006F76E0"/>
    <w:rsid w:val="00704E30"/>
    <w:rsid w:val="0070516A"/>
    <w:rsid w:val="00717062"/>
    <w:rsid w:val="00717A2B"/>
    <w:rsid w:val="007212EC"/>
    <w:rsid w:val="0073106A"/>
    <w:rsid w:val="00734C5F"/>
    <w:rsid w:val="0073766C"/>
    <w:rsid w:val="007408DC"/>
    <w:rsid w:val="00741C2C"/>
    <w:rsid w:val="00746B82"/>
    <w:rsid w:val="00750446"/>
    <w:rsid w:val="00751A69"/>
    <w:rsid w:val="007525EA"/>
    <w:rsid w:val="00755952"/>
    <w:rsid w:val="00763518"/>
    <w:rsid w:val="007648B9"/>
    <w:rsid w:val="0077094F"/>
    <w:rsid w:val="00771FF3"/>
    <w:rsid w:val="00772321"/>
    <w:rsid w:val="00792342"/>
    <w:rsid w:val="00792938"/>
    <w:rsid w:val="007977A8"/>
    <w:rsid w:val="007A6565"/>
    <w:rsid w:val="007A67A6"/>
    <w:rsid w:val="007B1682"/>
    <w:rsid w:val="007B512A"/>
    <w:rsid w:val="007B7789"/>
    <w:rsid w:val="007C2097"/>
    <w:rsid w:val="007C224B"/>
    <w:rsid w:val="007C4998"/>
    <w:rsid w:val="007D5BDF"/>
    <w:rsid w:val="007D6A07"/>
    <w:rsid w:val="007F204D"/>
    <w:rsid w:val="007F56C5"/>
    <w:rsid w:val="007F7259"/>
    <w:rsid w:val="007F7B4C"/>
    <w:rsid w:val="008040A8"/>
    <w:rsid w:val="00823777"/>
    <w:rsid w:val="00823B9C"/>
    <w:rsid w:val="008279FA"/>
    <w:rsid w:val="00832930"/>
    <w:rsid w:val="0084032C"/>
    <w:rsid w:val="00844745"/>
    <w:rsid w:val="00850858"/>
    <w:rsid w:val="008520B9"/>
    <w:rsid w:val="00853D61"/>
    <w:rsid w:val="00854F6F"/>
    <w:rsid w:val="00855773"/>
    <w:rsid w:val="008562C7"/>
    <w:rsid w:val="00856CE2"/>
    <w:rsid w:val="008626E7"/>
    <w:rsid w:val="00862890"/>
    <w:rsid w:val="00862EA0"/>
    <w:rsid w:val="0086738F"/>
    <w:rsid w:val="008674F6"/>
    <w:rsid w:val="00870EE7"/>
    <w:rsid w:val="00872230"/>
    <w:rsid w:val="0087538C"/>
    <w:rsid w:val="00875EF0"/>
    <w:rsid w:val="00885F72"/>
    <w:rsid w:val="008863B9"/>
    <w:rsid w:val="008874D0"/>
    <w:rsid w:val="008A2C8F"/>
    <w:rsid w:val="008A45A6"/>
    <w:rsid w:val="008A6D13"/>
    <w:rsid w:val="008C456B"/>
    <w:rsid w:val="008D5FBB"/>
    <w:rsid w:val="008E0374"/>
    <w:rsid w:val="008E5EE3"/>
    <w:rsid w:val="008F2652"/>
    <w:rsid w:val="008F2B12"/>
    <w:rsid w:val="008F3789"/>
    <w:rsid w:val="008F686C"/>
    <w:rsid w:val="008F723F"/>
    <w:rsid w:val="00902915"/>
    <w:rsid w:val="0090302E"/>
    <w:rsid w:val="009067AC"/>
    <w:rsid w:val="009079D5"/>
    <w:rsid w:val="009148DE"/>
    <w:rsid w:val="00917A3B"/>
    <w:rsid w:val="00921804"/>
    <w:rsid w:val="0092310D"/>
    <w:rsid w:val="0092329E"/>
    <w:rsid w:val="00927467"/>
    <w:rsid w:val="00930BFE"/>
    <w:rsid w:val="00932747"/>
    <w:rsid w:val="009345CF"/>
    <w:rsid w:val="00937D22"/>
    <w:rsid w:val="00941908"/>
    <w:rsid w:val="00941E30"/>
    <w:rsid w:val="00944931"/>
    <w:rsid w:val="00945DD5"/>
    <w:rsid w:val="009478A2"/>
    <w:rsid w:val="009528F5"/>
    <w:rsid w:val="009579C7"/>
    <w:rsid w:val="00957A3D"/>
    <w:rsid w:val="00960248"/>
    <w:rsid w:val="00962CC7"/>
    <w:rsid w:val="0096364D"/>
    <w:rsid w:val="00964EB2"/>
    <w:rsid w:val="00973E83"/>
    <w:rsid w:val="009754ED"/>
    <w:rsid w:val="0097685A"/>
    <w:rsid w:val="009777D9"/>
    <w:rsid w:val="00977BF4"/>
    <w:rsid w:val="0098242C"/>
    <w:rsid w:val="00987633"/>
    <w:rsid w:val="009909E1"/>
    <w:rsid w:val="0099138D"/>
    <w:rsid w:val="00991B88"/>
    <w:rsid w:val="00994EB7"/>
    <w:rsid w:val="00994F5F"/>
    <w:rsid w:val="009A3978"/>
    <w:rsid w:val="009A5753"/>
    <w:rsid w:val="009A579D"/>
    <w:rsid w:val="009B2A5F"/>
    <w:rsid w:val="009B53C9"/>
    <w:rsid w:val="009B7FB7"/>
    <w:rsid w:val="009C4D49"/>
    <w:rsid w:val="009D0CF5"/>
    <w:rsid w:val="009D4C6F"/>
    <w:rsid w:val="009D646C"/>
    <w:rsid w:val="009D692C"/>
    <w:rsid w:val="009E3297"/>
    <w:rsid w:val="009E6AF0"/>
    <w:rsid w:val="009F277F"/>
    <w:rsid w:val="009F4420"/>
    <w:rsid w:val="009F6307"/>
    <w:rsid w:val="009F734F"/>
    <w:rsid w:val="00A01F59"/>
    <w:rsid w:val="00A02C06"/>
    <w:rsid w:val="00A059BA"/>
    <w:rsid w:val="00A062D6"/>
    <w:rsid w:val="00A07AF5"/>
    <w:rsid w:val="00A11058"/>
    <w:rsid w:val="00A11C79"/>
    <w:rsid w:val="00A129F1"/>
    <w:rsid w:val="00A15FF5"/>
    <w:rsid w:val="00A23561"/>
    <w:rsid w:val="00A246B6"/>
    <w:rsid w:val="00A2738C"/>
    <w:rsid w:val="00A31274"/>
    <w:rsid w:val="00A46E4A"/>
    <w:rsid w:val="00A47E70"/>
    <w:rsid w:val="00A50CF0"/>
    <w:rsid w:val="00A5320E"/>
    <w:rsid w:val="00A608E6"/>
    <w:rsid w:val="00A622E3"/>
    <w:rsid w:val="00A63E5A"/>
    <w:rsid w:val="00A65592"/>
    <w:rsid w:val="00A75174"/>
    <w:rsid w:val="00A7671C"/>
    <w:rsid w:val="00A93642"/>
    <w:rsid w:val="00A95593"/>
    <w:rsid w:val="00A96FEA"/>
    <w:rsid w:val="00AA0F72"/>
    <w:rsid w:val="00AA29A7"/>
    <w:rsid w:val="00AA2CBC"/>
    <w:rsid w:val="00AB4BDC"/>
    <w:rsid w:val="00AB4BF5"/>
    <w:rsid w:val="00AC1000"/>
    <w:rsid w:val="00AC5820"/>
    <w:rsid w:val="00AC72AA"/>
    <w:rsid w:val="00AC7742"/>
    <w:rsid w:val="00AD1CD8"/>
    <w:rsid w:val="00AD64C0"/>
    <w:rsid w:val="00AE017B"/>
    <w:rsid w:val="00AE07E3"/>
    <w:rsid w:val="00AE3B95"/>
    <w:rsid w:val="00AF3F61"/>
    <w:rsid w:val="00AF4169"/>
    <w:rsid w:val="00B01548"/>
    <w:rsid w:val="00B018A0"/>
    <w:rsid w:val="00B12E4E"/>
    <w:rsid w:val="00B15631"/>
    <w:rsid w:val="00B21E83"/>
    <w:rsid w:val="00B22A26"/>
    <w:rsid w:val="00B24C67"/>
    <w:rsid w:val="00B258BB"/>
    <w:rsid w:val="00B3499D"/>
    <w:rsid w:val="00B40928"/>
    <w:rsid w:val="00B4697F"/>
    <w:rsid w:val="00B46C15"/>
    <w:rsid w:val="00B50367"/>
    <w:rsid w:val="00B6229D"/>
    <w:rsid w:val="00B63B88"/>
    <w:rsid w:val="00B654D1"/>
    <w:rsid w:val="00B67746"/>
    <w:rsid w:val="00B67B97"/>
    <w:rsid w:val="00B72D7B"/>
    <w:rsid w:val="00B81084"/>
    <w:rsid w:val="00B9325F"/>
    <w:rsid w:val="00B968C8"/>
    <w:rsid w:val="00BA3817"/>
    <w:rsid w:val="00BA3EC5"/>
    <w:rsid w:val="00BA51D9"/>
    <w:rsid w:val="00BA56FA"/>
    <w:rsid w:val="00BA7CB3"/>
    <w:rsid w:val="00BB5DFC"/>
    <w:rsid w:val="00BC1931"/>
    <w:rsid w:val="00BC39D9"/>
    <w:rsid w:val="00BC5DD4"/>
    <w:rsid w:val="00BD048A"/>
    <w:rsid w:val="00BD279D"/>
    <w:rsid w:val="00BD56AB"/>
    <w:rsid w:val="00BD6661"/>
    <w:rsid w:val="00BD6BB8"/>
    <w:rsid w:val="00BE2527"/>
    <w:rsid w:val="00BE39D3"/>
    <w:rsid w:val="00BE6E69"/>
    <w:rsid w:val="00BE74F7"/>
    <w:rsid w:val="00BF428F"/>
    <w:rsid w:val="00BF7020"/>
    <w:rsid w:val="00C103FD"/>
    <w:rsid w:val="00C14184"/>
    <w:rsid w:val="00C24087"/>
    <w:rsid w:val="00C268B4"/>
    <w:rsid w:val="00C350E9"/>
    <w:rsid w:val="00C45A5C"/>
    <w:rsid w:val="00C51FD8"/>
    <w:rsid w:val="00C5227B"/>
    <w:rsid w:val="00C53B9E"/>
    <w:rsid w:val="00C63B05"/>
    <w:rsid w:val="00C66BA2"/>
    <w:rsid w:val="00C70420"/>
    <w:rsid w:val="00C72FD8"/>
    <w:rsid w:val="00C74C8E"/>
    <w:rsid w:val="00C84D0A"/>
    <w:rsid w:val="00C87A02"/>
    <w:rsid w:val="00C939B8"/>
    <w:rsid w:val="00C93EF9"/>
    <w:rsid w:val="00C95728"/>
    <w:rsid w:val="00C95985"/>
    <w:rsid w:val="00CA073E"/>
    <w:rsid w:val="00CA270C"/>
    <w:rsid w:val="00CA6130"/>
    <w:rsid w:val="00CB1D20"/>
    <w:rsid w:val="00CB6BFA"/>
    <w:rsid w:val="00CB7D24"/>
    <w:rsid w:val="00CC04A7"/>
    <w:rsid w:val="00CC25B1"/>
    <w:rsid w:val="00CC3317"/>
    <w:rsid w:val="00CC5026"/>
    <w:rsid w:val="00CC68D0"/>
    <w:rsid w:val="00CD28A3"/>
    <w:rsid w:val="00CD796E"/>
    <w:rsid w:val="00CF0937"/>
    <w:rsid w:val="00CF229F"/>
    <w:rsid w:val="00CF565F"/>
    <w:rsid w:val="00D018CC"/>
    <w:rsid w:val="00D020BC"/>
    <w:rsid w:val="00D03F9A"/>
    <w:rsid w:val="00D06D51"/>
    <w:rsid w:val="00D12BBB"/>
    <w:rsid w:val="00D2271A"/>
    <w:rsid w:val="00D24991"/>
    <w:rsid w:val="00D26C5D"/>
    <w:rsid w:val="00D33734"/>
    <w:rsid w:val="00D349BB"/>
    <w:rsid w:val="00D35E96"/>
    <w:rsid w:val="00D36254"/>
    <w:rsid w:val="00D372EA"/>
    <w:rsid w:val="00D42557"/>
    <w:rsid w:val="00D42B3A"/>
    <w:rsid w:val="00D50255"/>
    <w:rsid w:val="00D525C3"/>
    <w:rsid w:val="00D5424E"/>
    <w:rsid w:val="00D568CF"/>
    <w:rsid w:val="00D57CA9"/>
    <w:rsid w:val="00D6083E"/>
    <w:rsid w:val="00D623E1"/>
    <w:rsid w:val="00D66520"/>
    <w:rsid w:val="00D80C57"/>
    <w:rsid w:val="00D81036"/>
    <w:rsid w:val="00D85952"/>
    <w:rsid w:val="00DA1B52"/>
    <w:rsid w:val="00DA2B94"/>
    <w:rsid w:val="00DA4682"/>
    <w:rsid w:val="00DA4702"/>
    <w:rsid w:val="00DA7F53"/>
    <w:rsid w:val="00DB1BA5"/>
    <w:rsid w:val="00DB1F29"/>
    <w:rsid w:val="00DB4FAA"/>
    <w:rsid w:val="00DB59B2"/>
    <w:rsid w:val="00DC3B05"/>
    <w:rsid w:val="00DC512B"/>
    <w:rsid w:val="00DD0129"/>
    <w:rsid w:val="00DD7170"/>
    <w:rsid w:val="00DD7303"/>
    <w:rsid w:val="00DD7A5A"/>
    <w:rsid w:val="00DE34CF"/>
    <w:rsid w:val="00DE51B6"/>
    <w:rsid w:val="00E0020F"/>
    <w:rsid w:val="00E0170E"/>
    <w:rsid w:val="00E0193A"/>
    <w:rsid w:val="00E0734A"/>
    <w:rsid w:val="00E0794E"/>
    <w:rsid w:val="00E10323"/>
    <w:rsid w:val="00E12985"/>
    <w:rsid w:val="00E13F3D"/>
    <w:rsid w:val="00E16418"/>
    <w:rsid w:val="00E22899"/>
    <w:rsid w:val="00E23072"/>
    <w:rsid w:val="00E25984"/>
    <w:rsid w:val="00E34898"/>
    <w:rsid w:val="00E369FC"/>
    <w:rsid w:val="00E41D8F"/>
    <w:rsid w:val="00E44412"/>
    <w:rsid w:val="00E50126"/>
    <w:rsid w:val="00E512E5"/>
    <w:rsid w:val="00E51917"/>
    <w:rsid w:val="00E60382"/>
    <w:rsid w:val="00E615F8"/>
    <w:rsid w:val="00E67481"/>
    <w:rsid w:val="00E71793"/>
    <w:rsid w:val="00E73125"/>
    <w:rsid w:val="00E7458B"/>
    <w:rsid w:val="00E75DC7"/>
    <w:rsid w:val="00E8045D"/>
    <w:rsid w:val="00E84A14"/>
    <w:rsid w:val="00E84EFA"/>
    <w:rsid w:val="00E91FB4"/>
    <w:rsid w:val="00E961D0"/>
    <w:rsid w:val="00EA0F34"/>
    <w:rsid w:val="00EA3495"/>
    <w:rsid w:val="00EA729A"/>
    <w:rsid w:val="00EB09B7"/>
    <w:rsid w:val="00EB78CC"/>
    <w:rsid w:val="00EC7268"/>
    <w:rsid w:val="00ED0D05"/>
    <w:rsid w:val="00ED10BB"/>
    <w:rsid w:val="00ED7C92"/>
    <w:rsid w:val="00EE5958"/>
    <w:rsid w:val="00EE5B57"/>
    <w:rsid w:val="00EE7D7C"/>
    <w:rsid w:val="00EF0A7E"/>
    <w:rsid w:val="00EF0C27"/>
    <w:rsid w:val="00EF504B"/>
    <w:rsid w:val="00F029AB"/>
    <w:rsid w:val="00F03079"/>
    <w:rsid w:val="00F11163"/>
    <w:rsid w:val="00F13AC1"/>
    <w:rsid w:val="00F151F9"/>
    <w:rsid w:val="00F22BF5"/>
    <w:rsid w:val="00F23E02"/>
    <w:rsid w:val="00F25D98"/>
    <w:rsid w:val="00F300FB"/>
    <w:rsid w:val="00F37385"/>
    <w:rsid w:val="00F44C7E"/>
    <w:rsid w:val="00F457E1"/>
    <w:rsid w:val="00F479FF"/>
    <w:rsid w:val="00F56342"/>
    <w:rsid w:val="00F61EBC"/>
    <w:rsid w:val="00F6659B"/>
    <w:rsid w:val="00F66691"/>
    <w:rsid w:val="00F67B7A"/>
    <w:rsid w:val="00F70811"/>
    <w:rsid w:val="00F74427"/>
    <w:rsid w:val="00F74AA5"/>
    <w:rsid w:val="00F80208"/>
    <w:rsid w:val="00F93320"/>
    <w:rsid w:val="00FA172E"/>
    <w:rsid w:val="00FB2D1A"/>
    <w:rsid w:val="00FB6386"/>
    <w:rsid w:val="00FB7A5B"/>
    <w:rsid w:val="00FC122A"/>
    <w:rsid w:val="00FC1B45"/>
    <w:rsid w:val="00FC5BE9"/>
    <w:rsid w:val="00FD2897"/>
    <w:rsid w:val="00FD6B74"/>
    <w:rsid w:val="00FE7991"/>
    <w:rsid w:val="00FF04FC"/>
    <w:rsid w:val="00FF10C9"/>
    <w:rsid w:val="00FF17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63200B-85E8-4254-B144-A71B9C95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81084"/>
    <w:rPr>
      <w:rFonts w:ascii="Times New Roman" w:hAnsi="Times New Roman"/>
      <w:lang w:val="en-GB" w:eastAsia="en-US"/>
    </w:rPr>
  </w:style>
  <w:style w:type="character" w:customStyle="1" w:styleId="NOChar">
    <w:name w:val="NO Char"/>
    <w:link w:val="NO"/>
    <w:qFormat/>
    <w:rsid w:val="00E12985"/>
    <w:rPr>
      <w:rFonts w:ascii="Times New Roman" w:hAnsi="Times New Roman"/>
      <w:lang w:val="en-GB" w:eastAsia="en-US"/>
    </w:rPr>
  </w:style>
  <w:style w:type="character" w:customStyle="1" w:styleId="Heading2Char">
    <w:name w:val="Heading 2 Char"/>
    <w:link w:val="Heading2"/>
    <w:rsid w:val="00E12985"/>
    <w:rPr>
      <w:rFonts w:ascii="Arial" w:hAnsi="Arial"/>
      <w:sz w:val="32"/>
      <w:lang w:val="en-GB" w:eastAsia="en-US"/>
    </w:rPr>
  </w:style>
  <w:style w:type="character" w:customStyle="1" w:styleId="Heading3Char">
    <w:name w:val="Heading 3 Char"/>
    <w:basedOn w:val="DefaultParagraphFont"/>
    <w:link w:val="Heading3"/>
    <w:rsid w:val="00684CFE"/>
    <w:rPr>
      <w:rFonts w:ascii="Arial" w:hAnsi="Arial"/>
      <w:sz w:val="28"/>
      <w:lang w:val="en-GB" w:eastAsia="en-US"/>
    </w:rPr>
  </w:style>
  <w:style w:type="character" w:customStyle="1" w:styleId="Heading4Char">
    <w:name w:val="Heading 4 Char"/>
    <w:aliases w:val="h4 Char"/>
    <w:basedOn w:val="DefaultParagraphFont"/>
    <w:link w:val="Heading4"/>
    <w:rsid w:val="00684CFE"/>
    <w:rPr>
      <w:rFonts w:ascii="Arial" w:hAnsi="Arial"/>
      <w:sz w:val="24"/>
      <w:lang w:val="en-GB" w:eastAsia="en-US"/>
    </w:rPr>
  </w:style>
  <w:style w:type="paragraph" w:styleId="BodyText">
    <w:name w:val="Body Text"/>
    <w:basedOn w:val="Normal"/>
    <w:link w:val="BodyTextChar"/>
    <w:rsid w:val="00E91FB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1FB4"/>
    <w:rPr>
      <w:rFonts w:ascii="Times New Roman" w:hAnsi="Times New Roman"/>
      <w:lang w:val="en-GB" w:eastAsia="en-GB"/>
    </w:rPr>
  </w:style>
  <w:style w:type="table" w:styleId="GridTable1Light">
    <w:name w:val="Grid Table 1 Light"/>
    <w:basedOn w:val="TableNormal"/>
    <w:uiPriority w:val="46"/>
    <w:rsid w:val="00E91FB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1">
    <w:name w:val="Grid Table 1 Light Accent 1"/>
    <w:basedOn w:val="TableNormal"/>
    <w:uiPriority w:val="46"/>
    <w:rsid w:val="00E91FB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91FB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91FB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E91FB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91FB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stTable1Light">
    <w:name w:val="List Table 1 Light"/>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ghtGrid-Accent3">
    <w:name w:val="Light Grid Accent 3"/>
    <w:basedOn w:val="TableNormal"/>
    <w:uiPriority w:val="62"/>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PlainTable3">
    <w:name w:val="Plain Table 3"/>
    <w:basedOn w:val="TableNormal"/>
    <w:uiPriority w:val="43"/>
    <w:rsid w:val="00E91FB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ListTable1Light-Accent3">
    <w:name w:val="List Table 1 Light Accent 3"/>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1Light-Accent4">
    <w:name w:val="Grid Table 1 Light Accent 4"/>
    <w:basedOn w:val="TableNormal"/>
    <w:uiPriority w:val="46"/>
    <w:rsid w:val="00E91FB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stTable1Light-Accent4">
    <w:name w:val="List Table 1 Light Accent 4"/>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91FB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91FB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91FB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91FB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
    <w:name w:val="Colorful Grid"/>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Grid-Accent4">
    <w:name w:val="Light Grid Accent 4"/>
    <w:basedOn w:val="TableNormal"/>
    <w:uiPriority w:val="62"/>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E91FB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91FB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GridTable1Light-Accent5">
    <w:name w:val="Grid Table 1 Light Accent 5"/>
    <w:basedOn w:val="TableNormal"/>
    <w:uiPriority w:val="46"/>
    <w:rsid w:val="00E91FB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91FB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3Deffects1">
    <w:name w:val="Table 3D effects 1"/>
    <w:basedOn w:val="TableNormal"/>
    <w:rsid w:val="00E91FB4"/>
    <w:pPr>
      <w:spacing w:after="180"/>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rsid w:val="00E91FB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91FB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rsid w:val="00E91FB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5">
    <w:name w:val="Light Grid Accent 5"/>
    <w:basedOn w:val="TableNormal"/>
    <w:uiPriority w:val="62"/>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List-Accent4">
    <w:name w:val="Colorful List Accent 4"/>
    <w:basedOn w:val="TableNormal"/>
    <w:uiPriority w:val="72"/>
    <w:rsid w:val="00E91FB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2">
    <w:name w:val="Grid Table 2"/>
    <w:basedOn w:val="TableNormal"/>
    <w:uiPriority w:val="47"/>
    <w:rsid w:val="00E91FB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ColorfulList-Accent5">
    <w:name w:val="Colorful List Accent 5"/>
    <w:basedOn w:val="TableNormal"/>
    <w:uiPriority w:val="72"/>
    <w:rsid w:val="00E91FB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91FB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link w:val="CommentText"/>
    <w:semiHidden/>
    <w:rsid w:val="00E91FB4"/>
    <w:rPr>
      <w:rFonts w:ascii="Times New Roman" w:hAnsi="Times New Roman"/>
      <w:lang w:val="en-GB" w:eastAsia="en-US"/>
    </w:rPr>
  </w:style>
  <w:style w:type="table" w:styleId="DarkList-Accent1">
    <w:name w:val="Dark List Accent 1"/>
    <w:basedOn w:val="TableNormal"/>
    <w:uiPriority w:val="70"/>
    <w:rsid w:val="00E91FB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E91FB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91FB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91FB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91FB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91FB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E91FB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91FB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91FB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91FB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91FB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91FB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91FB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91FB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91FB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91FB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91FB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91FB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91FB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E91FB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91FB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91FB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91FB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91FB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91FB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91FB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91FB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91FB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91FB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91FB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91FB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E91FB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91FB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rsid w:val="00E91FB4"/>
    <w:pPr>
      <w:spacing w:after="180"/>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91FB4"/>
    <w:pPr>
      <w:spacing w:after="180"/>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91FB4"/>
    <w:pPr>
      <w:spacing w:after="180"/>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91FB4"/>
    <w:pPr>
      <w:spacing w:after="180"/>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91FB4"/>
    <w:pPr>
      <w:spacing w:after="180"/>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91FB4"/>
    <w:pPr>
      <w:spacing w:after="180"/>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91FB4"/>
    <w:pPr>
      <w:spacing w:after="180"/>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91FB4"/>
    <w:pPr>
      <w:spacing w:after="180"/>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91FB4"/>
    <w:pPr>
      <w:spacing w:after="180"/>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91FB4"/>
    <w:pPr>
      <w:spacing w:after="180"/>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91FB4"/>
    <w:pPr>
      <w:spacing w:after="180"/>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91FB4"/>
    <w:pPr>
      <w:spacing w:after="180"/>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91FB4"/>
    <w:pPr>
      <w:spacing w:after="180"/>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91FB4"/>
    <w:pPr>
      <w:spacing w:after="180"/>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91F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91FB4"/>
    <w:pPr>
      <w:spacing w:after="180"/>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91FB4"/>
    <w:pPr>
      <w:spacing w:after="180"/>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91FB4"/>
    <w:pPr>
      <w:spacing w:after="180"/>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91FB4"/>
    <w:pPr>
      <w:spacing w:after="180"/>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91FB4"/>
    <w:pPr>
      <w:spacing w:after="180"/>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91FB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E91FB4"/>
    <w:pPr>
      <w:spacing w:after="180"/>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91FB4"/>
    <w:pPr>
      <w:spacing w:after="180"/>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91FB4"/>
    <w:pPr>
      <w:spacing w:after="180"/>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91FB4"/>
    <w:pPr>
      <w:spacing w:after="180"/>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91FB4"/>
    <w:pPr>
      <w:spacing w:after="180"/>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91FB4"/>
    <w:pPr>
      <w:spacing w:after="180"/>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91FB4"/>
    <w:pPr>
      <w:spacing w:after="180"/>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91FB4"/>
    <w:pPr>
      <w:spacing w:after="180"/>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91F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91FB4"/>
    <w:pPr>
      <w:spacing w:after="180"/>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91FB4"/>
    <w:pPr>
      <w:spacing w:after="180"/>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91FB4"/>
    <w:pPr>
      <w:spacing w:after="180"/>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evision">
    <w:name w:val="Revision"/>
    <w:hidden/>
    <w:uiPriority w:val="99"/>
    <w:semiHidden/>
    <w:rsid w:val="00DD7A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47656-1376-4D24-8935-11D2A2FB7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1135</Words>
  <Characters>6471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Anonymous</cp:lastModifiedBy>
  <cp:revision>2</cp:revision>
  <cp:lastPrinted>1900-01-01T05:00:00Z</cp:lastPrinted>
  <dcterms:created xsi:type="dcterms:W3CDTF">2024-02-14T21:08:00Z</dcterms:created>
  <dcterms:modified xsi:type="dcterms:W3CDTF">2024-02-14T21:08:00Z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2022-12-12T13:35:31Z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653143fe-858b-4e2c-b081-2c2755005928</vt:lpwstr>
  </property>
  <property fmtid="{D5CDD505-2E9C-101B-9397-08002B2CF9AE}" pid="27" name="MSIP_Label_d9be401e-98d6-42b6-bec6-0ceb84895e69_ContentBits">
    <vt:lpwstr>0</vt:lpwstr>
  </property>
</Properties>
</file>