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AE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A3B9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6553C5">
        <w:rPr>
          <w:b/>
          <w:i/>
          <w:noProof/>
          <w:sz w:val="28"/>
        </w:rPr>
        <w:t>3</w:t>
      </w:r>
      <w:r w:rsidR="001501E3">
        <w:rPr>
          <w:b/>
          <w:i/>
          <w:noProof/>
          <w:sz w:val="28"/>
        </w:rPr>
        <w:t>275</w:t>
      </w:r>
    </w:p>
    <w:p w14:paraId="6C0AFDA5" w14:textId="4BBB668B" w:rsidR="00F37385" w:rsidRPr="00CF68B7" w:rsidRDefault="00B01548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B22A26">
        <w:rPr>
          <w:rFonts w:ascii="Arial" w:hAnsi="Arial"/>
          <w:b/>
          <w:noProof/>
          <w:sz w:val="24"/>
        </w:rPr>
        <w:t>Chicago, USA, 13 - 17 November 2023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</w:t>
      </w:r>
      <w:r w:rsidR="001501E3">
        <w:rPr>
          <w:rFonts w:ascii="Arial" w:hAnsi="Arial" w:cs="Arial"/>
          <w:i/>
        </w:rPr>
        <w:t>3181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937D22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</w:t>
              </w:r>
              <w:r w:rsidR="005326A2">
                <w:rPr>
                  <w:b/>
                  <w:noProof/>
                  <w:sz w:val="28"/>
                </w:rPr>
                <w:t>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189B9" w:rsidR="001E41F3" w:rsidRPr="00410371" w:rsidRDefault="00937D22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</w:t>
              </w:r>
              <w:r w:rsidR="00DD0129">
                <w:rPr>
                  <w:b/>
                  <w:noProof/>
                  <w:sz w:val="28"/>
                </w:rPr>
                <w:t>751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25F37" w:rsidR="001E41F3" w:rsidRPr="00410371" w:rsidRDefault="001501E3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D345" w:rsidR="001E41F3" w:rsidRPr="00410371" w:rsidRDefault="00937D22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</w:t>
              </w:r>
              <w:r w:rsidR="005326A2">
                <w:rPr>
                  <w:b/>
                  <w:noProof/>
                  <w:sz w:val="28"/>
                </w:rPr>
                <w:t>6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5326A2">
                <w:rPr>
                  <w:b/>
                  <w:noProof/>
                  <w:sz w:val="28"/>
                </w:rPr>
                <w:t>16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A2997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DE51B6">
              <w:rPr>
                <w:noProof/>
              </w:rPr>
              <w:t>, AT&amp;T, Verizon</w:t>
            </w:r>
            <w:r w:rsidR="00EA0F34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F6DF0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1BC50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B01548">
              <w:t>11</w:t>
            </w:r>
            <w:r w:rsidR="003B2E9E">
              <w:t>-</w:t>
            </w:r>
            <w:r w:rsidR="00B0154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2D886" w:rsidR="001E41F3" w:rsidRDefault="001501E3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05869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326A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1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287AD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>subclause 6.3</w:t>
            </w:r>
            <w:r w:rsidR="001501E3">
              <w:rPr>
                <w:noProof/>
              </w:rPr>
              <w:t>.2.1</w:t>
            </w:r>
            <w:r w:rsidR="0073766C">
              <w:rPr>
                <w:noProof/>
              </w:rPr>
              <w:t xml:space="preserve">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 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C137A1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>subclause 6.3</w:t>
            </w:r>
            <w:r w:rsidR="001501E3">
              <w:rPr>
                <w:noProof/>
              </w:rPr>
              <w:t>.2.1</w:t>
            </w:r>
            <w:r w:rsidR="0073766C">
              <w:rPr>
                <w:noProof/>
              </w:rPr>
              <w:t xml:space="preserve">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4C2D6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  <w:r w:rsidR="001501E3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099AABC2" w14:textId="77777777" w:rsidR="005A35D4" w:rsidRDefault="005A35D4" w:rsidP="00E91FB4">
      <w:pPr>
        <w:jc w:val="center"/>
        <w:rPr>
          <w:b/>
          <w:noProof/>
          <w:highlight w:val="yellow"/>
        </w:rPr>
      </w:pPr>
    </w:p>
    <w:p w14:paraId="33DB1934" w14:textId="5200F3ED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ED381DF" w14:textId="77777777" w:rsidR="0073766C" w:rsidRPr="000531EE" w:rsidRDefault="0073766C" w:rsidP="0073766C">
      <w:pPr>
        <w:pStyle w:val="Heading4"/>
      </w:pPr>
      <w:bookmarkStart w:id="2" w:name="_Toc45387463"/>
      <w:bookmarkStart w:id="3" w:name="_Toc52639032"/>
      <w:bookmarkStart w:id="4" w:name="_Toc91259206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2"/>
      <w:bookmarkEnd w:id="3"/>
      <w:bookmarkEnd w:id="4"/>
    </w:p>
    <w:p w14:paraId="132A4538" w14:textId="77777777" w:rsidR="0073766C" w:rsidRPr="00254DD6" w:rsidRDefault="0073766C" w:rsidP="0073766C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57AE3CE6" w14:textId="77777777" w:rsidR="0073766C" w:rsidRPr="00F81743" w:rsidRDefault="0073766C" w:rsidP="0073766C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52632F4D" w14:textId="77777777" w:rsidR="0073766C" w:rsidRPr="004C3551" w:rsidRDefault="0073766C" w:rsidP="0073766C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421A7E74" w14:textId="77777777" w:rsidR="0073766C" w:rsidRPr="005A1750" w:rsidRDefault="0073766C" w:rsidP="0073766C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>,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0D720E0C" w14:textId="7B7B900B" w:rsidR="0073766C" w:rsidRPr="00846DE5" w:rsidRDefault="0073766C" w:rsidP="0073766C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ins w:id="5" w:author="Anonymous" w:date="2023-11-15T16:36:00Z">
        <w:r w:rsidR="001501E3">
          <w:t xml:space="preserve"> the</w:t>
        </w:r>
      </w:ins>
      <w:r w:rsidDel="0099335B">
        <w:rPr>
          <w:lang w:eastAsia="zh-CN"/>
        </w:rPr>
        <w:t xml:space="preserve"> </w:t>
      </w:r>
      <w:del w:id="6" w:author="Anonymous" w:date="2023-05-04T12:21:00Z">
        <w:r w:rsidRPr="007468FE" w:rsidDel="0073766C">
          <w:rPr>
            <w:lang w:eastAsia="zh-CN"/>
          </w:rPr>
          <w:delText xml:space="preserve">select </w:delText>
        </w:r>
        <w:r w:rsidRPr="001C184A" w:rsidDel="0073766C">
          <w:rPr>
            <w:lang w:eastAsia="zh-CN"/>
          </w:rPr>
          <w:delText>between</w:delText>
        </w:r>
        <w:r w:rsidRPr="007468FE" w:rsidDel="0073766C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6B919708" w14:textId="77777777" w:rsidR="0073766C" w:rsidRPr="00FF3908" w:rsidRDefault="0073766C" w:rsidP="0073766C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4B5C0258" w14:textId="77777777" w:rsidR="0073766C" w:rsidRPr="00FF3908" w:rsidRDefault="0073766C" w:rsidP="0073766C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23D2CE4D" w14:textId="77777777" w:rsidR="0073766C" w:rsidRPr="00FF3908" w:rsidRDefault="0073766C" w:rsidP="0073766C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69411BC3" w14:textId="77777777" w:rsidR="0073766C" w:rsidRPr="00FF3908" w:rsidRDefault="0073766C" w:rsidP="0073766C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01D30619" w14:textId="77777777" w:rsidR="0073766C" w:rsidRDefault="0073766C" w:rsidP="0073766C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179DA308" w14:textId="77777777" w:rsidR="0073766C" w:rsidRDefault="0073766C" w:rsidP="0073766C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344E5D0D" w14:textId="0DBBF118" w:rsidR="0099138D" w:rsidRDefault="0073766C" w:rsidP="005A35D4">
      <w:r w:rsidRPr="001423F8">
        <w:t>The 5G system shall support the capability to operate in licensed and/or unlicensed bands.</w:t>
      </w:r>
      <w:bookmarkStart w:id="7" w:name="_GoBack"/>
      <w:bookmarkEnd w:id="7"/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EB1C1" w14:textId="77777777" w:rsidR="00467663" w:rsidRDefault="00467663">
      <w:r>
        <w:separator/>
      </w:r>
    </w:p>
  </w:endnote>
  <w:endnote w:type="continuationSeparator" w:id="0">
    <w:p w14:paraId="0F85D9E6" w14:textId="77777777" w:rsidR="00467663" w:rsidRDefault="00467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D8656" w14:textId="77777777" w:rsidR="00467663" w:rsidRDefault="00467663">
      <w:r>
        <w:separator/>
      </w:r>
    </w:p>
  </w:footnote>
  <w:footnote w:type="continuationSeparator" w:id="0">
    <w:p w14:paraId="007904DD" w14:textId="77777777" w:rsidR="00467663" w:rsidRDefault="00467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1E3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3B9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5026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4C6D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663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35D4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553C5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A2C8F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37D22"/>
    <w:rsid w:val="00941908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29F1"/>
    <w:rsid w:val="00A15FF5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548"/>
    <w:rsid w:val="00B018A0"/>
    <w:rsid w:val="00B12E4E"/>
    <w:rsid w:val="00B15631"/>
    <w:rsid w:val="00B21E83"/>
    <w:rsid w:val="00B22A26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28A3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424E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0129"/>
    <w:rsid w:val="00DD7170"/>
    <w:rsid w:val="00DD7303"/>
    <w:rsid w:val="00DD7A5A"/>
    <w:rsid w:val="00DE34CF"/>
    <w:rsid w:val="00DE51B6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0F34"/>
    <w:rsid w:val="00EA3495"/>
    <w:rsid w:val="00EA729A"/>
    <w:rsid w:val="00EB09B7"/>
    <w:rsid w:val="00EB78CC"/>
    <w:rsid w:val="00EC7268"/>
    <w:rsid w:val="00ED0D05"/>
    <w:rsid w:val="00ED10BB"/>
    <w:rsid w:val="00ED7C92"/>
    <w:rsid w:val="00EE5958"/>
    <w:rsid w:val="00EE7D7C"/>
    <w:rsid w:val="00EF0A7E"/>
    <w:rsid w:val="00EF0C27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C7C85-CC1C-42D5-BADF-1461E21B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3</cp:revision>
  <cp:lastPrinted>1900-01-01T05:00:00Z</cp:lastPrinted>
  <dcterms:created xsi:type="dcterms:W3CDTF">2023-11-15T21:38:00Z</dcterms:created>
  <dcterms:modified xsi:type="dcterms:W3CDTF">2023-11-15T21:52:00Z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