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7114143"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del w:id="4" w:author="Rapporteur (Samsung)" w:date="2023-08-26T13:33:00Z">
              <w:r w:rsidR="00DC73CB" w:rsidRPr="00DC73CB" w:rsidDel="00790A94">
                <w:delText>0</w:delText>
              </w:r>
            </w:del>
            <w:ins w:id="5" w:author="Rapporteur (Samsung)" w:date="2023-08-26T13:33:00Z">
              <w:r w:rsidR="00790A94">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7" w:name="spectype2"/>
            <w:r w:rsidRPr="00DC73CB">
              <w:t>Specification</w:t>
            </w:r>
            <w:bookmarkEnd w:id="7"/>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8"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8"/>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9" w:name="specRelease"/>
            <w:r w:rsidR="004F0988" w:rsidRPr="00DC73CB">
              <w:rPr>
                <w:rStyle w:val="ZGSM"/>
              </w:rPr>
              <w:t>1</w:t>
            </w:r>
            <w:bookmarkEnd w:id="9"/>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4" w:name="copyrightDate"/>
            <w:r w:rsidRPr="00DC73CB">
              <w:rPr>
                <w:noProof/>
                <w:sz w:val="18"/>
              </w:rPr>
              <w:t>2</w:t>
            </w:r>
            <w:r w:rsidR="008E2D68" w:rsidRPr="00DC73CB">
              <w:rPr>
                <w:noProof/>
                <w:sz w:val="18"/>
              </w:rPr>
              <w:t>02</w:t>
            </w:r>
            <w:bookmarkEnd w:id="14"/>
            <w:r w:rsidR="00DC73CB" w:rsidRPr="00DC73CB">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5F9E31" w14:textId="17F70442" w:rsidR="004B7296" w:rsidRDefault="004D3578">
      <w:pPr>
        <w:pStyle w:val="TOC1"/>
        <w:rPr>
          <w:ins w:id="17" w:author="S1-232605-Samsung" w:date="2023-08-24T09:19: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8" w:author="S1-232605-Samsung" w:date="2023-08-24T09:19:00Z">
        <w:r w:rsidR="004B7296">
          <w:t>Foreword</w:t>
        </w:r>
        <w:r w:rsidR="004B7296">
          <w:tab/>
        </w:r>
        <w:r w:rsidR="004B7296">
          <w:fldChar w:fldCharType="begin"/>
        </w:r>
        <w:r w:rsidR="004B7296">
          <w:instrText xml:space="preserve"> PAGEREF _Toc143761161 \h </w:instrText>
        </w:r>
      </w:ins>
      <w:r w:rsidR="004B7296">
        <w:fldChar w:fldCharType="separate"/>
      </w:r>
      <w:ins w:id="19" w:author="S1-232605-Samsung" w:date="2023-08-24T09:19:00Z">
        <w:r w:rsidR="004B7296">
          <w:t>4</w:t>
        </w:r>
        <w:r w:rsidR="004B7296">
          <w:fldChar w:fldCharType="end"/>
        </w:r>
      </w:ins>
    </w:p>
    <w:p w14:paraId="214492B2" w14:textId="7779783E" w:rsidR="004B7296" w:rsidRDefault="004B7296">
      <w:pPr>
        <w:pStyle w:val="TOC1"/>
        <w:rPr>
          <w:ins w:id="20" w:author="S1-232605-Samsung" w:date="2023-08-24T09:19:00Z"/>
          <w:rFonts w:asciiTheme="minorHAnsi" w:eastAsia="Batang" w:hAnsiTheme="minorHAnsi" w:cstheme="minorBidi"/>
          <w:szCs w:val="22"/>
          <w:lang w:val="en-US" w:eastAsia="ko-KR"/>
        </w:rPr>
      </w:pPr>
      <w:ins w:id="21" w:author="S1-232605-Samsung" w:date="2023-08-24T09:19:00Z">
        <w:r>
          <w:t>1</w:t>
        </w:r>
        <w:r>
          <w:rPr>
            <w:rFonts w:asciiTheme="minorHAnsi" w:eastAsia="Batang" w:hAnsiTheme="minorHAnsi" w:cstheme="minorBidi"/>
            <w:szCs w:val="22"/>
            <w:lang w:val="en-US" w:eastAsia="ko-KR"/>
          </w:rPr>
          <w:tab/>
        </w:r>
        <w:r>
          <w:t>Scope</w:t>
        </w:r>
        <w:r>
          <w:tab/>
        </w:r>
        <w:r>
          <w:fldChar w:fldCharType="begin"/>
        </w:r>
        <w:r>
          <w:instrText xml:space="preserve"> PAGEREF _Toc143761162 \h </w:instrText>
        </w:r>
      </w:ins>
      <w:r>
        <w:fldChar w:fldCharType="separate"/>
      </w:r>
      <w:ins w:id="22" w:author="S1-232605-Samsung" w:date="2023-08-24T09:19:00Z">
        <w:r>
          <w:t>5</w:t>
        </w:r>
        <w:r>
          <w:fldChar w:fldCharType="end"/>
        </w:r>
      </w:ins>
    </w:p>
    <w:p w14:paraId="5EBC88C9" w14:textId="7A4BD575" w:rsidR="004B7296" w:rsidRDefault="004B7296">
      <w:pPr>
        <w:pStyle w:val="TOC1"/>
        <w:rPr>
          <w:ins w:id="23" w:author="S1-232605-Samsung" w:date="2023-08-24T09:19:00Z"/>
          <w:rFonts w:asciiTheme="minorHAnsi" w:eastAsia="Batang" w:hAnsiTheme="minorHAnsi" w:cstheme="minorBidi"/>
          <w:szCs w:val="22"/>
          <w:lang w:val="en-US" w:eastAsia="ko-KR"/>
        </w:rPr>
      </w:pPr>
      <w:ins w:id="24" w:author="S1-232605-Samsung" w:date="2023-08-24T09:19:00Z">
        <w:r>
          <w:t>2</w:t>
        </w:r>
        <w:r>
          <w:rPr>
            <w:rFonts w:asciiTheme="minorHAnsi" w:eastAsia="Batang" w:hAnsiTheme="minorHAnsi" w:cstheme="minorBidi"/>
            <w:szCs w:val="22"/>
            <w:lang w:val="en-US" w:eastAsia="ko-KR"/>
          </w:rPr>
          <w:tab/>
        </w:r>
        <w:r>
          <w:t>References</w:t>
        </w:r>
        <w:r>
          <w:tab/>
        </w:r>
        <w:r>
          <w:fldChar w:fldCharType="begin"/>
        </w:r>
        <w:r>
          <w:instrText xml:space="preserve"> PAGEREF _Toc143761163 \h </w:instrText>
        </w:r>
      </w:ins>
      <w:r>
        <w:fldChar w:fldCharType="separate"/>
      </w:r>
      <w:ins w:id="25" w:author="S1-232605-Samsung" w:date="2023-08-24T09:19:00Z">
        <w:r>
          <w:t>5</w:t>
        </w:r>
        <w:r>
          <w:fldChar w:fldCharType="end"/>
        </w:r>
      </w:ins>
    </w:p>
    <w:p w14:paraId="01D863DC" w14:textId="0DD46545" w:rsidR="004B7296" w:rsidRDefault="004B7296">
      <w:pPr>
        <w:pStyle w:val="TOC1"/>
        <w:rPr>
          <w:ins w:id="26" w:author="S1-232605-Samsung" w:date="2023-08-24T09:19:00Z"/>
          <w:rFonts w:asciiTheme="minorHAnsi" w:eastAsia="Batang" w:hAnsiTheme="minorHAnsi" w:cstheme="minorBidi"/>
          <w:szCs w:val="22"/>
          <w:lang w:val="en-US" w:eastAsia="ko-KR"/>
        </w:rPr>
      </w:pPr>
      <w:ins w:id="27" w:author="S1-232605-Samsung" w:date="2023-08-24T09:19: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_Toc143761164 \h </w:instrText>
        </w:r>
      </w:ins>
      <w:r>
        <w:fldChar w:fldCharType="separate"/>
      </w:r>
      <w:ins w:id="28" w:author="S1-232605-Samsung" w:date="2023-08-24T09:19:00Z">
        <w:r>
          <w:t>5</w:t>
        </w:r>
        <w:r>
          <w:fldChar w:fldCharType="end"/>
        </w:r>
      </w:ins>
    </w:p>
    <w:p w14:paraId="657BA46B" w14:textId="7D7BC905" w:rsidR="004B7296" w:rsidRDefault="004B7296">
      <w:pPr>
        <w:pStyle w:val="TOC2"/>
        <w:rPr>
          <w:ins w:id="29" w:author="S1-232605-Samsung" w:date="2023-08-24T09:19:00Z"/>
          <w:rFonts w:asciiTheme="minorHAnsi" w:eastAsia="Batang" w:hAnsiTheme="minorHAnsi" w:cstheme="minorBidi"/>
          <w:sz w:val="22"/>
          <w:szCs w:val="22"/>
          <w:lang w:val="en-US" w:eastAsia="ko-KR"/>
        </w:rPr>
      </w:pPr>
      <w:ins w:id="30" w:author="S1-232605-Samsung" w:date="2023-08-24T09:19: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_Toc143761165 \h </w:instrText>
        </w:r>
      </w:ins>
      <w:r>
        <w:fldChar w:fldCharType="separate"/>
      </w:r>
      <w:ins w:id="31" w:author="S1-232605-Samsung" w:date="2023-08-24T09:19:00Z">
        <w:r>
          <w:t>5</w:t>
        </w:r>
        <w:r>
          <w:fldChar w:fldCharType="end"/>
        </w:r>
      </w:ins>
    </w:p>
    <w:p w14:paraId="535F913C" w14:textId="378A4AC0" w:rsidR="004B7296" w:rsidRDefault="004B7296">
      <w:pPr>
        <w:pStyle w:val="TOC2"/>
        <w:rPr>
          <w:ins w:id="32" w:author="S1-232605-Samsung" w:date="2023-08-24T09:19:00Z"/>
          <w:rFonts w:asciiTheme="minorHAnsi" w:eastAsia="Batang" w:hAnsiTheme="minorHAnsi" w:cstheme="minorBidi"/>
          <w:sz w:val="22"/>
          <w:szCs w:val="22"/>
          <w:lang w:val="en-US" w:eastAsia="ko-KR"/>
        </w:rPr>
      </w:pPr>
      <w:ins w:id="33" w:author="S1-232605-Samsung" w:date="2023-08-24T09:19: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_Toc143761166 \h </w:instrText>
        </w:r>
      </w:ins>
      <w:r>
        <w:fldChar w:fldCharType="separate"/>
      </w:r>
      <w:ins w:id="34" w:author="S1-232605-Samsung" w:date="2023-08-24T09:19:00Z">
        <w:r>
          <w:t>5</w:t>
        </w:r>
        <w:r>
          <w:fldChar w:fldCharType="end"/>
        </w:r>
      </w:ins>
    </w:p>
    <w:p w14:paraId="14539F03" w14:textId="4F8D3E26" w:rsidR="004B7296" w:rsidRDefault="004B7296">
      <w:pPr>
        <w:pStyle w:val="TOC1"/>
        <w:rPr>
          <w:ins w:id="35" w:author="S1-232605-Samsung" w:date="2023-08-24T09:19:00Z"/>
          <w:rFonts w:asciiTheme="minorHAnsi" w:eastAsia="Batang" w:hAnsiTheme="minorHAnsi" w:cstheme="minorBidi"/>
          <w:szCs w:val="22"/>
          <w:lang w:val="en-US" w:eastAsia="ko-KR"/>
        </w:rPr>
      </w:pPr>
      <w:ins w:id="36" w:author="S1-232605-Samsung" w:date="2023-08-24T09:19:00Z">
        <w:r>
          <w:t>4</w:t>
        </w:r>
        <w:r>
          <w:rPr>
            <w:rFonts w:asciiTheme="minorHAnsi" w:eastAsia="Batang" w:hAnsiTheme="minorHAnsi" w:cstheme="minorBidi"/>
            <w:szCs w:val="22"/>
            <w:lang w:val="en-US" w:eastAsia="ko-KR"/>
          </w:rPr>
          <w:tab/>
        </w:r>
        <w:r>
          <w:t>Overview</w:t>
        </w:r>
        <w:r>
          <w:tab/>
        </w:r>
        <w:r>
          <w:fldChar w:fldCharType="begin"/>
        </w:r>
        <w:r>
          <w:instrText xml:space="preserve"> PAGEREF _Toc143761167 \h </w:instrText>
        </w:r>
      </w:ins>
      <w:r>
        <w:fldChar w:fldCharType="separate"/>
      </w:r>
      <w:ins w:id="37" w:author="S1-232605-Samsung" w:date="2023-08-24T09:19:00Z">
        <w:r>
          <w:t>6</w:t>
        </w:r>
        <w:r>
          <w:fldChar w:fldCharType="end"/>
        </w:r>
      </w:ins>
    </w:p>
    <w:p w14:paraId="6708055D" w14:textId="6735350A" w:rsidR="004B7296" w:rsidRDefault="004B7296">
      <w:pPr>
        <w:pStyle w:val="TOC1"/>
        <w:rPr>
          <w:ins w:id="38" w:author="S1-232605-Samsung" w:date="2023-08-24T09:19:00Z"/>
          <w:rFonts w:asciiTheme="minorHAnsi" w:eastAsia="Batang" w:hAnsiTheme="minorHAnsi" w:cstheme="minorBidi"/>
          <w:szCs w:val="22"/>
          <w:lang w:val="en-US" w:eastAsia="ko-KR"/>
        </w:rPr>
      </w:pPr>
      <w:ins w:id="39" w:author="S1-232605-Samsung" w:date="2023-08-24T09:19:00Z">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_Toc143761168 \h </w:instrText>
        </w:r>
      </w:ins>
      <w:r>
        <w:fldChar w:fldCharType="separate"/>
      </w:r>
      <w:ins w:id="40" w:author="S1-232605-Samsung" w:date="2023-08-24T09:19:00Z">
        <w:r>
          <w:t>6</w:t>
        </w:r>
        <w:r>
          <w:fldChar w:fldCharType="end"/>
        </w:r>
      </w:ins>
    </w:p>
    <w:p w14:paraId="39C2A15E" w14:textId="7E91047A" w:rsidR="004B7296" w:rsidRDefault="004B7296">
      <w:pPr>
        <w:pStyle w:val="TOC2"/>
        <w:rPr>
          <w:ins w:id="41" w:author="S1-232605-Samsung" w:date="2023-08-24T09:19:00Z"/>
          <w:rFonts w:asciiTheme="minorHAnsi" w:eastAsia="Batang" w:hAnsiTheme="minorHAnsi" w:cstheme="minorBidi"/>
          <w:sz w:val="22"/>
          <w:szCs w:val="22"/>
          <w:lang w:val="en-US" w:eastAsia="ko-KR"/>
        </w:rPr>
      </w:pPr>
      <w:ins w:id="42" w:author="S1-232605-Samsung" w:date="2023-08-24T09:19: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_Toc143761169 \h </w:instrText>
        </w:r>
      </w:ins>
      <w:r>
        <w:fldChar w:fldCharType="separate"/>
      </w:r>
      <w:ins w:id="43" w:author="S1-232605-Samsung" w:date="2023-08-24T09:19:00Z">
        <w:r>
          <w:t>6</w:t>
        </w:r>
        <w:r>
          <w:fldChar w:fldCharType="end"/>
        </w:r>
      </w:ins>
    </w:p>
    <w:p w14:paraId="7AB57227" w14:textId="45130C34" w:rsidR="004B7296" w:rsidRDefault="004B7296">
      <w:pPr>
        <w:pStyle w:val="TOC3"/>
        <w:rPr>
          <w:ins w:id="44" w:author="S1-232605-Samsung" w:date="2023-08-24T09:19:00Z"/>
          <w:rFonts w:asciiTheme="minorHAnsi" w:eastAsia="Batang" w:hAnsiTheme="minorHAnsi" w:cstheme="minorBidi"/>
          <w:sz w:val="22"/>
          <w:szCs w:val="22"/>
          <w:lang w:val="en-US" w:eastAsia="ko-KR"/>
        </w:rPr>
      </w:pPr>
      <w:ins w:id="45" w:author="S1-232605-Samsung" w:date="2023-08-24T09:19: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_Toc143761170 \h </w:instrText>
        </w:r>
      </w:ins>
      <w:r>
        <w:fldChar w:fldCharType="separate"/>
      </w:r>
      <w:ins w:id="46" w:author="S1-232605-Samsung" w:date="2023-08-24T09:19:00Z">
        <w:r>
          <w:t>6</w:t>
        </w:r>
        <w:r>
          <w:fldChar w:fldCharType="end"/>
        </w:r>
      </w:ins>
    </w:p>
    <w:p w14:paraId="1DE94EA9" w14:textId="60F576E8" w:rsidR="004B7296" w:rsidRDefault="004B7296">
      <w:pPr>
        <w:pStyle w:val="TOC4"/>
        <w:rPr>
          <w:ins w:id="47" w:author="S1-232605-Samsung" w:date="2023-08-24T09:19:00Z"/>
          <w:rFonts w:asciiTheme="minorHAnsi" w:eastAsia="Batang" w:hAnsiTheme="minorHAnsi" w:cstheme="minorBidi"/>
          <w:sz w:val="22"/>
          <w:szCs w:val="22"/>
          <w:lang w:val="en-US" w:eastAsia="ko-KR"/>
        </w:rPr>
      </w:pPr>
      <w:ins w:id="48" w:author="S1-232605-Samsung" w:date="2023-08-24T09:19: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_Toc143761171 \h </w:instrText>
        </w:r>
      </w:ins>
      <w:r>
        <w:fldChar w:fldCharType="separate"/>
      </w:r>
      <w:ins w:id="49" w:author="S1-232605-Samsung" w:date="2023-08-24T09:19:00Z">
        <w:r>
          <w:t>6</w:t>
        </w:r>
        <w:r>
          <w:fldChar w:fldCharType="end"/>
        </w:r>
      </w:ins>
    </w:p>
    <w:p w14:paraId="1A7B730D" w14:textId="08188845" w:rsidR="004B7296" w:rsidRDefault="004B7296">
      <w:pPr>
        <w:pStyle w:val="TOC4"/>
        <w:rPr>
          <w:ins w:id="50" w:author="S1-232605-Samsung" w:date="2023-08-24T09:19:00Z"/>
          <w:rFonts w:asciiTheme="minorHAnsi" w:eastAsia="Batang" w:hAnsiTheme="minorHAnsi" w:cstheme="minorBidi"/>
          <w:sz w:val="22"/>
          <w:szCs w:val="22"/>
          <w:lang w:val="en-US" w:eastAsia="ko-KR"/>
        </w:rPr>
      </w:pPr>
      <w:ins w:id="51" w:author="S1-232605-Samsung" w:date="2023-08-24T09:19: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_Toc143761172 \h </w:instrText>
        </w:r>
      </w:ins>
      <w:r>
        <w:fldChar w:fldCharType="separate"/>
      </w:r>
      <w:ins w:id="52" w:author="S1-232605-Samsung" w:date="2023-08-24T09:19:00Z">
        <w:r>
          <w:t>6</w:t>
        </w:r>
        <w:r>
          <w:fldChar w:fldCharType="end"/>
        </w:r>
      </w:ins>
    </w:p>
    <w:p w14:paraId="0CF98268" w14:textId="4AD46A31" w:rsidR="004B7296" w:rsidRDefault="004B7296">
      <w:pPr>
        <w:pStyle w:val="TOC2"/>
        <w:rPr>
          <w:ins w:id="53" w:author="S1-232605-Samsung" w:date="2023-08-24T09:19:00Z"/>
          <w:rFonts w:asciiTheme="minorHAnsi" w:eastAsia="Batang" w:hAnsiTheme="minorHAnsi" w:cstheme="minorBidi"/>
          <w:sz w:val="22"/>
          <w:szCs w:val="22"/>
          <w:lang w:val="en-US" w:eastAsia="ko-KR"/>
        </w:rPr>
      </w:pPr>
      <w:ins w:id="54" w:author="S1-232605-Samsung" w:date="2023-08-24T09:19: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_Toc143761173 \h </w:instrText>
        </w:r>
      </w:ins>
      <w:r>
        <w:fldChar w:fldCharType="separate"/>
      </w:r>
      <w:ins w:id="55" w:author="S1-232605-Samsung" w:date="2023-08-24T09:19:00Z">
        <w:r>
          <w:t>6</w:t>
        </w:r>
        <w:r>
          <w:fldChar w:fldCharType="end"/>
        </w:r>
      </w:ins>
    </w:p>
    <w:p w14:paraId="5B0C8A99" w14:textId="3F1EAB86" w:rsidR="004B7296" w:rsidRDefault="004B7296">
      <w:pPr>
        <w:pStyle w:val="TOC3"/>
        <w:rPr>
          <w:ins w:id="56" w:author="S1-232605-Samsung" w:date="2023-08-24T09:19:00Z"/>
          <w:rFonts w:asciiTheme="minorHAnsi" w:eastAsia="Batang" w:hAnsiTheme="minorHAnsi" w:cstheme="minorBidi"/>
          <w:sz w:val="22"/>
          <w:szCs w:val="22"/>
          <w:lang w:val="en-US" w:eastAsia="ko-KR"/>
        </w:rPr>
      </w:pPr>
      <w:ins w:id="57" w:author="S1-232605-Samsung" w:date="2023-08-24T09:19: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_Toc143761174 \h </w:instrText>
        </w:r>
      </w:ins>
      <w:r>
        <w:fldChar w:fldCharType="separate"/>
      </w:r>
      <w:ins w:id="58" w:author="S1-232605-Samsung" w:date="2023-08-24T09:19:00Z">
        <w:r>
          <w:t>6</w:t>
        </w:r>
        <w:r>
          <w:fldChar w:fldCharType="end"/>
        </w:r>
      </w:ins>
    </w:p>
    <w:p w14:paraId="0B2DFFFA" w14:textId="178CC8B5" w:rsidR="004B7296" w:rsidRDefault="004B7296">
      <w:pPr>
        <w:pStyle w:val="TOC4"/>
        <w:rPr>
          <w:ins w:id="59" w:author="S1-232605-Samsung" w:date="2023-08-24T09:19:00Z"/>
          <w:rFonts w:asciiTheme="minorHAnsi" w:eastAsia="Batang" w:hAnsiTheme="minorHAnsi" w:cstheme="minorBidi"/>
          <w:sz w:val="22"/>
          <w:szCs w:val="22"/>
          <w:lang w:val="en-US" w:eastAsia="ko-KR"/>
        </w:rPr>
      </w:pPr>
      <w:ins w:id="60" w:author="S1-232605-Samsung" w:date="2023-08-24T09:19: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_Toc143761175 \h </w:instrText>
        </w:r>
      </w:ins>
      <w:r>
        <w:fldChar w:fldCharType="separate"/>
      </w:r>
      <w:ins w:id="61" w:author="S1-232605-Samsung" w:date="2023-08-24T09:19:00Z">
        <w:r>
          <w:t>6</w:t>
        </w:r>
        <w:r>
          <w:fldChar w:fldCharType="end"/>
        </w:r>
      </w:ins>
    </w:p>
    <w:p w14:paraId="7EC1DEFA" w14:textId="26FCAB2E" w:rsidR="004B7296" w:rsidRDefault="004B7296">
      <w:pPr>
        <w:pStyle w:val="TOC4"/>
        <w:rPr>
          <w:ins w:id="62" w:author="S1-232605-Samsung" w:date="2023-08-24T09:19:00Z"/>
          <w:rFonts w:asciiTheme="minorHAnsi" w:eastAsia="Batang" w:hAnsiTheme="minorHAnsi" w:cstheme="minorBidi"/>
          <w:sz w:val="22"/>
          <w:szCs w:val="22"/>
          <w:lang w:val="en-US" w:eastAsia="ko-KR"/>
        </w:rPr>
      </w:pPr>
      <w:ins w:id="63" w:author="S1-232605-Samsung" w:date="2023-08-24T09:19: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_Toc143761176 \h </w:instrText>
        </w:r>
      </w:ins>
      <w:r>
        <w:fldChar w:fldCharType="separate"/>
      </w:r>
      <w:ins w:id="64" w:author="S1-232605-Samsung" w:date="2023-08-24T09:19:00Z">
        <w:r>
          <w:t>6</w:t>
        </w:r>
        <w:r>
          <w:fldChar w:fldCharType="end"/>
        </w:r>
      </w:ins>
    </w:p>
    <w:p w14:paraId="6E940FC2" w14:textId="3F8A4A75" w:rsidR="004B7296" w:rsidRDefault="004B7296">
      <w:pPr>
        <w:pStyle w:val="TOC3"/>
        <w:rPr>
          <w:ins w:id="65" w:author="S1-232605-Samsung" w:date="2023-08-24T09:19:00Z"/>
          <w:rFonts w:asciiTheme="minorHAnsi" w:eastAsia="Batang" w:hAnsiTheme="minorHAnsi" w:cstheme="minorBidi"/>
          <w:sz w:val="22"/>
          <w:szCs w:val="22"/>
          <w:lang w:val="en-US" w:eastAsia="ko-KR"/>
        </w:rPr>
      </w:pPr>
      <w:ins w:id="66" w:author="S1-232605-Samsung" w:date="2023-08-24T09:19: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_Toc143761177 \h </w:instrText>
        </w:r>
      </w:ins>
      <w:r>
        <w:fldChar w:fldCharType="separate"/>
      </w:r>
      <w:ins w:id="67" w:author="S1-232605-Samsung" w:date="2023-08-24T09:19:00Z">
        <w:r>
          <w:t>6</w:t>
        </w:r>
        <w:r>
          <w:fldChar w:fldCharType="end"/>
        </w:r>
      </w:ins>
    </w:p>
    <w:p w14:paraId="412D77E4" w14:textId="6CD38549" w:rsidR="004B7296" w:rsidRDefault="004B7296">
      <w:pPr>
        <w:pStyle w:val="TOC4"/>
        <w:rPr>
          <w:ins w:id="68" w:author="S1-232605-Samsung" w:date="2023-08-24T09:19:00Z"/>
          <w:rFonts w:asciiTheme="minorHAnsi" w:eastAsia="Batang" w:hAnsiTheme="minorHAnsi" w:cstheme="minorBidi"/>
          <w:sz w:val="22"/>
          <w:szCs w:val="22"/>
          <w:lang w:val="en-US" w:eastAsia="ko-KR"/>
        </w:rPr>
      </w:pPr>
      <w:ins w:id="69" w:author="S1-232605-Samsung" w:date="2023-08-24T09:19: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_Toc143761178 \h </w:instrText>
        </w:r>
      </w:ins>
      <w:r>
        <w:fldChar w:fldCharType="separate"/>
      </w:r>
      <w:ins w:id="70" w:author="S1-232605-Samsung" w:date="2023-08-24T09:19:00Z">
        <w:r>
          <w:t>6</w:t>
        </w:r>
        <w:r>
          <w:fldChar w:fldCharType="end"/>
        </w:r>
      </w:ins>
    </w:p>
    <w:p w14:paraId="085D4DC2" w14:textId="5544C396" w:rsidR="004B7296" w:rsidRDefault="004B7296">
      <w:pPr>
        <w:pStyle w:val="TOC4"/>
        <w:rPr>
          <w:ins w:id="71" w:author="S1-232605-Samsung" w:date="2023-08-24T09:19:00Z"/>
          <w:rFonts w:asciiTheme="minorHAnsi" w:eastAsia="Batang" w:hAnsiTheme="minorHAnsi" w:cstheme="minorBidi"/>
          <w:sz w:val="22"/>
          <w:szCs w:val="22"/>
          <w:lang w:val="en-US" w:eastAsia="ko-KR"/>
        </w:rPr>
      </w:pPr>
      <w:ins w:id="72" w:author="S1-232605-Samsung" w:date="2023-08-24T09:19: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_Toc143761179 \h </w:instrText>
        </w:r>
      </w:ins>
      <w:r>
        <w:fldChar w:fldCharType="separate"/>
      </w:r>
      <w:ins w:id="73" w:author="S1-232605-Samsung" w:date="2023-08-24T09:19:00Z">
        <w:r>
          <w:t>6</w:t>
        </w:r>
        <w:r>
          <w:fldChar w:fldCharType="end"/>
        </w:r>
      </w:ins>
    </w:p>
    <w:p w14:paraId="7E7CBC7A" w14:textId="400CCC90" w:rsidR="004B7296" w:rsidRDefault="004B7296">
      <w:pPr>
        <w:pStyle w:val="TOC3"/>
        <w:rPr>
          <w:ins w:id="74" w:author="S1-232605-Samsung" w:date="2023-08-24T09:19:00Z"/>
          <w:rFonts w:asciiTheme="minorHAnsi" w:eastAsia="Batang" w:hAnsiTheme="minorHAnsi" w:cstheme="minorBidi"/>
          <w:sz w:val="22"/>
          <w:szCs w:val="22"/>
          <w:lang w:val="en-US" w:eastAsia="ko-KR"/>
        </w:rPr>
      </w:pPr>
      <w:ins w:id="75" w:author="S1-232605-Samsung" w:date="2023-08-24T09:19: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_Toc143761180 \h </w:instrText>
        </w:r>
      </w:ins>
      <w:r>
        <w:fldChar w:fldCharType="separate"/>
      </w:r>
      <w:ins w:id="76" w:author="S1-232605-Samsung" w:date="2023-08-24T09:19:00Z">
        <w:r>
          <w:t>6</w:t>
        </w:r>
        <w:r>
          <w:fldChar w:fldCharType="end"/>
        </w:r>
      </w:ins>
    </w:p>
    <w:p w14:paraId="12578C95" w14:textId="16A52205" w:rsidR="004B7296" w:rsidRDefault="004B7296">
      <w:pPr>
        <w:pStyle w:val="TOC4"/>
        <w:rPr>
          <w:ins w:id="77" w:author="S1-232605-Samsung" w:date="2023-08-24T09:19:00Z"/>
          <w:rFonts w:asciiTheme="minorHAnsi" w:eastAsia="Batang" w:hAnsiTheme="minorHAnsi" w:cstheme="minorBidi"/>
          <w:sz w:val="22"/>
          <w:szCs w:val="22"/>
          <w:lang w:val="en-US" w:eastAsia="ko-KR"/>
        </w:rPr>
      </w:pPr>
      <w:ins w:id="78" w:author="S1-232605-Samsung" w:date="2023-08-24T09:19: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_Toc143761181 \h </w:instrText>
        </w:r>
      </w:ins>
      <w:r>
        <w:fldChar w:fldCharType="separate"/>
      </w:r>
      <w:ins w:id="79" w:author="S1-232605-Samsung" w:date="2023-08-24T09:19:00Z">
        <w:r>
          <w:t>6</w:t>
        </w:r>
        <w:r>
          <w:fldChar w:fldCharType="end"/>
        </w:r>
      </w:ins>
    </w:p>
    <w:p w14:paraId="43B8F823" w14:textId="53812A8E" w:rsidR="004B7296" w:rsidRDefault="004B7296">
      <w:pPr>
        <w:pStyle w:val="TOC4"/>
        <w:rPr>
          <w:ins w:id="80" w:author="S1-232605-Samsung" w:date="2023-08-24T09:19:00Z"/>
          <w:rFonts w:asciiTheme="minorHAnsi" w:eastAsia="Batang" w:hAnsiTheme="minorHAnsi" w:cstheme="minorBidi"/>
          <w:sz w:val="22"/>
          <w:szCs w:val="22"/>
          <w:lang w:val="en-US" w:eastAsia="ko-KR"/>
        </w:rPr>
      </w:pPr>
      <w:ins w:id="81" w:author="S1-232605-Samsung" w:date="2023-08-24T09:19: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_Toc143761182 \h </w:instrText>
        </w:r>
      </w:ins>
      <w:r>
        <w:fldChar w:fldCharType="separate"/>
      </w:r>
      <w:ins w:id="82" w:author="S1-232605-Samsung" w:date="2023-08-24T09:19:00Z">
        <w:r>
          <w:t>6</w:t>
        </w:r>
        <w:r>
          <w:fldChar w:fldCharType="end"/>
        </w:r>
      </w:ins>
    </w:p>
    <w:p w14:paraId="2A141F8C" w14:textId="3CAE7CC8" w:rsidR="004B7296" w:rsidRDefault="004B7296">
      <w:pPr>
        <w:pStyle w:val="TOC1"/>
        <w:rPr>
          <w:ins w:id="83" w:author="S1-232605-Samsung" w:date="2023-08-24T09:19:00Z"/>
          <w:rFonts w:asciiTheme="minorHAnsi" w:eastAsia="Batang" w:hAnsiTheme="minorHAnsi" w:cstheme="minorBidi"/>
          <w:szCs w:val="22"/>
          <w:lang w:val="en-US" w:eastAsia="ko-KR"/>
        </w:rPr>
      </w:pPr>
      <w:ins w:id="84" w:author="S1-232605-Samsung" w:date="2023-08-24T09:19: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_Toc143761183 \h </w:instrText>
        </w:r>
      </w:ins>
      <w:r>
        <w:fldChar w:fldCharType="separate"/>
      </w:r>
      <w:ins w:id="85" w:author="S1-232605-Samsung" w:date="2023-08-24T09:19:00Z">
        <w:r>
          <w:t>6</w:t>
        </w:r>
        <w:r>
          <w:fldChar w:fldCharType="end"/>
        </w:r>
      </w:ins>
    </w:p>
    <w:p w14:paraId="610B069D" w14:textId="785C8C18" w:rsidR="004B7296" w:rsidRDefault="004B7296">
      <w:pPr>
        <w:pStyle w:val="TOC2"/>
        <w:rPr>
          <w:ins w:id="86" w:author="S1-232605-Samsung" w:date="2023-08-24T09:19:00Z"/>
          <w:rFonts w:asciiTheme="minorHAnsi" w:eastAsia="Batang" w:hAnsiTheme="minorHAnsi" w:cstheme="minorBidi"/>
          <w:sz w:val="22"/>
          <w:szCs w:val="22"/>
          <w:lang w:val="en-US" w:eastAsia="ko-KR"/>
        </w:rPr>
      </w:pPr>
      <w:ins w:id="87" w:author="S1-232605-Samsung" w:date="2023-08-24T09:19: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_Toc143761184 \h </w:instrText>
        </w:r>
      </w:ins>
      <w:r>
        <w:fldChar w:fldCharType="separate"/>
      </w:r>
      <w:ins w:id="88" w:author="S1-232605-Samsung" w:date="2023-08-24T09:19:00Z">
        <w:r>
          <w:t>6</w:t>
        </w:r>
        <w:r>
          <w:fldChar w:fldCharType="end"/>
        </w:r>
      </w:ins>
    </w:p>
    <w:p w14:paraId="7F099D2F" w14:textId="31639D94" w:rsidR="004B7296" w:rsidRDefault="004B7296">
      <w:pPr>
        <w:pStyle w:val="TOC2"/>
        <w:rPr>
          <w:ins w:id="89" w:author="S1-232605-Samsung" w:date="2023-08-24T09:19:00Z"/>
          <w:rFonts w:asciiTheme="minorHAnsi" w:eastAsia="Batang" w:hAnsiTheme="minorHAnsi" w:cstheme="minorBidi"/>
          <w:sz w:val="22"/>
          <w:szCs w:val="22"/>
          <w:lang w:val="en-US" w:eastAsia="ko-KR"/>
        </w:rPr>
      </w:pPr>
      <w:ins w:id="90" w:author="S1-232605-Samsung" w:date="2023-08-24T09:19: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_Toc143761185 \h </w:instrText>
        </w:r>
      </w:ins>
      <w:r>
        <w:fldChar w:fldCharType="separate"/>
      </w:r>
      <w:ins w:id="91" w:author="S1-232605-Samsung" w:date="2023-08-24T09:19:00Z">
        <w:r>
          <w:t>7</w:t>
        </w:r>
        <w:r>
          <w:fldChar w:fldCharType="end"/>
        </w:r>
      </w:ins>
    </w:p>
    <w:p w14:paraId="2EE00059" w14:textId="6B632631" w:rsidR="004B7296" w:rsidRDefault="004B7296">
      <w:pPr>
        <w:pStyle w:val="TOC1"/>
        <w:rPr>
          <w:ins w:id="92" w:author="S1-232605-Samsung" w:date="2023-08-24T09:19:00Z"/>
          <w:rFonts w:asciiTheme="minorHAnsi" w:eastAsia="Batang" w:hAnsiTheme="minorHAnsi" w:cstheme="minorBidi"/>
          <w:szCs w:val="22"/>
          <w:lang w:val="en-US" w:eastAsia="ko-KR"/>
        </w:rPr>
      </w:pPr>
      <w:ins w:id="93" w:author="S1-232605-Samsung" w:date="2023-08-24T09:19:00Z">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_Toc143761186 \h </w:instrText>
        </w:r>
      </w:ins>
      <w:r>
        <w:fldChar w:fldCharType="separate"/>
      </w:r>
      <w:ins w:id="94" w:author="S1-232605-Samsung" w:date="2023-08-24T09:19:00Z">
        <w:r>
          <w:t>7</w:t>
        </w:r>
        <w:r>
          <w:fldChar w:fldCharType="end"/>
        </w:r>
      </w:ins>
    </w:p>
    <w:p w14:paraId="627A1BF0" w14:textId="134C6EBA" w:rsidR="004B7296" w:rsidRDefault="004B7296">
      <w:pPr>
        <w:pStyle w:val="TOC2"/>
        <w:rPr>
          <w:ins w:id="95" w:author="S1-232605-Samsung" w:date="2023-08-24T09:19:00Z"/>
          <w:rFonts w:asciiTheme="minorHAnsi" w:eastAsia="Batang" w:hAnsiTheme="minorHAnsi" w:cstheme="minorBidi"/>
          <w:sz w:val="22"/>
          <w:szCs w:val="22"/>
          <w:lang w:val="en-US" w:eastAsia="ko-KR"/>
        </w:rPr>
      </w:pPr>
      <w:ins w:id="96" w:author="S1-232605-Samsung" w:date="2023-08-24T09:19: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_Toc143761187 \h </w:instrText>
        </w:r>
      </w:ins>
      <w:r>
        <w:fldChar w:fldCharType="separate"/>
      </w:r>
      <w:ins w:id="97" w:author="S1-232605-Samsung" w:date="2023-08-24T09:19:00Z">
        <w:r>
          <w:t>7</w:t>
        </w:r>
        <w:r>
          <w:fldChar w:fldCharType="end"/>
        </w:r>
      </w:ins>
    </w:p>
    <w:p w14:paraId="018EBC94" w14:textId="42138CA3" w:rsidR="004B7296" w:rsidRDefault="004B7296">
      <w:pPr>
        <w:pStyle w:val="TOC2"/>
        <w:rPr>
          <w:ins w:id="98" w:author="S1-232605-Samsung" w:date="2023-08-24T09:19:00Z"/>
          <w:rFonts w:asciiTheme="minorHAnsi" w:eastAsia="Batang" w:hAnsiTheme="minorHAnsi" w:cstheme="minorBidi"/>
          <w:sz w:val="22"/>
          <w:szCs w:val="22"/>
          <w:lang w:val="en-US" w:eastAsia="ko-KR"/>
        </w:rPr>
      </w:pPr>
      <w:ins w:id="99" w:author="S1-232605-Samsung" w:date="2023-08-24T09:19: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_Toc143761188 \h </w:instrText>
        </w:r>
      </w:ins>
      <w:r>
        <w:fldChar w:fldCharType="separate"/>
      </w:r>
      <w:ins w:id="100" w:author="S1-232605-Samsung" w:date="2023-08-24T09:19:00Z">
        <w:r>
          <w:t>7</w:t>
        </w:r>
        <w:r>
          <w:fldChar w:fldCharType="end"/>
        </w:r>
      </w:ins>
    </w:p>
    <w:p w14:paraId="5BE52CF1" w14:textId="6D2BC287" w:rsidR="004B7296" w:rsidRDefault="004B7296">
      <w:pPr>
        <w:pStyle w:val="TOC1"/>
        <w:rPr>
          <w:ins w:id="101" w:author="S1-232605-Samsung" w:date="2023-08-24T09:19:00Z"/>
          <w:rFonts w:asciiTheme="minorHAnsi" w:eastAsia="Batang" w:hAnsiTheme="minorHAnsi" w:cstheme="minorBidi"/>
          <w:szCs w:val="22"/>
          <w:lang w:val="en-US" w:eastAsia="ko-KR"/>
        </w:rPr>
      </w:pPr>
      <w:ins w:id="102" w:author="S1-232605-Samsung" w:date="2023-08-24T09:19: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_Toc143761189 \h </w:instrText>
        </w:r>
      </w:ins>
      <w:r>
        <w:fldChar w:fldCharType="separate"/>
      </w:r>
      <w:ins w:id="103" w:author="S1-232605-Samsung" w:date="2023-08-24T09:19:00Z">
        <w:r>
          <w:t>7</w:t>
        </w:r>
        <w:r>
          <w:fldChar w:fldCharType="end"/>
        </w:r>
      </w:ins>
    </w:p>
    <w:p w14:paraId="01F9F5B8" w14:textId="7BA04DCF" w:rsidR="004B7296" w:rsidRDefault="004B7296">
      <w:pPr>
        <w:pStyle w:val="TOC2"/>
        <w:rPr>
          <w:ins w:id="104" w:author="S1-232605-Samsung" w:date="2023-08-24T09:19:00Z"/>
          <w:rFonts w:asciiTheme="minorHAnsi" w:eastAsia="Batang" w:hAnsiTheme="minorHAnsi" w:cstheme="minorBidi"/>
          <w:sz w:val="22"/>
          <w:szCs w:val="22"/>
          <w:lang w:val="en-US" w:eastAsia="ko-KR"/>
        </w:rPr>
      </w:pPr>
      <w:ins w:id="105" w:author="S1-232605-Samsung" w:date="2023-08-24T09:19: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_Toc143761190 \h </w:instrText>
        </w:r>
      </w:ins>
      <w:r>
        <w:fldChar w:fldCharType="separate"/>
      </w:r>
      <w:ins w:id="106" w:author="S1-232605-Samsung" w:date="2023-08-24T09:19:00Z">
        <w:r>
          <w:t>7</w:t>
        </w:r>
        <w:r>
          <w:fldChar w:fldCharType="end"/>
        </w:r>
      </w:ins>
    </w:p>
    <w:p w14:paraId="6D543C74" w14:textId="09115045" w:rsidR="004B7296" w:rsidRDefault="004B7296">
      <w:pPr>
        <w:pStyle w:val="TOC2"/>
        <w:rPr>
          <w:ins w:id="107" w:author="S1-232605-Samsung" w:date="2023-08-24T09:19:00Z"/>
          <w:rFonts w:asciiTheme="minorHAnsi" w:eastAsia="Batang" w:hAnsiTheme="minorHAnsi" w:cstheme="minorBidi"/>
          <w:sz w:val="22"/>
          <w:szCs w:val="22"/>
          <w:lang w:val="en-US" w:eastAsia="ko-KR"/>
        </w:rPr>
      </w:pPr>
      <w:ins w:id="108" w:author="S1-232605-Samsung" w:date="2023-08-24T09:19: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_Toc143761191 \h </w:instrText>
        </w:r>
      </w:ins>
      <w:r>
        <w:fldChar w:fldCharType="separate"/>
      </w:r>
      <w:ins w:id="109" w:author="S1-232605-Samsung" w:date="2023-08-24T09:19:00Z">
        <w:r>
          <w:t>7</w:t>
        </w:r>
        <w:r>
          <w:fldChar w:fldCharType="end"/>
        </w:r>
      </w:ins>
    </w:p>
    <w:p w14:paraId="53A01937" w14:textId="05D73668" w:rsidR="004B7296" w:rsidRDefault="004B7296">
      <w:pPr>
        <w:pStyle w:val="TOC1"/>
        <w:rPr>
          <w:ins w:id="110" w:author="S1-232605-Samsung" w:date="2023-08-24T09:19:00Z"/>
          <w:rFonts w:asciiTheme="minorHAnsi" w:eastAsia="Batang" w:hAnsiTheme="minorHAnsi" w:cstheme="minorBidi"/>
          <w:szCs w:val="22"/>
          <w:lang w:val="en-US" w:eastAsia="ko-KR"/>
        </w:rPr>
      </w:pPr>
      <w:ins w:id="111" w:author="S1-232605-Samsung" w:date="2023-08-24T09:19:00Z">
        <w:r>
          <w:t>Annex &lt;A&gt; (informative): informative annex #1</w:t>
        </w:r>
        <w:r>
          <w:tab/>
        </w:r>
        <w:r>
          <w:fldChar w:fldCharType="begin"/>
        </w:r>
        <w:r>
          <w:instrText xml:space="preserve"> PAGEREF _Toc143761192 \h </w:instrText>
        </w:r>
      </w:ins>
      <w:r>
        <w:fldChar w:fldCharType="separate"/>
      </w:r>
      <w:ins w:id="112" w:author="S1-232605-Samsung" w:date="2023-08-24T09:19:00Z">
        <w:r>
          <w:t>7</w:t>
        </w:r>
        <w:r>
          <w:fldChar w:fldCharType="end"/>
        </w:r>
      </w:ins>
    </w:p>
    <w:p w14:paraId="3FF4331D" w14:textId="052AA674" w:rsidR="004B7296" w:rsidRDefault="004B7296">
      <w:pPr>
        <w:pStyle w:val="TOC8"/>
        <w:rPr>
          <w:ins w:id="113" w:author="S1-232605-Samsung" w:date="2023-08-24T09:19:00Z"/>
          <w:rFonts w:asciiTheme="minorHAnsi" w:eastAsia="Batang" w:hAnsiTheme="minorHAnsi" w:cstheme="minorBidi"/>
          <w:b w:val="0"/>
          <w:szCs w:val="22"/>
          <w:lang w:val="en-US" w:eastAsia="ko-KR"/>
        </w:rPr>
      </w:pPr>
      <w:ins w:id="114" w:author="S1-232605-Samsung" w:date="2023-08-24T09:19:00Z">
        <w:r>
          <w:t>Annex &lt;B&gt; (informative): Bibliography</w:t>
        </w:r>
        <w:r>
          <w:tab/>
        </w:r>
        <w:r>
          <w:fldChar w:fldCharType="begin"/>
        </w:r>
        <w:r>
          <w:instrText xml:space="preserve"> PAGEREF _Toc143761193 \h </w:instrText>
        </w:r>
      </w:ins>
      <w:r>
        <w:fldChar w:fldCharType="separate"/>
      </w:r>
      <w:ins w:id="115" w:author="S1-232605-Samsung" w:date="2023-08-24T09:19:00Z">
        <w:r>
          <w:t>8</w:t>
        </w:r>
        <w:r>
          <w:fldChar w:fldCharType="end"/>
        </w:r>
      </w:ins>
    </w:p>
    <w:p w14:paraId="1659BB1A" w14:textId="79ACEE87" w:rsidR="004B7296" w:rsidRDefault="004B7296">
      <w:pPr>
        <w:pStyle w:val="TOC8"/>
        <w:rPr>
          <w:ins w:id="116" w:author="S1-232605-Samsung" w:date="2023-08-24T09:19:00Z"/>
          <w:rFonts w:asciiTheme="minorHAnsi" w:eastAsia="Batang" w:hAnsiTheme="minorHAnsi" w:cstheme="minorBidi"/>
          <w:b w:val="0"/>
          <w:szCs w:val="22"/>
          <w:lang w:val="en-US" w:eastAsia="ko-KR"/>
        </w:rPr>
      </w:pPr>
      <w:ins w:id="117" w:author="S1-232605-Samsung" w:date="2023-08-24T09:19:00Z">
        <w:r>
          <w:t>Annex &lt;C&gt; (informative): Change history</w:t>
        </w:r>
        <w:r>
          <w:tab/>
        </w:r>
        <w:r>
          <w:fldChar w:fldCharType="begin"/>
        </w:r>
        <w:r>
          <w:instrText xml:space="preserve"> PAGEREF _Toc143761194 \h </w:instrText>
        </w:r>
      </w:ins>
      <w:r>
        <w:fldChar w:fldCharType="separate"/>
      </w:r>
      <w:ins w:id="118" w:author="S1-232605-Samsung" w:date="2023-08-24T09:19:00Z">
        <w:r>
          <w:t>9</w:t>
        </w:r>
        <w:r>
          <w:fldChar w:fldCharType="end"/>
        </w:r>
      </w:ins>
    </w:p>
    <w:p w14:paraId="41D5140B" w14:textId="36DD1446" w:rsidR="004C5B58" w:rsidDel="004B7296" w:rsidRDefault="004C5B58">
      <w:pPr>
        <w:pStyle w:val="TOC1"/>
        <w:rPr>
          <w:del w:id="119" w:author="S1-232605-Samsung" w:date="2023-08-24T09:19:00Z"/>
          <w:rFonts w:asciiTheme="minorHAnsi" w:eastAsia="Batang" w:hAnsiTheme="minorHAnsi" w:cstheme="minorBidi"/>
          <w:szCs w:val="22"/>
          <w:lang w:val="en-US" w:eastAsia="ko-KR"/>
        </w:rPr>
      </w:pPr>
      <w:del w:id="120" w:author="S1-232605-Samsung" w:date="2023-08-24T09:19:00Z">
        <w:r w:rsidDel="004B7296">
          <w:delText>Foreword</w:delText>
        </w:r>
        <w:r w:rsidDel="004B7296">
          <w:tab/>
          <w:delText>4</w:delText>
        </w:r>
      </w:del>
    </w:p>
    <w:p w14:paraId="266EAE8F" w14:textId="795358F1" w:rsidR="004C5B58" w:rsidDel="004B7296" w:rsidRDefault="004C5B58">
      <w:pPr>
        <w:pStyle w:val="TOC1"/>
        <w:rPr>
          <w:del w:id="121" w:author="S1-232605-Samsung" w:date="2023-08-24T09:19:00Z"/>
          <w:rFonts w:asciiTheme="minorHAnsi" w:eastAsia="Batang" w:hAnsiTheme="minorHAnsi" w:cstheme="minorBidi"/>
          <w:szCs w:val="22"/>
          <w:lang w:val="en-US" w:eastAsia="ko-KR"/>
        </w:rPr>
      </w:pPr>
      <w:del w:id="122" w:author="S1-232605-Samsung" w:date="2023-08-24T09:19:00Z">
        <w:r w:rsidDel="004B7296">
          <w:delText>1</w:delText>
        </w:r>
        <w:r w:rsidDel="004B7296">
          <w:rPr>
            <w:rFonts w:asciiTheme="minorHAnsi" w:eastAsia="Batang" w:hAnsiTheme="minorHAnsi" w:cstheme="minorBidi"/>
            <w:szCs w:val="22"/>
            <w:lang w:val="en-US" w:eastAsia="ko-KR"/>
          </w:rPr>
          <w:tab/>
        </w:r>
        <w:r w:rsidDel="004B7296">
          <w:delText>Scope</w:delText>
        </w:r>
        <w:r w:rsidDel="004B7296">
          <w:tab/>
          <w:delText>5</w:delText>
        </w:r>
      </w:del>
    </w:p>
    <w:p w14:paraId="7F2B5F24" w14:textId="6EFF85E3" w:rsidR="004C5B58" w:rsidDel="004B7296" w:rsidRDefault="004C5B58">
      <w:pPr>
        <w:pStyle w:val="TOC1"/>
        <w:rPr>
          <w:del w:id="123" w:author="S1-232605-Samsung" w:date="2023-08-24T09:19:00Z"/>
          <w:rFonts w:asciiTheme="minorHAnsi" w:eastAsia="Batang" w:hAnsiTheme="minorHAnsi" w:cstheme="minorBidi"/>
          <w:szCs w:val="22"/>
          <w:lang w:val="en-US" w:eastAsia="ko-KR"/>
        </w:rPr>
      </w:pPr>
      <w:del w:id="124" w:author="S1-232605-Samsung" w:date="2023-08-24T09:19:00Z">
        <w:r w:rsidDel="004B7296">
          <w:delText>2</w:delText>
        </w:r>
        <w:r w:rsidDel="004B7296">
          <w:rPr>
            <w:rFonts w:asciiTheme="minorHAnsi" w:eastAsia="Batang" w:hAnsiTheme="minorHAnsi" w:cstheme="minorBidi"/>
            <w:szCs w:val="22"/>
            <w:lang w:val="en-US" w:eastAsia="ko-KR"/>
          </w:rPr>
          <w:tab/>
        </w:r>
        <w:r w:rsidDel="004B7296">
          <w:delText>References</w:delText>
        </w:r>
        <w:r w:rsidDel="004B7296">
          <w:tab/>
          <w:delText>5</w:delText>
        </w:r>
      </w:del>
    </w:p>
    <w:p w14:paraId="3DEDD4F3" w14:textId="12D6063B" w:rsidR="004C5B58" w:rsidDel="004B7296" w:rsidRDefault="004C5B58">
      <w:pPr>
        <w:pStyle w:val="TOC1"/>
        <w:rPr>
          <w:del w:id="125" w:author="S1-232605-Samsung" w:date="2023-08-24T09:19:00Z"/>
          <w:rFonts w:asciiTheme="minorHAnsi" w:eastAsia="Batang" w:hAnsiTheme="minorHAnsi" w:cstheme="minorBidi"/>
          <w:szCs w:val="22"/>
          <w:lang w:val="en-US" w:eastAsia="ko-KR"/>
        </w:rPr>
      </w:pPr>
      <w:del w:id="126" w:author="S1-232605-Samsung" w:date="2023-08-24T09:19:00Z">
        <w:r w:rsidDel="004B7296">
          <w:delText>3</w:delText>
        </w:r>
        <w:r w:rsidDel="004B7296">
          <w:rPr>
            <w:rFonts w:asciiTheme="minorHAnsi" w:eastAsia="Batang" w:hAnsiTheme="minorHAnsi" w:cstheme="minorBidi"/>
            <w:szCs w:val="22"/>
            <w:lang w:val="en-US" w:eastAsia="ko-KR"/>
          </w:rPr>
          <w:tab/>
        </w:r>
        <w:r w:rsidDel="004B7296">
          <w:delText>Definitions of terms, symbols and abbreviations</w:delText>
        </w:r>
        <w:r w:rsidDel="004B7296">
          <w:tab/>
          <w:delText>5</w:delText>
        </w:r>
      </w:del>
    </w:p>
    <w:p w14:paraId="680F4544" w14:textId="72975AEF" w:rsidR="004C5B58" w:rsidDel="004B7296" w:rsidRDefault="004C5B58">
      <w:pPr>
        <w:pStyle w:val="TOC2"/>
        <w:rPr>
          <w:del w:id="127" w:author="S1-232605-Samsung" w:date="2023-08-24T09:19:00Z"/>
          <w:rFonts w:asciiTheme="minorHAnsi" w:eastAsia="Batang" w:hAnsiTheme="minorHAnsi" w:cstheme="minorBidi"/>
          <w:sz w:val="22"/>
          <w:szCs w:val="22"/>
          <w:lang w:val="en-US" w:eastAsia="ko-KR"/>
        </w:rPr>
      </w:pPr>
      <w:del w:id="128" w:author="S1-232605-Samsung" w:date="2023-08-24T09:19:00Z">
        <w:r w:rsidDel="004B7296">
          <w:delText>3.1</w:delText>
        </w:r>
        <w:r w:rsidDel="004B7296">
          <w:rPr>
            <w:rFonts w:asciiTheme="minorHAnsi" w:eastAsia="Batang" w:hAnsiTheme="minorHAnsi" w:cstheme="minorBidi"/>
            <w:sz w:val="22"/>
            <w:szCs w:val="22"/>
            <w:lang w:val="en-US" w:eastAsia="ko-KR"/>
          </w:rPr>
          <w:tab/>
        </w:r>
        <w:r w:rsidDel="004B7296">
          <w:delText>Terms</w:delText>
        </w:r>
        <w:r w:rsidDel="004B7296">
          <w:tab/>
          <w:delText>5</w:delText>
        </w:r>
      </w:del>
    </w:p>
    <w:p w14:paraId="2CE13D7C" w14:textId="348E5E1B" w:rsidR="004C5B58" w:rsidDel="004B7296" w:rsidRDefault="004C5B58">
      <w:pPr>
        <w:pStyle w:val="TOC2"/>
        <w:rPr>
          <w:del w:id="129" w:author="S1-232605-Samsung" w:date="2023-08-24T09:19:00Z"/>
          <w:rFonts w:asciiTheme="minorHAnsi" w:eastAsia="Batang" w:hAnsiTheme="minorHAnsi" w:cstheme="minorBidi"/>
          <w:sz w:val="22"/>
          <w:szCs w:val="22"/>
          <w:lang w:val="en-US" w:eastAsia="ko-KR"/>
        </w:rPr>
      </w:pPr>
      <w:del w:id="130" w:author="S1-232605-Samsung" w:date="2023-08-24T09:19:00Z">
        <w:r w:rsidDel="004B7296">
          <w:delText>3.2</w:delText>
        </w:r>
        <w:r w:rsidDel="004B7296">
          <w:rPr>
            <w:rFonts w:asciiTheme="minorHAnsi" w:eastAsia="Batang" w:hAnsiTheme="minorHAnsi" w:cstheme="minorBidi"/>
            <w:sz w:val="22"/>
            <w:szCs w:val="22"/>
            <w:lang w:val="en-US" w:eastAsia="ko-KR"/>
          </w:rPr>
          <w:tab/>
        </w:r>
        <w:r w:rsidDel="004B7296">
          <w:delText>Abbreviations</w:delText>
        </w:r>
        <w:r w:rsidDel="004B7296">
          <w:tab/>
          <w:delText>5</w:delText>
        </w:r>
      </w:del>
    </w:p>
    <w:p w14:paraId="58009A95" w14:textId="7ADF71F9" w:rsidR="004C5B58" w:rsidDel="004B7296" w:rsidRDefault="004C5B58">
      <w:pPr>
        <w:pStyle w:val="TOC1"/>
        <w:rPr>
          <w:del w:id="131" w:author="S1-232605-Samsung" w:date="2023-08-24T09:19:00Z"/>
          <w:rFonts w:asciiTheme="minorHAnsi" w:eastAsia="Batang" w:hAnsiTheme="minorHAnsi" w:cstheme="minorBidi"/>
          <w:szCs w:val="22"/>
          <w:lang w:val="en-US" w:eastAsia="ko-KR"/>
        </w:rPr>
      </w:pPr>
      <w:del w:id="132" w:author="S1-232605-Samsung" w:date="2023-08-24T09:19:00Z">
        <w:r w:rsidDel="004B7296">
          <w:delText>4</w:delText>
        </w:r>
        <w:r w:rsidDel="004B7296">
          <w:rPr>
            <w:rFonts w:asciiTheme="minorHAnsi" w:eastAsia="Batang" w:hAnsiTheme="minorHAnsi" w:cstheme="minorBidi"/>
            <w:szCs w:val="22"/>
            <w:lang w:val="en-US" w:eastAsia="ko-KR"/>
          </w:rPr>
          <w:tab/>
        </w:r>
        <w:r w:rsidDel="004B7296">
          <w:delText>Overview</w:delText>
        </w:r>
        <w:r w:rsidDel="004B7296">
          <w:tab/>
          <w:delText>6</w:delText>
        </w:r>
      </w:del>
    </w:p>
    <w:p w14:paraId="2A372C7C" w14:textId="0419DFB1" w:rsidR="004C5B58" w:rsidDel="004B7296" w:rsidRDefault="004C5B58">
      <w:pPr>
        <w:pStyle w:val="TOC1"/>
        <w:rPr>
          <w:del w:id="133" w:author="S1-232605-Samsung" w:date="2023-08-24T09:19:00Z"/>
          <w:rFonts w:asciiTheme="minorHAnsi" w:eastAsia="Batang" w:hAnsiTheme="minorHAnsi" w:cstheme="minorBidi"/>
          <w:szCs w:val="22"/>
          <w:lang w:val="en-US" w:eastAsia="ko-KR"/>
        </w:rPr>
      </w:pPr>
      <w:del w:id="134" w:author="S1-232605-Samsung" w:date="2023-08-24T09:19:00Z">
        <w:r w:rsidDel="004B7296">
          <w:delText>5.</w:delText>
        </w:r>
        <w:r w:rsidDel="004B7296">
          <w:rPr>
            <w:rFonts w:asciiTheme="minorHAnsi" w:eastAsia="Batang" w:hAnsiTheme="minorHAnsi" w:cstheme="minorBidi"/>
            <w:szCs w:val="22"/>
            <w:lang w:val="en-US" w:eastAsia="ko-KR"/>
          </w:rPr>
          <w:tab/>
        </w:r>
        <w:r w:rsidDel="004B7296">
          <w:delText>Functional requirements</w:delText>
        </w:r>
        <w:r w:rsidDel="004B7296">
          <w:tab/>
          <w:delText>6</w:delText>
        </w:r>
      </w:del>
    </w:p>
    <w:p w14:paraId="21B2492C" w14:textId="163C366F" w:rsidR="004C5B58" w:rsidDel="004B7296" w:rsidRDefault="004C5B58">
      <w:pPr>
        <w:pStyle w:val="TOC2"/>
        <w:rPr>
          <w:del w:id="135" w:author="S1-232605-Samsung" w:date="2023-08-24T09:19:00Z"/>
          <w:rFonts w:asciiTheme="minorHAnsi" w:eastAsia="Batang" w:hAnsiTheme="minorHAnsi" w:cstheme="minorBidi"/>
          <w:sz w:val="22"/>
          <w:szCs w:val="22"/>
          <w:lang w:val="en-US" w:eastAsia="ko-KR"/>
        </w:rPr>
      </w:pPr>
      <w:del w:id="136" w:author="S1-232605-Samsung" w:date="2023-08-24T09:19:00Z">
        <w:r w:rsidDel="004B7296">
          <w:delText>5.1</w:delText>
        </w:r>
        <w:r w:rsidDel="004B7296">
          <w:rPr>
            <w:rFonts w:asciiTheme="minorHAnsi" w:eastAsia="Batang" w:hAnsiTheme="minorHAnsi" w:cstheme="minorBidi"/>
            <w:sz w:val="22"/>
            <w:szCs w:val="22"/>
            <w:lang w:val="en-US" w:eastAsia="ko-KR"/>
          </w:rPr>
          <w:tab/>
        </w:r>
        <w:r w:rsidDel="004B7296">
          <w:delText>General requirements</w:delText>
        </w:r>
        <w:r w:rsidDel="004B7296">
          <w:tab/>
          <w:delText>6</w:delText>
        </w:r>
      </w:del>
    </w:p>
    <w:p w14:paraId="4FADD255" w14:textId="3C804C0E" w:rsidR="004C5B58" w:rsidDel="004B7296" w:rsidRDefault="004C5B58">
      <w:pPr>
        <w:pStyle w:val="TOC3"/>
        <w:rPr>
          <w:del w:id="137" w:author="S1-232605-Samsung" w:date="2023-08-24T09:19:00Z"/>
          <w:rFonts w:asciiTheme="minorHAnsi" w:eastAsia="Batang" w:hAnsiTheme="minorHAnsi" w:cstheme="minorBidi"/>
          <w:sz w:val="22"/>
          <w:szCs w:val="22"/>
          <w:lang w:val="en-US" w:eastAsia="ko-KR"/>
        </w:rPr>
      </w:pPr>
      <w:del w:id="138" w:author="S1-232605-Samsung" w:date="2023-08-24T09:19:00Z">
        <w:r w:rsidDel="004B7296">
          <w:delText>5.1.1</w:delText>
        </w:r>
        <w:r w:rsidDel="004B7296">
          <w:rPr>
            <w:rFonts w:asciiTheme="minorHAnsi" w:eastAsia="Batang" w:hAnsiTheme="minorHAnsi" w:cstheme="minorBidi"/>
            <w:sz w:val="22"/>
            <w:szCs w:val="22"/>
            <w:lang w:val="en-US" w:eastAsia="ko-KR"/>
          </w:rPr>
          <w:tab/>
        </w:r>
        <w:r w:rsidDel="004B7296">
          <w:delText>Operational efficiency, exposure, and coordination</w:delText>
        </w:r>
        <w:r w:rsidDel="004B7296">
          <w:tab/>
          <w:delText>6</w:delText>
        </w:r>
      </w:del>
    </w:p>
    <w:p w14:paraId="5A6AED4E" w14:textId="0488988A" w:rsidR="004C5B58" w:rsidDel="004B7296" w:rsidRDefault="004C5B58">
      <w:pPr>
        <w:pStyle w:val="TOC4"/>
        <w:rPr>
          <w:del w:id="139" w:author="S1-232605-Samsung" w:date="2023-08-24T09:19:00Z"/>
          <w:rFonts w:asciiTheme="minorHAnsi" w:eastAsia="Batang" w:hAnsiTheme="minorHAnsi" w:cstheme="minorBidi"/>
          <w:sz w:val="22"/>
          <w:szCs w:val="22"/>
          <w:lang w:val="en-US" w:eastAsia="ko-KR"/>
        </w:rPr>
      </w:pPr>
      <w:del w:id="140" w:author="S1-232605-Samsung" w:date="2023-08-24T09:19:00Z">
        <w:r w:rsidDel="004B7296">
          <w:delText>5.1.1.1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531EAECA" w14:textId="7A578DEA" w:rsidR="004C5B58" w:rsidDel="004B7296" w:rsidRDefault="004C5B58">
      <w:pPr>
        <w:pStyle w:val="TOC4"/>
        <w:rPr>
          <w:del w:id="141" w:author="S1-232605-Samsung" w:date="2023-08-24T09:19:00Z"/>
          <w:rFonts w:asciiTheme="minorHAnsi" w:eastAsia="Batang" w:hAnsiTheme="minorHAnsi" w:cstheme="minorBidi"/>
          <w:sz w:val="22"/>
          <w:szCs w:val="22"/>
          <w:lang w:val="en-US" w:eastAsia="ko-KR"/>
        </w:rPr>
      </w:pPr>
      <w:del w:id="142" w:author="S1-232605-Samsung" w:date="2023-08-24T09:19:00Z">
        <w:r w:rsidDel="004B7296">
          <w:delText>5.1.1.2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5B2452F9" w14:textId="43A968C2" w:rsidR="004C5B58" w:rsidDel="004B7296" w:rsidRDefault="004C5B58">
      <w:pPr>
        <w:pStyle w:val="TOC2"/>
        <w:rPr>
          <w:del w:id="143" w:author="S1-232605-Samsung" w:date="2023-08-24T09:19:00Z"/>
          <w:rFonts w:asciiTheme="minorHAnsi" w:eastAsia="Batang" w:hAnsiTheme="minorHAnsi" w:cstheme="minorBidi"/>
          <w:sz w:val="22"/>
          <w:szCs w:val="22"/>
          <w:lang w:val="en-US" w:eastAsia="ko-KR"/>
        </w:rPr>
      </w:pPr>
      <w:del w:id="144" w:author="S1-232605-Samsung" w:date="2023-08-24T09:19:00Z">
        <w:r w:rsidDel="004B7296">
          <w:delText>5.2</w:delText>
        </w:r>
        <w:r w:rsidDel="004B7296">
          <w:rPr>
            <w:rFonts w:asciiTheme="minorHAnsi" w:eastAsia="Batang" w:hAnsiTheme="minorHAnsi" w:cstheme="minorBidi"/>
            <w:sz w:val="22"/>
            <w:szCs w:val="22"/>
            <w:lang w:val="en-US" w:eastAsia="ko-KR"/>
          </w:rPr>
          <w:tab/>
        </w:r>
        <w:r w:rsidDel="004B7296">
          <w:delText>Specific functional areas</w:delText>
        </w:r>
        <w:r w:rsidDel="004B7296">
          <w:tab/>
          <w:delText>6</w:delText>
        </w:r>
      </w:del>
    </w:p>
    <w:p w14:paraId="1B900143" w14:textId="14EEF50D" w:rsidR="004C5B58" w:rsidDel="004B7296" w:rsidRDefault="004C5B58">
      <w:pPr>
        <w:pStyle w:val="TOC3"/>
        <w:rPr>
          <w:del w:id="145" w:author="S1-232605-Samsung" w:date="2023-08-24T09:19:00Z"/>
          <w:rFonts w:asciiTheme="minorHAnsi" w:eastAsia="Batang" w:hAnsiTheme="minorHAnsi" w:cstheme="minorBidi"/>
          <w:sz w:val="22"/>
          <w:szCs w:val="22"/>
          <w:lang w:val="en-US" w:eastAsia="ko-KR"/>
        </w:rPr>
      </w:pPr>
      <w:del w:id="146" w:author="S1-232605-Samsung" w:date="2023-08-24T09:19:00Z">
        <w:r w:rsidDel="004B7296">
          <w:lastRenderedPageBreak/>
          <w:delText>5.2.1</w:delText>
        </w:r>
        <w:r w:rsidDel="004B7296">
          <w:rPr>
            <w:rFonts w:asciiTheme="minorHAnsi" w:eastAsia="Batang" w:hAnsiTheme="minorHAnsi" w:cstheme="minorBidi"/>
            <w:sz w:val="22"/>
            <w:szCs w:val="22"/>
            <w:lang w:val="en-US" w:eastAsia="ko-KR"/>
          </w:rPr>
          <w:tab/>
        </w:r>
        <w:r w:rsidDel="004B7296">
          <w:delText>Localized mobile metaverse service</w:delText>
        </w:r>
        <w:r w:rsidDel="004B7296">
          <w:tab/>
          <w:delText>6</w:delText>
        </w:r>
      </w:del>
    </w:p>
    <w:p w14:paraId="7E8D22E8" w14:textId="39C1E3AD" w:rsidR="004C5B58" w:rsidDel="004B7296" w:rsidRDefault="004C5B58">
      <w:pPr>
        <w:pStyle w:val="TOC4"/>
        <w:rPr>
          <w:del w:id="147" w:author="S1-232605-Samsung" w:date="2023-08-24T09:19:00Z"/>
          <w:rFonts w:asciiTheme="minorHAnsi" w:eastAsia="Batang" w:hAnsiTheme="minorHAnsi" w:cstheme="minorBidi"/>
          <w:sz w:val="22"/>
          <w:szCs w:val="22"/>
          <w:lang w:val="en-US" w:eastAsia="ko-KR"/>
        </w:rPr>
      </w:pPr>
      <w:del w:id="148" w:author="S1-232605-Samsung" w:date="2023-08-24T09:19:00Z">
        <w:r w:rsidDel="004B7296">
          <w:delText>5.2.1.1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078107A2" w14:textId="6CDA7B68" w:rsidR="004C5B58" w:rsidDel="004B7296" w:rsidRDefault="004C5B58">
      <w:pPr>
        <w:pStyle w:val="TOC4"/>
        <w:rPr>
          <w:del w:id="149" w:author="S1-232605-Samsung" w:date="2023-08-24T09:19:00Z"/>
          <w:rFonts w:asciiTheme="minorHAnsi" w:eastAsia="Batang" w:hAnsiTheme="minorHAnsi" w:cstheme="minorBidi"/>
          <w:sz w:val="22"/>
          <w:szCs w:val="22"/>
          <w:lang w:val="en-US" w:eastAsia="ko-KR"/>
        </w:rPr>
      </w:pPr>
      <w:del w:id="150" w:author="S1-232605-Samsung" w:date="2023-08-24T09:19:00Z">
        <w:r w:rsidDel="004B7296">
          <w:delText>5.2.1.2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C0E944F" w14:textId="678FF71F" w:rsidR="004C5B58" w:rsidDel="004B7296" w:rsidRDefault="004C5B58">
      <w:pPr>
        <w:pStyle w:val="TOC3"/>
        <w:rPr>
          <w:del w:id="151" w:author="S1-232605-Samsung" w:date="2023-08-24T09:19:00Z"/>
          <w:rFonts w:asciiTheme="minorHAnsi" w:eastAsia="Batang" w:hAnsiTheme="minorHAnsi" w:cstheme="minorBidi"/>
          <w:sz w:val="22"/>
          <w:szCs w:val="22"/>
          <w:lang w:val="en-US" w:eastAsia="ko-KR"/>
        </w:rPr>
      </w:pPr>
      <w:del w:id="152" w:author="S1-232605-Samsung" w:date="2023-08-24T09:19:00Z">
        <w:r w:rsidDel="004B7296">
          <w:delText>5.2.2</w:delText>
        </w:r>
        <w:r w:rsidDel="004B7296">
          <w:rPr>
            <w:rFonts w:asciiTheme="minorHAnsi" w:eastAsia="Batang" w:hAnsiTheme="minorHAnsi" w:cstheme="minorBidi"/>
            <w:sz w:val="22"/>
            <w:szCs w:val="22"/>
            <w:lang w:val="en-US" w:eastAsia="ko-KR"/>
          </w:rPr>
          <w:tab/>
        </w:r>
        <w:r w:rsidDel="004B7296">
          <w:delText>Avatar-based real-time communication</w:delText>
        </w:r>
        <w:r w:rsidDel="004B7296">
          <w:tab/>
          <w:delText>6</w:delText>
        </w:r>
      </w:del>
    </w:p>
    <w:p w14:paraId="565C9F52" w14:textId="486C8552" w:rsidR="004C5B58" w:rsidDel="004B7296" w:rsidRDefault="004C5B58">
      <w:pPr>
        <w:pStyle w:val="TOC4"/>
        <w:rPr>
          <w:del w:id="153" w:author="S1-232605-Samsung" w:date="2023-08-24T09:19:00Z"/>
          <w:rFonts w:asciiTheme="minorHAnsi" w:eastAsia="Batang" w:hAnsiTheme="minorHAnsi" w:cstheme="minorBidi"/>
          <w:sz w:val="22"/>
          <w:szCs w:val="22"/>
          <w:lang w:val="en-US" w:eastAsia="ko-KR"/>
        </w:rPr>
      </w:pPr>
      <w:del w:id="154" w:author="S1-232605-Samsung" w:date="2023-08-24T09:19:00Z">
        <w:r w:rsidDel="004B7296">
          <w:delText>5.2.2.1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3A58FA1C" w14:textId="3E0CCB51" w:rsidR="004C5B58" w:rsidDel="004B7296" w:rsidRDefault="004C5B58">
      <w:pPr>
        <w:pStyle w:val="TOC4"/>
        <w:rPr>
          <w:del w:id="155" w:author="S1-232605-Samsung" w:date="2023-08-24T09:19:00Z"/>
          <w:rFonts w:asciiTheme="minorHAnsi" w:eastAsia="Batang" w:hAnsiTheme="minorHAnsi" w:cstheme="minorBidi"/>
          <w:sz w:val="22"/>
          <w:szCs w:val="22"/>
          <w:lang w:val="en-US" w:eastAsia="ko-KR"/>
        </w:rPr>
      </w:pPr>
      <w:del w:id="156" w:author="S1-232605-Samsung" w:date="2023-08-24T09:19:00Z">
        <w:r w:rsidDel="004B7296">
          <w:delText>5.2.2.2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027FDE8A" w14:textId="3A1F0454" w:rsidR="004C5B58" w:rsidDel="004B7296" w:rsidRDefault="004C5B58">
      <w:pPr>
        <w:pStyle w:val="TOC3"/>
        <w:rPr>
          <w:del w:id="157" w:author="S1-232605-Samsung" w:date="2023-08-24T09:19:00Z"/>
          <w:rFonts w:asciiTheme="minorHAnsi" w:eastAsia="Batang" w:hAnsiTheme="minorHAnsi" w:cstheme="minorBidi"/>
          <w:sz w:val="22"/>
          <w:szCs w:val="22"/>
          <w:lang w:val="en-US" w:eastAsia="ko-KR"/>
        </w:rPr>
      </w:pPr>
      <w:del w:id="158" w:author="S1-232605-Samsung" w:date="2023-08-24T09:19:00Z">
        <w:r w:rsidDel="004B7296">
          <w:delText>5.2.3</w:delText>
        </w:r>
        <w:r w:rsidDel="004B7296">
          <w:rPr>
            <w:rFonts w:asciiTheme="minorHAnsi" w:eastAsia="Batang" w:hAnsiTheme="minorHAnsi" w:cstheme="minorBidi"/>
            <w:sz w:val="22"/>
            <w:szCs w:val="22"/>
            <w:lang w:val="en-US" w:eastAsia="ko-KR"/>
          </w:rPr>
          <w:tab/>
        </w:r>
        <w:r w:rsidDel="004B7296">
          <w:delText>Digital asset management</w:delText>
        </w:r>
        <w:r w:rsidDel="004B7296">
          <w:tab/>
          <w:delText>6</w:delText>
        </w:r>
      </w:del>
    </w:p>
    <w:p w14:paraId="7E8909DA" w14:textId="3798FF2E" w:rsidR="004C5B58" w:rsidDel="004B7296" w:rsidRDefault="004C5B58">
      <w:pPr>
        <w:pStyle w:val="TOC4"/>
        <w:rPr>
          <w:del w:id="159" w:author="S1-232605-Samsung" w:date="2023-08-24T09:19:00Z"/>
          <w:rFonts w:asciiTheme="minorHAnsi" w:eastAsia="Batang" w:hAnsiTheme="minorHAnsi" w:cstheme="minorBidi"/>
          <w:sz w:val="22"/>
          <w:szCs w:val="22"/>
          <w:lang w:val="en-US" w:eastAsia="ko-KR"/>
        </w:rPr>
      </w:pPr>
      <w:del w:id="160" w:author="S1-232605-Samsung" w:date="2023-08-24T09:19:00Z">
        <w:r w:rsidDel="004B7296">
          <w:delText>5.2.3.1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A4BF977" w14:textId="2B97B905" w:rsidR="004C5B58" w:rsidDel="004B7296" w:rsidRDefault="004C5B58">
      <w:pPr>
        <w:pStyle w:val="TOC4"/>
        <w:rPr>
          <w:del w:id="161" w:author="S1-232605-Samsung" w:date="2023-08-24T09:19:00Z"/>
          <w:rFonts w:asciiTheme="minorHAnsi" w:eastAsia="Batang" w:hAnsiTheme="minorHAnsi" w:cstheme="minorBidi"/>
          <w:sz w:val="22"/>
          <w:szCs w:val="22"/>
          <w:lang w:val="en-US" w:eastAsia="ko-KR"/>
        </w:rPr>
      </w:pPr>
      <w:del w:id="162" w:author="S1-232605-Samsung" w:date="2023-08-24T09:19:00Z">
        <w:r w:rsidDel="004B7296">
          <w:delText>5.2.3.2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FAE3227" w14:textId="7B26FBCB" w:rsidR="004C5B58" w:rsidDel="004B7296" w:rsidRDefault="004C5B58">
      <w:pPr>
        <w:pStyle w:val="TOC1"/>
        <w:rPr>
          <w:del w:id="163" w:author="S1-232605-Samsung" w:date="2023-08-24T09:19:00Z"/>
          <w:rFonts w:asciiTheme="minorHAnsi" w:eastAsia="Batang" w:hAnsiTheme="minorHAnsi" w:cstheme="minorBidi"/>
          <w:szCs w:val="22"/>
          <w:lang w:val="en-US" w:eastAsia="ko-KR"/>
        </w:rPr>
      </w:pPr>
      <w:del w:id="164" w:author="S1-232605-Samsung" w:date="2023-08-24T09:19:00Z">
        <w:r w:rsidDel="004B7296">
          <w:delText>6</w:delText>
        </w:r>
        <w:r w:rsidDel="004B7296">
          <w:rPr>
            <w:rFonts w:asciiTheme="minorHAnsi" w:eastAsia="Batang" w:hAnsiTheme="minorHAnsi" w:cstheme="minorBidi"/>
            <w:szCs w:val="22"/>
            <w:lang w:val="en-US" w:eastAsia="ko-KR"/>
          </w:rPr>
          <w:tab/>
        </w:r>
        <w:r w:rsidDel="004B7296">
          <w:delText>Performance requirements</w:delText>
        </w:r>
        <w:r w:rsidDel="004B7296">
          <w:tab/>
          <w:delText>6</w:delText>
        </w:r>
      </w:del>
    </w:p>
    <w:p w14:paraId="58C6FFE5" w14:textId="7A8DC7D4" w:rsidR="004C5B58" w:rsidDel="004B7296" w:rsidRDefault="004C5B58">
      <w:pPr>
        <w:pStyle w:val="TOC2"/>
        <w:rPr>
          <w:del w:id="165" w:author="S1-232605-Samsung" w:date="2023-08-24T09:19:00Z"/>
          <w:rFonts w:asciiTheme="minorHAnsi" w:eastAsia="Batang" w:hAnsiTheme="minorHAnsi" w:cstheme="minorBidi"/>
          <w:sz w:val="22"/>
          <w:szCs w:val="22"/>
          <w:lang w:val="en-US" w:eastAsia="ko-KR"/>
        </w:rPr>
      </w:pPr>
      <w:del w:id="166" w:author="S1-232605-Samsung" w:date="2023-08-24T09:19:00Z">
        <w:r w:rsidDel="004B7296">
          <w:delText>6.1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553EC99" w14:textId="2581DC78" w:rsidR="004C5B58" w:rsidDel="004B7296" w:rsidRDefault="004C5B58">
      <w:pPr>
        <w:pStyle w:val="TOC2"/>
        <w:rPr>
          <w:del w:id="167" w:author="S1-232605-Samsung" w:date="2023-08-24T09:19:00Z"/>
          <w:rFonts w:asciiTheme="minorHAnsi" w:eastAsia="Batang" w:hAnsiTheme="minorHAnsi" w:cstheme="minorBidi"/>
          <w:sz w:val="22"/>
          <w:szCs w:val="22"/>
          <w:lang w:val="en-US" w:eastAsia="ko-KR"/>
        </w:rPr>
      </w:pPr>
      <w:del w:id="168" w:author="S1-232605-Samsung" w:date="2023-08-24T09:19:00Z">
        <w:r w:rsidDel="004B7296">
          <w:delText>6.2</w:delText>
        </w:r>
        <w:r w:rsidDel="004B7296">
          <w:rPr>
            <w:rFonts w:asciiTheme="minorHAnsi" w:eastAsia="Batang" w:hAnsiTheme="minorHAnsi" w:cstheme="minorBidi"/>
            <w:sz w:val="22"/>
            <w:szCs w:val="22"/>
            <w:lang w:val="en-US" w:eastAsia="ko-KR"/>
          </w:rPr>
          <w:tab/>
        </w:r>
        <w:r w:rsidDel="004B7296">
          <w:delText>Performance requirements</w:delText>
        </w:r>
        <w:r w:rsidDel="004B7296">
          <w:tab/>
          <w:delText>7</w:delText>
        </w:r>
      </w:del>
    </w:p>
    <w:p w14:paraId="5FA8A5D0" w14:textId="5A57FEAD" w:rsidR="004C5B58" w:rsidDel="004B7296" w:rsidRDefault="004C5B58">
      <w:pPr>
        <w:pStyle w:val="TOC1"/>
        <w:rPr>
          <w:del w:id="169" w:author="S1-232605-Samsung" w:date="2023-08-24T09:19:00Z"/>
          <w:rFonts w:asciiTheme="minorHAnsi" w:eastAsia="Batang" w:hAnsiTheme="minorHAnsi" w:cstheme="minorBidi"/>
          <w:szCs w:val="22"/>
          <w:lang w:val="en-US" w:eastAsia="ko-KR"/>
        </w:rPr>
      </w:pPr>
      <w:del w:id="170" w:author="S1-232605-Samsung" w:date="2023-08-24T09:19:00Z">
        <w:r w:rsidDel="004B7296">
          <w:delText>7</w:delText>
        </w:r>
        <w:r w:rsidDel="004B7296">
          <w:rPr>
            <w:rFonts w:asciiTheme="minorHAnsi" w:eastAsia="Batang" w:hAnsiTheme="minorHAnsi" w:cstheme="minorBidi"/>
            <w:szCs w:val="22"/>
            <w:lang w:val="en-US" w:eastAsia="ko-KR"/>
          </w:rPr>
          <w:tab/>
        </w:r>
        <w:r w:rsidDel="004B7296">
          <w:delText xml:space="preserve">Security and privacy </w:delText>
        </w:r>
        <w:r w:rsidDel="004B7296">
          <w:tab/>
          <w:delText>7</w:delText>
        </w:r>
      </w:del>
    </w:p>
    <w:p w14:paraId="63EDFC8B" w14:textId="30E867FE" w:rsidR="004C5B58" w:rsidDel="004B7296" w:rsidRDefault="004C5B58">
      <w:pPr>
        <w:pStyle w:val="TOC2"/>
        <w:rPr>
          <w:del w:id="171" w:author="S1-232605-Samsung" w:date="2023-08-24T09:19:00Z"/>
          <w:rFonts w:asciiTheme="minorHAnsi" w:eastAsia="Batang" w:hAnsiTheme="minorHAnsi" w:cstheme="minorBidi"/>
          <w:sz w:val="22"/>
          <w:szCs w:val="22"/>
          <w:lang w:val="en-US" w:eastAsia="ko-KR"/>
        </w:rPr>
      </w:pPr>
      <w:del w:id="172" w:author="S1-232605-Samsung" w:date="2023-08-24T09:19:00Z">
        <w:r w:rsidDel="004B7296">
          <w:delText>7.1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FE547C" w14:textId="46EEF1F2" w:rsidR="004C5B58" w:rsidDel="004B7296" w:rsidRDefault="004C5B58">
      <w:pPr>
        <w:pStyle w:val="TOC2"/>
        <w:rPr>
          <w:del w:id="173" w:author="S1-232605-Samsung" w:date="2023-08-24T09:19:00Z"/>
          <w:rFonts w:asciiTheme="minorHAnsi" w:eastAsia="Batang" w:hAnsiTheme="minorHAnsi" w:cstheme="minorBidi"/>
          <w:sz w:val="22"/>
          <w:szCs w:val="22"/>
          <w:lang w:val="en-US" w:eastAsia="ko-KR"/>
        </w:rPr>
      </w:pPr>
      <w:del w:id="174" w:author="S1-232605-Samsung" w:date="2023-08-24T09:19:00Z">
        <w:r w:rsidDel="004B7296">
          <w:delText>7.2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26FBF9C8" w14:textId="46B9B89C" w:rsidR="004C5B58" w:rsidDel="004B7296" w:rsidRDefault="004C5B58">
      <w:pPr>
        <w:pStyle w:val="TOC1"/>
        <w:rPr>
          <w:del w:id="175" w:author="S1-232605-Samsung" w:date="2023-08-24T09:19:00Z"/>
          <w:rFonts w:asciiTheme="minorHAnsi" w:eastAsia="Batang" w:hAnsiTheme="minorHAnsi" w:cstheme="minorBidi"/>
          <w:szCs w:val="22"/>
          <w:lang w:val="en-US" w:eastAsia="ko-KR"/>
        </w:rPr>
      </w:pPr>
      <w:del w:id="176" w:author="S1-232605-Samsung" w:date="2023-08-24T09:19:00Z">
        <w:r w:rsidDel="004B7296">
          <w:delText>8</w:delText>
        </w:r>
        <w:r w:rsidDel="004B7296">
          <w:rPr>
            <w:rFonts w:asciiTheme="minorHAnsi" w:eastAsia="Batang" w:hAnsiTheme="minorHAnsi" w:cstheme="minorBidi"/>
            <w:szCs w:val="22"/>
            <w:lang w:val="en-US" w:eastAsia="ko-KR"/>
          </w:rPr>
          <w:tab/>
        </w:r>
        <w:r w:rsidDel="004B7296">
          <w:delText>Charging aspects</w:delText>
        </w:r>
        <w:r w:rsidDel="004B7296">
          <w:tab/>
          <w:delText>7</w:delText>
        </w:r>
      </w:del>
    </w:p>
    <w:p w14:paraId="2BAA343E" w14:textId="008FAF3D" w:rsidR="004C5B58" w:rsidDel="004B7296" w:rsidRDefault="004C5B58">
      <w:pPr>
        <w:pStyle w:val="TOC2"/>
        <w:rPr>
          <w:del w:id="177" w:author="S1-232605-Samsung" w:date="2023-08-24T09:19:00Z"/>
          <w:rFonts w:asciiTheme="minorHAnsi" w:eastAsia="Batang" w:hAnsiTheme="minorHAnsi" w:cstheme="minorBidi"/>
          <w:sz w:val="22"/>
          <w:szCs w:val="22"/>
          <w:lang w:val="en-US" w:eastAsia="ko-KR"/>
        </w:rPr>
      </w:pPr>
      <w:del w:id="178" w:author="S1-232605-Samsung" w:date="2023-08-24T09:19:00Z">
        <w:r w:rsidDel="004B7296">
          <w:delText>8.1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A2E60C" w14:textId="14A211A2" w:rsidR="004C5B58" w:rsidDel="004B7296" w:rsidRDefault="004C5B58">
      <w:pPr>
        <w:pStyle w:val="TOC2"/>
        <w:rPr>
          <w:del w:id="179" w:author="S1-232605-Samsung" w:date="2023-08-24T09:19:00Z"/>
          <w:rFonts w:asciiTheme="minorHAnsi" w:eastAsia="Batang" w:hAnsiTheme="minorHAnsi" w:cstheme="minorBidi"/>
          <w:sz w:val="22"/>
          <w:szCs w:val="22"/>
          <w:lang w:val="en-US" w:eastAsia="ko-KR"/>
        </w:rPr>
      </w:pPr>
      <w:del w:id="180" w:author="S1-232605-Samsung" w:date="2023-08-24T09:19:00Z">
        <w:r w:rsidDel="004B7296">
          <w:delText>8.2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736024AF" w14:textId="6881F035" w:rsidR="004C5B58" w:rsidDel="004B7296" w:rsidRDefault="004C5B58">
      <w:pPr>
        <w:pStyle w:val="TOC1"/>
        <w:rPr>
          <w:del w:id="181" w:author="S1-232605-Samsung" w:date="2023-08-24T09:19:00Z"/>
          <w:rFonts w:asciiTheme="minorHAnsi" w:eastAsia="Batang" w:hAnsiTheme="minorHAnsi" w:cstheme="minorBidi"/>
          <w:szCs w:val="22"/>
          <w:lang w:val="en-US" w:eastAsia="ko-KR"/>
        </w:rPr>
      </w:pPr>
      <w:del w:id="182" w:author="S1-232605-Samsung" w:date="2023-08-24T09:19:00Z">
        <w:r w:rsidDel="004B7296">
          <w:delText>Annex &lt;A&gt; (informative): informative annex #1</w:delText>
        </w:r>
        <w:r w:rsidDel="004B7296">
          <w:tab/>
          <w:delText>7</w:delText>
        </w:r>
      </w:del>
    </w:p>
    <w:p w14:paraId="4A6C54F8" w14:textId="720CAE25" w:rsidR="004C5B58" w:rsidDel="004B7296" w:rsidRDefault="004C5B58">
      <w:pPr>
        <w:pStyle w:val="TOC8"/>
        <w:rPr>
          <w:del w:id="183" w:author="S1-232605-Samsung" w:date="2023-08-24T09:19:00Z"/>
          <w:rFonts w:asciiTheme="minorHAnsi" w:eastAsia="Batang" w:hAnsiTheme="minorHAnsi" w:cstheme="minorBidi"/>
          <w:b w:val="0"/>
          <w:szCs w:val="22"/>
          <w:lang w:val="en-US" w:eastAsia="ko-KR"/>
        </w:rPr>
      </w:pPr>
      <w:del w:id="184" w:author="S1-232605-Samsung" w:date="2023-08-24T09:19:00Z">
        <w:r w:rsidDel="004B7296">
          <w:delText>Annex &lt;B&gt; (informative): Bibliography</w:delText>
        </w:r>
        <w:r w:rsidDel="004B7296">
          <w:tab/>
          <w:delText>8</w:delText>
        </w:r>
      </w:del>
    </w:p>
    <w:p w14:paraId="390490A0" w14:textId="15FB5ECF" w:rsidR="004C5B58" w:rsidDel="004B7296" w:rsidRDefault="004C5B58">
      <w:pPr>
        <w:pStyle w:val="TOC8"/>
        <w:rPr>
          <w:del w:id="185" w:author="S1-232605-Samsung" w:date="2023-08-24T09:19:00Z"/>
          <w:rFonts w:asciiTheme="minorHAnsi" w:eastAsia="Batang" w:hAnsiTheme="minorHAnsi" w:cstheme="minorBidi"/>
          <w:b w:val="0"/>
          <w:szCs w:val="22"/>
          <w:lang w:val="en-US" w:eastAsia="ko-KR"/>
        </w:rPr>
      </w:pPr>
      <w:del w:id="186" w:author="S1-232605-Samsung" w:date="2023-08-24T09:19:00Z">
        <w:r w:rsidDel="004B7296">
          <w:delText>Annex &lt;C&gt; (informative): Change history</w:delText>
        </w:r>
        <w:r w:rsidDel="004B7296">
          <w:tab/>
          <w:delText>9</w:delText>
        </w:r>
      </w:del>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87" w:name="foreword"/>
      <w:bookmarkStart w:id="188" w:name="_Toc143761161"/>
      <w:bookmarkEnd w:id="187"/>
      <w:r w:rsidRPr="004D3578">
        <w:lastRenderedPageBreak/>
        <w:t>Foreword</w:t>
      </w:r>
      <w:bookmarkEnd w:id="188"/>
    </w:p>
    <w:p w14:paraId="2511FBFA" w14:textId="05D296C9" w:rsidR="00080512" w:rsidRPr="004D3578" w:rsidRDefault="00080512">
      <w:r w:rsidRPr="004D3578">
        <w:t xml:space="preserve">This Technical </w:t>
      </w:r>
      <w:bookmarkStart w:id="189" w:name="spectype3"/>
      <w:r w:rsidRPr="00DC73CB">
        <w:t>Specification</w:t>
      </w:r>
      <w:bookmarkEnd w:id="18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0" w:name="introduction"/>
      <w:bookmarkEnd w:id="190"/>
    </w:p>
    <w:p w14:paraId="548A512E" w14:textId="2FCD507D" w:rsidR="00080512" w:rsidRPr="004D3578" w:rsidRDefault="00080512" w:rsidP="00DC73CB">
      <w:pPr>
        <w:pStyle w:val="Heading1"/>
      </w:pPr>
      <w:bookmarkStart w:id="191" w:name="_Toc143761162"/>
      <w:r w:rsidRPr="004D3578">
        <w:t>1</w:t>
      </w:r>
      <w:r w:rsidRPr="004D3578">
        <w:tab/>
        <w:t>Scope</w:t>
      </w:r>
      <w:bookmarkEnd w:id="191"/>
    </w:p>
    <w:p w14:paraId="226B81E6" w14:textId="77777777" w:rsidR="00BA052A" w:rsidRDefault="00080512" w:rsidP="00BA052A">
      <w:pPr>
        <w:rPr>
          <w:ins w:id="192" w:author="S1-232074" w:date="2023-08-26T13:36:00Z"/>
        </w:rPr>
      </w:pPr>
      <w:r w:rsidRPr="001D7BAF">
        <w:t xml:space="preserve">The present document </w:t>
      </w:r>
      <w:ins w:id="193" w:author="S1-232074" w:date="2023-08-26T13:36:00Z">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ins>
    </w:p>
    <w:p w14:paraId="116327CE" w14:textId="77777777" w:rsidR="00BA052A" w:rsidRDefault="00BA052A" w:rsidP="00BA052A">
      <w:pPr>
        <w:rPr>
          <w:ins w:id="194" w:author="S1-232074" w:date="2023-08-26T13:36:00Z"/>
        </w:rPr>
      </w:pPr>
      <w:ins w:id="195" w:author="S1-232074" w:date="2023-08-26T13:36:00Z">
        <w:r>
          <w:t>Service enablers considered in this document include:</w:t>
        </w:r>
      </w:ins>
    </w:p>
    <w:p w14:paraId="23FAB5BF" w14:textId="77777777" w:rsidR="00BA052A" w:rsidRDefault="00BA052A" w:rsidP="00BA052A">
      <w:pPr>
        <w:pStyle w:val="B1"/>
        <w:rPr>
          <w:ins w:id="196" w:author="S1-232074" w:date="2023-08-26T13:36:00Z"/>
        </w:rPr>
      </w:pPr>
      <w:ins w:id="197" w:author="S1-232074" w:date="2023-08-26T13:36:00Z">
        <w:r>
          <w:t>-</w:t>
        </w:r>
        <w:r>
          <w:tab/>
          <w:t>Localized mobile metaverse service functionality;</w:t>
        </w:r>
      </w:ins>
    </w:p>
    <w:p w14:paraId="641B24CB" w14:textId="77777777" w:rsidR="00BA052A" w:rsidRDefault="00BA052A" w:rsidP="00BA052A">
      <w:pPr>
        <w:pStyle w:val="B1"/>
        <w:rPr>
          <w:ins w:id="198" w:author="S1-232074" w:date="2023-08-26T13:36:00Z"/>
        </w:rPr>
      </w:pPr>
      <w:ins w:id="199" w:author="S1-232074" w:date="2023-08-26T13:36:00Z">
        <w:r>
          <w:t>-</w:t>
        </w:r>
        <w:r>
          <w:tab/>
        </w:r>
        <w:r w:rsidRPr="007D34B2">
          <w:t>Avatar-based real-time communication</w:t>
        </w:r>
        <w:r>
          <w:t xml:space="preserve"> functionality;</w:t>
        </w:r>
      </w:ins>
    </w:p>
    <w:p w14:paraId="005F79BC" w14:textId="77777777" w:rsidR="00BA052A" w:rsidRDefault="00BA052A" w:rsidP="00BA052A">
      <w:pPr>
        <w:pStyle w:val="B1"/>
        <w:rPr>
          <w:ins w:id="200" w:author="S1-232074" w:date="2023-08-26T13:36:00Z"/>
        </w:rPr>
      </w:pPr>
      <w:ins w:id="201" w:author="S1-232074" w:date="2023-08-26T13:36:00Z">
        <w:r>
          <w:t>-</w:t>
        </w:r>
        <w:r>
          <w:tab/>
          <w:t>Digital asset management functionality;</w:t>
        </w:r>
      </w:ins>
    </w:p>
    <w:p w14:paraId="617DB280" w14:textId="69CDC9AE" w:rsidR="00695B70" w:rsidRPr="001D7BAF" w:rsidRDefault="00BA052A" w:rsidP="00BA052A">
      <w:pPr>
        <w:pStyle w:val="B1"/>
      </w:pPr>
      <w:ins w:id="202" w:author="S1-232074" w:date="2023-08-26T13:36:00Z">
        <w:r>
          <w:t xml:space="preserve">- </w:t>
        </w:r>
        <w:r>
          <w:tab/>
          <w:t>Operation efficiency, exposure, coordination of mobile metaverse services.</w:t>
        </w:r>
      </w:ins>
      <w:del w:id="203" w:author="S1-232074" w:date="2023-08-26T13:36:00Z">
        <w:r w:rsidR="00080512" w:rsidRPr="001D7BAF" w:rsidDel="00BA052A">
          <w:delText>…</w:delText>
        </w:r>
      </w:del>
    </w:p>
    <w:p w14:paraId="794720D9" w14:textId="77777777" w:rsidR="00080512" w:rsidRPr="004D3578" w:rsidRDefault="00080512">
      <w:pPr>
        <w:pStyle w:val="Heading1"/>
      </w:pPr>
      <w:bookmarkStart w:id="204" w:name="references"/>
      <w:bookmarkStart w:id="205" w:name="_Toc143761163"/>
      <w:bookmarkEnd w:id="204"/>
      <w:r w:rsidRPr="004D3578">
        <w:t>2</w:t>
      </w:r>
      <w:r w:rsidRPr="004D3578">
        <w:tab/>
        <w:t>References</w:t>
      </w:r>
      <w:bookmarkEnd w:id="2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rPr>
          <w:ins w:id="206" w:author="S1-232406" w:date="2023-08-26T13:39:00Z"/>
        </w:rPr>
      </w:pPr>
      <w:ins w:id="207" w:author="S1-232406" w:date="2023-08-26T13:39:00Z">
        <w:r>
          <w:t>[2]</w:t>
        </w:r>
        <w:r w:rsidRPr="00E26CCF">
          <w:t xml:space="preserve"> </w:t>
        </w:r>
        <w:r>
          <w:tab/>
        </w:r>
        <w:r w:rsidRPr="004E66ED">
          <w:t>3GPP TS 22.228: "Service requirements for the Internet Protocol (IP) Multimedia core network Subsystem (IMS)".</w:t>
        </w:r>
      </w:ins>
    </w:p>
    <w:p w14:paraId="4240C23F" w14:textId="77777777" w:rsidR="0006545C" w:rsidRDefault="0006545C" w:rsidP="0006545C">
      <w:pPr>
        <w:pStyle w:val="EX"/>
        <w:rPr>
          <w:ins w:id="208" w:author="S1-232406" w:date="2023-08-26T13:39:00Z"/>
        </w:rPr>
      </w:pPr>
      <w:ins w:id="209" w:author="S1-232406" w:date="2023-08-26T13:39:00Z">
        <w:r>
          <w:t>[3]</w:t>
        </w:r>
        <w:r w:rsidRPr="00E26CCF">
          <w:t xml:space="preserve"> </w:t>
        </w:r>
        <w:r w:rsidRPr="004E66ED">
          <w:tab/>
          <w:t xml:space="preserve"> ITU-T Recommendation Y.3090 (02/22): "Digital twin network - Requirements and architecture" (https://www.itu.int/rec/T-REC-Y.3090-202202-I).</w:t>
        </w:r>
      </w:ins>
    </w:p>
    <w:p w14:paraId="4968BC2F" w14:textId="77777777" w:rsidR="0006545C" w:rsidRPr="00F73CA9" w:rsidRDefault="0006545C" w:rsidP="0006545C">
      <w:pPr>
        <w:pStyle w:val="EX"/>
        <w:rPr>
          <w:ins w:id="210" w:author="S1-232406" w:date="2023-08-26T13:39:00Z"/>
        </w:rPr>
      </w:pPr>
      <w:ins w:id="211" w:author="S1-232406" w:date="2023-08-26T13:39:00Z">
        <w:r w:rsidRPr="00F73CA9">
          <w:t>[</w:t>
        </w:r>
        <w:r>
          <w:t>4</w:t>
        </w:r>
        <w:r w:rsidRPr="00F73CA9">
          <w:t xml:space="preserve">] </w:t>
        </w:r>
        <w:r w:rsidRPr="00F73CA9">
          <w:tab/>
          <w:t>3GPP TS 22.101: "Service principles".</w:t>
        </w:r>
      </w:ins>
    </w:p>
    <w:p w14:paraId="520833FC" w14:textId="77777777" w:rsidR="0006545C" w:rsidRDefault="0006545C" w:rsidP="0006545C">
      <w:pPr>
        <w:pStyle w:val="EX"/>
        <w:rPr>
          <w:ins w:id="212" w:author="S1-232406" w:date="2023-08-26T13:39:00Z"/>
        </w:rPr>
      </w:pPr>
      <w:ins w:id="213" w:author="S1-232406" w:date="2023-08-26T13:39:00Z">
        <w:r w:rsidRPr="00F73CA9">
          <w:t>[</w:t>
        </w:r>
        <w:r>
          <w:t>5</w:t>
        </w:r>
        <w:r w:rsidRPr="00F73CA9">
          <w:t>]</w:t>
        </w:r>
        <w:r w:rsidRPr="00F73CA9">
          <w:tab/>
          <w:t>ITU-T Recommendation F.703 (11/00): "Multimedia conversational services".</w:t>
        </w:r>
      </w:ins>
    </w:p>
    <w:p w14:paraId="1FBF2D61" w14:textId="77777777" w:rsidR="0006545C" w:rsidRDefault="0006545C" w:rsidP="0006545C">
      <w:pPr>
        <w:pStyle w:val="EX"/>
        <w:rPr>
          <w:ins w:id="214" w:author="S1-232406" w:date="2023-08-26T13:39:00Z"/>
        </w:rPr>
      </w:pPr>
      <w:ins w:id="215" w:author="S1-232406" w:date="2023-08-26T13:39:00Z">
        <w:r>
          <w:t>[6]</w:t>
        </w:r>
        <w:r>
          <w:tab/>
        </w:r>
        <w:r w:rsidRPr="00105A77">
          <w:t>European Commission</w:t>
        </w:r>
        <w:r w:rsidRPr="00F73CA9">
          <w:t>: "</w:t>
        </w:r>
        <w:r w:rsidRPr="00105A77">
          <w:t>Shaping Europe's digital future</w:t>
        </w:r>
        <w:r w:rsidRPr="00F73CA9">
          <w:t>"</w:t>
        </w:r>
        <w:r>
          <w:t xml:space="preserve">, </w:t>
        </w:r>
        <w:r>
          <w:fldChar w:fldCharType="begin"/>
        </w:r>
        <w:r>
          <w:instrText xml:space="preserve"> HYPERLINK "https://ec.europa.eu/info/strategy/priorities-2019-2024/europe-fit-digital-age/shaping-europe-digital-future_en" </w:instrText>
        </w:r>
        <w:r>
          <w:fldChar w:fldCharType="separate"/>
        </w:r>
        <w:r w:rsidRPr="004E66ED">
          <w:rPr>
            <w:rStyle w:val="Hyperlink"/>
            <w:lang w:val="en-US"/>
          </w:rPr>
          <w:t>https://ec.europa.eu/info/strategy/priorities-2019-2024/europe-fit-digital-age/shaping-europe-digital-future_en</w:t>
        </w:r>
        <w:r>
          <w:rPr>
            <w:rStyle w:val="Hyperlink"/>
            <w:lang w:val="en-US"/>
          </w:rPr>
          <w:fldChar w:fldCharType="end"/>
        </w:r>
        <w:r w:rsidRPr="00F73CA9">
          <w:t>.</w:t>
        </w:r>
      </w:ins>
    </w:p>
    <w:p w14:paraId="043CAC1F" w14:textId="0A702E4B" w:rsidR="0006545C" w:rsidRDefault="0006545C" w:rsidP="0006545C">
      <w:pPr>
        <w:pStyle w:val="EX"/>
        <w:rPr>
          <w:ins w:id="216" w:author="S1-232412" w:date="2023-08-26T13:59:00Z"/>
        </w:rPr>
      </w:pPr>
      <w:ins w:id="217" w:author="S1-232406" w:date="2023-08-26T13:39:00Z">
        <w:r w:rsidRPr="001D03AB">
          <w:t>[</w:t>
        </w:r>
        <w:r>
          <w:t>7</w:t>
        </w:r>
        <w:r w:rsidRPr="001D03AB">
          <w:t>]</w:t>
        </w:r>
        <w:r w:rsidRPr="001D03AB">
          <w:tab/>
          <w:t>3GPP TS 22.261: "Service requirements for the 5G system".</w:t>
        </w:r>
      </w:ins>
    </w:p>
    <w:p w14:paraId="42D9C059" w14:textId="77777777" w:rsidR="00B623E1" w:rsidRPr="004D3578" w:rsidRDefault="00B623E1" w:rsidP="00B623E1">
      <w:pPr>
        <w:pStyle w:val="EX"/>
        <w:rPr>
          <w:ins w:id="218" w:author="S1-232412" w:date="2023-08-26T13:59:00Z"/>
        </w:rPr>
      </w:pPr>
      <w:ins w:id="219" w:author="S1-232412" w:date="2023-08-26T13:59:00Z">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ins>
    </w:p>
    <w:p w14:paraId="36B4F39E" w14:textId="77777777" w:rsidR="00B623E1" w:rsidRDefault="00B623E1" w:rsidP="00B623E1">
      <w:pPr>
        <w:pStyle w:val="EX"/>
        <w:rPr>
          <w:ins w:id="220" w:author="S1-232412" w:date="2023-08-26T13:59:00Z"/>
        </w:rPr>
      </w:pPr>
      <w:ins w:id="221" w:author="S1-232412" w:date="2023-08-26T13:59:00Z">
        <w:r>
          <w:t>[9]</w:t>
        </w:r>
        <w:r w:rsidRPr="00E26CCF">
          <w:t xml:space="preserve"> </w:t>
        </w:r>
        <w:r>
          <w:tab/>
        </w:r>
        <w:r w:rsidRPr="004E66ED">
          <w:t>O. Holland et al., "The IEEE 1918.1 "Tactile Internet" Standards Working Group and its Standards," Proceedings of the IEEE, vol. 107, no. 2, Feb. 2019."</w:t>
        </w:r>
      </w:ins>
    </w:p>
    <w:p w14:paraId="0CAC9C3C" w14:textId="31B56C7F" w:rsidR="00B623E1" w:rsidRPr="006927AD" w:rsidRDefault="00B623E1" w:rsidP="0006545C">
      <w:pPr>
        <w:pStyle w:val="EX"/>
        <w:rPr>
          <w:ins w:id="222" w:author="S1-232406" w:date="2023-08-26T13:39:00Z"/>
          <w:lang w:val="en-US"/>
          <w:rPrChange w:id="223" w:author="S1-232412" w:date="2023-08-26T14:00:00Z">
            <w:rPr>
              <w:ins w:id="224" w:author="S1-232406" w:date="2023-08-26T13:39:00Z"/>
            </w:rPr>
          </w:rPrChange>
        </w:rPr>
      </w:pPr>
      <w:ins w:id="225" w:author="S1-232412" w:date="2023-08-26T13:59:00Z">
        <w:r>
          <w:t>[10]</w:t>
        </w:r>
        <w:r w:rsidRPr="00E26CCF">
          <w:t xml:space="preserve"> </w:t>
        </w:r>
        <w:r>
          <w:tab/>
        </w:r>
        <w:r w:rsidRPr="004E66ED">
          <w:rPr>
            <w:lang w:val="en-US" w:eastAsia="zh-CN"/>
          </w:rPr>
          <w:t>A. Ebrahimzadeh, M. Maier and R. H. Glitho, "Trace-Driven Haptic Traffic Characterization for Tactile Internet Performance Evaluation," 2021 International Conference on Engineering and Emerging Technologies (ICEET), 2021, pp. 1-6.</w:t>
        </w:r>
      </w:ins>
    </w:p>
    <w:p w14:paraId="29094E8A" w14:textId="35566920" w:rsidR="00EC4A25" w:rsidRPr="004D3578" w:rsidDel="0006545C" w:rsidRDefault="00EC4A25" w:rsidP="00EC4A25">
      <w:pPr>
        <w:pStyle w:val="EX"/>
        <w:rPr>
          <w:del w:id="226" w:author="S1-232406" w:date="2023-08-26T13:39:00Z"/>
        </w:rPr>
      </w:pPr>
      <w:del w:id="227" w:author="S1-232406" w:date="2023-08-26T13:39:00Z">
        <w:r w:rsidRPr="004D3578" w:rsidDel="0006545C">
          <w:delText>…</w:delText>
        </w:r>
      </w:del>
    </w:p>
    <w:p w14:paraId="47E4D685" w14:textId="62AABD03" w:rsidR="006B0D0A" w:rsidRPr="004D3578" w:rsidDel="0006545C" w:rsidRDefault="00080512" w:rsidP="00EC4A25">
      <w:pPr>
        <w:pStyle w:val="EX"/>
        <w:rPr>
          <w:del w:id="228" w:author="S1-232406" w:date="2023-08-26T13:39:00Z"/>
        </w:rPr>
      </w:pPr>
      <w:del w:id="229" w:author="S1-232406" w:date="2023-08-26T13:39:00Z">
        <w:r w:rsidRPr="004D3578" w:rsidDel="0006545C">
          <w:delText>[</w:delText>
        </w:r>
        <w:r w:rsidR="00EC4A25" w:rsidRPr="004D3578" w:rsidDel="0006545C">
          <w:delText>x</w:delText>
        </w:r>
        <w:r w:rsidRPr="004D3578" w:rsidDel="0006545C">
          <w:delText>]</w:delText>
        </w:r>
        <w:r w:rsidRPr="004D3578" w:rsidDel="0006545C">
          <w:tab/>
          <w:delText>&lt;doctype&gt; &lt;#&gt;[ ([up to and including]{yyyy[-mm]|V&lt;a[.b[.c]]&gt;}[onwards])]: "&lt;Title&gt;".</w:delText>
        </w:r>
      </w:del>
    </w:p>
    <w:p w14:paraId="360CD0A2" w14:textId="7162F771" w:rsidR="00080512" w:rsidRDefault="00080512">
      <w:pPr>
        <w:pStyle w:val="Guidance"/>
      </w:pPr>
      <w:del w:id="230" w:author="S1-232406" w:date="2023-08-26T13:39:00Z">
        <w:r w:rsidRPr="004D3578" w:rsidDel="0006545C">
          <w:delText>It is preferred that the reference to 21.905 be the first in the list.</w:delText>
        </w:r>
      </w:del>
    </w:p>
    <w:p w14:paraId="24ACB616" w14:textId="77777777" w:rsidR="00080512" w:rsidRPr="004D3578" w:rsidRDefault="00080512">
      <w:pPr>
        <w:pStyle w:val="Heading1"/>
      </w:pPr>
      <w:bookmarkStart w:id="231" w:name="definitions"/>
      <w:bookmarkStart w:id="232" w:name="_Toc143761164"/>
      <w:bookmarkEnd w:id="231"/>
      <w:r w:rsidRPr="004D3578">
        <w:t>3</w:t>
      </w:r>
      <w:r w:rsidRPr="004D3578">
        <w:tab/>
        <w:t>Definitions</w:t>
      </w:r>
      <w:r w:rsidR="00602AEA">
        <w:t xml:space="preserve"> of terms, symbols and abbreviations</w:t>
      </w:r>
      <w:bookmarkEnd w:id="232"/>
    </w:p>
    <w:p w14:paraId="6CBABCF9" w14:textId="6B6DFA42" w:rsidR="00080512" w:rsidRPr="004D3578" w:rsidRDefault="00080512">
      <w:pPr>
        <w:pStyle w:val="Heading2"/>
      </w:pPr>
      <w:bookmarkStart w:id="233" w:name="_Toc143761165"/>
      <w:r w:rsidRPr="004D3578">
        <w:t>3.1</w:t>
      </w:r>
      <w:r w:rsidRPr="004D3578">
        <w:tab/>
      </w:r>
      <w:r w:rsidR="002B6339">
        <w:t>Terms</w:t>
      </w:r>
      <w:bookmarkEnd w:id="2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EC8054" w14:textId="77777777" w:rsidR="00E51650" w:rsidRPr="004D3578" w:rsidRDefault="00E51650" w:rsidP="00E51650">
      <w:pPr>
        <w:pStyle w:val="EX"/>
      </w:pPr>
      <w:r w:rsidRPr="004D3578">
        <w:t>[1]</w:t>
      </w:r>
      <w:r w:rsidRPr="004D3578">
        <w:tab/>
        <w:t>3GPP TR 21.905: "Vocabulary for 3GPP Specifications".</w:t>
      </w:r>
    </w:p>
    <w:p w14:paraId="201263A5" w14:textId="08318AAB" w:rsidR="00E51650" w:rsidRDefault="00E51650" w:rsidP="00E51650">
      <w:pPr>
        <w:pStyle w:val="EX"/>
        <w:rPr>
          <w:ins w:id="234" w:author="S1-232407" w:date="2023-08-26T13:41:00Z"/>
        </w:rPr>
      </w:pPr>
      <w:ins w:id="235" w:author="S1-232407" w:date="2023-08-26T13:41:00Z">
        <w:r>
          <w:t>[2]</w:t>
        </w:r>
        <w:r w:rsidRPr="00E26CCF">
          <w:t xml:space="preserve"> </w:t>
        </w:r>
        <w:r>
          <w:tab/>
        </w:r>
        <w:r w:rsidRPr="004E66ED">
          <w:t>3GPP TS 22.228: "Service requirements for the Internet Protocol (IP) Multimedia core network Subsystem (IMS)".</w:t>
        </w:r>
      </w:ins>
    </w:p>
    <w:p w14:paraId="7C857CD7" w14:textId="77777777" w:rsidR="00E51650" w:rsidRDefault="00E51650" w:rsidP="00E51650">
      <w:pPr>
        <w:pStyle w:val="EX"/>
        <w:rPr>
          <w:ins w:id="236" w:author="S1-232407" w:date="2023-08-26T13:41:00Z"/>
        </w:rPr>
      </w:pPr>
      <w:ins w:id="237" w:author="S1-232407" w:date="2023-08-26T13:41:00Z">
        <w:r>
          <w:t>[3]</w:t>
        </w:r>
        <w:r w:rsidRPr="00E26CCF">
          <w:t xml:space="preserve"> </w:t>
        </w:r>
        <w:r w:rsidRPr="004E66ED">
          <w:tab/>
          <w:t xml:space="preserve"> ITU-T Recommendation Y.3090 (02/22): "Digital twin network - Requirements and architecture" (https://www.itu.int/rec/T-REC-Y.3090-202202-I).</w:t>
        </w:r>
      </w:ins>
    </w:p>
    <w:p w14:paraId="28134462" w14:textId="77777777" w:rsidR="00E51650" w:rsidRPr="00F73CA9" w:rsidRDefault="00E51650" w:rsidP="00E51650">
      <w:pPr>
        <w:pStyle w:val="EX"/>
        <w:rPr>
          <w:ins w:id="238" w:author="S1-232407" w:date="2023-08-26T13:41:00Z"/>
        </w:rPr>
      </w:pPr>
      <w:ins w:id="239" w:author="S1-232407" w:date="2023-08-26T13:41:00Z">
        <w:r w:rsidRPr="00F73CA9">
          <w:t>[</w:t>
        </w:r>
        <w:r>
          <w:t>4</w:t>
        </w:r>
        <w:r w:rsidRPr="00F73CA9">
          <w:t xml:space="preserve">] </w:t>
        </w:r>
        <w:r w:rsidRPr="00F73CA9">
          <w:tab/>
          <w:t>3GPP TS 22.101: "Service principles".</w:t>
        </w:r>
      </w:ins>
    </w:p>
    <w:p w14:paraId="06333C3F" w14:textId="77777777" w:rsidR="00E51650" w:rsidRDefault="00E51650" w:rsidP="00E51650">
      <w:pPr>
        <w:pStyle w:val="EX"/>
        <w:rPr>
          <w:ins w:id="240" w:author="S1-232407" w:date="2023-08-26T13:41:00Z"/>
        </w:rPr>
      </w:pPr>
      <w:ins w:id="241" w:author="S1-232407" w:date="2023-08-26T13:41:00Z">
        <w:r w:rsidRPr="00F73CA9">
          <w:t>[</w:t>
        </w:r>
        <w:r>
          <w:t>5</w:t>
        </w:r>
        <w:r w:rsidRPr="00F73CA9">
          <w:t>]</w:t>
        </w:r>
        <w:r w:rsidRPr="00F73CA9">
          <w:tab/>
          <w:t>ITU-T Recommendation F.703 (11/00): "Multimedia conversational services".</w:t>
        </w:r>
      </w:ins>
    </w:p>
    <w:p w14:paraId="769AEBCA" w14:textId="77777777" w:rsidR="00E51650" w:rsidRDefault="00E51650" w:rsidP="00E51650">
      <w:pPr>
        <w:pStyle w:val="EX"/>
        <w:rPr>
          <w:ins w:id="242" w:author="S1-232407" w:date="2023-08-26T13:41:00Z"/>
        </w:rPr>
      </w:pPr>
      <w:ins w:id="243" w:author="S1-232407" w:date="2023-08-26T13:41:00Z">
        <w:r>
          <w:t>[6]</w:t>
        </w:r>
        <w:r>
          <w:tab/>
        </w:r>
        <w:r w:rsidRPr="00105A77">
          <w:t>European Commission</w:t>
        </w:r>
        <w:r w:rsidRPr="00F73CA9">
          <w:t>: "</w:t>
        </w:r>
        <w:r w:rsidRPr="00105A77">
          <w:t>Shaping Europe's digital future</w:t>
        </w:r>
        <w:r w:rsidRPr="00F73CA9">
          <w:t>"</w:t>
        </w:r>
        <w:r>
          <w:t xml:space="preserve">, </w:t>
        </w:r>
        <w:r>
          <w:fldChar w:fldCharType="begin"/>
        </w:r>
        <w:r>
          <w:instrText xml:space="preserve"> HYPERLINK "https://ec.europa.eu/info/strategy/priorities-2019-2024/europe-fit-digital-age/shaping-europe-digital-future_en" </w:instrText>
        </w:r>
        <w:r>
          <w:fldChar w:fldCharType="separate"/>
        </w:r>
        <w:r w:rsidRPr="004E66ED">
          <w:rPr>
            <w:rStyle w:val="Hyperlink"/>
            <w:lang w:val="en-US"/>
          </w:rPr>
          <w:t>https://ec.europa.eu/info/strategy/priorities-2019-2024/europe-fit-digital-age/shaping-europe-digital-future_en</w:t>
        </w:r>
        <w:r>
          <w:rPr>
            <w:rStyle w:val="Hyperlink"/>
            <w:lang w:val="en-US"/>
          </w:rPr>
          <w:fldChar w:fldCharType="end"/>
        </w:r>
        <w:r w:rsidRPr="00F73CA9">
          <w:t>.</w:t>
        </w:r>
      </w:ins>
    </w:p>
    <w:p w14:paraId="30549959" w14:textId="77777777" w:rsidR="00E51650" w:rsidRPr="00F73CA9" w:rsidRDefault="00E51650" w:rsidP="00E51650">
      <w:pPr>
        <w:pStyle w:val="EX"/>
        <w:rPr>
          <w:ins w:id="244" w:author="S1-232407" w:date="2023-08-26T13:41:00Z"/>
        </w:rPr>
      </w:pPr>
      <w:ins w:id="245" w:author="S1-232407" w:date="2023-08-26T13:41:00Z">
        <w:r w:rsidRPr="001D03AB">
          <w:t>[</w:t>
        </w:r>
        <w:r>
          <w:t>7</w:t>
        </w:r>
        <w:r w:rsidRPr="001D03AB">
          <w:t>]</w:t>
        </w:r>
        <w:r w:rsidRPr="001D03AB">
          <w:tab/>
          <w:t>3GPP TS 22.261: "Service requirements for the 5G system".</w:t>
        </w:r>
      </w:ins>
    </w:p>
    <w:p w14:paraId="659AD75D" w14:textId="6AB44044" w:rsidR="00DC73CB" w:rsidRPr="004D3578" w:rsidDel="00E51650" w:rsidRDefault="00DC73CB" w:rsidP="00DC73CB">
      <w:pPr>
        <w:pStyle w:val="EditorsNote"/>
        <w:rPr>
          <w:del w:id="246" w:author="S1-232407" w:date="2023-08-26T13:41:00Z"/>
        </w:rPr>
      </w:pPr>
      <w:del w:id="247" w:author="S1-232407" w:date="2023-08-26T13:41:00Z">
        <w:r w:rsidDel="00E51650">
          <w:delText>Editor's Note: Initially, start with the definitions in TR 22.856.</w:delText>
        </w:r>
      </w:del>
    </w:p>
    <w:p w14:paraId="5E81C5C1" w14:textId="417118F2" w:rsidR="00080512" w:rsidRPr="004D3578" w:rsidRDefault="00080512">
      <w:pPr>
        <w:pStyle w:val="Heading2"/>
      </w:pPr>
      <w:bookmarkStart w:id="248" w:name="_Toc143761166"/>
      <w:r w:rsidRPr="004D3578">
        <w:t>3.2</w:t>
      </w:r>
      <w:r w:rsidRPr="004D3578">
        <w:tab/>
        <w:t>Abbreviations</w:t>
      </w:r>
      <w:bookmarkEnd w:id="248"/>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rPr>
          <w:ins w:id="249" w:author="S1-232407" w:date="2023-08-26T13:41:00Z"/>
        </w:rPr>
      </w:pPr>
      <w:ins w:id="250" w:author="S1-232407" w:date="2023-08-26T13:41:00Z">
        <w:r w:rsidRPr="004E66ED">
          <w:t>AI</w:t>
        </w:r>
        <w:r w:rsidRPr="004E66ED">
          <w:tab/>
          <w:t xml:space="preserve">Artificial Intelligence </w:t>
        </w:r>
      </w:ins>
    </w:p>
    <w:p w14:paraId="50C11FAD" w14:textId="77777777" w:rsidR="00E51650" w:rsidRPr="004E66ED" w:rsidRDefault="00E51650" w:rsidP="00E51650">
      <w:pPr>
        <w:pStyle w:val="EW"/>
        <w:rPr>
          <w:ins w:id="251" w:author="S1-232407" w:date="2023-08-26T13:41:00Z"/>
        </w:rPr>
      </w:pPr>
      <w:ins w:id="252" w:author="S1-232407" w:date="2023-08-26T13:41:00Z">
        <w:r w:rsidRPr="004E66ED">
          <w:t>CCTV</w:t>
        </w:r>
        <w:r w:rsidRPr="004E66ED">
          <w:tab/>
          <w:t>ClosedCircuit TeleVision</w:t>
        </w:r>
      </w:ins>
    </w:p>
    <w:p w14:paraId="1BE917C7" w14:textId="77777777" w:rsidR="00E51650" w:rsidRPr="004E66ED" w:rsidRDefault="00E51650" w:rsidP="00E51650">
      <w:pPr>
        <w:pStyle w:val="EW"/>
        <w:rPr>
          <w:ins w:id="253" w:author="S1-232407" w:date="2023-08-26T13:41:00Z"/>
        </w:rPr>
      </w:pPr>
      <w:ins w:id="254" w:author="S1-232407" w:date="2023-08-26T13:41:00Z">
        <w:r w:rsidRPr="004E66ED">
          <w:t>DoF</w:t>
        </w:r>
        <w:r w:rsidRPr="004E66ED">
          <w:tab/>
          <w:t>Degrees of Freedom</w:t>
        </w:r>
      </w:ins>
    </w:p>
    <w:p w14:paraId="5841DE4B" w14:textId="77777777" w:rsidR="00E51650" w:rsidRPr="004E66ED" w:rsidRDefault="00E51650" w:rsidP="00E51650">
      <w:pPr>
        <w:pStyle w:val="EW"/>
        <w:rPr>
          <w:ins w:id="255" w:author="S1-232407" w:date="2023-08-26T13:41:00Z"/>
        </w:rPr>
      </w:pPr>
      <w:ins w:id="256" w:author="S1-232407" w:date="2023-08-26T13:41:00Z">
        <w:r w:rsidRPr="004E66ED">
          <w:t>DVE</w:t>
        </w:r>
        <w:r w:rsidRPr="004E66ED">
          <w:tab/>
          <w:t>Distributed Virtual Environment</w:t>
        </w:r>
      </w:ins>
    </w:p>
    <w:p w14:paraId="71F9DB81" w14:textId="77777777" w:rsidR="00E51650" w:rsidRPr="004E66ED" w:rsidRDefault="00E51650" w:rsidP="00E51650">
      <w:pPr>
        <w:pStyle w:val="EW"/>
        <w:rPr>
          <w:ins w:id="257" w:author="S1-232407" w:date="2023-08-26T13:41:00Z"/>
        </w:rPr>
      </w:pPr>
      <w:ins w:id="258" w:author="S1-232407" w:date="2023-08-26T13:41:00Z">
        <w:r w:rsidRPr="004E66ED">
          <w:t>FACS</w:t>
        </w:r>
        <w:r w:rsidRPr="004E66ED">
          <w:tab/>
          <w:t>Facial Action Coding System</w:t>
        </w:r>
      </w:ins>
    </w:p>
    <w:p w14:paraId="1966D229" w14:textId="77777777" w:rsidR="00E51650" w:rsidRPr="004E66ED" w:rsidRDefault="00E51650" w:rsidP="00E51650">
      <w:pPr>
        <w:pStyle w:val="EW"/>
        <w:rPr>
          <w:ins w:id="259" w:author="S1-232407" w:date="2023-08-26T13:41:00Z"/>
        </w:rPr>
      </w:pPr>
      <w:ins w:id="260" w:author="S1-232407" w:date="2023-08-26T13:41:00Z">
        <w:r w:rsidRPr="004E66ED">
          <w:t>FOV</w:t>
        </w:r>
        <w:r w:rsidRPr="004E66ED">
          <w:tab/>
          <w:t>Field Of View</w:t>
        </w:r>
      </w:ins>
    </w:p>
    <w:p w14:paraId="189930C2" w14:textId="77777777" w:rsidR="00E51650" w:rsidRDefault="00E51650" w:rsidP="00E51650">
      <w:pPr>
        <w:pStyle w:val="EW"/>
        <w:rPr>
          <w:ins w:id="261" w:author="S1-232407" w:date="2023-08-26T13:41:00Z"/>
        </w:rPr>
      </w:pPr>
      <w:ins w:id="262" w:author="S1-232407" w:date="2023-08-26T13:41:00Z">
        <w:r w:rsidRPr="004E66ED">
          <w:t>LiDAR</w:t>
        </w:r>
        <w:r w:rsidRPr="004E66ED">
          <w:tab/>
          <w:t>Light Detection And Ranging</w:t>
        </w:r>
      </w:ins>
    </w:p>
    <w:p w14:paraId="47F04F5A" w14:textId="77777777" w:rsidR="00E51650" w:rsidRPr="004E66ED" w:rsidRDefault="00E51650" w:rsidP="00E51650">
      <w:pPr>
        <w:pStyle w:val="EW"/>
        <w:rPr>
          <w:ins w:id="263" w:author="S1-232407" w:date="2023-08-26T13:41:00Z"/>
        </w:rPr>
      </w:pPr>
      <w:ins w:id="264" w:author="S1-232407" w:date="2023-08-26T13:41:00Z">
        <w:r>
          <w:t>MR</w:t>
        </w:r>
        <w:r>
          <w:tab/>
          <w:t>Modified Reality</w:t>
        </w:r>
      </w:ins>
    </w:p>
    <w:p w14:paraId="69211778" w14:textId="77777777" w:rsidR="00E51650" w:rsidRPr="004E66ED" w:rsidRDefault="00E51650" w:rsidP="00E51650">
      <w:pPr>
        <w:pStyle w:val="EW"/>
        <w:rPr>
          <w:ins w:id="265" w:author="S1-232407" w:date="2023-08-26T13:41:00Z"/>
        </w:rPr>
      </w:pPr>
      <w:ins w:id="266" w:author="S1-232407" w:date="2023-08-26T13:41:00Z">
        <w:r w:rsidRPr="004E66ED">
          <w:t>VRU</w:t>
        </w:r>
        <w:r w:rsidRPr="004E66ED">
          <w:tab/>
          <w:t>Vulnerable Road User</w:t>
        </w:r>
      </w:ins>
    </w:p>
    <w:p w14:paraId="2C71DAD4" w14:textId="12431ED6" w:rsidR="003018D6" w:rsidRPr="004D3578" w:rsidRDefault="00DC73CB" w:rsidP="00DC73CB">
      <w:pPr>
        <w:pStyle w:val="EditorsNote"/>
      </w:pPr>
      <w:del w:id="267" w:author="S1-232407" w:date="2023-08-26T13:41:00Z">
        <w:r w:rsidDel="00E51650">
          <w:delText>Editor's Note: Initially, start with the abbreviations in TR 22.85</w:delText>
        </w:r>
      </w:del>
    </w:p>
    <w:p w14:paraId="7E85F395" w14:textId="088CAD66" w:rsidR="00C54CDE" w:rsidRDefault="00080512" w:rsidP="00631ADC">
      <w:pPr>
        <w:pStyle w:val="Heading1"/>
      </w:pPr>
      <w:bookmarkStart w:id="268" w:name="clause4"/>
      <w:bookmarkStart w:id="269" w:name="_Toc143761167"/>
      <w:bookmarkEnd w:id="268"/>
      <w:r w:rsidRPr="004D3578">
        <w:lastRenderedPageBreak/>
        <w:t>4</w:t>
      </w:r>
      <w:r w:rsidRPr="004D3578">
        <w:tab/>
      </w:r>
      <w:r w:rsidR="00C54CDE">
        <w:t>Overview</w:t>
      </w:r>
      <w:bookmarkEnd w:id="269"/>
    </w:p>
    <w:p w14:paraId="292415A8" w14:textId="77777777" w:rsidR="00F600EB" w:rsidRDefault="00F600EB" w:rsidP="00F600EB">
      <w:pPr>
        <w:rPr>
          <w:ins w:id="270" w:author="S1-232076" w:date="2023-08-26T13:45:00Z"/>
        </w:rPr>
      </w:pPr>
      <w:ins w:id="271" w:author="S1-232076" w:date="2023-08-26T13:45:00Z">
        <w:r>
          <w:t>The term metaverse has been used in various ways to refer to the broader implications of AR and VR. The present document uses this term to refer to a shared, perceived set of interactive perceived spaces that can be persistent. Metaverse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ins>
    </w:p>
    <w:p w14:paraId="685F9D9A" w14:textId="77777777" w:rsidR="00F600EB" w:rsidRDefault="00F600EB" w:rsidP="00F600EB">
      <w:pPr>
        <w:rPr>
          <w:ins w:id="272" w:author="S1-232076" w:date="2023-08-26T13:45:00Z"/>
        </w:rPr>
      </w:pPr>
      <w:ins w:id="273" w:author="S1-232076" w:date="2023-08-26T13:45:00Z">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ins>
    </w:p>
    <w:p w14:paraId="379F079F" w14:textId="07FA51E3" w:rsidR="00C54CDE" w:rsidRPr="00C54CDE" w:rsidDel="00F600EB" w:rsidRDefault="00C54CDE" w:rsidP="00B035E7">
      <w:pPr>
        <w:pStyle w:val="EditorsNote"/>
        <w:rPr>
          <w:del w:id="274" w:author="S1-232076" w:date="2023-08-26T13:45:00Z"/>
        </w:rPr>
      </w:pPr>
      <w:del w:id="275" w:author="S1-232076" w:date="2023-08-26T13:45:00Z">
        <w:r w:rsidDel="00F600EB">
          <w:delText xml:space="preserve">Editor's Note: </w:delText>
        </w:r>
        <w:r w:rsidR="00CB3FB9" w:rsidDel="00F600EB">
          <w:delTex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delText>
        </w:r>
        <w:r w:rsidDel="00F600EB">
          <w:delText xml:space="preserve"> </w:delText>
        </w:r>
      </w:del>
    </w:p>
    <w:p w14:paraId="14277066" w14:textId="6E1F75D3" w:rsidR="00080512" w:rsidRPr="004D3578" w:rsidRDefault="00C54CDE" w:rsidP="00631ADC">
      <w:pPr>
        <w:pStyle w:val="Heading1"/>
      </w:pPr>
      <w:bookmarkStart w:id="276" w:name="_Toc143761168"/>
      <w:r>
        <w:t>5.</w:t>
      </w:r>
      <w:r>
        <w:tab/>
        <w:t>F</w:t>
      </w:r>
      <w:r w:rsidR="00631ADC">
        <w:t xml:space="preserve">unctional </w:t>
      </w:r>
      <w:r w:rsidR="004B7296">
        <w:t xml:space="preserve">service </w:t>
      </w:r>
      <w:r w:rsidR="00F37BF7">
        <w:t>r</w:t>
      </w:r>
      <w:r w:rsidR="00631ADC">
        <w:t>equirements</w:t>
      </w:r>
      <w:bookmarkEnd w:id="276"/>
    </w:p>
    <w:p w14:paraId="14082588" w14:textId="20E76DBB" w:rsidR="00110890" w:rsidRDefault="0088548A" w:rsidP="00110890">
      <w:pPr>
        <w:pStyle w:val="Heading2"/>
      </w:pPr>
      <w:bookmarkStart w:id="277" w:name="_Toc143761169"/>
      <w:r>
        <w:t>5.</w:t>
      </w:r>
      <w:r w:rsidR="00CB3FB9">
        <w:t>1</w:t>
      </w:r>
      <w:r>
        <w:tab/>
        <w:t>General requirements</w:t>
      </w:r>
      <w:bookmarkEnd w:id="277"/>
    </w:p>
    <w:p w14:paraId="0AE7842A" w14:textId="62A90532" w:rsidR="00110890" w:rsidRPr="00110890" w:rsidRDefault="00AE4F0C" w:rsidP="00110890">
      <w:pPr>
        <w:pStyle w:val="Heading3"/>
      </w:pPr>
      <w:bookmarkStart w:id="278" w:name="_Toc143761170"/>
      <w:r>
        <w:t>5.</w:t>
      </w:r>
      <w:r w:rsidR="00CB3FB9">
        <w:t>1</w:t>
      </w:r>
      <w:r>
        <w:t>.</w:t>
      </w:r>
      <w:r w:rsidR="00110890">
        <w:t>1</w:t>
      </w:r>
      <w:r>
        <w:tab/>
      </w:r>
      <w:r w:rsidR="00110890" w:rsidRPr="00BD4E4C">
        <w:t>Operational efficiency, exposure, and coordination</w:t>
      </w:r>
      <w:bookmarkEnd w:id="278"/>
    </w:p>
    <w:p w14:paraId="6EC5F833" w14:textId="7CFEBE39" w:rsidR="00110890" w:rsidRDefault="00110890" w:rsidP="00110890">
      <w:pPr>
        <w:pStyle w:val="Heading4"/>
        <w:rPr>
          <w:ins w:id="279" w:author="S1-232478" w:date="2023-08-26T13:47:00Z"/>
        </w:rPr>
      </w:pPr>
      <w:bookmarkStart w:id="280" w:name="_Toc143761171"/>
      <w:r>
        <w:t>5.</w:t>
      </w:r>
      <w:r w:rsidR="00CB3FB9">
        <w:t>1</w:t>
      </w:r>
      <w:r>
        <w:t>.1.1</w:t>
      </w:r>
      <w:r>
        <w:tab/>
      </w:r>
      <w:r w:rsidR="00541A70">
        <w:t>Description</w:t>
      </w:r>
      <w:bookmarkEnd w:id="280"/>
    </w:p>
    <w:p w14:paraId="1B0816C4" w14:textId="77777777" w:rsidR="0008729C" w:rsidRPr="008579DE" w:rsidRDefault="0008729C" w:rsidP="0008729C">
      <w:pPr>
        <w:rPr>
          <w:ins w:id="281" w:author="S1-232478" w:date="2023-08-26T13:47:00Z"/>
        </w:rPr>
      </w:pPr>
      <w:ins w:id="282" w:author="S1-232478" w:date="2023-08-26T13:47:00Z">
        <w:r>
          <w:t>These capabilities whose service requirements are defined in clause 5.1.1.2 enable diverse mobile metaverse services.</w:t>
        </w:r>
      </w:ins>
    </w:p>
    <w:p w14:paraId="205E218A" w14:textId="77777777" w:rsidR="0008729C" w:rsidRDefault="0008729C" w:rsidP="0008729C">
      <w:pPr>
        <w:rPr>
          <w:ins w:id="283" w:author="S1-232478" w:date="2023-08-26T13:47:00Z"/>
        </w:rPr>
      </w:pPr>
      <w:ins w:id="284" w:author="S1-232478" w:date="2023-08-26T13:47:00Z">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ins>
    </w:p>
    <w:p w14:paraId="563977C9" w14:textId="77777777" w:rsidR="0008729C" w:rsidRDefault="0008729C" w:rsidP="0008729C">
      <w:pPr>
        <w:rPr>
          <w:ins w:id="285" w:author="S1-232478" w:date="2023-08-26T13:47:00Z"/>
        </w:rPr>
      </w:pPr>
      <w:ins w:id="286" w:author="S1-232478" w:date="2023-08-26T13:47:00Z">
        <w:r>
          <w:t>Another important class of services are those that require coordination of diverse service data flows of sensor data and media in order to satisfy the needs of a digital twin or situational awareness service.</w:t>
        </w:r>
      </w:ins>
    </w:p>
    <w:p w14:paraId="75B52CE3" w14:textId="77777777" w:rsidR="0008729C" w:rsidRDefault="0008729C" w:rsidP="0008729C">
      <w:pPr>
        <w:rPr>
          <w:ins w:id="287" w:author="S1-232478" w:date="2023-08-26T13:47:00Z"/>
        </w:rPr>
      </w:pPr>
      <w:ins w:id="288" w:author="S1-232478" w:date="2023-08-26T13:47:00Z">
        <w:r>
          <w:t xml:space="preserve">The service requirements in this clause correspond to means by which the 5G system provides </w:t>
        </w:r>
        <w:r w:rsidRPr="00A014EC">
          <w:t>access to digital assets and</w:t>
        </w:r>
        <w:r>
          <w:t xml:space="preserve"> communication services for mobile metaverse services so that</w:t>
        </w:r>
      </w:ins>
    </w:p>
    <w:p w14:paraId="4287FC9F" w14:textId="77777777" w:rsidR="0008729C" w:rsidRDefault="0008729C" w:rsidP="0008729C">
      <w:pPr>
        <w:pStyle w:val="B1"/>
        <w:rPr>
          <w:ins w:id="289" w:author="S1-232478" w:date="2023-08-26T13:47:00Z"/>
        </w:rPr>
      </w:pPr>
      <w:ins w:id="290" w:author="S1-232478" w:date="2023-08-26T13:47:00Z">
        <w:r>
          <w:t>-</w:t>
        </w:r>
        <w:r>
          <w:tab/>
          <w:t xml:space="preserve">the service experience of users of the same service are compatible and consistent; </w:t>
        </w:r>
      </w:ins>
    </w:p>
    <w:p w14:paraId="75F338D9" w14:textId="77777777" w:rsidR="0008729C" w:rsidRDefault="0008729C" w:rsidP="0008729C">
      <w:pPr>
        <w:pStyle w:val="B1"/>
        <w:rPr>
          <w:ins w:id="291" w:author="S1-232478" w:date="2023-08-26T13:47:00Z"/>
        </w:rPr>
      </w:pPr>
      <w:ins w:id="292" w:author="S1-232478" w:date="2023-08-26T13:47:00Z">
        <w:r>
          <w:t>-</w:t>
        </w:r>
        <w:r>
          <w:tab/>
          <w:t>the services can operate over a sufficient duration for devices with constrained energy storage;</w:t>
        </w:r>
      </w:ins>
    </w:p>
    <w:p w14:paraId="0ED8DBEA" w14:textId="77777777" w:rsidR="0008729C" w:rsidRDefault="0008729C" w:rsidP="0008729C">
      <w:pPr>
        <w:pStyle w:val="B1"/>
        <w:rPr>
          <w:ins w:id="293" w:author="S1-232478" w:date="2023-08-26T13:47:00Z"/>
        </w:rPr>
      </w:pPr>
      <w:ins w:id="294" w:author="S1-232478" w:date="2023-08-26T13:47:00Z">
        <w:r>
          <w:t>-</w:t>
        </w:r>
        <w:r>
          <w:tab/>
          <w:t>the services can communicate efficiently to a large number of authorized users;</w:t>
        </w:r>
      </w:ins>
    </w:p>
    <w:p w14:paraId="53D47D6D" w14:textId="03E312BD" w:rsidR="0008729C" w:rsidRPr="0008729C" w:rsidRDefault="0008729C" w:rsidP="0008729C">
      <w:pPr>
        <w:pStyle w:val="B1"/>
      </w:pPr>
      <w:ins w:id="295" w:author="S1-232478" w:date="2023-08-26T13:47:00Z">
        <w:r>
          <w:t>-</w:t>
        </w:r>
        <w:r>
          <w:tab/>
          <w:t>the communication performance for specific mobile metaverse services to specific users can be monitored and exposed to third parties.</w:t>
        </w:r>
      </w:ins>
    </w:p>
    <w:p w14:paraId="1DCF0451" w14:textId="6475142B" w:rsidR="00110890" w:rsidRDefault="00110890" w:rsidP="004740FD">
      <w:pPr>
        <w:pStyle w:val="Heading4"/>
        <w:rPr>
          <w:ins w:id="296" w:author="S1-232478" w:date="2023-08-26T13:47:00Z"/>
        </w:rPr>
      </w:pPr>
      <w:bookmarkStart w:id="297" w:name="_Toc143761172"/>
      <w:r>
        <w:t>5</w:t>
      </w:r>
      <w:r w:rsidR="00CB3FB9">
        <w:t>.1</w:t>
      </w:r>
      <w:r>
        <w:t>.1.2</w:t>
      </w:r>
      <w:r>
        <w:tab/>
        <w:t>Requirements</w:t>
      </w:r>
      <w:bookmarkEnd w:id="297"/>
    </w:p>
    <w:p w14:paraId="2038B85B" w14:textId="77777777" w:rsidR="0008729C" w:rsidRDefault="0008729C" w:rsidP="0008729C">
      <w:pPr>
        <w:rPr>
          <w:ins w:id="298" w:author="S1-232478" w:date="2023-08-26T13:47:00Z"/>
        </w:rPr>
      </w:pPr>
      <w:ins w:id="299" w:author="S1-232478" w:date="2023-08-26T13:47:00Z">
        <w: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B0532A8" w14:textId="77777777" w:rsidR="0008729C" w:rsidRDefault="0008729C" w:rsidP="0008729C">
      <w:pPr>
        <w:pStyle w:val="NO"/>
        <w:rPr>
          <w:ins w:id="300" w:author="S1-232478" w:date="2023-08-26T13:47:00Z"/>
        </w:rPr>
      </w:pPr>
      <w:ins w:id="301" w:author="S1-232478" w:date="2023-08-26T13:47:00Z">
        <w:r>
          <w:lastRenderedPageBreak/>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ins>
    </w:p>
    <w:p w14:paraId="51752854" w14:textId="77777777" w:rsidR="0008729C" w:rsidRDefault="0008729C" w:rsidP="0008729C">
      <w:pPr>
        <w:rPr>
          <w:ins w:id="302" w:author="S1-232478" w:date="2023-08-26T13:47:00Z"/>
        </w:rPr>
      </w:pPr>
      <w:ins w:id="303" w:author="S1-232478" w:date="2023-08-26T13:47:00Z">
        <w:r>
          <w:t>The 5G system shall provide a means to associate and coordinate data flows related to one or multiple UEs e.g. associated with the same object in digital twin applications provided by the mobile metaverse service.</w:t>
        </w:r>
      </w:ins>
    </w:p>
    <w:p w14:paraId="1698FB6E" w14:textId="77777777" w:rsidR="0008729C" w:rsidRDefault="0008729C" w:rsidP="0008729C">
      <w:pPr>
        <w:rPr>
          <w:ins w:id="304" w:author="S1-232478" w:date="2023-08-26T13:47:00Z"/>
        </w:rPr>
      </w:pPr>
      <w:ins w:id="305" w:author="S1-232478" w:date="2023-08-26T13:47:00Z">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ins>
    </w:p>
    <w:p w14:paraId="05F2676F" w14:textId="77777777" w:rsidR="0008729C" w:rsidRDefault="0008729C" w:rsidP="0008729C">
      <w:pPr>
        <w:pStyle w:val="NO"/>
        <w:rPr>
          <w:ins w:id="306" w:author="S1-232478" w:date="2023-08-26T13:47:00Z"/>
        </w:rPr>
      </w:pPr>
      <w:ins w:id="307" w:author="S1-232478" w:date="2023-08-26T13:47:00Z">
        <w:r>
          <w:t>NOTE 2:</w:t>
        </w:r>
        <w:r>
          <w:tab/>
          <w:t>The network performance information can be per UE and take into account all available access network types, i.e. 3GPP and non-3GPP.</w:t>
        </w:r>
      </w:ins>
    </w:p>
    <w:p w14:paraId="3F76B0D7" w14:textId="77777777" w:rsidR="0008729C" w:rsidRDefault="0008729C" w:rsidP="0008729C">
      <w:pPr>
        <w:rPr>
          <w:ins w:id="308" w:author="S1-232478" w:date="2023-08-26T13:47:00Z"/>
        </w:rPr>
      </w:pPr>
      <w:ins w:id="309" w:author="S1-232478" w:date="2023-08-26T13:47:00Z">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ins>
    </w:p>
    <w:p w14:paraId="476B05B1" w14:textId="77777777" w:rsidR="0008729C" w:rsidRDefault="0008729C" w:rsidP="0008729C">
      <w:pPr>
        <w:pStyle w:val="NO"/>
        <w:rPr>
          <w:ins w:id="310" w:author="S1-232478" w:date="2023-08-26T13:47:00Z"/>
        </w:rPr>
      </w:pPr>
      <w:ins w:id="311" w:author="S1-232478" w:date="2023-08-26T13:47:00Z">
        <w:r>
          <w:t xml:space="preserve">NOTE 3: </w:t>
        </w:r>
        <w:r>
          <w:tab/>
          <w:t>Coordination refers to the ability to provide an acceptable level of user experience for a given service, e.g. based on latency and synchronization constraints (due to multiple sources or long distance between UEs/users).</w:t>
        </w:r>
        <w:r w:rsidRPr="00FF68A1">
          <w:t xml:space="preserve"> </w:t>
        </w:r>
        <w:r>
          <w:t>This</w:t>
        </w:r>
        <w:r w:rsidRPr="0072504D">
          <w:t xml:space="preserve"> </w:t>
        </w:r>
        <w:r>
          <w:t>can be based on a quantitative bound.</w:t>
        </w:r>
      </w:ins>
    </w:p>
    <w:p w14:paraId="6FC62C1E" w14:textId="77777777" w:rsidR="0008729C" w:rsidRDefault="0008729C" w:rsidP="0008729C">
      <w:pPr>
        <w:pStyle w:val="NO"/>
        <w:rPr>
          <w:ins w:id="312" w:author="S1-232478" w:date="2023-08-26T13:47:00Z"/>
        </w:rPr>
      </w:pPr>
      <w:ins w:id="313" w:author="S1-232478" w:date="2023-08-26T13:47:00Z">
        <w:r>
          <w:t xml:space="preserve">NOTE 4: </w:t>
        </w:r>
        <w:r>
          <w:tab/>
          <w:t xml:space="preserve">It is not assumed that it is always possible to coordinate and provide the same capabilities regardless of whether 3GPP or non-3GPP access is used. </w:t>
        </w:r>
      </w:ins>
    </w:p>
    <w:p w14:paraId="20976C6B" w14:textId="77777777" w:rsidR="0008729C" w:rsidRDefault="0008729C" w:rsidP="0008729C">
      <w:pPr>
        <w:rPr>
          <w:ins w:id="314" w:author="S1-232478" w:date="2023-08-26T13:47:00Z"/>
        </w:rPr>
      </w:pPr>
      <w:ins w:id="315" w:author="S1-232478" w:date="2023-08-26T13:47:00Z">
        <w:r>
          <w:t>The 5G system shall enable the coordination of diverse media, transmitted to a UE from one or more mobile metaverse services associated with a physical location, to be combined to form a localized service experience.</w:t>
        </w:r>
      </w:ins>
    </w:p>
    <w:p w14:paraId="6C26FF8A" w14:textId="77777777" w:rsidR="0008729C" w:rsidRDefault="0008729C" w:rsidP="0008729C">
      <w:pPr>
        <w:rPr>
          <w:ins w:id="316" w:author="S1-232478" w:date="2023-08-26T13:47:00Z"/>
        </w:rPr>
      </w:pPr>
      <w:ins w:id="317" w:author="S1-232478" w:date="2023-08-26T13:47:00Z">
        <w:r>
          <w:t>Subject to operator policy, the 5G system shall support exposure mechanisms enabling an authorized third party to determine one or more subscribers to whom mobile metaverse media can be distributed in a resource efficient manner.</w:t>
        </w:r>
      </w:ins>
    </w:p>
    <w:p w14:paraId="7A939E71" w14:textId="2F263397" w:rsidR="0008729C" w:rsidRPr="0008729C" w:rsidRDefault="0008729C" w:rsidP="0008729C">
      <w:ins w:id="318" w:author="S1-232478" w:date="2023-08-26T13:47:00Z">
        <w:r>
          <w:t>Subject to operator policy and user consent, the 5G system shall support a means to provide resource efficient communication of third party mobile metaverse media to one or more subscribers.</w:t>
        </w:r>
      </w:ins>
    </w:p>
    <w:p w14:paraId="1022CCDA" w14:textId="7E416856" w:rsidR="0088548A" w:rsidRDefault="0088548A" w:rsidP="00BD4E4C">
      <w:pPr>
        <w:pStyle w:val="Heading2"/>
      </w:pPr>
      <w:bookmarkStart w:id="319" w:name="_Toc143761173"/>
      <w:r>
        <w:t>5.</w:t>
      </w:r>
      <w:r w:rsidR="004740FD">
        <w:t>2</w:t>
      </w:r>
      <w:r>
        <w:tab/>
        <w:t>Specific functional areas</w:t>
      </w:r>
      <w:bookmarkEnd w:id="319"/>
    </w:p>
    <w:p w14:paraId="143AD0B6" w14:textId="2542B058" w:rsidR="00631ADC" w:rsidRDefault="00695B70" w:rsidP="00695B70">
      <w:pPr>
        <w:pStyle w:val="Heading3"/>
      </w:pPr>
      <w:bookmarkStart w:id="320" w:name="_Toc143761174"/>
      <w:r>
        <w:t>5.</w:t>
      </w:r>
      <w:r w:rsidR="004740FD">
        <w:t>2</w:t>
      </w:r>
      <w:r>
        <w:t>.1</w:t>
      </w:r>
      <w:r>
        <w:tab/>
        <w:t>Localized mobile metaverse service</w:t>
      </w:r>
      <w:bookmarkEnd w:id="320"/>
    </w:p>
    <w:p w14:paraId="01213307" w14:textId="722D2B30" w:rsidR="00154CBE" w:rsidRDefault="008E6DA5" w:rsidP="001D7BAF">
      <w:pPr>
        <w:pStyle w:val="Heading4"/>
        <w:rPr>
          <w:ins w:id="321" w:author="S1-232623" w:date="2023-08-26T13:49:00Z"/>
        </w:rPr>
      </w:pPr>
      <w:bookmarkStart w:id="322" w:name="_Toc143761175"/>
      <w:r>
        <w:t>5.</w:t>
      </w:r>
      <w:r w:rsidR="004740FD">
        <w:t>2</w:t>
      </w:r>
      <w:r>
        <w:t>.1</w:t>
      </w:r>
      <w:r w:rsidR="0088548A">
        <w:t>.1</w:t>
      </w:r>
      <w:r>
        <w:tab/>
      </w:r>
      <w:r w:rsidR="00541A70">
        <w:t>Description</w:t>
      </w:r>
      <w:bookmarkEnd w:id="322"/>
    </w:p>
    <w:p w14:paraId="574007DA" w14:textId="77777777" w:rsidR="0008729C" w:rsidRDefault="0008729C" w:rsidP="0008729C">
      <w:pPr>
        <w:rPr>
          <w:ins w:id="323" w:author="S1-232623" w:date="2023-08-26T13:49:00Z"/>
        </w:rPr>
      </w:pPr>
      <w:ins w:id="324" w:author="S1-232623" w:date="2023-08-26T13:49:00Z">
        <w:r>
          <w:t xml:space="preserve">Localized mobile metaverse services are immersive and integrated into a user's ordinary experiences. Such service experiences are location-related and can include presentation of AR, MR media. </w:t>
        </w:r>
      </w:ins>
    </w:p>
    <w:p w14:paraId="4E7A1880" w14:textId="77777777" w:rsidR="0008729C" w:rsidRDefault="0008729C" w:rsidP="0008729C">
      <w:pPr>
        <w:rPr>
          <w:ins w:id="325" w:author="S1-232623" w:date="2023-08-26T13:49:00Z"/>
        </w:rPr>
      </w:pPr>
      <w:ins w:id="326" w:author="S1-232623" w:date="2023-08-26T13:49:00Z">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ins>
    </w:p>
    <w:p w14:paraId="3D0ACC54" w14:textId="77777777" w:rsidR="0008729C" w:rsidRDefault="0008729C" w:rsidP="0008729C">
      <w:pPr>
        <w:rPr>
          <w:ins w:id="327" w:author="S1-232623" w:date="2023-08-26T13:49:00Z"/>
        </w:rPr>
      </w:pPr>
      <w:ins w:id="328" w:author="S1-232623" w:date="2023-08-26T13:49:00Z">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ins>
    </w:p>
    <w:p w14:paraId="624D8695" w14:textId="77777777" w:rsidR="0008729C" w:rsidRPr="004E66ED" w:rsidRDefault="0008729C" w:rsidP="0008729C">
      <w:pPr>
        <w:pStyle w:val="TH"/>
        <w:rPr>
          <w:ins w:id="329" w:author="S1-232623" w:date="2023-08-26T13:49:00Z"/>
        </w:rPr>
      </w:pPr>
      <w:ins w:id="330" w:author="S1-232623" w:date="2023-08-26T13:49:00Z">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1">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ins>
    </w:p>
    <w:p w14:paraId="5330FAB0" w14:textId="77777777" w:rsidR="0008729C" w:rsidRPr="004E66ED" w:rsidRDefault="0008729C" w:rsidP="0008729C">
      <w:pPr>
        <w:pStyle w:val="TF"/>
        <w:rPr>
          <w:ins w:id="331" w:author="S1-232623" w:date="2023-08-26T13:49:00Z"/>
          <w:lang w:val="en-US"/>
        </w:rPr>
      </w:pPr>
      <w:ins w:id="332" w:author="S1-232623" w:date="2023-08-26T13:49:00Z">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ins>
    </w:p>
    <w:p w14:paraId="190E15BF" w14:textId="77777777" w:rsidR="0008729C" w:rsidRDefault="0008729C" w:rsidP="0008729C">
      <w:pPr>
        <w:rPr>
          <w:ins w:id="333" w:author="S1-232623" w:date="2023-08-26T13:49:00Z"/>
          <w:lang w:val="en-US"/>
        </w:rPr>
      </w:pPr>
      <w:ins w:id="334" w:author="S1-232623" w:date="2023-08-26T13:49:00Z">
        <w:r>
          <w:rPr>
            <w:lang w:val="en-US"/>
          </w:rPr>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ins>
    </w:p>
    <w:p w14:paraId="4C64F1C4" w14:textId="77777777" w:rsidR="0008729C" w:rsidRDefault="0008729C" w:rsidP="0008729C">
      <w:pPr>
        <w:rPr>
          <w:ins w:id="335" w:author="S1-232623" w:date="2023-08-26T13:49:00Z"/>
          <w:lang w:val="en-US"/>
        </w:rPr>
      </w:pPr>
      <w:ins w:id="336" w:author="S1-232623" w:date="2023-08-26T13:49:00Z">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ins>
    </w:p>
    <w:p w14:paraId="579BBA94" w14:textId="77777777" w:rsidR="0008729C" w:rsidRDefault="0008729C" w:rsidP="0008729C">
      <w:pPr>
        <w:rPr>
          <w:ins w:id="337" w:author="S1-232623" w:date="2023-08-26T13:49:00Z"/>
          <w:lang w:val="en-US"/>
        </w:rPr>
      </w:pPr>
      <w:ins w:id="338" w:author="S1-232623" w:date="2023-08-26T13:49:00Z">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ins>
    </w:p>
    <w:p w14:paraId="49DEBD28" w14:textId="2FC2953F" w:rsidR="0008729C" w:rsidRPr="003C25C7" w:rsidDel="003C25C7" w:rsidRDefault="0008729C" w:rsidP="003C25C7">
      <w:pPr>
        <w:rPr>
          <w:del w:id="339" w:author="S1-232623" w:date="2023-08-26T13:50:00Z"/>
          <w:rPrChange w:id="340" w:author="S1-232623" w:date="2023-08-26T13:51:00Z">
            <w:rPr>
              <w:del w:id="341" w:author="S1-232623" w:date="2023-08-26T13:50:00Z"/>
              <w:lang w:val="en-US"/>
            </w:rPr>
          </w:rPrChange>
        </w:rPr>
        <w:pPrChange w:id="342" w:author="S1-232623" w:date="2023-08-26T13:51:00Z">
          <w:pPr>
            <w:pStyle w:val="Heading4"/>
          </w:pPr>
        </w:pPrChange>
      </w:pPr>
      <w:ins w:id="343" w:author="S1-232623" w:date="2023-08-26T13:49:00Z">
        <w:r w:rsidRPr="003C25C7">
          <w:rPr>
            <w:rPrChange w:id="344" w:author="S1-232623" w:date="2023-08-26T13:51:00Z">
              <w:rPr>
                <w:lang w:val="en-US"/>
              </w:rPr>
            </w:rPrChange>
          </w:rPr>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ins>
    </w:p>
    <w:p w14:paraId="56E459BE" w14:textId="77777777" w:rsidR="003C25C7" w:rsidRPr="00C74F67" w:rsidRDefault="003C25C7" w:rsidP="003C25C7">
      <w:pPr>
        <w:rPr>
          <w:ins w:id="345" w:author="S1-232623" w:date="2023-08-26T13:51:00Z"/>
          <w:lang w:val="en-US"/>
        </w:rPr>
        <w:pPrChange w:id="346" w:author="S1-232623" w:date="2023-08-26T13:51:00Z">
          <w:pPr/>
        </w:pPrChange>
      </w:pPr>
    </w:p>
    <w:p w14:paraId="764A5548" w14:textId="42DF07D1" w:rsidR="00E74411" w:rsidRDefault="008E6DA5" w:rsidP="001D7BAF">
      <w:pPr>
        <w:pStyle w:val="Heading4"/>
        <w:rPr>
          <w:ins w:id="347" w:author="S1-232623" w:date="2023-08-26T13:50:00Z"/>
        </w:rPr>
      </w:pPr>
      <w:bookmarkStart w:id="348" w:name="_Toc143761176"/>
      <w:r>
        <w:t>5.</w:t>
      </w:r>
      <w:r w:rsidR="004740FD">
        <w:t>2</w:t>
      </w:r>
      <w:r>
        <w:t>.</w:t>
      </w:r>
      <w:r w:rsidR="0088548A">
        <w:t>1.</w:t>
      </w:r>
      <w:r>
        <w:t>2</w:t>
      </w:r>
      <w:r>
        <w:tab/>
        <w:t>Requirements</w:t>
      </w:r>
      <w:bookmarkEnd w:id="348"/>
    </w:p>
    <w:p w14:paraId="17E32E75" w14:textId="77777777" w:rsidR="0008729C" w:rsidRDefault="0008729C" w:rsidP="0008729C">
      <w:pPr>
        <w:rPr>
          <w:ins w:id="349" w:author="S1-232623" w:date="2023-08-26T13:50:00Z"/>
        </w:rPr>
      </w:pPr>
      <w:ins w:id="350" w:author="S1-232623" w:date="2023-08-26T13:50:00Z">
        <w:r>
          <w:t>Subject to operator policy, the 5G system shall provide a means to define and expose to an authorized third party a spatial anchor, i.e. an association between a physical location (a point or volume in three dimensional space) and service information.</w:t>
        </w:r>
      </w:ins>
    </w:p>
    <w:p w14:paraId="0179FD13" w14:textId="77777777" w:rsidR="0008729C" w:rsidRDefault="0008729C" w:rsidP="0008729C">
      <w:pPr>
        <w:pStyle w:val="NO"/>
        <w:rPr>
          <w:ins w:id="351" w:author="S1-232623" w:date="2023-08-26T13:50:00Z"/>
        </w:rPr>
      </w:pPr>
      <w:ins w:id="352" w:author="S1-232623" w:date="2023-08-26T13:50:00Z">
        <w:r>
          <w:t xml:space="preserve">NOTE 1: </w:t>
        </w:r>
        <w:r>
          <w:tab/>
          <w:t>Service information can include information to enable users to discover and access services, e.g. type of service, URLs, configuration data, the distance between the user and the spatial anchor, etc.</w:t>
        </w:r>
      </w:ins>
    </w:p>
    <w:p w14:paraId="3FEE68B7" w14:textId="77777777" w:rsidR="0008729C" w:rsidRDefault="0008729C" w:rsidP="0008729C">
      <w:pPr>
        <w:rPr>
          <w:ins w:id="353" w:author="S1-232623" w:date="2023-08-26T13:50:00Z"/>
        </w:rPr>
      </w:pPr>
      <w:ins w:id="354" w:author="S1-232623" w:date="2023-08-26T13:50:00Z">
        <w:r>
          <w:t xml:space="preserve">Subject to operator policy, the 5G system shall enable an authorized third party to request the information associated with a specific spatial anchor. </w:t>
        </w:r>
      </w:ins>
    </w:p>
    <w:p w14:paraId="383411C5" w14:textId="77777777" w:rsidR="0008729C" w:rsidRDefault="0008729C" w:rsidP="0008729C">
      <w:pPr>
        <w:pStyle w:val="NO"/>
        <w:rPr>
          <w:ins w:id="355" w:author="S1-232623" w:date="2023-08-26T13:50:00Z"/>
        </w:rPr>
      </w:pPr>
      <w:ins w:id="356" w:author="S1-232623" w:date="2023-08-26T13:50:00Z">
        <w:r>
          <w:t>NOTE 2:</w:t>
        </w:r>
        <w:r>
          <w:tab/>
          <w:t>How the service and location information is used by the third party to access a mobile metaverse server and the AR media itself is out of scope of this requirement.</w:t>
        </w:r>
      </w:ins>
    </w:p>
    <w:p w14:paraId="409A76FA" w14:textId="77777777" w:rsidR="0008729C" w:rsidRDefault="0008729C" w:rsidP="0008729C">
      <w:pPr>
        <w:rPr>
          <w:ins w:id="357" w:author="S1-232623" w:date="2023-08-26T13:50:00Z"/>
        </w:rPr>
      </w:pPr>
      <w:ins w:id="358" w:author="S1-232623" w:date="2023-08-26T13:50:00Z">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w:t>
        </w:r>
      </w:ins>
    </w:p>
    <w:p w14:paraId="00D32872" w14:textId="7F294014" w:rsidR="0008729C" w:rsidRDefault="0008729C" w:rsidP="0008729C">
      <w:pPr>
        <w:pStyle w:val="NO"/>
        <w:rPr>
          <w:ins w:id="359" w:author="S1-232623" w:date="2023-08-26T13:50:00Z"/>
        </w:rPr>
      </w:pPr>
      <w:ins w:id="360" w:author="S1-232623" w:date="2023-08-26T13:50:00Z">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3GPP standard. Spatial localization and mapping information could be used to identify areas of interest.</w:t>
        </w:r>
      </w:ins>
    </w:p>
    <w:p w14:paraId="3FC345CD" w14:textId="77777777" w:rsidR="0008729C" w:rsidRPr="00A116D9" w:rsidRDefault="0008729C" w:rsidP="0008729C">
      <w:pPr>
        <w:rPr>
          <w:ins w:id="361" w:author="S1-232623" w:date="2023-08-26T13:50:00Z"/>
        </w:rPr>
      </w:pPr>
      <w:ins w:id="362" w:author="S1-232623" w:date="2023-08-26T13:50:00Z">
        <w:r>
          <w:t>Subject to operator policy and regulatory requirements, the 5G system shall support mechanisms to expose a spatial map or derived localization information to authorized third parties.</w:t>
        </w:r>
      </w:ins>
    </w:p>
    <w:p w14:paraId="013BC6A7" w14:textId="6590222C" w:rsidR="0008729C" w:rsidRPr="0008729C" w:rsidDel="0008729C" w:rsidRDefault="0008729C" w:rsidP="0008729C">
      <w:pPr>
        <w:rPr>
          <w:del w:id="363" w:author="S1-232623" w:date="2023-08-26T13:50:00Z"/>
        </w:rPr>
      </w:pPr>
    </w:p>
    <w:p w14:paraId="678B5572" w14:textId="01079C1C" w:rsidR="00110890" w:rsidRDefault="00695B70" w:rsidP="00110890">
      <w:pPr>
        <w:pStyle w:val="Heading3"/>
      </w:pPr>
      <w:bookmarkStart w:id="364" w:name="_Toc143761177"/>
      <w:r>
        <w:lastRenderedPageBreak/>
        <w:t>5.</w:t>
      </w:r>
      <w:r w:rsidR="004740FD">
        <w:t>2</w:t>
      </w:r>
      <w:r>
        <w:t>.2</w:t>
      </w:r>
      <w:r>
        <w:tab/>
      </w:r>
      <w:r w:rsidR="0028363D" w:rsidRPr="0028363D">
        <w:t>Avatar-based real-time communication</w:t>
      </w:r>
      <w:bookmarkEnd w:id="364"/>
    </w:p>
    <w:p w14:paraId="07EEF214" w14:textId="13653E66" w:rsidR="007552CF" w:rsidRDefault="0088548A" w:rsidP="00541A70">
      <w:pPr>
        <w:pStyle w:val="Heading4"/>
        <w:rPr>
          <w:ins w:id="365" w:author="S1-232419" w:date="2023-08-26T13:54:00Z"/>
        </w:rPr>
      </w:pPr>
      <w:bookmarkStart w:id="366" w:name="_Toc143761178"/>
      <w:r>
        <w:t>5.</w:t>
      </w:r>
      <w:r w:rsidR="004740FD">
        <w:t>2</w:t>
      </w:r>
      <w:r>
        <w:t>.2.1</w:t>
      </w:r>
      <w:r>
        <w:tab/>
      </w:r>
      <w:r w:rsidR="00541A70">
        <w:t>Description</w:t>
      </w:r>
      <w:bookmarkEnd w:id="366"/>
    </w:p>
    <w:p w14:paraId="4FC2AE53" w14:textId="77777777" w:rsidR="00AA7C30" w:rsidRDefault="00AA7C30" w:rsidP="00AA7C30">
      <w:pPr>
        <w:rPr>
          <w:ins w:id="367" w:author="S1-232419" w:date="2023-08-26T13:54:00Z"/>
        </w:rPr>
      </w:pPr>
      <w:ins w:id="368" w:author="S1-232419" w:date="2023-08-26T13:54:00Z">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ins>
    </w:p>
    <w:p w14:paraId="7AA67FD7" w14:textId="77777777" w:rsidR="00AA7C30" w:rsidRDefault="00AA7C30" w:rsidP="00AA7C30">
      <w:pPr>
        <w:rPr>
          <w:ins w:id="369" w:author="S1-232419" w:date="2023-08-26T13:54:00Z"/>
        </w:rPr>
      </w:pPr>
      <w:ins w:id="370" w:author="S1-232419" w:date="2023-08-26T13:54:00Z">
        <w:r>
          <w:t xml:space="preserve">The 5G system supports a means by which user's pose, gestures and expressions are captured as input for the conversational mobile metaverse service. Devices (e.g. UEs)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ins>
    </w:p>
    <w:p w14:paraId="60834534" w14:textId="77777777" w:rsidR="00AA7C30" w:rsidRDefault="00AA7C30" w:rsidP="00AA7C30">
      <w:pPr>
        <w:rPr>
          <w:ins w:id="371" w:author="S1-232419" w:date="2023-08-26T13:54:00Z"/>
        </w:rPr>
      </w:pPr>
      <w:ins w:id="372" w:author="S1-232419" w:date="2023-08-26T13:54:00Z">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ins>
    </w:p>
    <w:p w14:paraId="2E178D9F" w14:textId="2702BD86" w:rsidR="00AA7C30" w:rsidRPr="00AA7C30" w:rsidRDefault="00AA7C30" w:rsidP="00AA7C30">
      <w:pPr>
        <w:pPrChange w:id="373" w:author="S1-232419" w:date="2023-08-26T13:54:00Z">
          <w:pPr>
            <w:pStyle w:val="Heading4"/>
          </w:pPr>
        </w:pPrChange>
      </w:pPr>
      <w:ins w:id="374" w:author="S1-232419" w:date="2023-08-26T13:54:00Z">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ins>
    </w:p>
    <w:p w14:paraId="08D31F07" w14:textId="2A0C56C0" w:rsidR="008A4601" w:rsidRDefault="0088548A" w:rsidP="001D7BAF">
      <w:pPr>
        <w:pStyle w:val="Heading4"/>
        <w:rPr>
          <w:ins w:id="375" w:author="S1-232419" w:date="2023-08-26T13:54:00Z"/>
        </w:rPr>
      </w:pPr>
      <w:bookmarkStart w:id="376" w:name="_Toc143761179"/>
      <w:r>
        <w:t>5.</w:t>
      </w:r>
      <w:r w:rsidR="004740FD">
        <w:t>2</w:t>
      </w:r>
      <w:r>
        <w:t>.2.2</w:t>
      </w:r>
      <w:r>
        <w:tab/>
        <w:t>Requirements</w:t>
      </w:r>
      <w:bookmarkEnd w:id="376"/>
    </w:p>
    <w:p w14:paraId="43B0A40F" w14:textId="77777777" w:rsidR="00AA7C30" w:rsidRDefault="00AA7C30" w:rsidP="00AA7C30">
      <w:pPr>
        <w:rPr>
          <w:ins w:id="377" w:author="S1-232419" w:date="2023-08-26T13:55:00Z"/>
        </w:rPr>
      </w:pPr>
      <w:ins w:id="378" w:author="S1-232419" w:date="2023-08-26T13:55:00Z">
        <w:r>
          <w:t xml:space="preserve">The 5G system shall support 5G CN to provide real-time feedback in support of conversational XR communication among multiple users simultaneously. </w:t>
        </w:r>
      </w:ins>
    </w:p>
    <w:p w14:paraId="6A92B89A" w14:textId="77777777" w:rsidR="00AA7C30" w:rsidRDefault="00AA7C30" w:rsidP="00AA7C30">
      <w:pPr>
        <w:pStyle w:val="NO"/>
        <w:rPr>
          <w:ins w:id="379" w:author="S1-232419" w:date="2023-08-26T13:55:00Z"/>
        </w:rPr>
      </w:pPr>
      <w:ins w:id="380" w:author="S1-232419" w:date="2023-08-26T13:55:00Z">
        <w:r>
          <w:t xml:space="preserve">NOTE 1: </w:t>
        </w:r>
        <w:r>
          <w:tab/>
          <w:t>The feedback can include information such as network condition, achieved QoS. Such information can be used by the IMS, for example, to trigger the codec negotiation.</w:t>
        </w:r>
      </w:ins>
    </w:p>
    <w:p w14:paraId="19C0CE07" w14:textId="77777777" w:rsidR="00AA7C30" w:rsidRDefault="00AA7C30" w:rsidP="00AA7C30">
      <w:pPr>
        <w:rPr>
          <w:ins w:id="381" w:author="S1-232419" w:date="2023-08-26T13:55:00Z"/>
        </w:rPr>
      </w:pPr>
      <w:ins w:id="382" w:author="S1-232419" w:date="2023-08-26T13:55:00Z">
        <w:r>
          <w:t>Subject to user consent, the 5G system (including IMS) shall support multimedia conversational communications between two or more users including transfer of real time avatar media and audio media.</w:t>
        </w:r>
      </w:ins>
    </w:p>
    <w:p w14:paraId="14ACB378" w14:textId="77777777" w:rsidR="00AA7C30" w:rsidRDefault="00AA7C30" w:rsidP="00AA7C30">
      <w:pPr>
        <w:pStyle w:val="NO"/>
        <w:rPr>
          <w:ins w:id="383" w:author="S1-232419" w:date="2023-08-26T13:55:00Z"/>
        </w:rPr>
      </w:pPr>
      <w:ins w:id="384" w:author="S1-232419" w:date="2023-08-26T13:55:00Z">
        <w:r>
          <w:t>NOTE 2: Avatar media can be transmitted on both uplink and downlink.</w:t>
        </w:r>
      </w:ins>
    </w:p>
    <w:p w14:paraId="406DBCAA" w14:textId="77777777" w:rsidR="00AA7C30" w:rsidRDefault="00AA7C30" w:rsidP="00AA7C30">
      <w:pPr>
        <w:pStyle w:val="NO"/>
        <w:rPr>
          <w:ins w:id="385" w:author="S1-232419" w:date="2023-08-26T13:55:00Z"/>
        </w:rPr>
      </w:pPr>
      <w:ins w:id="386" w:author="S1-232419" w:date="2023-08-26T13:55:00Z">
        <w:r>
          <w:t>NOTE 3: Confidentiality of the data used to produce the avatar (e.g. from the UE cameras, etc.) is assumed.</w:t>
        </w:r>
      </w:ins>
    </w:p>
    <w:p w14:paraId="4CEB96D4" w14:textId="77777777" w:rsidR="00AA7C30" w:rsidRDefault="00AA7C30" w:rsidP="00AA7C30">
      <w:pPr>
        <w:rPr>
          <w:ins w:id="387" w:author="S1-232419" w:date="2023-08-26T13:55:00Z"/>
        </w:rPr>
      </w:pPr>
      <w:ins w:id="388" w:author="S1-232419" w:date="2023-08-26T13:55:00Z">
        <w:r>
          <w:t xml:space="preserve">Subject to user consent, the 5G system (including IMS) shall support change of media types between video and avatar media for parties of a multimedia conversational communication. </w:t>
        </w:r>
      </w:ins>
    </w:p>
    <w:p w14:paraId="05063164" w14:textId="77777777" w:rsidR="00AA7C30" w:rsidRDefault="00AA7C30" w:rsidP="00AA7C30">
      <w:pPr>
        <w:rPr>
          <w:ins w:id="389" w:author="S1-232419" w:date="2023-08-26T13:55:00Z"/>
        </w:rPr>
      </w:pPr>
      <w:ins w:id="390" w:author="S1-232419" w:date="2023-08-26T13:55:00Z">
        <w:r>
          <w:t>The 5G system (including IMS) shall support transcoding between media such as text, video and avatar media in multimedia conversational communications.</w:t>
        </w:r>
      </w:ins>
    </w:p>
    <w:p w14:paraId="59A16BCB" w14:textId="77777777" w:rsidR="00AA7C30" w:rsidRDefault="00AA7C30" w:rsidP="00AA7C30">
      <w:pPr>
        <w:pStyle w:val="NO"/>
        <w:rPr>
          <w:ins w:id="391" w:author="S1-232419" w:date="2023-08-26T13:55:00Z"/>
        </w:rPr>
      </w:pPr>
      <w:ins w:id="392" w:author="S1-232419" w:date="2023-08-26T13:55:00Z">
        <w:r>
          <w:t>NOTE 4:</w:t>
        </w:r>
        <w:r>
          <w:tab/>
          <w:t>Text, video or other media could allow a party to control the appearance of its avatar, e.g. to express behaviour, movement, affect, emotions, etc.</w:t>
        </w:r>
      </w:ins>
    </w:p>
    <w:p w14:paraId="20B139DE" w14:textId="77777777" w:rsidR="00AA7C30" w:rsidRDefault="00AA7C30" w:rsidP="00AA7C30">
      <w:pPr>
        <w:pStyle w:val="NO"/>
        <w:rPr>
          <w:ins w:id="393" w:author="S1-232419" w:date="2023-08-26T13:55:00Z"/>
        </w:rPr>
      </w:pPr>
      <w:ins w:id="394" w:author="S1-232419" w:date="2023-08-26T13:55:00Z">
        <w:r>
          <w:t>NOTE 5:</w:t>
        </w:r>
        <w:r>
          <w:tab/>
          <w:t>The transcoding of media enables avatar communication, e.g. in scenarios in which UE participating in an IMS call or other service does not support e.g. FACS, encoding avatar media, generating avatar media, etc.</w:t>
        </w:r>
      </w:ins>
    </w:p>
    <w:p w14:paraId="4A05BB6F" w14:textId="77777777" w:rsidR="00AA7C30" w:rsidRDefault="00AA7C30" w:rsidP="00AA7C30">
      <w:pPr>
        <w:rPr>
          <w:ins w:id="395" w:author="S1-232419" w:date="2023-08-26T13:55:00Z"/>
        </w:rPr>
      </w:pPr>
      <w:ins w:id="396" w:author="S1-232419" w:date="2023-08-26T13:55:00Z">
        <w:r>
          <w:t>Subject to operator policy, regulatory requirements and user consent, the 5G system (including IMS) shall support the capabilities of rendering the avatar based on the body movement information (e.g. body motion or facial expression) of a human user.</w:t>
        </w:r>
      </w:ins>
    </w:p>
    <w:p w14:paraId="58F47D98" w14:textId="77777777" w:rsidR="00AA7C30" w:rsidRDefault="00AA7C30" w:rsidP="00AA7C30">
      <w:pPr>
        <w:rPr>
          <w:ins w:id="397" w:author="S1-232419" w:date="2023-08-26T13:55:00Z"/>
        </w:rPr>
      </w:pPr>
      <w:ins w:id="398" w:author="S1-232419" w:date="2023-08-26T13:55:00Z">
        <w:r>
          <w:t>The 5G system (including IMS) shall support the encoding of sensor data capturing the facial expression and movement and gestures of a person, in a standard form.</w:t>
        </w:r>
      </w:ins>
    </w:p>
    <w:p w14:paraId="3668D25A" w14:textId="2C487CE4" w:rsidR="00AA7C30" w:rsidRPr="00AA7C30" w:rsidRDefault="00AA7C30" w:rsidP="00AA7C30">
      <w:pPr>
        <w:pStyle w:val="NO"/>
      </w:pPr>
      <w:ins w:id="399" w:author="S1-232419" w:date="2023-08-26T13:55:00Z">
        <w:r>
          <w:lastRenderedPageBreak/>
          <w:t xml:space="preserve">NOTE 6: </w:t>
        </w:r>
        <w:r>
          <w:tab/>
          <w:t>The actual transmission and rendering of facial expression and movement and gestures of a person within a multimedia conversational communication is subject to that person’s consent.</w:t>
        </w:r>
      </w:ins>
    </w:p>
    <w:p w14:paraId="4B9563FE" w14:textId="600CB488" w:rsidR="00631ADC" w:rsidRDefault="00695B70" w:rsidP="00695B70">
      <w:pPr>
        <w:pStyle w:val="Heading3"/>
      </w:pPr>
      <w:bookmarkStart w:id="400" w:name="_Toc143761180"/>
      <w:r>
        <w:t>5.</w:t>
      </w:r>
      <w:r w:rsidR="004740FD">
        <w:t>2</w:t>
      </w:r>
      <w:r>
        <w:t>.</w:t>
      </w:r>
      <w:r w:rsidR="00110890">
        <w:t>3</w:t>
      </w:r>
      <w:r>
        <w:tab/>
      </w:r>
      <w:r w:rsidRPr="00BD4E4C">
        <w:t xml:space="preserve">Digital </w:t>
      </w:r>
      <w:r>
        <w:t>a</w:t>
      </w:r>
      <w:r w:rsidRPr="00BD4E4C">
        <w:t xml:space="preserve">sset </w:t>
      </w:r>
      <w:r>
        <w:t>m</w:t>
      </w:r>
      <w:r w:rsidRPr="00BD4E4C">
        <w:t>anagement</w:t>
      </w:r>
      <w:bookmarkEnd w:id="400"/>
    </w:p>
    <w:p w14:paraId="2BB3D9CB" w14:textId="51ECB2C8" w:rsidR="00746AAF" w:rsidRDefault="0088548A" w:rsidP="001D7BAF">
      <w:pPr>
        <w:pStyle w:val="Heading4"/>
        <w:rPr>
          <w:ins w:id="401" w:author="S1-232620" w:date="2023-08-26T13:57:00Z"/>
        </w:rPr>
      </w:pPr>
      <w:bookmarkStart w:id="402" w:name="_Toc143761181"/>
      <w:r>
        <w:t>5.</w:t>
      </w:r>
      <w:r w:rsidR="00CA58D6">
        <w:t>2</w:t>
      </w:r>
      <w:r>
        <w:t>.</w:t>
      </w:r>
      <w:r w:rsidR="00110890">
        <w:t>3</w:t>
      </w:r>
      <w:r>
        <w:t>.1</w:t>
      </w:r>
      <w:r>
        <w:tab/>
      </w:r>
      <w:r w:rsidR="00541A70">
        <w:t>Description</w:t>
      </w:r>
      <w:bookmarkEnd w:id="402"/>
    </w:p>
    <w:p w14:paraId="712BFC57" w14:textId="77777777" w:rsidR="008C7391" w:rsidRDefault="008C7391" w:rsidP="008C7391">
      <w:pPr>
        <w:rPr>
          <w:ins w:id="403" w:author="S1-232620" w:date="2023-08-26T13:57:00Z"/>
        </w:rPr>
      </w:pPr>
      <w:ins w:id="404" w:author="S1-232620" w:date="2023-08-26T13:57:00Z">
        <w:r>
          <w:t xml:space="preserve">Mobile metaverse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ins>
    </w:p>
    <w:p w14:paraId="3F7C89BF" w14:textId="77777777" w:rsidR="008C7391" w:rsidRDefault="008C7391" w:rsidP="008C7391">
      <w:pPr>
        <w:rPr>
          <w:ins w:id="405" w:author="S1-232620" w:date="2023-08-26T13:57:00Z"/>
        </w:rPr>
      </w:pPr>
      <w:ins w:id="406" w:author="S1-232620" w:date="2023-08-26T13:57:00Z">
        <w:r>
          <w:t xml:space="preserve">Further, the services can benefit from common information, such as avatar parameters and configuration information, so that a user's digital representation is consistent across different applications. </w:t>
        </w:r>
      </w:ins>
    </w:p>
    <w:p w14:paraId="27BD2CD8" w14:textId="77777777" w:rsidR="008C7391" w:rsidRDefault="008C7391" w:rsidP="008C7391">
      <w:pPr>
        <w:rPr>
          <w:ins w:id="407" w:author="S1-232620" w:date="2023-08-26T13:57:00Z"/>
        </w:rPr>
      </w:pPr>
      <w:ins w:id="408" w:author="S1-232620" w:date="2023-08-26T13:57:00Z">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ins>
    </w:p>
    <w:p w14:paraId="00937947" w14:textId="570A6C32" w:rsidR="008C7391" w:rsidRPr="008C7391" w:rsidRDefault="008C7391" w:rsidP="008C7391">
      <w:ins w:id="409" w:author="S1-232620" w:date="2023-08-26T13:57:00Z">
        <w:r>
          <w:t>An example of such service is the EU digital wallet initiative [6]. Both the digital wallet and the digital asset management functionality described in the present document emphasize the need for security, privacy and control over access to authorized parties.</w:t>
        </w:r>
      </w:ins>
    </w:p>
    <w:p w14:paraId="474E93FB" w14:textId="789D653E" w:rsidR="00361852" w:rsidRDefault="0088548A" w:rsidP="001D7BAF">
      <w:pPr>
        <w:pStyle w:val="Heading4"/>
        <w:rPr>
          <w:ins w:id="410" w:author="S1-232620" w:date="2023-08-26T13:57:00Z"/>
        </w:rPr>
      </w:pPr>
      <w:bookmarkStart w:id="411" w:name="_Toc143761182"/>
      <w:r>
        <w:t>5.</w:t>
      </w:r>
      <w:r w:rsidR="00CA58D6">
        <w:t>2</w:t>
      </w:r>
      <w:r>
        <w:t>.</w:t>
      </w:r>
      <w:r w:rsidR="00110890">
        <w:t>3</w:t>
      </w:r>
      <w:r>
        <w:t>.2</w:t>
      </w:r>
      <w:r>
        <w:tab/>
        <w:t>Requirements</w:t>
      </w:r>
      <w:bookmarkEnd w:id="411"/>
    </w:p>
    <w:p w14:paraId="02CBB6AD" w14:textId="77777777" w:rsidR="008C7391" w:rsidRDefault="008C7391" w:rsidP="008C7391">
      <w:pPr>
        <w:rPr>
          <w:ins w:id="412" w:author="S1-232620" w:date="2023-08-26T13:57:00Z"/>
        </w:rPr>
      </w:pPr>
      <w:ins w:id="413" w:author="S1-232620" w:date="2023-08-26T13:57:00Z">
        <w:r>
          <w:t>Subject to operator policy, regulatory requirements and user consent, the 5G system shall be able to provide functionality to store digital assets associated with a user, and to remove such digital assets associated with a user.</w:t>
        </w:r>
      </w:ins>
    </w:p>
    <w:p w14:paraId="5C2BC8A9" w14:textId="77777777" w:rsidR="008C7391" w:rsidRDefault="008C7391" w:rsidP="008C7391">
      <w:pPr>
        <w:rPr>
          <w:ins w:id="414" w:author="S1-232620" w:date="2023-08-26T13:57:00Z"/>
        </w:rPr>
      </w:pPr>
      <w:ins w:id="415" w:author="S1-232620" w:date="2023-08-26T13:57:00Z">
        <w:r>
          <w:t xml:space="preserve">Subject to operator policy, regulatory requirements and user consent, the 5G system shall provide a means to allow a user to securely access and update </w:t>
        </w:r>
        <w:r w:rsidRPr="00A6108F">
          <w:t>their</w:t>
        </w:r>
        <w:r>
          <w:t xml:space="preserve"> digital assets.</w:t>
        </w:r>
      </w:ins>
    </w:p>
    <w:p w14:paraId="16BDF5FB" w14:textId="77777777" w:rsidR="008C7391" w:rsidRDefault="008C7391" w:rsidP="008C7391">
      <w:pPr>
        <w:rPr>
          <w:ins w:id="416" w:author="S1-232620" w:date="2023-08-26T13:57:00Z"/>
        </w:rPr>
      </w:pPr>
      <w:ins w:id="417" w:author="S1-232620" w:date="2023-08-26T13:57:00Z">
        <w:r>
          <w:t>Subject to operator policy and user consent, the 5G system shall be able to allow an authorized third party to retrieve the digital asset(s) associated with a user, e.g. when the user accesses a specific application.</w:t>
        </w:r>
      </w:ins>
    </w:p>
    <w:p w14:paraId="10926EF6" w14:textId="77777777" w:rsidR="008C7391" w:rsidRDefault="008C7391" w:rsidP="008C7391">
      <w:pPr>
        <w:pStyle w:val="NO"/>
        <w:rPr>
          <w:ins w:id="418" w:author="S1-232620" w:date="2023-08-26T13:57:00Z"/>
        </w:rPr>
      </w:pPr>
      <w:ins w:id="419" w:author="S1-232620" w:date="2023-08-26T13:57:00Z">
        <w:r>
          <w:t xml:space="preserve">NOTE: </w:t>
        </w:r>
        <w:r>
          <w:tab/>
          <w:t>When a user accesses an immersive mobile metaverse service, the authorized third party (service provider) could obtain relevant digital assets of a user associated with that service.</w:t>
        </w:r>
      </w:ins>
    </w:p>
    <w:p w14:paraId="4941F069" w14:textId="49BDCDFD" w:rsidR="008C7391" w:rsidRPr="008C7391" w:rsidDel="008C7391" w:rsidRDefault="008C7391" w:rsidP="008C7391">
      <w:pPr>
        <w:rPr>
          <w:del w:id="420" w:author="S1-232620" w:date="2023-08-26T13:57:00Z"/>
        </w:rPr>
      </w:pPr>
    </w:p>
    <w:p w14:paraId="734B75EE" w14:textId="3FE21A18" w:rsidR="00080512" w:rsidRDefault="00C54CDE" w:rsidP="008579DE">
      <w:pPr>
        <w:pStyle w:val="Heading1"/>
      </w:pPr>
      <w:bookmarkStart w:id="421" w:name="tsgNames"/>
      <w:bookmarkStart w:id="422" w:name="_Toc143761183"/>
      <w:bookmarkEnd w:id="421"/>
      <w:r>
        <w:t>6</w:t>
      </w:r>
      <w:r w:rsidR="00631ADC">
        <w:tab/>
        <w:t xml:space="preserve">Performance </w:t>
      </w:r>
      <w:r>
        <w:t>requirements</w:t>
      </w:r>
      <w:bookmarkEnd w:id="422"/>
    </w:p>
    <w:p w14:paraId="03B0581F" w14:textId="273DA28F" w:rsidR="00631ADC" w:rsidRDefault="00C54CDE" w:rsidP="00631ADC">
      <w:pPr>
        <w:pStyle w:val="Heading2"/>
      </w:pPr>
      <w:bookmarkStart w:id="423" w:name="_Toc143761184"/>
      <w:r>
        <w:t>6</w:t>
      </w:r>
      <w:r w:rsidR="00631ADC">
        <w:t>.1</w:t>
      </w:r>
      <w:r w:rsidR="00631ADC">
        <w:tab/>
      </w:r>
      <w:r>
        <w:t>Description</w:t>
      </w:r>
      <w:bookmarkEnd w:id="423"/>
    </w:p>
    <w:p w14:paraId="56ED3F90" w14:textId="77777777" w:rsidR="006927AD" w:rsidRDefault="006927AD" w:rsidP="006927AD">
      <w:pPr>
        <w:rPr>
          <w:ins w:id="424" w:author="S1-232412" w:date="2023-08-26T14:00:00Z"/>
        </w:rPr>
      </w:pPr>
      <w:ins w:id="425" w:author="S1-232412" w:date="2023-08-26T14:00:00Z">
        <w:r>
          <w:t>The performance requirements shown in table 6.2-1 feature exemplary use cases of mobile metaverse services that require communication services with specific performance levels.</w:t>
        </w:r>
      </w:ins>
    </w:p>
    <w:p w14:paraId="66AC6AA0" w14:textId="77777777" w:rsidR="006927AD" w:rsidRDefault="006927AD" w:rsidP="006927AD">
      <w:pPr>
        <w:rPr>
          <w:ins w:id="426" w:author="S1-232412" w:date="2023-08-26T14:00:00Z"/>
        </w:rPr>
      </w:pPr>
      <w:ins w:id="427" w:author="S1-232412" w:date="2023-08-26T14:00:00Z">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ins>
    </w:p>
    <w:p w14:paraId="7F836ADE" w14:textId="77777777" w:rsidR="006927AD" w:rsidRDefault="006927AD" w:rsidP="006927AD">
      <w:pPr>
        <w:rPr>
          <w:ins w:id="428" w:author="S1-232412" w:date="2023-08-26T14:00:00Z"/>
        </w:rPr>
      </w:pPr>
      <w:ins w:id="429" w:author="S1-232412" w:date="2023-08-26T14:00: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6FA7B251" w14:textId="77777777" w:rsidR="006927AD" w:rsidRDefault="006927AD" w:rsidP="006927AD">
      <w:pPr>
        <w:rPr>
          <w:ins w:id="430" w:author="S1-232412" w:date="2023-08-26T14:00:00Z"/>
        </w:rPr>
      </w:pPr>
      <w:ins w:id="431" w:author="S1-232412" w:date="2023-08-26T14:00:00Z">
        <w:r>
          <w:t xml:space="preserve">Metaverse-based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0F70CE61" w14:textId="77777777" w:rsidR="006927AD" w:rsidRDefault="006927AD" w:rsidP="006927AD">
      <w:pPr>
        <w:rPr>
          <w:ins w:id="432" w:author="S1-232412" w:date="2023-08-26T14:00:00Z"/>
        </w:rPr>
      </w:pPr>
      <w:ins w:id="433" w:author="S1-232412" w:date="2023-08-26T14:00:00Z">
        <w:r>
          <w:lastRenderedPageBreak/>
          <w:t>The performance reqirements for other AR/VR/XR services are included in TS 22.261 [7] including:</w:t>
        </w:r>
      </w:ins>
    </w:p>
    <w:p w14:paraId="75AA29F0" w14:textId="77777777" w:rsidR="006927AD" w:rsidRDefault="006927AD" w:rsidP="006927AD">
      <w:pPr>
        <w:rPr>
          <w:ins w:id="434" w:author="S1-232412" w:date="2023-08-26T14:00:00Z"/>
        </w:rPr>
      </w:pPr>
      <w:ins w:id="435" w:author="S1-232412" w:date="2023-08-26T14:00:00Z">
        <w:r>
          <w:t>-</w:t>
        </w:r>
        <w:r>
          <w:tab/>
          <w:t xml:space="preserve">clause </w:t>
        </w:r>
        <w:r w:rsidRPr="00EB4062">
          <w:t>7.6.1</w:t>
        </w:r>
        <w:r w:rsidRPr="00EB4062">
          <w:tab/>
          <w:t>AR/VR</w:t>
        </w:r>
        <w:r>
          <w:t xml:space="preserve">; </w:t>
        </w:r>
      </w:ins>
    </w:p>
    <w:p w14:paraId="1C17E010" w14:textId="77777777" w:rsidR="006927AD" w:rsidRPr="00F37BF7" w:rsidRDefault="006927AD" w:rsidP="006927AD">
      <w:pPr>
        <w:rPr>
          <w:ins w:id="436" w:author="S1-232412" w:date="2023-08-26T14:00:00Z"/>
        </w:rPr>
      </w:pPr>
      <w:ins w:id="437" w:author="S1-232412" w:date="2023-08-26T14:00:00Z">
        <w:r>
          <w:t>-</w:t>
        </w:r>
        <w:r>
          <w:tab/>
          <w:t xml:space="preserve">clause </w:t>
        </w:r>
        <w:r w:rsidRPr="00EB4062">
          <w:t>7.11</w:t>
        </w:r>
        <w:r w:rsidRPr="00EB4062">
          <w:tab/>
          <w:t>KPIs for tactile and multi-modal communication service</w:t>
        </w:r>
        <w:r>
          <w:t xml:space="preserve">. </w:t>
        </w:r>
      </w:ins>
    </w:p>
    <w:p w14:paraId="5AFB93A9" w14:textId="77777777" w:rsidR="006927AD" w:rsidRDefault="006927AD" w:rsidP="006927AD">
      <w:pPr>
        <w:pStyle w:val="Heading2"/>
        <w:rPr>
          <w:ins w:id="438" w:author="S1-232412" w:date="2023-08-26T14:00:00Z"/>
        </w:rPr>
        <w:sectPr w:rsidR="006927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rPr>
          <w:ins w:id="439" w:author="S1-232412" w:date="2023-08-26T14:00:00Z"/>
        </w:rPr>
      </w:pPr>
      <w:bookmarkStart w:id="440" w:name="_Toc140584535"/>
      <w:r>
        <w:lastRenderedPageBreak/>
        <w:t>6.2</w:t>
      </w:r>
      <w:r>
        <w:tab/>
        <w:t>Performance requirements</w:t>
      </w:r>
      <w:bookmarkEnd w:id="440"/>
    </w:p>
    <w:p w14:paraId="7EDA037C" w14:textId="77777777" w:rsidR="006927AD" w:rsidRPr="00024426" w:rsidRDefault="006927AD" w:rsidP="006927AD">
      <w:pPr>
        <w:rPr>
          <w:ins w:id="441" w:author="S1-232412" w:date="2023-08-26T14:00:00Z"/>
          <w:rFonts w:eastAsia="SimSun"/>
          <w:lang w:eastAsia="zh-CN"/>
        </w:rPr>
      </w:pPr>
      <w:ins w:id="442" w:author="S1-232412" w:date="2023-08-26T14:00:00Z">
        <w:r w:rsidRPr="00024426">
          <w:rPr>
            <w:rFonts w:eastAsia="SimSun"/>
            <w:lang w:eastAsia="zh-CN"/>
          </w:rPr>
          <w:t>The 5G system shall support various mobile metaverse services with the following KPIs.</w:t>
        </w:r>
      </w:ins>
    </w:p>
    <w:p w14:paraId="0CC4B16D" w14:textId="77777777" w:rsidR="006927AD" w:rsidRPr="00024426" w:rsidRDefault="006927AD" w:rsidP="006927AD">
      <w:pPr>
        <w:pStyle w:val="NO"/>
        <w:rPr>
          <w:ins w:id="443" w:author="S1-232412" w:date="2023-08-26T14:00:00Z"/>
          <w:rFonts w:eastAsia="SimSun"/>
          <w:lang w:eastAsia="zh-CN"/>
        </w:rPr>
      </w:pPr>
      <w:ins w:id="444" w:author="S1-232412" w:date="2023-08-26T14:00:00Z">
        <w:r w:rsidRPr="00024426">
          <w:rPr>
            <w:rFonts w:eastAsia="SimSun"/>
            <w:lang w:eastAsia="zh-CN"/>
          </w:rPr>
          <w:t xml:space="preserve">NOTE: </w:t>
        </w:r>
        <w:r w:rsidRPr="00024426">
          <w:rPr>
            <w:rFonts w:eastAsia="SimSun"/>
            <w:lang w:eastAsia="zh-CN"/>
          </w:rPr>
          <w:tab/>
          <w:t>Unless stated otherwise, the “Max allowed end-to-end latency” refers to the maximum transmission delay expected between a UE and the mobile metaverse server or vice-versa.</w:t>
        </w:r>
      </w:ins>
    </w:p>
    <w:p w14:paraId="70D74A62" w14:textId="77777777" w:rsidR="006927AD" w:rsidRPr="008579DE" w:rsidRDefault="006927AD" w:rsidP="006927AD">
      <w:pPr>
        <w:pStyle w:val="TH"/>
        <w:rPr>
          <w:ins w:id="445" w:author="S1-232412" w:date="2023-08-26T14:00:00Z"/>
        </w:rPr>
      </w:pPr>
      <w:ins w:id="446" w:author="S1-232412" w:date="2023-08-26T14:00:00Z">
        <w:r>
          <w:t>Table 6.2-1:</w:t>
        </w:r>
        <w:r>
          <w:tab/>
          <w:t>Performance requirements for Mobile Metaverse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2A5AD7">
        <w:trPr>
          <w:ins w:id="447" w:author="S1-232412" w:date="2023-08-26T14:00:00Z"/>
        </w:trPr>
        <w:tc>
          <w:tcPr>
            <w:tcW w:w="1190" w:type="dxa"/>
            <w:vMerge w:val="restart"/>
          </w:tcPr>
          <w:p w14:paraId="0E4D7CC1" w14:textId="77777777" w:rsidR="006927AD" w:rsidRPr="004E66ED" w:rsidRDefault="006927AD" w:rsidP="002A5AD7">
            <w:pPr>
              <w:pStyle w:val="TAH"/>
              <w:rPr>
                <w:ins w:id="448" w:author="S1-232412" w:date="2023-08-26T14:00:00Z"/>
                <w:sz w:val="16"/>
              </w:rPr>
            </w:pPr>
            <w:ins w:id="449" w:author="S1-232412" w:date="2023-08-26T14:00:00Z">
              <w:r w:rsidRPr="004E66ED">
                <w:rPr>
                  <w:rFonts w:hint="eastAsia"/>
                  <w:sz w:val="16"/>
                </w:rPr>
                <w:t>Use Cases</w:t>
              </w:r>
            </w:ins>
          </w:p>
        </w:tc>
        <w:tc>
          <w:tcPr>
            <w:tcW w:w="5893" w:type="dxa"/>
            <w:gridSpan w:val="4"/>
          </w:tcPr>
          <w:p w14:paraId="4DB7A1FF" w14:textId="77777777" w:rsidR="006927AD" w:rsidRPr="004E66ED" w:rsidRDefault="006927AD" w:rsidP="002A5AD7">
            <w:pPr>
              <w:pStyle w:val="TAH"/>
              <w:rPr>
                <w:ins w:id="450" w:author="S1-232412" w:date="2023-08-26T14:00:00Z"/>
                <w:sz w:val="16"/>
              </w:rPr>
            </w:pPr>
            <w:ins w:id="451" w:author="S1-232412" w:date="2023-08-26T14:00:00Z">
              <w:r w:rsidRPr="004E66ED">
                <w:rPr>
                  <w:sz w:val="16"/>
                </w:rPr>
                <w:t>Characteristic parameter (KPI)</w:t>
              </w:r>
            </w:ins>
          </w:p>
        </w:tc>
        <w:tc>
          <w:tcPr>
            <w:tcW w:w="5953" w:type="dxa"/>
            <w:gridSpan w:val="5"/>
          </w:tcPr>
          <w:p w14:paraId="18CEA215" w14:textId="77777777" w:rsidR="006927AD" w:rsidRPr="004E66ED" w:rsidRDefault="006927AD" w:rsidP="002A5AD7">
            <w:pPr>
              <w:pStyle w:val="TAH"/>
              <w:rPr>
                <w:ins w:id="452" w:author="S1-232412" w:date="2023-08-26T14:00:00Z"/>
                <w:sz w:val="16"/>
              </w:rPr>
            </w:pPr>
            <w:ins w:id="453" w:author="S1-232412" w:date="2023-08-26T14:00:00Z">
              <w:r w:rsidRPr="004E66ED">
                <w:rPr>
                  <w:sz w:val="16"/>
                </w:rPr>
                <w:t>Influence quantity</w:t>
              </w:r>
            </w:ins>
          </w:p>
        </w:tc>
        <w:tc>
          <w:tcPr>
            <w:tcW w:w="1418" w:type="dxa"/>
            <w:vMerge w:val="restart"/>
          </w:tcPr>
          <w:p w14:paraId="4A2CCF6D" w14:textId="77777777" w:rsidR="006927AD" w:rsidRPr="004E66ED" w:rsidRDefault="006927AD" w:rsidP="002A5AD7">
            <w:pPr>
              <w:pStyle w:val="TAH"/>
              <w:rPr>
                <w:ins w:id="454" w:author="S1-232412" w:date="2023-08-26T14:00:00Z"/>
                <w:sz w:val="16"/>
              </w:rPr>
            </w:pPr>
            <w:ins w:id="455" w:author="S1-232412" w:date="2023-08-26T14:00:00Z">
              <w:r w:rsidRPr="004E66ED">
                <w:rPr>
                  <w:sz w:val="16"/>
                </w:rPr>
                <w:t>Remarks</w:t>
              </w:r>
            </w:ins>
          </w:p>
        </w:tc>
      </w:tr>
      <w:tr w:rsidR="006927AD" w:rsidRPr="004E66ED" w14:paraId="447F4951" w14:textId="77777777" w:rsidTr="002A5AD7">
        <w:trPr>
          <w:ins w:id="456" w:author="S1-232412" w:date="2023-08-26T14:00:00Z"/>
        </w:trPr>
        <w:tc>
          <w:tcPr>
            <w:tcW w:w="1190" w:type="dxa"/>
            <w:vMerge/>
          </w:tcPr>
          <w:p w14:paraId="0F4576BF" w14:textId="77777777" w:rsidR="006927AD" w:rsidRPr="004E66ED" w:rsidRDefault="006927AD" w:rsidP="002A5AD7">
            <w:pPr>
              <w:pStyle w:val="TAH"/>
              <w:rPr>
                <w:ins w:id="457" w:author="S1-232412" w:date="2023-08-26T14:00:00Z"/>
                <w:rFonts w:eastAsia="Calibri"/>
                <w:sz w:val="16"/>
              </w:rPr>
            </w:pPr>
          </w:p>
        </w:tc>
        <w:tc>
          <w:tcPr>
            <w:tcW w:w="1357" w:type="dxa"/>
          </w:tcPr>
          <w:p w14:paraId="76E93FC5" w14:textId="77777777" w:rsidR="006927AD" w:rsidRPr="004E66ED" w:rsidRDefault="006927AD" w:rsidP="002A5AD7">
            <w:pPr>
              <w:pStyle w:val="TAH"/>
              <w:rPr>
                <w:ins w:id="458" w:author="S1-232412" w:date="2023-08-26T14:00:00Z"/>
                <w:sz w:val="16"/>
              </w:rPr>
            </w:pPr>
            <w:ins w:id="459" w:author="S1-232412" w:date="2023-08-26T14:00:00Z">
              <w:r w:rsidRPr="004E66ED">
                <w:rPr>
                  <w:sz w:val="16"/>
                </w:rPr>
                <w:t>Max allowed end-to-end latency</w:t>
              </w:r>
            </w:ins>
          </w:p>
        </w:tc>
        <w:tc>
          <w:tcPr>
            <w:tcW w:w="1843" w:type="dxa"/>
          </w:tcPr>
          <w:p w14:paraId="6D406638" w14:textId="77777777" w:rsidR="006927AD" w:rsidRPr="004E66ED" w:rsidRDefault="006927AD" w:rsidP="002A5AD7">
            <w:pPr>
              <w:pStyle w:val="TAH"/>
              <w:rPr>
                <w:ins w:id="460" w:author="S1-232412" w:date="2023-08-26T14:00:00Z"/>
                <w:sz w:val="16"/>
              </w:rPr>
            </w:pPr>
            <w:ins w:id="461" w:author="S1-232412" w:date="2023-08-26T14:00:00Z">
              <w:r w:rsidRPr="004E66ED">
                <w:rPr>
                  <w:sz w:val="16"/>
                </w:rPr>
                <w:t>Service bit rate: user-experienced data rate</w:t>
              </w:r>
            </w:ins>
          </w:p>
        </w:tc>
        <w:tc>
          <w:tcPr>
            <w:tcW w:w="1275" w:type="dxa"/>
          </w:tcPr>
          <w:p w14:paraId="5A9E63B5" w14:textId="77777777" w:rsidR="006927AD" w:rsidRPr="004E66ED" w:rsidRDefault="006927AD" w:rsidP="002A5AD7">
            <w:pPr>
              <w:pStyle w:val="TAH"/>
              <w:rPr>
                <w:ins w:id="462" w:author="S1-232412" w:date="2023-08-26T14:00:00Z"/>
                <w:sz w:val="16"/>
              </w:rPr>
            </w:pPr>
            <w:ins w:id="463" w:author="S1-232412" w:date="2023-08-26T14:00:00Z">
              <w:r w:rsidRPr="004E66ED">
                <w:rPr>
                  <w:sz w:val="16"/>
                </w:rPr>
                <w:t>Reliability</w:t>
              </w:r>
            </w:ins>
          </w:p>
        </w:tc>
        <w:tc>
          <w:tcPr>
            <w:tcW w:w="1418" w:type="dxa"/>
          </w:tcPr>
          <w:p w14:paraId="09641037" w14:textId="77777777" w:rsidR="006927AD" w:rsidRPr="004E66ED" w:rsidRDefault="006927AD" w:rsidP="002A5AD7">
            <w:pPr>
              <w:pStyle w:val="TAH"/>
              <w:rPr>
                <w:ins w:id="464" w:author="S1-232412" w:date="2023-08-26T14:00:00Z"/>
                <w:sz w:val="16"/>
              </w:rPr>
            </w:pPr>
            <w:ins w:id="465" w:author="S1-232412" w:date="2023-08-26T14:00:00Z">
              <w:r w:rsidRPr="004E66ED">
                <w:rPr>
                  <w:sz w:val="16"/>
                </w:rPr>
                <w:t>Area Traffic capacity</w:t>
              </w:r>
            </w:ins>
          </w:p>
        </w:tc>
        <w:tc>
          <w:tcPr>
            <w:tcW w:w="1276" w:type="dxa"/>
          </w:tcPr>
          <w:p w14:paraId="5ECED250" w14:textId="77777777" w:rsidR="006927AD" w:rsidRPr="004E66ED" w:rsidRDefault="006927AD" w:rsidP="002A5AD7">
            <w:pPr>
              <w:pStyle w:val="TAH"/>
              <w:rPr>
                <w:ins w:id="466" w:author="S1-232412" w:date="2023-08-26T14:00:00Z"/>
                <w:sz w:val="16"/>
              </w:rPr>
            </w:pPr>
            <w:ins w:id="467" w:author="S1-232412" w:date="2023-08-26T14:00:00Z">
              <w:r w:rsidRPr="004E66ED">
                <w:rPr>
                  <w:sz w:val="16"/>
                </w:rPr>
                <w:t>Message size (byte)</w:t>
              </w:r>
            </w:ins>
          </w:p>
        </w:tc>
        <w:tc>
          <w:tcPr>
            <w:tcW w:w="1134" w:type="dxa"/>
          </w:tcPr>
          <w:p w14:paraId="3F673A14" w14:textId="77777777" w:rsidR="006927AD" w:rsidRPr="004E66ED" w:rsidRDefault="006927AD" w:rsidP="002A5AD7">
            <w:pPr>
              <w:pStyle w:val="TAH"/>
              <w:rPr>
                <w:ins w:id="468" w:author="S1-232412" w:date="2023-08-26T14:00:00Z"/>
                <w:sz w:val="16"/>
                <w:lang w:eastAsia="zh-CN"/>
              </w:rPr>
            </w:pPr>
            <w:ins w:id="469" w:author="S1-232412" w:date="2023-08-26T14:00:00Z">
              <w:r w:rsidRPr="004E66ED">
                <w:rPr>
                  <w:sz w:val="16"/>
                </w:rPr>
                <w:t>Transfer Interval</w:t>
              </w:r>
            </w:ins>
          </w:p>
        </w:tc>
        <w:tc>
          <w:tcPr>
            <w:tcW w:w="1134" w:type="dxa"/>
          </w:tcPr>
          <w:p w14:paraId="762BE422" w14:textId="77777777" w:rsidR="006927AD" w:rsidRPr="004E66ED" w:rsidRDefault="006927AD" w:rsidP="002A5AD7">
            <w:pPr>
              <w:pStyle w:val="TAH"/>
              <w:rPr>
                <w:ins w:id="470" w:author="S1-232412" w:date="2023-08-26T14:00:00Z"/>
                <w:sz w:val="16"/>
              </w:rPr>
            </w:pPr>
            <w:ins w:id="471" w:author="S1-232412" w:date="2023-08-26T14:00:00Z">
              <w:r w:rsidRPr="004E66ED">
                <w:rPr>
                  <w:sz w:val="16"/>
                </w:rPr>
                <w:t>Positioning accuracy</w:t>
              </w:r>
            </w:ins>
          </w:p>
        </w:tc>
        <w:tc>
          <w:tcPr>
            <w:tcW w:w="1275" w:type="dxa"/>
          </w:tcPr>
          <w:p w14:paraId="0CDBE883" w14:textId="77777777" w:rsidR="006927AD" w:rsidRPr="004E66ED" w:rsidRDefault="006927AD" w:rsidP="002A5AD7">
            <w:pPr>
              <w:pStyle w:val="TAH"/>
              <w:rPr>
                <w:ins w:id="472" w:author="S1-232412" w:date="2023-08-26T14:00:00Z"/>
                <w:sz w:val="16"/>
              </w:rPr>
            </w:pPr>
            <w:ins w:id="473" w:author="S1-232412" w:date="2023-08-26T14:00:00Z">
              <w:r w:rsidRPr="004E66ED">
                <w:rPr>
                  <w:sz w:val="16"/>
                </w:rPr>
                <w:t>UE Speed</w:t>
              </w:r>
            </w:ins>
          </w:p>
        </w:tc>
        <w:tc>
          <w:tcPr>
            <w:tcW w:w="1134" w:type="dxa"/>
          </w:tcPr>
          <w:p w14:paraId="6B739C50" w14:textId="77777777" w:rsidR="006927AD" w:rsidRPr="004E66ED" w:rsidRDefault="006927AD" w:rsidP="002A5AD7">
            <w:pPr>
              <w:pStyle w:val="TAH"/>
              <w:rPr>
                <w:ins w:id="474" w:author="S1-232412" w:date="2023-08-26T14:00:00Z"/>
                <w:sz w:val="16"/>
              </w:rPr>
            </w:pPr>
            <w:ins w:id="475" w:author="S1-232412" w:date="2023-08-26T14:00:00Z">
              <w:r w:rsidRPr="004E66ED">
                <w:rPr>
                  <w:sz w:val="16"/>
                </w:rPr>
                <w:t>Service Area</w:t>
              </w:r>
            </w:ins>
          </w:p>
        </w:tc>
        <w:tc>
          <w:tcPr>
            <w:tcW w:w="1418" w:type="dxa"/>
            <w:vMerge/>
          </w:tcPr>
          <w:p w14:paraId="4D40A824" w14:textId="77777777" w:rsidR="006927AD" w:rsidRPr="004E66ED" w:rsidRDefault="006927AD" w:rsidP="002A5AD7">
            <w:pPr>
              <w:pStyle w:val="TAH"/>
              <w:rPr>
                <w:ins w:id="476" w:author="S1-232412" w:date="2023-08-26T14:00:00Z"/>
                <w:sz w:val="16"/>
              </w:rPr>
            </w:pPr>
          </w:p>
        </w:tc>
      </w:tr>
      <w:tr w:rsidR="006927AD" w:rsidRPr="004E66ED" w14:paraId="59E5C3A2" w14:textId="77777777" w:rsidTr="002A5AD7">
        <w:trPr>
          <w:trHeight w:val="2212"/>
          <w:ins w:id="477" w:author="S1-232412" w:date="2023-08-26T14:00:00Z"/>
        </w:trPr>
        <w:tc>
          <w:tcPr>
            <w:tcW w:w="1190" w:type="dxa"/>
          </w:tcPr>
          <w:p w14:paraId="622C72E7" w14:textId="77777777" w:rsidR="006927AD" w:rsidRPr="004E66ED" w:rsidRDefault="006927AD" w:rsidP="002A5AD7">
            <w:pPr>
              <w:keepNext/>
              <w:keepLines/>
              <w:spacing w:after="0"/>
              <w:rPr>
                <w:ins w:id="478" w:author="S1-232412" w:date="2023-08-26T14:00:00Z"/>
                <w:rFonts w:ascii="Arial" w:hAnsi="Arial"/>
                <w:sz w:val="16"/>
              </w:rPr>
            </w:pPr>
            <w:ins w:id="479" w:author="S1-232412" w:date="2023-08-26T14:00:00Z">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E40F6E3" w14:textId="77777777" w:rsidR="006927AD" w:rsidRPr="004E66ED" w:rsidRDefault="006927AD" w:rsidP="002A5AD7">
            <w:pPr>
              <w:keepNext/>
              <w:keepLines/>
              <w:spacing w:after="0"/>
              <w:rPr>
                <w:ins w:id="480" w:author="S1-232412" w:date="2023-08-26T14:00:00Z"/>
                <w:rFonts w:ascii="Arial" w:hAnsi="Arial"/>
                <w:sz w:val="16"/>
              </w:rPr>
            </w:pPr>
            <w:ins w:id="481" w:author="S1-232412" w:date="2023-08-26T14:00: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7D4C3CAD" w14:textId="77777777" w:rsidR="006927AD" w:rsidRPr="004E66ED" w:rsidRDefault="006927AD" w:rsidP="002A5AD7">
            <w:pPr>
              <w:keepNext/>
              <w:keepLines/>
              <w:spacing w:after="0"/>
              <w:rPr>
                <w:ins w:id="482" w:author="S1-232412" w:date="2023-08-26T14:00:00Z"/>
                <w:rFonts w:ascii="Arial" w:hAnsi="Arial"/>
                <w:sz w:val="16"/>
              </w:rPr>
            </w:pPr>
            <w:ins w:id="483" w:author="S1-232412" w:date="2023-08-26T14:00:00Z">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ins>
          </w:p>
          <w:p w14:paraId="70C0AD5C" w14:textId="77777777" w:rsidR="006927AD" w:rsidRPr="004E66ED" w:rsidRDefault="006927AD" w:rsidP="002A5AD7">
            <w:pPr>
              <w:keepNext/>
              <w:keepLines/>
              <w:spacing w:after="0"/>
              <w:rPr>
                <w:ins w:id="484" w:author="S1-232412" w:date="2023-08-26T14:00:00Z"/>
                <w:rFonts w:ascii="Arial" w:hAnsi="Arial"/>
                <w:sz w:val="16"/>
              </w:rPr>
            </w:pPr>
          </w:p>
        </w:tc>
        <w:tc>
          <w:tcPr>
            <w:tcW w:w="1843" w:type="dxa"/>
          </w:tcPr>
          <w:p w14:paraId="2AC78DA5" w14:textId="77777777" w:rsidR="006927AD" w:rsidRPr="004E66ED" w:rsidRDefault="006927AD" w:rsidP="002A5AD7">
            <w:pPr>
              <w:keepNext/>
              <w:keepLines/>
              <w:spacing w:after="0"/>
              <w:rPr>
                <w:ins w:id="485" w:author="S1-232412" w:date="2023-08-26T14:00:00Z"/>
                <w:rFonts w:ascii="Arial" w:hAnsi="Arial"/>
                <w:sz w:val="16"/>
              </w:rPr>
            </w:pPr>
            <w:ins w:id="486" w:author="S1-232412" w:date="2023-08-26T14:00:00Z">
              <w:r w:rsidRPr="004E66ED">
                <w:rPr>
                  <w:rFonts w:ascii="Arial" w:hAnsi="Arial"/>
                  <w:sz w:val="16"/>
                </w:rPr>
                <w:t xml:space="preserve">[10~100] Mbit/s </w:t>
              </w:r>
            </w:ins>
          </w:p>
          <w:p w14:paraId="4491CA15" w14:textId="77777777" w:rsidR="006927AD" w:rsidRPr="004E66ED" w:rsidRDefault="006927AD" w:rsidP="002A5AD7">
            <w:pPr>
              <w:keepNext/>
              <w:keepLines/>
              <w:spacing w:after="0"/>
              <w:rPr>
                <w:ins w:id="487" w:author="S1-232412" w:date="2023-08-26T14:00:00Z"/>
                <w:rFonts w:ascii="Arial" w:hAnsi="Arial"/>
                <w:sz w:val="16"/>
              </w:rPr>
            </w:pPr>
            <w:ins w:id="488" w:author="S1-232412" w:date="2023-08-26T14:00:00Z">
              <w:r w:rsidRPr="004E66ED">
                <w:rPr>
                  <w:rFonts w:ascii="Arial" w:hAnsi="Arial"/>
                  <w:sz w:val="16"/>
                </w:rPr>
                <w:t>[</w:t>
              </w:r>
              <w:r>
                <w:rPr>
                  <w:rFonts w:ascii="Arial" w:hAnsi="Arial"/>
                  <w:sz w:val="16"/>
                </w:rPr>
                <w:t>8</w:t>
              </w:r>
              <w:r w:rsidRPr="004E66ED">
                <w:rPr>
                  <w:rFonts w:ascii="Arial" w:hAnsi="Arial"/>
                  <w:sz w:val="16"/>
                </w:rPr>
                <w:t>]</w:t>
              </w:r>
            </w:ins>
          </w:p>
          <w:p w14:paraId="28026AFC" w14:textId="77777777" w:rsidR="006927AD" w:rsidRPr="004E66ED" w:rsidRDefault="006927AD" w:rsidP="002A5AD7">
            <w:pPr>
              <w:keepNext/>
              <w:keepLines/>
              <w:spacing w:after="0"/>
              <w:rPr>
                <w:ins w:id="489" w:author="S1-232412" w:date="2023-08-26T14:00:00Z"/>
                <w:rFonts w:ascii="Arial" w:hAnsi="Arial"/>
                <w:sz w:val="16"/>
                <w:lang w:val="en-US" w:eastAsia="zh-CN"/>
              </w:rPr>
            </w:pPr>
            <w:ins w:id="490" w:author="S1-232412" w:date="2023-08-26T14:00:00Z">
              <w:r w:rsidRPr="004E66ED">
                <w:rPr>
                  <w:rFonts w:ascii="Arial" w:hAnsi="Arial"/>
                  <w:sz w:val="16"/>
                  <w:lang w:val="en-US" w:eastAsia="zh-CN"/>
                </w:rPr>
                <w:t>(NOTE 6)</w:t>
              </w:r>
            </w:ins>
          </w:p>
          <w:p w14:paraId="7FCF19D6" w14:textId="77777777" w:rsidR="006927AD" w:rsidRPr="004E66ED" w:rsidRDefault="006927AD" w:rsidP="002A5AD7">
            <w:pPr>
              <w:keepNext/>
              <w:keepLines/>
              <w:spacing w:after="0"/>
              <w:rPr>
                <w:ins w:id="491" w:author="S1-232412" w:date="2023-08-26T14:00:00Z"/>
                <w:rFonts w:ascii="Arial" w:hAnsi="Arial"/>
                <w:sz w:val="16"/>
                <w:lang w:val="en-US" w:eastAsia="zh-CN"/>
              </w:rPr>
            </w:pPr>
          </w:p>
        </w:tc>
        <w:tc>
          <w:tcPr>
            <w:tcW w:w="1275" w:type="dxa"/>
          </w:tcPr>
          <w:p w14:paraId="471F3435" w14:textId="77777777" w:rsidR="006927AD" w:rsidRPr="004E66ED" w:rsidRDefault="006927AD" w:rsidP="002A5AD7">
            <w:pPr>
              <w:keepNext/>
              <w:keepLines/>
              <w:spacing w:after="0"/>
              <w:rPr>
                <w:ins w:id="492" w:author="S1-232412" w:date="2023-08-26T14:00:00Z"/>
                <w:rFonts w:ascii="Arial" w:hAnsi="Arial"/>
                <w:sz w:val="16"/>
              </w:rPr>
            </w:pPr>
            <w:ins w:id="493" w:author="S1-232412" w:date="2023-08-26T14:00:00Z">
              <w:r w:rsidRPr="004E66ED">
                <w:rPr>
                  <w:rFonts w:ascii="Arial" w:hAnsi="Arial"/>
                  <w:sz w:val="16"/>
                </w:rPr>
                <w:t>&gt; 99.9%</w:t>
              </w:r>
            </w:ins>
          </w:p>
        </w:tc>
        <w:tc>
          <w:tcPr>
            <w:tcW w:w="1418" w:type="dxa"/>
          </w:tcPr>
          <w:p w14:paraId="1322ACB3" w14:textId="77777777" w:rsidR="006927AD" w:rsidRPr="004E66ED" w:rsidRDefault="006927AD" w:rsidP="002A5AD7">
            <w:pPr>
              <w:keepNext/>
              <w:keepLines/>
              <w:spacing w:after="0"/>
              <w:rPr>
                <w:ins w:id="494" w:author="S1-232412" w:date="2023-08-26T14:00:00Z"/>
                <w:rFonts w:ascii="Arial" w:hAnsi="Arial"/>
                <w:sz w:val="16"/>
              </w:rPr>
            </w:pPr>
            <w:ins w:id="495" w:author="S1-232412" w:date="2023-08-26T14:00:00Z">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ins>
          </w:p>
          <w:p w14:paraId="34480188" w14:textId="77777777" w:rsidR="006927AD" w:rsidRPr="004E66ED" w:rsidRDefault="006927AD" w:rsidP="002A5AD7">
            <w:pPr>
              <w:keepNext/>
              <w:keepLines/>
              <w:spacing w:after="0"/>
              <w:rPr>
                <w:ins w:id="496" w:author="S1-232412" w:date="2023-08-26T14:00:00Z"/>
                <w:rFonts w:ascii="Arial" w:hAnsi="Arial"/>
                <w:sz w:val="16"/>
              </w:rPr>
            </w:pPr>
            <w:ins w:id="497" w:author="S1-232412" w:date="2023-08-26T14:00:00Z">
              <w:r w:rsidRPr="004E66ED">
                <w:rPr>
                  <w:rFonts w:ascii="Arial" w:hAnsi="Arial" w:hint="eastAsia"/>
                  <w:sz w:val="16"/>
                </w:rPr>
                <w:t>(</w:t>
              </w:r>
              <w:r w:rsidRPr="004E66ED">
                <w:rPr>
                  <w:rFonts w:ascii="Arial" w:hAnsi="Arial"/>
                  <w:sz w:val="16"/>
                </w:rPr>
                <w:t>NOTE 5)</w:t>
              </w:r>
            </w:ins>
          </w:p>
        </w:tc>
        <w:tc>
          <w:tcPr>
            <w:tcW w:w="1276" w:type="dxa"/>
          </w:tcPr>
          <w:p w14:paraId="496F8237" w14:textId="77777777" w:rsidR="006927AD" w:rsidRPr="004E66ED" w:rsidRDefault="006927AD" w:rsidP="002A5AD7">
            <w:pPr>
              <w:keepNext/>
              <w:keepLines/>
              <w:spacing w:after="0"/>
              <w:rPr>
                <w:ins w:id="498" w:author="S1-232412" w:date="2023-08-26T14:00:00Z"/>
                <w:rFonts w:ascii="Arial" w:hAnsi="Arial"/>
                <w:sz w:val="16"/>
              </w:rPr>
            </w:pPr>
            <w:ins w:id="499" w:author="S1-232412" w:date="2023-08-26T14:00:00Z">
              <w:r w:rsidRPr="00CA4840">
                <w:rPr>
                  <w:rFonts w:ascii="Arial" w:hAnsi="Arial"/>
                  <w:sz w:val="16"/>
                </w:rPr>
                <w:t>-</w:t>
              </w:r>
            </w:ins>
          </w:p>
        </w:tc>
        <w:tc>
          <w:tcPr>
            <w:tcW w:w="1134" w:type="dxa"/>
          </w:tcPr>
          <w:p w14:paraId="55E36094" w14:textId="77777777" w:rsidR="006927AD" w:rsidRPr="004E66ED" w:rsidRDefault="006927AD" w:rsidP="002A5AD7">
            <w:pPr>
              <w:keepNext/>
              <w:keepLines/>
              <w:spacing w:after="0"/>
              <w:rPr>
                <w:ins w:id="500" w:author="S1-232412" w:date="2023-08-26T14:00:00Z"/>
                <w:rFonts w:ascii="Arial" w:hAnsi="Arial"/>
                <w:sz w:val="16"/>
              </w:rPr>
            </w:pPr>
            <w:ins w:id="501" w:author="S1-232412" w:date="2023-08-26T14:00:00Z">
              <w:r w:rsidRPr="004E66ED">
                <w:rPr>
                  <w:rFonts w:ascii="Arial" w:hAnsi="Arial"/>
                  <w:sz w:val="16"/>
                </w:rPr>
                <w:t>20~100 ms</w:t>
              </w:r>
            </w:ins>
          </w:p>
          <w:p w14:paraId="0EFCFD7D" w14:textId="77777777" w:rsidR="006927AD" w:rsidRPr="004E66ED" w:rsidRDefault="006927AD" w:rsidP="002A5AD7">
            <w:pPr>
              <w:keepNext/>
              <w:keepLines/>
              <w:spacing w:after="0"/>
              <w:rPr>
                <w:ins w:id="502" w:author="S1-232412" w:date="2023-08-26T14:00:00Z"/>
                <w:rFonts w:ascii="Arial" w:hAnsi="Arial"/>
                <w:sz w:val="16"/>
              </w:rPr>
            </w:pPr>
            <w:ins w:id="503" w:author="S1-232412" w:date="2023-08-26T14:00:00Z">
              <w:r w:rsidRPr="004E66ED">
                <w:rPr>
                  <w:rFonts w:ascii="Arial" w:hAnsi="Arial" w:hint="eastAsia"/>
                  <w:sz w:val="16"/>
                </w:rPr>
                <w:t>(</w:t>
              </w:r>
              <w:r w:rsidRPr="004E66ED">
                <w:rPr>
                  <w:rFonts w:ascii="Arial" w:hAnsi="Arial"/>
                  <w:sz w:val="16"/>
                </w:rPr>
                <w:t>NOTE 3)</w:t>
              </w:r>
            </w:ins>
          </w:p>
        </w:tc>
        <w:tc>
          <w:tcPr>
            <w:tcW w:w="1134" w:type="dxa"/>
          </w:tcPr>
          <w:p w14:paraId="1A955138" w14:textId="77777777" w:rsidR="006927AD" w:rsidRPr="004E66ED" w:rsidRDefault="006927AD" w:rsidP="002A5AD7">
            <w:pPr>
              <w:keepNext/>
              <w:keepLines/>
              <w:spacing w:after="0"/>
              <w:rPr>
                <w:ins w:id="504" w:author="S1-232412" w:date="2023-08-26T14:00:00Z"/>
                <w:rFonts w:ascii="Arial" w:hAnsi="Arial"/>
                <w:sz w:val="16"/>
              </w:rPr>
            </w:pPr>
            <w:ins w:id="505" w:author="S1-232412" w:date="2023-08-26T14:00:00Z">
              <w:r w:rsidRPr="00CA4840">
                <w:rPr>
                  <w:rFonts w:ascii="Arial" w:hAnsi="Arial"/>
                  <w:sz w:val="16"/>
                </w:rPr>
                <w:t>-</w:t>
              </w:r>
            </w:ins>
          </w:p>
        </w:tc>
        <w:tc>
          <w:tcPr>
            <w:tcW w:w="1275" w:type="dxa"/>
          </w:tcPr>
          <w:p w14:paraId="6D599CA5" w14:textId="77777777" w:rsidR="006927AD" w:rsidRPr="004E66ED" w:rsidRDefault="006927AD" w:rsidP="002A5AD7">
            <w:pPr>
              <w:keepNext/>
              <w:keepLines/>
              <w:spacing w:after="0"/>
              <w:rPr>
                <w:ins w:id="506" w:author="S1-232412" w:date="2023-08-26T14:00:00Z"/>
                <w:rFonts w:ascii="Arial" w:hAnsi="Arial"/>
                <w:sz w:val="16"/>
              </w:rPr>
            </w:pPr>
            <w:ins w:id="507" w:author="S1-232412" w:date="2023-08-26T14:00:00Z">
              <w:r w:rsidRPr="004E66ED">
                <w:rPr>
                  <w:rFonts w:ascii="Arial" w:hAnsi="Arial"/>
                  <w:sz w:val="16"/>
                </w:rPr>
                <w:t>&lt; 250 km/h</w:t>
              </w:r>
            </w:ins>
          </w:p>
        </w:tc>
        <w:tc>
          <w:tcPr>
            <w:tcW w:w="1134" w:type="dxa"/>
          </w:tcPr>
          <w:p w14:paraId="21DB54D6" w14:textId="77777777" w:rsidR="006927AD" w:rsidRPr="004E66ED" w:rsidRDefault="006927AD" w:rsidP="002A5AD7">
            <w:pPr>
              <w:keepNext/>
              <w:keepLines/>
              <w:spacing w:after="0"/>
              <w:rPr>
                <w:ins w:id="508" w:author="S1-232412" w:date="2023-08-26T14:00:00Z"/>
                <w:rFonts w:ascii="Arial" w:hAnsi="Arial"/>
                <w:sz w:val="16"/>
              </w:rPr>
            </w:pPr>
            <w:ins w:id="509" w:author="S1-232412" w:date="2023-08-26T14:00:00Z">
              <w:r w:rsidRPr="004E66ED">
                <w:rPr>
                  <w:rFonts w:ascii="Arial" w:hAnsi="Arial" w:hint="eastAsia"/>
                  <w:sz w:val="16"/>
                </w:rPr>
                <w:t>C</w:t>
              </w:r>
              <w:r w:rsidRPr="004E66ED">
                <w:rPr>
                  <w:rFonts w:ascii="Arial" w:hAnsi="Arial"/>
                  <w:sz w:val="16"/>
                </w:rPr>
                <w:t>ity or Country wide</w:t>
              </w:r>
            </w:ins>
          </w:p>
          <w:p w14:paraId="765268FC" w14:textId="77777777" w:rsidR="006927AD" w:rsidRPr="004E66ED" w:rsidRDefault="006927AD" w:rsidP="002A5AD7">
            <w:pPr>
              <w:keepNext/>
              <w:keepLines/>
              <w:spacing w:after="0"/>
              <w:rPr>
                <w:ins w:id="510" w:author="S1-232412" w:date="2023-08-26T14:00:00Z"/>
                <w:rFonts w:ascii="Arial" w:hAnsi="Arial"/>
                <w:sz w:val="16"/>
              </w:rPr>
            </w:pPr>
            <w:ins w:id="511" w:author="S1-232412" w:date="2023-08-26T14:00:00Z">
              <w:r w:rsidRPr="004E66ED">
                <w:rPr>
                  <w:rFonts w:ascii="Arial" w:hAnsi="Arial"/>
                  <w:sz w:val="16"/>
                </w:rPr>
                <w:t>(NOTE 4)</w:t>
              </w:r>
            </w:ins>
          </w:p>
        </w:tc>
        <w:tc>
          <w:tcPr>
            <w:tcW w:w="1418" w:type="dxa"/>
          </w:tcPr>
          <w:p w14:paraId="5292842E" w14:textId="77777777" w:rsidR="006927AD" w:rsidRPr="004E66ED" w:rsidRDefault="006927AD" w:rsidP="002A5AD7">
            <w:pPr>
              <w:keepNext/>
              <w:keepLines/>
              <w:spacing w:after="0"/>
              <w:rPr>
                <w:ins w:id="512" w:author="S1-232412" w:date="2023-08-26T14:00:00Z"/>
                <w:rFonts w:ascii="Arial" w:hAnsi="Arial"/>
                <w:sz w:val="16"/>
              </w:rPr>
            </w:pPr>
            <w:ins w:id="513" w:author="S1-232412" w:date="2023-08-26T14:00:00Z">
              <w:r w:rsidRPr="004E66ED">
                <w:rPr>
                  <w:rFonts w:ascii="Arial" w:hAnsi="Arial"/>
                  <w:sz w:val="16"/>
                </w:rPr>
                <w:t>UL</w:t>
              </w:r>
            </w:ins>
          </w:p>
        </w:tc>
      </w:tr>
      <w:tr w:rsidR="006927AD" w:rsidRPr="004E66ED" w14:paraId="47468A95" w14:textId="77777777" w:rsidTr="002A5AD7">
        <w:trPr>
          <w:trHeight w:val="871"/>
          <w:ins w:id="514" w:author="S1-232412" w:date="2023-08-26T14:00:00Z"/>
        </w:trPr>
        <w:tc>
          <w:tcPr>
            <w:tcW w:w="1190" w:type="dxa"/>
            <w:vMerge w:val="restart"/>
          </w:tcPr>
          <w:p w14:paraId="5E8EFF68" w14:textId="77777777" w:rsidR="006927AD" w:rsidRPr="004E66ED" w:rsidRDefault="006927AD" w:rsidP="002A5AD7">
            <w:pPr>
              <w:keepNext/>
              <w:keepLines/>
              <w:spacing w:after="0"/>
              <w:rPr>
                <w:ins w:id="515" w:author="S1-232412" w:date="2023-08-26T14:00:00Z"/>
                <w:rFonts w:ascii="Arial" w:hAnsi="Arial"/>
                <w:sz w:val="16"/>
              </w:rPr>
            </w:pPr>
            <w:ins w:id="516" w:author="S1-232412" w:date="2023-08-26T14:00:00Z">
              <w:r w:rsidRPr="004E66ED">
                <w:rPr>
                  <w:rFonts w:ascii="Arial" w:hAnsi="Arial"/>
                  <w:sz w:val="16"/>
                </w:rPr>
                <w:t>Collaborative and concurrent engineering</w:t>
              </w:r>
            </w:ins>
          </w:p>
        </w:tc>
        <w:tc>
          <w:tcPr>
            <w:tcW w:w="1357" w:type="dxa"/>
          </w:tcPr>
          <w:p w14:paraId="2EE925A7" w14:textId="77777777" w:rsidR="006927AD" w:rsidRPr="004E66ED" w:rsidRDefault="006927AD" w:rsidP="002A5AD7">
            <w:pPr>
              <w:keepNext/>
              <w:keepLines/>
              <w:spacing w:after="0"/>
              <w:rPr>
                <w:ins w:id="517" w:author="S1-232412" w:date="2023-08-26T14:00:00Z"/>
                <w:rFonts w:ascii="Arial" w:hAnsi="Arial"/>
                <w:sz w:val="16"/>
              </w:rPr>
            </w:pPr>
            <w:ins w:id="518" w:author="S1-232412" w:date="2023-08-26T14:00:00Z">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ins>
          </w:p>
          <w:p w14:paraId="41564E96" w14:textId="77777777" w:rsidR="006927AD" w:rsidRPr="004E66ED" w:rsidRDefault="006927AD" w:rsidP="002A5AD7">
            <w:pPr>
              <w:keepNext/>
              <w:keepLines/>
              <w:spacing w:after="0"/>
              <w:rPr>
                <w:ins w:id="519" w:author="S1-232412" w:date="2023-08-26T14:00:00Z"/>
                <w:rFonts w:ascii="Arial" w:hAnsi="Arial"/>
                <w:sz w:val="16"/>
              </w:rPr>
            </w:pPr>
            <w:ins w:id="520"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27119EF2" w14:textId="77777777" w:rsidR="006927AD" w:rsidRPr="004E66ED" w:rsidRDefault="006927AD" w:rsidP="002A5AD7">
            <w:pPr>
              <w:keepNext/>
              <w:keepLines/>
              <w:spacing w:after="0"/>
              <w:rPr>
                <w:ins w:id="521" w:author="S1-232412" w:date="2023-08-26T14:00:00Z"/>
                <w:rFonts w:ascii="Arial" w:hAnsi="Arial"/>
                <w:sz w:val="16"/>
              </w:rPr>
            </w:pPr>
            <w:ins w:id="522" w:author="S1-232412" w:date="2023-08-26T14:00:00Z">
              <w:r w:rsidRPr="004E66ED">
                <w:rPr>
                  <w:rFonts w:ascii="Arial" w:hAnsi="Arial"/>
                  <w:sz w:val="16"/>
                </w:rPr>
                <w:t>(NOTE 7)</w:t>
              </w:r>
            </w:ins>
          </w:p>
          <w:p w14:paraId="6A0B6435" w14:textId="77777777" w:rsidR="006927AD" w:rsidRPr="004E66ED" w:rsidRDefault="006927AD" w:rsidP="002A5AD7">
            <w:pPr>
              <w:keepNext/>
              <w:keepLines/>
              <w:spacing w:after="0"/>
              <w:rPr>
                <w:ins w:id="523" w:author="S1-232412" w:date="2023-08-26T14:00:00Z"/>
                <w:rFonts w:ascii="Arial" w:hAnsi="Arial"/>
                <w:sz w:val="16"/>
              </w:rPr>
            </w:pPr>
          </w:p>
        </w:tc>
        <w:tc>
          <w:tcPr>
            <w:tcW w:w="1843" w:type="dxa"/>
          </w:tcPr>
          <w:p w14:paraId="52102B3B" w14:textId="77777777" w:rsidR="006927AD" w:rsidRPr="004E66ED" w:rsidRDefault="006927AD" w:rsidP="002A5AD7">
            <w:pPr>
              <w:keepNext/>
              <w:keepLines/>
              <w:spacing w:after="0"/>
              <w:rPr>
                <w:ins w:id="524" w:author="S1-232412" w:date="2023-08-26T14:00:00Z"/>
                <w:rFonts w:ascii="Arial" w:hAnsi="Arial"/>
                <w:sz w:val="16"/>
              </w:rPr>
            </w:pPr>
            <w:ins w:id="525" w:author="S1-232412" w:date="2023-08-26T14:00:00Z">
              <w:r w:rsidRPr="004E66ED">
                <w:rPr>
                  <w:rFonts w:ascii="Arial" w:hAnsi="Arial"/>
                  <w:sz w:val="16"/>
                </w:rPr>
                <w:t>[1-100] Mbit/s</w:t>
              </w:r>
            </w:ins>
          </w:p>
          <w:p w14:paraId="51575870" w14:textId="77777777" w:rsidR="006927AD" w:rsidRPr="004E66ED" w:rsidRDefault="006927AD" w:rsidP="002A5AD7">
            <w:pPr>
              <w:keepNext/>
              <w:keepLines/>
              <w:spacing w:after="0"/>
              <w:rPr>
                <w:ins w:id="526" w:author="S1-232412" w:date="2023-08-26T14:00:00Z"/>
                <w:rFonts w:ascii="Arial" w:hAnsi="Arial"/>
                <w:sz w:val="16"/>
              </w:rPr>
            </w:pPr>
            <w:ins w:id="527"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1EE8B102" w14:textId="77777777" w:rsidR="006927AD" w:rsidRPr="004E66ED" w:rsidRDefault="006927AD" w:rsidP="002A5AD7">
            <w:pPr>
              <w:keepNext/>
              <w:keepLines/>
              <w:spacing w:after="0"/>
              <w:rPr>
                <w:ins w:id="528" w:author="S1-232412" w:date="2023-08-26T14:00:00Z"/>
                <w:rFonts w:ascii="Arial" w:hAnsi="Arial"/>
                <w:sz w:val="16"/>
              </w:rPr>
            </w:pPr>
            <w:ins w:id="529" w:author="S1-232412" w:date="2023-08-26T14:00:00Z">
              <w:r w:rsidRPr="004E66ED">
                <w:rPr>
                  <w:rFonts w:ascii="Arial" w:hAnsi="Arial"/>
                  <w:sz w:val="16"/>
                </w:rPr>
                <w:t xml:space="preserve">[&gt; 99.9%] </w:t>
              </w:r>
            </w:ins>
          </w:p>
          <w:p w14:paraId="5FDB57EA" w14:textId="77777777" w:rsidR="006927AD" w:rsidRPr="004E66ED" w:rsidRDefault="006927AD" w:rsidP="002A5AD7">
            <w:pPr>
              <w:keepNext/>
              <w:keepLines/>
              <w:spacing w:after="0"/>
              <w:rPr>
                <w:ins w:id="530" w:author="S1-232412" w:date="2023-08-26T14:00:00Z"/>
                <w:rFonts w:ascii="Arial" w:hAnsi="Arial"/>
                <w:sz w:val="16"/>
              </w:rPr>
            </w:pPr>
            <w:ins w:id="531"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7CC8A311" w14:textId="77777777" w:rsidR="006927AD" w:rsidRPr="004E66ED" w:rsidRDefault="006927AD" w:rsidP="002A5AD7">
            <w:pPr>
              <w:keepNext/>
              <w:keepLines/>
              <w:spacing w:after="0"/>
              <w:rPr>
                <w:ins w:id="532" w:author="S1-232412" w:date="2023-08-26T14:00:00Z"/>
                <w:rFonts w:ascii="Arial" w:hAnsi="Arial"/>
                <w:sz w:val="16"/>
              </w:rPr>
            </w:pPr>
          </w:p>
          <w:p w14:paraId="3824B511" w14:textId="77777777" w:rsidR="006927AD" w:rsidRPr="004E66ED" w:rsidRDefault="006927AD" w:rsidP="002A5AD7">
            <w:pPr>
              <w:keepNext/>
              <w:keepLines/>
              <w:spacing w:after="0"/>
              <w:ind w:firstLineChars="100" w:firstLine="160"/>
              <w:rPr>
                <w:ins w:id="533" w:author="S1-232412" w:date="2023-08-26T14:00:00Z"/>
                <w:rFonts w:ascii="Arial" w:hAnsi="Arial"/>
                <w:sz w:val="16"/>
              </w:rPr>
            </w:pPr>
          </w:p>
        </w:tc>
        <w:tc>
          <w:tcPr>
            <w:tcW w:w="1418" w:type="dxa"/>
          </w:tcPr>
          <w:p w14:paraId="73432A9C" w14:textId="77777777" w:rsidR="006927AD" w:rsidRPr="004E66ED" w:rsidRDefault="006927AD" w:rsidP="002A5AD7">
            <w:pPr>
              <w:keepNext/>
              <w:keepLines/>
              <w:spacing w:after="0"/>
              <w:rPr>
                <w:ins w:id="534" w:author="S1-232412" w:date="2023-08-26T14:00:00Z"/>
                <w:rFonts w:ascii="Arial" w:hAnsi="Arial"/>
                <w:sz w:val="16"/>
              </w:rPr>
            </w:pPr>
            <w:ins w:id="535" w:author="S1-232412" w:date="2023-08-26T14:00:00Z">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ins>
          </w:p>
          <w:p w14:paraId="72C68FEA" w14:textId="77777777" w:rsidR="006927AD" w:rsidRPr="004E66ED" w:rsidRDefault="006927AD" w:rsidP="002A5AD7">
            <w:pPr>
              <w:keepNext/>
              <w:keepLines/>
              <w:spacing w:after="0"/>
              <w:rPr>
                <w:ins w:id="536" w:author="S1-232412" w:date="2023-08-26T14:00:00Z"/>
                <w:rFonts w:ascii="Arial" w:hAnsi="Arial"/>
                <w:sz w:val="16"/>
              </w:rPr>
            </w:pPr>
            <w:ins w:id="537" w:author="S1-232412" w:date="2023-08-26T14:00:00Z">
              <w:r w:rsidRPr="004E66ED">
                <w:rPr>
                  <w:rFonts w:ascii="Arial" w:hAnsi="Arial"/>
                  <w:sz w:val="16"/>
                </w:rPr>
                <w:t>(NOTE 8)</w:t>
              </w:r>
            </w:ins>
          </w:p>
        </w:tc>
        <w:tc>
          <w:tcPr>
            <w:tcW w:w="1276" w:type="dxa"/>
          </w:tcPr>
          <w:p w14:paraId="468BFDEB" w14:textId="77777777" w:rsidR="006927AD" w:rsidRPr="004E66ED" w:rsidRDefault="006927AD" w:rsidP="002A5AD7">
            <w:pPr>
              <w:keepNext/>
              <w:keepLines/>
              <w:spacing w:after="0"/>
              <w:rPr>
                <w:ins w:id="538" w:author="S1-232412" w:date="2023-08-26T14:00:00Z"/>
                <w:rFonts w:ascii="Arial" w:hAnsi="Arial"/>
                <w:sz w:val="16"/>
              </w:rPr>
            </w:pPr>
            <w:ins w:id="539" w:author="S1-232412" w:date="2023-08-26T14:00:00Z">
              <w:r w:rsidRPr="004E66ED">
                <w:rPr>
                  <w:rFonts w:ascii="Arial" w:hAnsi="Arial"/>
                  <w:sz w:val="16"/>
                </w:rPr>
                <w:t>Video: 1500</w:t>
              </w:r>
            </w:ins>
          </w:p>
          <w:p w14:paraId="0398E83B" w14:textId="77777777" w:rsidR="006927AD" w:rsidRPr="004E66ED" w:rsidRDefault="006927AD" w:rsidP="002A5AD7">
            <w:pPr>
              <w:keepNext/>
              <w:keepLines/>
              <w:spacing w:after="0"/>
              <w:rPr>
                <w:ins w:id="540" w:author="S1-232412" w:date="2023-08-26T14:00:00Z"/>
                <w:rFonts w:ascii="Arial" w:hAnsi="Arial"/>
                <w:sz w:val="16"/>
              </w:rPr>
            </w:pPr>
            <w:ins w:id="541" w:author="S1-232412" w:date="2023-08-26T14:00:00Z">
              <w:r w:rsidRPr="004E66ED">
                <w:rPr>
                  <w:rFonts w:ascii="Arial" w:hAnsi="Arial"/>
                  <w:sz w:val="16"/>
                </w:rPr>
                <w:t>Audio: 100</w:t>
              </w:r>
            </w:ins>
          </w:p>
          <w:p w14:paraId="1C11DA54" w14:textId="77777777" w:rsidR="006927AD" w:rsidRPr="004E66ED" w:rsidRDefault="006927AD" w:rsidP="002A5AD7">
            <w:pPr>
              <w:keepNext/>
              <w:keepLines/>
              <w:spacing w:after="0"/>
              <w:rPr>
                <w:ins w:id="542" w:author="S1-232412" w:date="2023-08-26T14:00:00Z"/>
                <w:rFonts w:ascii="Arial" w:hAnsi="Arial"/>
                <w:sz w:val="16"/>
              </w:rPr>
            </w:pPr>
          </w:p>
          <w:p w14:paraId="73F19983" w14:textId="77777777" w:rsidR="006927AD" w:rsidRPr="004E66ED" w:rsidRDefault="006927AD" w:rsidP="002A5AD7">
            <w:pPr>
              <w:keepNext/>
              <w:keepLines/>
              <w:spacing w:after="0"/>
              <w:rPr>
                <w:ins w:id="543" w:author="S1-232412" w:date="2023-08-26T14:00:00Z"/>
                <w:rFonts w:ascii="Arial" w:hAnsi="Arial"/>
                <w:sz w:val="16"/>
              </w:rPr>
            </w:pPr>
            <w:ins w:id="544"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169B1DFE" w14:textId="77777777" w:rsidR="006927AD" w:rsidRPr="004E66ED" w:rsidRDefault="006927AD" w:rsidP="002A5AD7">
            <w:pPr>
              <w:keepNext/>
              <w:keepLines/>
              <w:spacing w:after="0"/>
              <w:rPr>
                <w:ins w:id="545" w:author="S1-232412" w:date="2023-08-26T14:00:00Z"/>
                <w:rFonts w:ascii="Arial" w:hAnsi="Arial"/>
                <w:sz w:val="16"/>
              </w:rPr>
            </w:pPr>
          </w:p>
          <w:p w14:paraId="57DA6639" w14:textId="77777777" w:rsidR="006927AD" w:rsidRPr="004E66ED" w:rsidRDefault="006927AD" w:rsidP="002A5AD7">
            <w:pPr>
              <w:keepNext/>
              <w:keepLines/>
              <w:spacing w:after="0"/>
              <w:jc w:val="center"/>
              <w:rPr>
                <w:ins w:id="546" w:author="S1-232412" w:date="2023-08-26T14:00:00Z"/>
                <w:rFonts w:ascii="Arial" w:hAnsi="Arial"/>
                <w:sz w:val="16"/>
              </w:rPr>
            </w:pPr>
            <w:ins w:id="547" w:author="S1-232412" w:date="2023-08-26T14:00:00Z">
              <w:r w:rsidRPr="00CA4840">
                <w:rPr>
                  <w:rFonts w:ascii="Arial" w:hAnsi="Arial"/>
                  <w:sz w:val="16"/>
                </w:rPr>
                <w:t>-</w:t>
              </w:r>
            </w:ins>
          </w:p>
        </w:tc>
        <w:tc>
          <w:tcPr>
            <w:tcW w:w="1134" w:type="dxa"/>
          </w:tcPr>
          <w:p w14:paraId="70908773" w14:textId="77777777" w:rsidR="006927AD" w:rsidRPr="004E66ED" w:rsidRDefault="006927AD" w:rsidP="002A5AD7">
            <w:pPr>
              <w:keepNext/>
              <w:keepLines/>
              <w:spacing w:after="0"/>
              <w:rPr>
                <w:ins w:id="548" w:author="S1-232412" w:date="2023-08-26T14:00:00Z"/>
                <w:rFonts w:ascii="Arial" w:hAnsi="Arial"/>
                <w:sz w:val="16"/>
              </w:rPr>
            </w:pPr>
            <w:ins w:id="549" w:author="S1-232412" w:date="2023-08-26T14:00:00Z">
              <w:r w:rsidRPr="00CA4840">
                <w:rPr>
                  <w:rFonts w:ascii="Arial" w:hAnsi="Arial"/>
                  <w:sz w:val="16"/>
                </w:rPr>
                <w:t>-</w:t>
              </w:r>
            </w:ins>
          </w:p>
        </w:tc>
        <w:tc>
          <w:tcPr>
            <w:tcW w:w="1275" w:type="dxa"/>
          </w:tcPr>
          <w:p w14:paraId="73A93272" w14:textId="77777777" w:rsidR="006927AD" w:rsidRPr="004E66ED" w:rsidRDefault="006927AD" w:rsidP="002A5AD7">
            <w:pPr>
              <w:keepNext/>
              <w:keepLines/>
              <w:spacing w:after="0"/>
              <w:rPr>
                <w:ins w:id="550" w:author="S1-232412" w:date="2023-08-26T14:00:00Z"/>
                <w:rFonts w:ascii="Arial" w:hAnsi="Arial"/>
                <w:sz w:val="16"/>
              </w:rPr>
            </w:pPr>
            <w:ins w:id="551"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D01405E" w14:textId="77777777" w:rsidR="006927AD" w:rsidRPr="004E66ED" w:rsidRDefault="006927AD" w:rsidP="002A5AD7">
            <w:pPr>
              <w:keepNext/>
              <w:keepLines/>
              <w:spacing w:after="0"/>
              <w:rPr>
                <w:ins w:id="552" w:author="S1-232412" w:date="2023-08-26T14:00:00Z"/>
                <w:rFonts w:ascii="Arial" w:hAnsi="Arial"/>
                <w:sz w:val="16"/>
              </w:rPr>
            </w:pPr>
            <w:ins w:id="553" w:author="S1-232412" w:date="2023-08-26T14:00:00Z">
              <w:r w:rsidRPr="004E66ED">
                <w:rPr>
                  <w:rFonts w:ascii="Arial" w:hAnsi="Arial"/>
                  <w:sz w:val="16"/>
                </w:rPr>
                <w:t xml:space="preserve">typically </w:t>
              </w:r>
            </w:ins>
          </w:p>
          <w:p w14:paraId="740F20D9" w14:textId="77777777" w:rsidR="006927AD" w:rsidRPr="004E66ED" w:rsidRDefault="006927AD" w:rsidP="002A5AD7">
            <w:pPr>
              <w:keepNext/>
              <w:keepLines/>
              <w:spacing w:after="0"/>
              <w:rPr>
                <w:ins w:id="554" w:author="S1-232412" w:date="2023-08-26T14:00:00Z"/>
                <w:rFonts w:ascii="Arial" w:hAnsi="Arial"/>
                <w:sz w:val="16"/>
              </w:rPr>
            </w:pPr>
            <w:ins w:id="555" w:author="S1-232412" w:date="2023-08-26T14:00:00Z">
              <w:r w:rsidRPr="004E66ED">
                <w:rPr>
                  <w:rFonts w:ascii="Arial" w:hAnsi="Arial"/>
                  <w:sz w:val="16"/>
                </w:rPr>
                <w:t>&lt; 100 km</w:t>
              </w:r>
              <w:r w:rsidRPr="00CA4840">
                <w:rPr>
                  <w:rFonts w:ascii="Arial" w:hAnsi="Arial"/>
                  <w:sz w:val="16"/>
                </w:rPr>
                <w:t>2</w:t>
              </w:r>
            </w:ins>
          </w:p>
          <w:p w14:paraId="036C28B6" w14:textId="77777777" w:rsidR="006927AD" w:rsidRPr="004E66ED" w:rsidRDefault="006927AD" w:rsidP="002A5AD7">
            <w:pPr>
              <w:keepNext/>
              <w:keepLines/>
              <w:spacing w:after="0"/>
              <w:rPr>
                <w:ins w:id="556" w:author="S1-232412" w:date="2023-08-26T14:00:00Z"/>
                <w:rFonts w:ascii="Arial" w:hAnsi="Arial"/>
                <w:sz w:val="16"/>
              </w:rPr>
            </w:pPr>
            <w:ins w:id="557" w:author="S1-232412" w:date="2023-08-26T14:00:00Z">
              <w:r w:rsidRPr="004E66ED">
                <w:rPr>
                  <w:rFonts w:ascii="Arial" w:hAnsi="Arial"/>
                  <w:sz w:val="16"/>
                </w:rPr>
                <w:t>(NOTE 9)</w:t>
              </w:r>
            </w:ins>
          </w:p>
        </w:tc>
        <w:tc>
          <w:tcPr>
            <w:tcW w:w="1418" w:type="dxa"/>
          </w:tcPr>
          <w:p w14:paraId="6762759A" w14:textId="77777777" w:rsidR="006927AD" w:rsidRPr="004E66ED" w:rsidRDefault="006927AD" w:rsidP="002A5AD7">
            <w:pPr>
              <w:keepNext/>
              <w:keepLines/>
              <w:spacing w:after="0"/>
              <w:rPr>
                <w:ins w:id="558" w:author="S1-232412" w:date="2023-08-26T14:00:00Z"/>
                <w:rFonts w:ascii="Arial" w:hAnsi="Arial"/>
                <w:sz w:val="16"/>
              </w:rPr>
            </w:pPr>
            <w:ins w:id="559" w:author="S1-232412" w:date="2023-08-26T14:00:00Z">
              <w:r w:rsidRPr="004E66ED">
                <w:rPr>
                  <w:rFonts w:ascii="Arial" w:hAnsi="Arial"/>
                  <w:sz w:val="16"/>
                </w:rPr>
                <w:t>UL and DL audio/video</w:t>
              </w:r>
            </w:ins>
          </w:p>
        </w:tc>
      </w:tr>
      <w:tr w:rsidR="006927AD" w:rsidRPr="004E66ED" w14:paraId="7E069014" w14:textId="77777777" w:rsidTr="002A5AD7">
        <w:trPr>
          <w:trHeight w:val="1549"/>
          <w:ins w:id="560" w:author="S1-232412" w:date="2023-08-26T14:00:00Z"/>
        </w:trPr>
        <w:tc>
          <w:tcPr>
            <w:tcW w:w="1190" w:type="dxa"/>
            <w:vMerge/>
          </w:tcPr>
          <w:p w14:paraId="783F56B5" w14:textId="77777777" w:rsidR="006927AD" w:rsidRPr="004E66ED" w:rsidRDefault="006927AD" w:rsidP="002A5AD7">
            <w:pPr>
              <w:keepNext/>
              <w:keepLines/>
              <w:spacing w:after="0"/>
              <w:rPr>
                <w:ins w:id="561" w:author="S1-232412" w:date="2023-08-26T14:00:00Z"/>
                <w:rFonts w:ascii="Arial" w:hAnsi="Arial"/>
                <w:sz w:val="16"/>
              </w:rPr>
            </w:pPr>
          </w:p>
        </w:tc>
        <w:tc>
          <w:tcPr>
            <w:tcW w:w="1357" w:type="dxa"/>
          </w:tcPr>
          <w:p w14:paraId="30EE6321" w14:textId="77777777" w:rsidR="006927AD" w:rsidRPr="004E66ED" w:rsidRDefault="006927AD" w:rsidP="002A5AD7">
            <w:pPr>
              <w:keepNext/>
              <w:keepLines/>
              <w:spacing w:after="0"/>
              <w:rPr>
                <w:ins w:id="562" w:author="S1-232412" w:date="2023-08-26T14:00:00Z"/>
                <w:rFonts w:ascii="Arial" w:hAnsi="Arial"/>
                <w:sz w:val="16"/>
              </w:rPr>
            </w:pPr>
            <w:ins w:id="563" w:author="S1-232412" w:date="2023-08-26T14:00:00Z">
              <w:r w:rsidRPr="004E66ED">
                <w:rPr>
                  <w:rFonts w:ascii="Arial" w:hAnsi="Arial"/>
                  <w:sz w:val="16"/>
                </w:rPr>
                <w:t>[</w:t>
              </w:r>
              <w:r w:rsidRPr="004E66ED">
                <w:rPr>
                  <w:rFonts w:ascii="Arial" w:hAnsi="Arial" w:cs="Arial"/>
                  <w:sz w:val="16"/>
                </w:rPr>
                <w:t>5</w:t>
              </w:r>
              <w:r w:rsidRPr="004E66ED">
                <w:rPr>
                  <w:rFonts w:ascii="Arial" w:hAnsi="Arial"/>
                  <w:sz w:val="16"/>
                </w:rPr>
                <w:t xml:space="preserve">] ms UL </w:t>
              </w:r>
            </w:ins>
          </w:p>
          <w:p w14:paraId="445DA8C1" w14:textId="77777777" w:rsidR="006927AD" w:rsidRPr="004E66ED" w:rsidRDefault="006927AD" w:rsidP="002A5AD7">
            <w:pPr>
              <w:keepNext/>
              <w:keepLines/>
              <w:spacing w:after="0"/>
              <w:rPr>
                <w:ins w:id="564" w:author="S1-232412" w:date="2023-08-26T14:00:00Z"/>
                <w:rFonts w:ascii="Arial" w:hAnsi="Arial"/>
                <w:sz w:val="16"/>
              </w:rPr>
            </w:pPr>
          </w:p>
          <w:p w14:paraId="581FBDB1" w14:textId="77777777" w:rsidR="006927AD" w:rsidRPr="004E66ED" w:rsidRDefault="006927AD" w:rsidP="002A5AD7">
            <w:pPr>
              <w:keepNext/>
              <w:keepLines/>
              <w:spacing w:after="0"/>
              <w:rPr>
                <w:ins w:id="565" w:author="S1-232412" w:date="2023-08-26T14:00:00Z"/>
                <w:rFonts w:ascii="Arial" w:hAnsi="Arial"/>
                <w:sz w:val="16"/>
              </w:rPr>
            </w:pPr>
            <w:ins w:id="566" w:author="S1-232412" w:date="2023-08-26T14:00:00Z">
              <w:r w:rsidRPr="004E66ED">
                <w:rPr>
                  <w:rFonts w:ascii="Arial" w:hAnsi="Arial"/>
                  <w:sz w:val="16"/>
                </w:rPr>
                <w:t>[</w:t>
              </w:r>
              <w:r w:rsidRPr="004E66ED">
                <w:rPr>
                  <w:rFonts w:ascii="Arial" w:hAnsi="Arial" w:cs="Arial"/>
                  <w:sz w:val="16"/>
                </w:rPr>
                <w:t>1-</w:t>
              </w:r>
              <w:r w:rsidRPr="004E66ED">
                <w:rPr>
                  <w:rFonts w:ascii="Arial" w:hAnsi="Arial"/>
                  <w:sz w:val="16"/>
                </w:rPr>
                <w:t>50] ms DL</w:t>
              </w:r>
            </w:ins>
          </w:p>
          <w:p w14:paraId="54BD1760" w14:textId="77777777" w:rsidR="006927AD" w:rsidRPr="004E66ED" w:rsidRDefault="006927AD" w:rsidP="002A5AD7">
            <w:pPr>
              <w:keepNext/>
              <w:keepLines/>
              <w:spacing w:after="0"/>
              <w:rPr>
                <w:ins w:id="567" w:author="S1-232412" w:date="2023-08-26T14:00:00Z"/>
                <w:rFonts w:ascii="Arial" w:hAnsi="Arial"/>
                <w:sz w:val="16"/>
              </w:rPr>
            </w:pPr>
          </w:p>
          <w:p w14:paraId="7536A32D" w14:textId="77777777" w:rsidR="006927AD" w:rsidRPr="004E66ED" w:rsidRDefault="006927AD" w:rsidP="002A5AD7">
            <w:pPr>
              <w:keepNext/>
              <w:keepLines/>
              <w:spacing w:after="0"/>
              <w:rPr>
                <w:ins w:id="568" w:author="S1-232412" w:date="2023-08-26T14:00:00Z"/>
                <w:rFonts w:ascii="Arial" w:hAnsi="Arial"/>
                <w:sz w:val="16"/>
              </w:rPr>
            </w:pPr>
            <w:ins w:id="569"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4C1EE55D" w14:textId="77777777" w:rsidR="006927AD" w:rsidRPr="004E66ED" w:rsidRDefault="006927AD" w:rsidP="002A5AD7">
            <w:pPr>
              <w:keepNext/>
              <w:keepLines/>
              <w:spacing w:after="0"/>
              <w:rPr>
                <w:ins w:id="570" w:author="S1-232412" w:date="2023-08-26T14:00:00Z"/>
                <w:rFonts w:ascii="Arial" w:hAnsi="Arial"/>
                <w:sz w:val="16"/>
              </w:rPr>
            </w:pPr>
            <w:ins w:id="571" w:author="S1-232412" w:date="2023-08-26T14:00:00Z">
              <w:r w:rsidRPr="004E66ED">
                <w:rPr>
                  <w:rFonts w:ascii="Arial" w:hAnsi="Arial"/>
                  <w:sz w:val="16"/>
                </w:rPr>
                <w:t>(NOTE 7)</w:t>
              </w:r>
            </w:ins>
          </w:p>
          <w:p w14:paraId="58520FE7" w14:textId="77777777" w:rsidR="006927AD" w:rsidRPr="004E66ED" w:rsidRDefault="006927AD" w:rsidP="002A5AD7">
            <w:pPr>
              <w:keepNext/>
              <w:keepLines/>
              <w:spacing w:after="0"/>
              <w:rPr>
                <w:ins w:id="572" w:author="S1-232412" w:date="2023-08-26T14:00:00Z"/>
                <w:rFonts w:ascii="Arial" w:hAnsi="Arial"/>
                <w:sz w:val="16"/>
              </w:rPr>
            </w:pPr>
          </w:p>
        </w:tc>
        <w:tc>
          <w:tcPr>
            <w:tcW w:w="1843" w:type="dxa"/>
          </w:tcPr>
          <w:p w14:paraId="5F38F911" w14:textId="77777777" w:rsidR="006927AD" w:rsidRPr="004E66ED" w:rsidRDefault="006927AD" w:rsidP="002A5AD7">
            <w:pPr>
              <w:keepNext/>
              <w:keepLines/>
              <w:spacing w:after="0"/>
              <w:rPr>
                <w:ins w:id="573" w:author="S1-232412" w:date="2023-08-26T14:00:00Z"/>
                <w:rFonts w:ascii="Arial" w:hAnsi="Arial"/>
                <w:sz w:val="16"/>
              </w:rPr>
            </w:pPr>
            <w:ins w:id="574" w:author="S1-232412" w:date="2023-08-26T14:00:00Z">
              <w:r w:rsidRPr="004E66ED">
                <w:rPr>
                  <w:rFonts w:ascii="Arial" w:hAnsi="Arial"/>
                  <w:sz w:val="16"/>
                </w:rPr>
                <w:t xml:space="preserve">[&lt;1] Mbit/s </w:t>
              </w:r>
            </w:ins>
          </w:p>
          <w:p w14:paraId="27B7ED73" w14:textId="77777777" w:rsidR="006927AD" w:rsidRPr="004E66ED" w:rsidRDefault="006927AD" w:rsidP="002A5AD7">
            <w:pPr>
              <w:keepNext/>
              <w:keepLines/>
              <w:spacing w:after="0"/>
              <w:rPr>
                <w:ins w:id="575" w:author="S1-232412" w:date="2023-08-26T14:00:00Z"/>
                <w:rFonts w:ascii="Arial" w:hAnsi="Arial"/>
                <w:sz w:val="16"/>
              </w:rPr>
            </w:pPr>
            <w:ins w:id="576"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561D1A4F" w14:textId="77777777" w:rsidR="006927AD" w:rsidRPr="004E66ED" w:rsidRDefault="006927AD" w:rsidP="002A5AD7">
            <w:pPr>
              <w:keepNext/>
              <w:keepLines/>
              <w:spacing w:after="0"/>
              <w:rPr>
                <w:ins w:id="577" w:author="S1-232412" w:date="2023-08-26T14:00:00Z"/>
                <w:rFonts w:ascii="Arial" w:hAnsi="Arial"/>
                <w:sz w:val="16"/>
              </w:rPr>
            </w:pPr>
            <w:ins w:id="578" w:author="S1-232412" w:date="2023-08-26T14:00:00Z">
              <w:r w:rsidRPr="004E66ED">
                <w:rPr>
                  <w:rFonts w:ascii="Arial" w:hAnsi="Arial"/>
                  <w:sz w:val="16"/>
                </w:rPr>
                <w:t>[&gt; 99.9%] (without compression)</w:t>
              </w:r>
            </w:ins>
          </w:p>
          <w:p w14:paraId="3587381E" w14:textId="77777777" w:rsidR="006927AD" w:rsidRPr="004E66ED" w:rsidRDefault="006927AD" w:rsidP="002A5AD7">
            <w:pPr>
              <w:keepNext/>
              <w:keepLines/>
              <w:spacing w:after="0"/>
              <w:rPr>
                <w:ins w:id="579" w:author="S1-232412" w:date="2023-08-26T14:00:00Z"/>
                <w:rFonts w:ascii="Arial" w:hAnsi="Arial"/>
                <w:sz w:val="16"/>
              </w:rPr>
            </w:pPr>
          </w:p>
          <w:p w14:paraId="1F80B490" w14:textId="77777777" w:rsidR="006927AD" w:rsidRPr="004E66ED" w:rsidRDefault="006927AD" w:rsidP="002A5AD7">
            <w:pPr>
              <w:keepNext/>
              <w:keepLines/>
              <w:spacing w:after="0"/>
              <w:rPr>
                <w:ins w:id="580" w:author="S1-232412" w:date="2023-08-26T14:00:00Z"/>
                <w:rFonts w:ascii="Arial" w:hAnsi="Arial"/>
                <w:sz w:val="16"/>
              </w:rPr>
            </w:pPr>
            <w:ins w:id="581" w:author="S1-232412" w:date="2023-08-26T14:00:00Z">
              <w:r w:rsidRPr="004E66ED">
                <w:rPr>
                  <w:rFonts w:ascii="Arial" w:hAnsi="Arial"/>
                  <w:sz w:val="16"/>
                </w:rPr>
                <w:t>[&gt; 99.999%] (with compression (NOTE 10))</w:t>
              </w:r>
            </w:ins>
          </w:p>
          <w:p w14:paraId="279BADBD" w14:textId="77777777" w:rsidR="006927AD" w:rsidRDefault="006927AD" w:rsidP="002A5AD7">
            <w:pPr>
              <w:keepNext/>
              <w:keepLines/>
              <w:spacing w:after="0"/>
              <w:rPr>
                <w:ins w:id="582" w:author="S1-232412" w:date="2023-08-26T14:00:00Z"/>
                <w:rFonts w:ascii="Arial" w:hAnsi="Arial"/>
                <w:sz w:val="16"/>
              </w:rPr>
            </w:pPr>
          </w:p>
          <w:p w14:paraId="1A64F2B2" w14:textId="77777777" w:rsidR="006927AD" w:rsidRPr="004E66ED" w:rsidRDefault="006927AD" w:rsidP="002A5AD7">
            <w:pPr>
              <w:keepNext/>
              <w:keepLines/>
              <w:spacing w:after="0"/>
              <w:rPr>
                <w:ins w:id="583" w:author="S1-232412" w:date="2023-08-26T14:00:00Z"/>
                <w:rFonts w:ascii="Arial" w:hAnsi="Arial"/>
                <w:sz w:val="16"/>
              </w:rPr>
            </w:pPr>
            <w:ins w:id="584" w:author="S1-232412" w:date="2023-08-26T14:00:00Z">
              <w:r w:rsidRPr="004E66ED">
                <w:rPr>
                  <w:rFonts w:ascii="Arial" w:hAnsi="Arial"/>
                  <w:sz w:val="16"/>
                </w:rPr>
                <w:t>[</w:t>
              </w:r>
              <w:r>
                <w:rPr>
                  <w:rFonts w:ascii="Arial" w:hAnsi="Arial"/>
                  <w:sz w:val="16"/>
                </w:rPr>
                <w:t>10</w:t>
              </w:r>
              <w:r w:rsidRPr="004E66ED">
                <w:rPr>
                  <w:rFonts w:ascii="Arial" w:hAnsi="Arial"/>
                  <w:sz w:val="16"/>
                </w:rPr>
                <w:t>]</w:t>
              </w:r>
            </w:ins>
          </w:p>
        </w:tc>
        <w:tc>
          <w:tcPr>
            <w:tcW w:w="1418" w:type="dxa"/>
          </w:tcPr>
          <w:p w14:paraId="2DBF51A2" w14:textId="77777777" w:rsidR="006927AD" w:rsidRPr="004E66ED" w:rsidRDefault="006927AD" w:rsidP="002A5AD7">
            <w:pPr>
              <w:keepNext/>
              <w:keepLines/>
              <w:spacing w:after="0"/>
              <w:rPr>
                <w:ins w:id="585" w:author="S1-232412" w:date="2023-08-26T14:00:00Z"/>
                <w:rFonts w:ascii="Arial" w:hAnsi="Arial"/>
                <w:sz w:val="16"/>
              </w:rPr>
            </w:pPr>
            <w:ins w:id="586" w:author="S1-232412" w:date="2023-08-26T14:00:00Z">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ins>
          </w:p>
          <w:p w14:paraId="1FAB8BD2" w14:textId="77777777" w:rsidR="006927AD" w:rsidRPr="004E66ED" w:rsidRDefault="006927AD" w:rsidP="002A5AD7">
            <w:pPr>
              <w:keepNext/>
              <w:keepLines/>
              <w:spacing w:after="0"/>
              <w:rPr>
                <w:ins w:id="587" w:author="S1-232412" w:date="2023-08-26T14:00:00Z"/>
                <w:rFonts w:ascii="Arial" w:hAnsi="Arial"/>
                <w:sz w:val="16"/>
              </w:rPr>
            </w:pPr>
            <w:ins w:id="588" w:author="S1-232412" w:date="2023-08-26T14:00:00Z">
              <w:r w:rsidRPr="004E66ED">
                <w:rPr>
                  <w:rFonts w:ascii="Arial" w:hAnsi="Arial"/>
                  <w:sz w:val="16"/>
                </w:rPr>
                <w:t>(NOTE 8)</w:t>
              </w:r>
            </w:ins>
          </w:p>
        </w:tc>
        <w:tc>
          <w:tcPr>
            <w:tcW w:w="1276" w:type="dxa"/>
          </w:tcPr>
          <w:p w14:paraId="131FB435" w14:textId="77777777" w:rsidR="006927AD" w:rsidRPr="004E66ED" w:rsidRDefault="006927AD" w:rsidP="002A5AD7">
            <w:pPr>
              <w:keepNext/>
              <w:keepLines/>
              <w:spacing w:after="0"/>
              <w:rPr>
                <w:ins w:id="589" w:author="S1-232412" w:date="2023-08-26T14:00:00Z"/>
                <w:rFonts w:ascii="Arial" w:hAnsi="Arial"/>
                <w:sz w:val="16"/>
              </w:rPr>
            </w:pPr>
            <w:ins w:id="590" w:author="S1-232412" w:date="2023-08-26T14:00:00Z">
              <w:r w:rsidRPr="004E66ED">
                <w:rPr>
                  <w:rFonts w:ascii="Arial" w:hAnsi="Arial"/>
                  <w:sz w:val="16"/>
                </w:rPr>
                <w:t xml:space="preserve">1 DoF: 2-8 </w:t>
              </w:r>
            </w:ins>
          </w:p>
          <w:p w14:paraId="42512295" w14:textId="77777777" w:rsidR="006927AD" w:rsidRPr="004E66ED" w:rsidRDefault="006927AD" w:rsidP="002A5AD7">
            <w:pPr>
              <w:keepNext/>
              <w:keepLines/>
              <w:spacing w:after="0"/>
              <w:rPr>
                <w:ins w:id="591" w:author="S1-232412" w:date="2023-08-26T14:00:00Z"/>
                <w:rFonts w:ascii="Arial" w:hAnsi="Arial"/>
                <w:sz w:val="16"/>
              </w:rPr>
            </w:pPr>
            <w:ins w:id="592" w:author="S1-232412" w:date="2023-08-26T14:00:00Z">
              <w:r w:rsidRPr="004E66ED">
                <w:rPr>
                  <w:rFonts w:ascii="Arial" w:hAnsi="Arial"/>
                  <w:sz w:val="16"/>
                </w:rPr>
                <w:t xml:space="preserve">3 DoFs: 6-24 </w:t>
              </w:r>
            </w:ins>
          </w:p>
          <w:p w14:paraId="3DA872FD" w14:textId="77777777" w:rsidR="006927AD" w:rsidRPr="004E66ED" w:rsidRDefault="006927AD" w:rsidP="002A5AD7">
            <w:pPr>
              <w:keepNext/>
              <w:keepLines/>
              <w:spacing w:after="0"/>
              <w:rPr>
                <w:ins w:id="593" w:author="S1-232412" w:date="2023-08-26T14:00:00Z"/>
                <w:rFonts w:ascii="Arial" w:hAnsi="Arial"/>
                <w:sz w:val="16"/>
              </w:rPr>
            </w:pPr>
            <w:ins w:id="594" w:author="S1-232412" w:date="2023-08-26T14:00:00Z">
              <w:r w:rsidRPr="004E66ED">
                <w:rPr>
                  <w:rFonts w:ascii="Arial" w:hAnsi="Arial"/>
                  <w:sz w:val="16"/>
                </w:rPr>
                <w:t xml:space="preserve">6 DoFs: 12-48 </w:t>
              </w:r>
            </w:ins>
          </w:p>
          <w:p w14:paraId="02502AFB" w14:textId="77777777" w:rsidR="006927AD" w:rsidRPr="004E66ED" w:rsidRDefault="006927AD" w:rsidP="002A5AD7">
            <w:pPr>
              <w:keepNext/>
              <w:keepLines/>
              <w:spacing w:after="0"/>
              <w:rPr>
                <w:ins w:id="595" w:author="S1-232412" w:date="2023-08-26T14:00:00Z"/>
                <w:rFonts w:ascii="Arial" w:hAnsi="Arial"/>
                <w:sz w:val="16"/>
              </w:rPr>
            </w:pPr>
          </w:p>
          <w:p w14:paraId="588D9535" w14:textId="77777777" w:rsidR="006927AD" w:rsidRPr="004E66ED" w:rsidRDefault="006927AD" w:rsidP="002A5AD7">
            <w:pPr>
              <w:keepNext/>
              <w:keepLines/>
              <w:spacing w:after="0"/>
              <w:rPr>
                <w:ins w:id="596" w:author="S1-232412" w:date="2023-08-26T14:00:00Z"/>
                <w:rFonts w:ascii="Arial" w:hAnsi="Arial"/>
                <w:sz w:val="16"/>
              </w:rPr>
            </w:pPr>
            <w:ins w:id="597"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4AA1EAAC" w14:textId="77777777" w:rsidR="006927AD" w:rsidRPr="00CA4840" w:rsidRDefault="006927AD" w:rsidP="002A5AD7">
            <w:pPr>
              <w:keepNext/>
              <w:keepLines/>
              <w:spacing w:after="0"/>
              <w:rPr>
                <w:ins w:id="598" w:author="S1-232412" w:date="2023-08-26T14:00:00Z"/>
                <w:rFonts w:ascii="Arial" w:hAnsi="Arial"/>
                <w:sz w:val="16"/>
              </w:rPr>
            </w:pPr>
            <w:ins w:id="599" w:author="S1-232412" w:date="2023-08-26T14:00:00Z">
              <w:r w:rsidRPr="00CA4840">
                <w:rPr>
                  <w:rFonts w:ascii="Arial" w:hAnsi="Arial"/>
                  <w:sz w:val="16"/>
                </w:rPr>
                <w:t xml:space="preserve">0.25-10 ms </w:t>
              </w:r>
            </w:ins>
          </w:p>
          <w:p w14:paraId="40B49FDA" w14:textId="77777777" w:rsidR="006927AD" w:rsidRPr="00CA4840" w:rsidRDefault="006927AD" w:rsidP="002A5AD7">
            <w:pPr>
              <w:keepNext/>
              <w:keepLines/>
              <w:spacing w:after="0"/>
              <w:rPr>
                <w:ins w:id="600" w:author="S1-232412" w:date="2023-08-26T14:00:00Z"/>
                <w:rFonts w:ascii="Arial" w:hAnsi="Arial"/>
                <w:sz w:val="16"/>
              </w:rPr>
            </w:pPr>
            <w:ins w:id="601" w:author="S1-232412" w:date="2023-08-26T14:00:00Z">
              <w:r w:rsidRPr="00CA4840">
                <w:rPr>
                  <w:rFonts w:ascii="Arial" w:hAnsi="Arial"/>
                  <w:sz w:val="16"/>
                </w:rPr>
                <w:t>[9]</w:t>
              </w:r>
            </w:ins>
          </w:p>
        </w:tc>
        <w:tc>
          <w:tcPr>
            <w:tcW w:w="1134" w:type="dxa"/>
          </w:tcPr>
          <w:p w14:paraId="6C654017" w14:textId="77777777" w:rsidR="006927AD" w:rsidRPr="00CA4840" w:rsidRDefault="006927AD" w:rsidP="002A5AD7">
            <w:pPr>
              <w:keepNext/>
              <w:keepLines/>
              <w:spacing w:after="0"/>
              <w:rPr>
                <w:ins w:id="602" w:author="S1-232412" w:date="2023-08-26T14:00:00Z"/>
                <w:rFonts w:ascii="Arial" w:hAnsi="Arial"/>
                <w:sz w:val="16"/>
              </w:rPr>
            </w:pPr>
          </w:p>
        </w:tc>
        <w:tc>
          <w:tcPr>
            <w:tcW w:w="1275" w:type="dxa"/>
          </w:tcPr>
          <w:p w14:paraId="0358A0A7" w14:textId="77777777" w:rsidR="006927AD" w:rsidRPr="004E66ED" w:rsidRDefault="006927AD" w:rsidP="002A5AD7">
            <w:pPr>
              <w:keepNext/>
              <w:keepLines/>
              <w:spacing w:after="0"/>
              <w:rPr>
                <w:ins w:id="603" w:author="S1-232412" w:date="2023-08-26T14:00:00Z"/>
                <w:rFonts w:ascii="Arial" w:hAnsi="Arial"/>
                <w:sz w:val="16"/>
              </w:rPr>
            </w:pPr>
          </w:p>
        </w:tc>
        <w:tc>
          <w:tcPr>
            <w:tcW w:w="1134" w:type="dxa"/>
          </w:tcPr>
          <w:p w14:paraId="7A17E887" w14:textId="77777777" w:rsidR="006927AD" w:rsidRPr="004E66ED" w:rsidRDefault="006927AD" w:rsidP="002A5AD7">
            <w:pPr>
              <w:keepNext/>
              <w:keepLines/>
              <w:spacing w:after="0"/>
              <w:rPr>
                <w:ins w:id="604" w:author="S1-232412" w:date="2023-08-26T14:00:00Z"/>
                <w:rFonts w:ascii="Arial" w:hAnsi="Arial"/>
                <w:sz w:val="16"/>
              </w:rPr>
            </w:pPr>
          </w:p>
        </w:tc>
        <w:tc>
          <w:tcPr>
            <w:tcW w:w="1418" w:type="dxa"/>
          </w:tcPr>
          <w:p w14:paraId="02407649" w14:textId="77777777" w:rsidR="006927AD" w:rsidRPr="004E66ED" w:rsidRDefault="006927AD" w:rsidP="002A5AD7">
            <w:pPr>
              <w:keepNext/>
              <w:keepLines/>
              <w:spacing w:after="0"/>
              <w:rPr>
                <w:ins w:id="605" w:author="S1-232412" w:date="2023-08-26T14:00:00Z"/>
                <w:rFonts w:ascii="Arial" w:hAnsi="Arial"/>
                <w:sz w:val="16"/>
              </w:rPr>
            </w:pPr>
            <w:ins w:id="606" w:author="S1-232412" w:date="2023-08-26T14:00:00Z">
              <w:r w:rsidRPr="004E66ED">
                <w:rPr>
                  <w:rFonts w:ascii="Arial" w:hAnsi="Arial"/>
                  <w:sz w:val="16"/>
                </w:rPr>
                <w:t>UL and DL haptic feedback</w:t>
              </w:r>
            </w:ins>
          </w:p>
        </w:tc>
      </w:tr>
      <w:tr w:rsidR="006927AD" w:rsidRPr="004E66ED" w14:paraId="4215DAA0" w14:textId="77777777" w:rsidTr="002A5AD7">
        <w:trPr>
          <w:trHeight w:val="1554"/>
          <w:ins w:id="607" w:author="S1-232412" w:date="2023-08-26T14:00:00Z"/>
        </w:trPr>
        <w:tc>
          <w:tcPr>
            <w:tcW w:w="1190" w:type="dxa"/>
            <w:vMerge w:val="restart"/>
          </w:tcPr>
          <w:p w14:paraId="5CD24CFF" w14:textId="77777777" w:rsidR="006927AD" w:rsidRPr="004E66ED" w:rsidRDefault="006927AD" w:rsidP="002A5AD7">
            <w:pPr>
              <w:rPr>
                <w:ins w:id="608" w:author="S1-232412" w:date="2023-08-26T14:00:00Z"/>
                <w:rFonts w:ascii="Arial" w:hAnsi="Arial" w:cs="Arial"/>
                <w:sz w:val="16"/>
                <w:szCs w:val="16"/>
              </w:rPr>
            </w:pPr>
            <w:ins w:id="609" w:author="S1-232412" w:date="2023-08-26T14:00:00Z">
              <w:r w:rsidRPr="004E66ED">
                <w:rPr>
                  <w:rFonts w:ascii="Arial" w:hAnsi="Arial" w:cs="Arial"/>
                  <w:sz w:val="16"/>
                  <w:szCs w:val="16"/>
                </w:rPr>
                <w:t>Metaverse-based Tele-Operated Driving</w:t>
              </w:r>
            </w:ins>
          </w:p>
          <w:p w14:paraId="0AE0BB9D" w14:textId="77777777" w:rsidR="006927AD" w:rsidRPr="004E66ED" w:rsidRDefault="006927AD" w:rsidP="002A5AD7">
            <w:pPr>
              <w:rPr>
                <w:ins w:id="610" w:author="S1-232412" w:date="2023-08-26T14:00:00Z"/>
                <w:rFonts w:ascii="Arial" w:hAnsi="Arial" w:cs="Arial"/>
                <w:sz w:val="16"/>
                <w:szCs w:val="16"/>
              </w:rPr>
            </w:pPr>
            <w:ins w:id="611" w:author="S1-232412" w:date="2023-08-26T14:00: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6A8A3BDE" w14:textId="77777777" w:rsidR="006927AD" w:rsidRPr="004E66ED" w:rsidRDefault="006927AD" w:rsidP="002A5AD7">
            <w:pPr>
              <w:keepNext/>
              <w:keepLines/>
              <w:spacing w:after="0"/>
              <w:rPr>
                <w:ins w:id="612" w:author="S1-232412" w:date="2023-08-26T14:00:00Z"/>
                <w:rFonts w:ascii="Arial" w:hAnsi="Arial" w:cs="Arial"/>
                <w:sz w:val="16"/>
                <w:szCs w:val="16"/>
              </w:rPr>
            </w:pPr>
            <w:ins w:id="613" w:author="S1-232412" w:date="2023-08-26T14:00:00Z">
              <w:r w:rsidRPr="004E66ED">
                <w:rPr>
                  <w:rFonts w:ascii="Arial" w:hAnsi="Arial" w:cs="Arial"/>
                  <w:sz w:val="16"/>
                  <w:szCs w:val="16"/>
                </w:rPr>
                <w:t>[100] ms [</w:t>
              </w:r>
              <w:r>
                <w:rPr>
                  <w:rFonts w:ascii="Arial" w:hAnsi="Arial" w:cs="Arial"/>
                  <w:sz w:val="16"/>
                  <w:szCs w:val="16"/>
                </w:rPr>
                <w:t>8</w:t>
              </w:r>
              <w:r w:rsidRPr="004E66ED">
                <w:rPr>
                  <w:rFonts w:ascii="Arial" w:hAnsi="Arial" w:cs="Arial"/>
                  <w:sz w:val="16"/>
                  <w:szCs w:val="16"/>
                </w:rPr>
                <w:t>] (NOTE 11)</w:t>
              </w:r>
            </w:ins>
          </w:p>
          <w:p w14:paraId="54279893" w14:textId="77777777" w:rsidR="006927AD" w:rsidRPr="004E66ED" w:rsidRDefault="006927AD" w:rsidP="002A5AD7">
            <w:pPr>
              <w:keepNext/>
              <w:keepLines/>
              <w:spacing w:after="0"/>
              <w:rPr>
                <w:ins w:id="614" w:author="S1-232412" w:date="2023-08-26T14:00:00Z"/>
                <w:rFonts w:ascii="Arial" w:hAnsi="Arial" w:cs="Arial"/>
                <w:sz w:val="16"/>
                <w:szCs w:val="16"/>
              </w:rPr>
            </w:pPr>
          </w:p>
          <w:p w14:paraId="0E1532F2" w14:textId="77777777" w:rsidR="006927AD" w:rsidRPr="004E66ED" w:rsidRDefault="006927AD" w:rsidP="002A5AD7">
            <w:pPr>
              <w:keepNext/>
              <w:keepLines/>
              <w:spacing w:after="0"/>
              <w:rPr>
                <w:ins w:id="615" w:author="S1-232412" w:date="2023-08-26T14:00:00Z"/>
                <w:rFonts w:ascii="Arial" w:hAnsi="Arial" w:cs="Arial"/>
                <w:sz w:val="16"/>
                <w:szCs w:val="16"/>
              </w:rPr>
            </w:pPr>
          </w:p>
          <w:p w14:paraId="5E5024D6" w14:textId="77777777" w:rsidR="006927AD" w:rsidRPr="004E66ED" w:rsidRDefault="006927AD" w:rsidP="002A5AD7">
            <w:pPr>
              <w:keepNext/>
              <w:keepLines/>
              <w:spacing w:after="0"/>
              <w:rPr>
                <w:ins w:id="616" w:author="S1-232412" w:date="2023-08-26T14:00:00Z"/>
                <w:rFonts w:ascii="Arial" w:hAnsi="Arial" w:cs="Arial"/>
                <w:sz w:val="16"/>
                <w:szCs w:val="16"/>
              </w:rPr>
            </w:pPr>
          </w:p>
        </w:tc>
        <w:tc>
          <w:tcPr>
            <w:tcW w:w="1843" w:type="dxa"/>
          </w:tcPr>
          <w:p w14:paraId="43A2050D" w14:textId="77777777" w:rsidR="006927AD" w:rsidRPr="004E66ED" w:rsidRDefault="006927AD" w:rsidP="002A5AD7">
            <w:pPr>
              <w:keepNext/>
              <w:keepLines/>
              <w:spacing w:after="0"/>
              <w:rPr>
                <w:ins w:id="617" w:author="S1-232412" w:date="2023-08-26T14:00:00Z"/>
                <w:rFonts w:ascii="Arial" w:hAnsi="Arial" w:cs="Arial"/>
                <w:sz w:val="16"/>
                <w:szCs w:val="16"/>
              </w:rPr>
            </w:pPr>
            <w:ins w:id="618" w:author="S1-232412" w:date="2023-08-26T14:00:00Z">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ins>
          </w:p>
          <w:p w14:paraId="39A89F5C" w14:textId="77777777" w:rsidR="006927AD" w:rsidRPr="004E66ED" w:rsidRDefault="006927AD" w:rsidP="002A5AD7">
            <w:pPr>
              <w:keepNext/>
              <w:keepLines/>
              <w:spacing w:after="0"/>
              <w:rPr>
                <w:ins w:id="619" w:author="S1-232412" w:date="2023-08-26T14:00:00Z"/>
                <w:rFonts w:ascii="Arial" w:hAnsi="Arial" w:cs="Arial"/>
                <w:sz w:val="16"/>
                <w:szCs w:val="16"/>
              </w:rPr>
            </w:pPr>
          </w:p>
          <w:p w14:paraId="14F66BE2" w14:textId="77777777" w:rsidR="006927AD" w:rsidRPr="004E66ED" w:rsidRDefault="006927AD" w:rsidP="002A5AD7">
            <w:pPr>
              <w:keepNext/>
              <w:keepLines/>
              <w:spacing w:after="0"/>
              <w:rPr>
                <w:ins w:id="620" w:author="S1-232412" w:date="2023-08-26T14:00:00Z"/>
                <w:rFonts w:ascii="Arial" w:hAnsi="Arial" w:cs="Arial"/>
                <w:sz w:val="16"/>
                <w:szCs w:val="16"/>
              </w:rPr>
            </w:pPr>
          </w:p>
        </w:tc>
        <w:tc>
          <w:tcPr>
            <w:tcW w:w="1275" w:type="dxa"/>
          </w:tcPr>
          <w:p w14:paraId="4C958050" w14:textId="77777777" w:rsidR="006927AD" w:rsidRPr="00CA4840" w:rsidRDefault="006927AD" w:rsidP="002A5AD7">
            <w:pPr>
              <w:keepNext/>
              <w:keepLines/>
              <w:spacing w:after="0"/>
              <w:rPr>
                <w:ins w:id="621" w:author="S1-232412" w:date="2023-08-26T14:00:00Z"/>
                <w:rFonts w:ascii="Arial" w:hAnsi="Arial"/>
                <w:sz w:val="16"/>
              </w:rPr>
            </w:pPr>
            <w:ins w:id="622" w:author="S1-232412" w:date="2023-08-26T14:00:00Z">
              <w:r w:rsidRPr="00CA4840">
                <w:rPr>
                  <w:rFonts w:ascii="Arial" w:hAnsi="Arial"/>
                  <w:sz w:val="16"/>
                </w:rPr>
                <w:t>99% [8]</w:t>
              </w:r>
            </w:ins>
          </w:p>
        </w:tc>
        <w:tc>
          <w:tcPr>
            <w:tcW w:w="1418" w:type="dxa"/>
          </w:tcPr>
          <w:p w14:paraId="1E685448" w14:textId="77777777" w:rsidR="006927AD" w:rsidRPr="00CA4840" w:rsidRDefault="006927AD" w:rsidP="002A5AD7">
            <w:pPr>
              <w:keepNext/>
              <w:keepLines/>
              <w:spacing w:after="0"/>
              <w:rPr>
                <w:ins w:id="623" w:author="S1-232412" w:date="2023-08-26T14:00:00Z"/>
                <w:rFonts w:ascii="Arial" w:hAnsi="Arial"/>
                <w:sz w:val="16"/>
              </w:rPr>
            </w:pPr>
            <w:ins w:id="624" w:author="S1-232412" w:date="2023-08-26T14:00:00Z">
              <w:r w:rsidRPr="00CA4840">
                <w:rPr>
                  <w:rFonts w:ascii="Arial" w:hAnsi="Arial"/>
                  <w:sz w:val="16"/>
                </w:rPr>
                <w:t xml:space="preserve">[~360] Mbit/s/km2 </w:t>
              </w:r>
            </w:ins>
          </w:p>
          <w:p w14:paraId="2376121E" w14:textId="77777777" w:rsidR="006927AD" w:rsidRPr="00CA4840" w:rsidRDefault="006927AD" w:rsidP="002A5AD7">
            <w:pPr>
              <w:keepNext/>
              <w:keepLines/>
              <w:spacing w:after="0"/>
              <w:rPr>
                <w:ins w:id="625" w:author="S1-232412" w:date="2023-08-26T14:00:00Z"/>
                <w:rFonts w:ascii="Arial" w:hAnsi="Arial"/>
                <w:sz w:val="16"/>
              </w:rPr>
            </w:pPr>
            <w:ins w:id="626" w:author="S1-232412" w:date="2023-08-26T14:00:00Z">
              <w:r w:rsidRPr="00CA4840">
                <w:rPr>
                  <w:rFonts w:ascii="Arial" w:hAnsi="Arial"/>
                  <w:sz w:val="16"/>
                </w:rPr>
                <w:t>(NOTE 14)</w:t>
              </w:r>
            </w:ins>
          </w:p>
        </w:tc>
        <w:tc>
          <w:tcPr>
            <w:tcW w:w="1276" w:type="dxa"/>
          </w:tcPr>
          <w:p w14:paraId="03A1D913" w14:textId="77777777" w:rsidR="006927AD" w:rsidRPr="00CA4840" w:rsidRDefault="006927AD" w:rsidP="002A5AD7">
            <w:pPr>
              <w:keepNext/>
              <w:keepLines/>
              <w:spacing w:after="0"/>
              <w:rPr>
                <w:ins w:id="627" w:author="S1-232412" w:date="2023-08-26T14:00:00Z"/>
                <w:rFonts w:ascii="Arial" w:hAnsi="Arial"/>
                <w:sz w:val="16"/>
              </w:rPr>
            </w:pPr>
            <w:ins w:id="628" w:author="S1-232412" w:date="2023-08-26T14:00:00Z">
              <w:r w:rsidRPr="00CA4840">
                <w:rPr>
                  <w:rFonts w:ascii="Arial" w:hAnsi="Arial"/>
                  <w:sz w:val="16"/>
                </w:rPr>
                <w:t>-</w:t>
              </w:r>
            </w:ins>
          </w:p>
        </w:tc>
        <w:tc>
          <w:tcPr>
            <w:tcW w:w="1134" w:type="dxa"/>
          </w:tcPr>
          <w:p w14:paraId="73116F03" w14:textId="77777777" w:rsidR="006927AD" w:rsidRPr="00CA4840" w:rsidRDefault="006927AD" w:rsidP="002A5AD7">
            <w:pPr>
              <w:keepNext/>
              <w:keepLines/>
              <w:spacing w:after="0"/>
              <w:rPr>
                <w:ins w:id="629" w:author="S1-232412" w:date="2023-08-26T14:00:00Z"/>
                <w:rFonts w:ascii="Arial" w:hAnsi="Arial"/>
                <w:sz w:val="16"/>
              </w:rPr>
            </w:pPr>
            <w:ins w:id="630" w:author="S1-232412" w:date="2023-08-26T14:00:00Z">
              <w:r w:rsidRPr="00CA4840">
                <w:rPr>
                  <w:rFonts w:ascii="Arial" w:hAnsi="Arial"/>
                  <w:sz w:val="16"/>
                </w:rPr>
                <w:t>20~100 ms [8]</w:t>
              </w:r>
            </w:ins>
          </w:p>
          <w:p w14:paraId="7EDCC05F" w14:textId="77777777" w:rsidR="006927AD" w:rsidRPr="00CA4840" w:rsidRDefault="006927AD" w:rsidP="002A5AD7">
            <w:pPr>
              <w:keepNext/>
              <w:keepLines/>
              <w:spacing w:after="0"/>
              <w:rPr>
                <w:ins w:id="631" w:author="S1-232412" w:date="2023-08-26T14:00:00Z"/>
                <w:rFonts w:ascii="Arial" w:hAnsi="Arial"/>
                <w:sz w:val="16"/>
              </w:rPr>
            </w:pPr>
            <w:ins w:id="632" w:author="S1-232412" w:date="2023-08-26T14:00:00Z">
              <w:r w:rsidRPr="00CA4840">
                <w:rPr>
                  <w:rFonts w:ascii="Arial" w:hAnsi="Arial"/>
                  <w:sz w:val="16"/>
                </w:rPr>
                <w:t>(NOTE 12)</w:t>
              </w:r>
            </w:ins>
          </w:p>
        </w:tc>
        <w:tc>
          <w:tcPr>
            <w:tcW w:w="1134" w:type="dxa"/>
          </w:tcPr>
          <w:p w14:paraId="75CCE722" w14:textId="77777777" w:rsidR="006927AD" w:rsidRPr="00CA4840" w:rsidRDefault="006927AD" w:rsidP="002A5AD7">
            <w:pPr>
              <w:keepNext/>
              <w:keepLines/>
              <w:spacing w:after="0"/>
              <w:rPr>
                <w:ins w:id="633" w:author="S1-232412" w:date="2023-08-26T14:00:00Z"/>
                <w:rFonts w:ascii="Arial" w:hAnsi="Arial"/>
                <w:sz w:val="16"/>
              </w:rPr>
            </w:pPr>
            <w:ins w:id="634" w:author="S1-232412" w:date="2023-08-26T14:00:00Z">
              <w:r w:rsidRPr="00CA4840">
                <w:rPr>
                  <w:rFonts w:ascii="Arial" w:hAnsi="Arial"/>
                  <w:sz w:val="16"/>
                </w:rPr>
                <w:t>[10] cm [8]</w:t>
              </w:r>
            </w:ins>
          </w:p>
        </w:tc>
        <w:tc>
          <w:tcPr>
            <w:tcW w:w="1275" w:type="dxa"/>
          </w:tcPr>
          <w:p w14:paraId="50CBEF79" w14:textId="77777777" w:rsidR="006927AD" w:rsidRPr="00CA4840" w:rsidRDefault="006927AD" w:rsidP="002A5AD7">
            <w:pPr>
              <w:keepNext/>
              <w:keepLines/>
              <w:spacing w:after="0"/>
              <w:rPr>
                <w:ins w:id="635" w:author="S1-232412" w:date="2023-08-26T14:00:00Z"/>
                <w:rFonts w:ascii="Arial" w:hAnsi="Arial"/>
                <w:sz w:val="16"/>
              </w:rPr>
            </w:pPr>
            <w:ins w:id="636" w:author="S1-232412" w:date="2023-08-26T14:00:00Z">
              <w:r w:rsidRPr="00CA4840">
                <w:rPr>
                  <w:rFonts w:ascii="Arial" w:hAnsi="Arial"/>
                  <w:sz w:val="16"/>
                </w:rPr>
                <w:t>[10-50] km/h (vehicle) [8]</w:t>
              </w:r>
            </w:ins>
          </w:p>
          <w:p w14:paraId="3AAED2FE" w14:textId="77777777" w:rsidR="006927AD" w:rsidRPr="00CA4840" w:rsidRDefault="006927AD" w:rsidP="002A5AD7">
            <w:pPr>
              <w:keepNext/>
              <w:keepLines/>
              <w:spacing w:after="0"/>
              <w:rPr>
                <w:ins w:id="637" w:author="S1-232412" w:date="2023-08-26T14:00:00Z"/>
                <w:rFonts w:ascii="Arial" w:hAnsi="Arial"/>
                <w:sz w:val="16"/>
              </w:rPr>
            </w:pPr>
          </w:p>
          <w:p w14:paraId="5FE1328A" w14:textId="77777777" w:rsidR="006927AD" w:rsidRPr="00CA4840" w:rsidRDefault="006927AD" w:rsidP="002A5AD7">
            <w:pPr>
              <w:keepNext/>
              <w:keepLines/>
              <w:spacing w:after="0"/>
              <w:rPr>
                <w:ins w:id="638" w:author="S1-232412" w:date="2023-08-26T14:00:00Z"/>
                <w:rFonts w:ascii="Arial" w:hAnsi="Arial"/>
                <w:sz w:val="16"/>
              </w:rPr>
            </w:pPr>
            <w:ins w:id="639"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5D5CB0EC" w14:textId="77777777" w:rsidR="006927AD" w:rsidRPr="00CA4840" w:rsidRDefault="006927AD" w:rsidP="002A5AD7">
            <w:pPr>
              <w:keepNext/>
              <w:keepLines/>
              <w:spacing w:after="0"/>
              <w:rPr>
                <w:ins w:id="640" w:author="S1-232412" w:date="2023-08-26T14:00:00Z"/>
                <w:rFonts w:ascii="Arial" w:hAnsi="Arial"/>
                <w:sz w:val="16"/>
              </w:rPr>
            </w:pPr>
            <w:ins w:id="641"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47FC30F0" w14:textId="77777777" w:rsidR="006927AD" w:rsidRPr="00CA4840" w:rsidRDefault="006927AD" w:rsidP="002A5AD7">
            <w:pPr>
              <w:keepNext/>
              <w:keepLines/>
              <w:spacing w:after="0"/>
              <w:rPr>
                <w:ins w:id="642" w:author="S1-232412" w:date="2023-08-26T14:00:00Z"/>
                <w:rFonts w:ascii="Arial" w:hAnsi="Arial"/>
                <w:sz w:val="16"/>
              </w:rPr>
            </w:pPr>
            <w:ins w:id="643" w:author="S1-232412" w:date="2023-08-26T14:00:00Z">
              <w:r w:rsidRPr="00CA4840">
                <w:rPr>
                  <w:rFonts w:ascii="Arial" w:hAnsi="Arial"/>
                  <w:sz w:val="16"/>
                </w:rPr>
                <w:t>(NOTE 13)</w:t>
              </w:r>
            </w:ins>
          </w:p>
        </w:tc>
        <w:tc>
          <w:tcPr>
            <w:tcW w:w="1418" w:type="dxa"/>
          </w:tcPr>
          <w:p w14:paraId="30EE53E9" w14:textId="77777777" w:rsidR="006927AD" w:rsidRPr="00CA4840" w:rsidRDefault="006927AD" w:rsidP="002A5AD7">
            <w:pPr>
              <w:keepNext/>
              <w:keepLines/>
              <w:spacing w:after="0"/>
              <w:rPr>
                <w:ins w:id="644" w:author="S1-232412" w:date="2023-08-26T14:00:00Z"/>
                <w:rFonts w:ascii="Arial" w:hAnsi="Arial"/>
                <w:sz w:val="16"/>
              </w:rPr>
            </w:pPr>
            <w:ins w:id="645" w:author="S1-232412" w:date="2023-08-26T14:00:00Z">
              <w:r w:rsidRPr="00CA4840">
                <w:rPr>
                  <w:rFonts w:ascii="Arial" w:hAnsi="Arial"/>
                  <w:sz w:val="16"/>
                </w:rPr>
                <w:t>UL real-time vehicle data (video streaming and/or sensor data) [8]</w:t>
              </w:r>
            </w:ins>
          </w:p>
        </w:tc>
      </w:tr>
      <w:tr w:rsidR="006927AD" w:rsidRPr="004E66ED" w14:paraId="5041CEF8" w14:textId="77777777" w:rsidTr="002A5AD7">
        <w:trPr>
          <w:trHeight w:val="1554"/>
          <w:ins w:id="646" w:author="S1-232412" w:date="2023-08-26T14:00:00Z"/>
        </w:trPr>
        <w:tc>
          <w:tcPr>
            <w:tcW w:w="1190" w:type="dxa"/>
            <w:vMerge/>
          </w:tcPr>
          <w:p w14:paraId="5B7102D1" w14:textId="77777777" w:rsidR="006927AD" w:rsidRPr="004E66ED" w:rsidRDefault="006927AD" w:rsidP="002A5AD7">
            <w:pPr>
              <w:rPr>
                <w:ins w:id="647" w:author="S1-232412" w:date="2023-08-26T14:00:00Z"/>
                <w:rFonts w:ascii="Arial" w:hAnsi="Arial" w:cs="Arial"/>
                <w:sz w:val="16"/>
                <w:szCs w:val="16"/>
              </w:rPr>
            </w:pPr>
          </w:p>
        </w:tc>
        <w:tc>
          <w:tcPr>
            <w:tcW w:w="1357" w:type="dxa"/>
          </w:tcPr>
          <w:p w14:paraId="1985EBD6" w14:textId="77777777" w:rsidR="006927AD" w:rsidRPr="004E66ED" w:rsidRDefault="006927AD" w:rsidP="002A5AD7">
            <w:pPr>
              <w:keepNext/>
              <w:keepLines/>
              <w:spacing w:after="0"/>
              <w:rPr>
                <w:ins w:id="648" w:author="S1-232412" w:date="2023-08-26T14:00:00Z"/>
                <w:rFonts w:ascii="Arial" w:hAnsi="Arial" w:cs="Arial"/>
                <w:sz w:val="16"/>
                <w:szCs w:val="16"/>
              </w:rPr>
            </w:pPr>
            <w:ins w:id="649" w:author="S1-232412" w:date="2023-08-26T14:00:00Z">
              <w:r w:rsidRPr="004E66ED">
                <w:rPr>
                  <w:rFonts w:ascii="Arial" w:hAnsi="Arial" w:cs="Arial"/>
                  <w:sz w:val="16"/>
                  <w:szCs w:val="16"/>
                </w:rPr>
                <w:t>[20] ms [</w:t>
              </w:r>
              <w:r>
                <w:rPr>
                  <w:rFonts w:ascii="Arial" w:hAnsi="Arial" w:cs="Arial"/>
                  <w:sz w:val="16"/>
                  <w:szCs w:val="16"/>
                </w:rPr>
                <w:t>8</w:t>
              </w:r>
              <w:r w:rsidRPr="004E66ED">
                <w:rPr>
                  <w:rFonts w:ascii="Arial" w:hAnsi="Arial" w:cs="Arial"/>
                  <w:sz w:val="16"/>
                  <w:szCs w:val="16"/>
                </w:rPr>
                <w:t>]</w:t>
              </w:r>
            </w:ins>
          </w:p>
          <w:p w14:paraId="41B53766" w14:textId="77777777" w:rsidR="006927AD" w:rsidRPr="004E66ED" w:rsidRDefault="006927AD" w:rsidP="002A5AD7">
            <w:pPr>
              <w:keepNext/>
              <w:keepLines/>
              <w:spacing w:after="0"/>
              <w:rPr>
                <w:ins w:id="650" w:author="S1-232412" w:date="2023-08-26T14:00:00Z"/>
                <w:rFonts w:ascii="Arial" w:hAnsi="Arial" w:cs="Arial"/>
                <w:sz w:val="16"/>
                <w:szCs w:val="16"/>
              </w:rPr>
            </w:pPr>
          </w:p>
        </w:tc>
        <w:tc>
          <w:tcPr>
            <w:tcW w:w="1843" w:type="dxa"/>
          </w:tcPr>
          <w:p w14:paraId="601B28E8" w14:textId="77777777" w:rsidR="006927AD" w:rsidRPr="004E66ED" w:rsidRDefault="006927AD" w:rsidP="002A5AD7">
            <w:pPr>
              <w:keepNext/>
              <w:keepLines/>
              <w:spacing w:after="0"/>
              <w:rPr>
                <w:ins w:id="651" w:author="S1-232412" w:date="2023-08-26T14:00:00Z"/>
                <w:rFonts w:ascii="Arial" w:hAnsi="Arial" w:cs="Arial"/>
                <w:sz w:val="16"/>
                <w:szCs w:val="16"/>
              </w:rPr>
            </w:pPr>
            <w:ins w:id="652" w:author="S1-232412" w:date="2023-08-26T14:00:00Z">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ins>
          </w:p>
          <w:p w14:paraId="0CFD38DB" w14:textId="77777777" w:rsidR="006927AD" w:rsidRPr="004E66ED" w:rsidRDefault="006927AD" w:rsidP="002A5AD7">
            <w:pPr>
              <w:keepNext/>
              <w:keepLines/>
              <w:spacing w:after="0"/>
              <w:rPr>
                <w:ins w:id="653" w:author="S1-232412" w:date="2023-08-26T14:00:00Z"/>
                <w:rFonts w:ascii="Arial" w:hAnsi="Arial" w:cs="Arial"/>
                <w:sz w:val="16"/>
                <w:szCs w:val="16"/>
              </w:rPr>
            </w:pPr>
          </w:p>
        </w:tc>
        <w:tc>
          <w:tcPr>
            <w:tcW w:w="1275" w:type="dxa"/>
          </w:tcPr>
          <w:p w14:paraId="697AE49A" w14:textId="77777777" w:rsidR="006927AD" w:rsidRPr="004E66ED" w:rsidRDefault="006927AD" w:rsidP="002A5AD7">
            <w:pPr>
              <w:keepNext/>
              <w:keepLines/>
              <w:spacing w:after="0"/>
              <w:ind w:firstLineChars="100" w:firstLine="160"/>
              <w:rPr>
                <w:ins w:id="654" w:author="S1-232412" w:date="2023-08-26T14:00:00Z"/>
                <w:rFonts w:ascii="Arial" w:hAnsi="Arial" w:cs="Arial"/>
                <w:sz w:val="16"/>
                <w:szCs w:val="16"/>
              </w:rPr>
            </w:pPr>
            <w:ins w:id="655" w:author="S1-232412" w:date="2023-08-26T14:00:00Z">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ins>
          </w:p>
          <w:p w14:paraId="2AA0C6E2" w14:textId="77777777" w:rsidR="006927AD" w:rsidRPr="004E66ED" w:rsidRDefault="006927AD" w:rsidP="002A5AD7">
            <w:pPr>
              <w:keepNext/>
              <w:keepLines/>
              <w:spacing w:after="0"/>
              <w:rPr>
                <w:ins w:id="656" w:author="S1-232412" w:date="2023-08-26T14:00:00Z"/>
                <w:rFonts w:ascii="Arial" w:hAnsi="Arial" w:cs="Arial"/>
                <w:sz w:val="16"/>
                <w:szCs w:val="16"/>
              </w:rPr>
            </w:pPr>
          </w:p>
        </w:tc>
        <w:tc>
          <w:tcPr>
            <w:tcW w:w="1418" w:type="dxa"/>
          </w:tcPr>
          <w:p w14:paraId="74FA84E5" w14:textId="77777777" w:rsidR="006927AD" w:rsidRPr="004E66ED" w:rsidRDefault="006927AD" w:rsidP="002A5AD7">
            <w:pPr>
              <w:keepNext/>
              <w:keepLines/>
              <w:spacing w:after="0"/>
              <w:rPr>
                <w:ins w:id="657" w:author="S1-232412" w:date="2023-08-26T14:00:00Z"/>
                <w:rFonts w:ascii="Arial" w:hAnsi="Arial" w:cs="Arial"/>
                <w:sz w:val="16"/>
                <w:szCs w:val="16"/>
              </w:rPr>
            </w:pPr>
            <w:ins w:id="658" w:author="S1-232412" w:date="2023-08-26T14:00:00Z">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ins>
          </w:p>
          <w:p w14:paraId="49C93941" w14:textId="77777777" w:rsidR="006927AD" w:rsidRPr="004E66ED" w:rsidRDefault="006927AD" w:rsidP="002A5AD7">
            <w:pPr>
              <w:keepNext/>
              <w:keepLines/>
              <w:spacing w:after="0"/>
              <w:rPr>
                <w:ins w:id="659" w:author="S1-232412" w:date="2023-08-26T14:00:00Z"/>
                <w:rFonts w:ascii="Arial" w:hAnsi="Arial" w:cs="Arial"/>
                <w:sz w:val="16"/>
                <w:szCs w:val="16"/>
              </w:rPr>
            </w:pPr>
            <w:ins w:id="660" w:author="S1-232412" w:date="2023-08-26T14:00:00Z">
              <w:r w:rsidRPr="004E66ED">
                <w:rPr>
                  <w:rFonts w:ascii="Arial" w:hAnsi="Arial" w:cs="Arial"/>
                  <w:sz w:val="16"/>
                  <w:szCs w:val="16"/>
                </w:rPr>
                <w:t>(NOTE 14)</w:t>
              </w:r>
            </w:ins>
          </w:p>
        </w:tc>
        <w:tc>
          <w:tcPr>
            <w:tcW w:w="1276" w:type="dxa"/>
          </w:tcPr>
          <w:p w14:paraId="47A65A64" w14:textId="77777777" w:rsidR="006927AD" w:rsidRPr="004E66ED" w:rsidRDefault="006927AD" w:rsidP="002A5AD7">
            <w:pPr>
              <w:keepNext/>
              <w:keepLines/>
              <w:spacing w:after="0"/>
              <w:rPr>
                <w:ins w:id="661" w:author="S1-232412" w:date="2023-08-26T14:00:00Z"/>
                <w:rFonts w:ascii="Arial" w:hAnsi="Arial" w:cs="Arial"/>
                <w:sz w:val="16"/>
                <w:szCs w:val="16"/>
              </w:rPr>
            </w:pPr>
            <w:ins w:id="662" w:author="S1-232412" w:date="2023-08-26T14:00:00Z">
              <w:r w:rsidRPr="004E66ED">
                <w:rPr>
                  <w:rFonts w:ascii="Arial" w:hAnsi="Arial" w:cs="Arial"/>
                  <w:sz w:val="16"/>
                  <w:szCs w:val="16"/>
                </w:rPr>
                <w:t>Up to 8Kb</w:t>
              </w:r>
            </w:ins>
          </w:p>
          <w:p w14:paraId="53E677C2" w14:textId="77777777" w:rsidR="006927AD" w:rsidRPr="004E66ED" w:rsidRDefault="006927AD" w:rsidP="002A5AD7">
            <w:pPr>
              <w:keepNext/>
              <w:keepLines/>
              <w:spacing w:after="0"/>
              <w:rPr>
                <w:ins w:id="663" w:author="S1-232412" w:date="2023-08-26T14:00:00Z"/>
                <w:rFonts w:ascii="Arial" w:hAnsi="Arial" w:cs="Arial"/>
                <w:sz w:val="16"/>
                <w:szCs w:val="16"/>
              </w:rPr>
            </w:pPr>
            <w:ins w:id="664" w:author="S1-232412" w:date="2023-08-26T14:00:00Z">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tc>
        <w:tc>
          <w:tcPr>
            <w:tcW w:w="1134" w:type="dxa"/>
          </w:tcPr>
          <w:p w14:paraId="4B8D279D" w14:textId="77777777" w:rsidR="006927AD" w:rsidRPr="00CA4840" w:rsidRDefault="006927AD" w:rsidP="002A5AD7">
            <w:pPr>
              <w:keepNext/>
              <w:keepLines/>
              <w:spacing w:after="0"/>
              <w:rPr>
                <w:ins w:id="665" w:author="S1-232412" w:date="2023-08-26T14:00:00Z"/>
                <w:rFonts w:ascii="Arial" w:hAnsi="Arial"/>
                <w:sz w:val="16"/>
              </w:rPr>
            </w:pPr>
            <w:ins w:id="666" w:author="S1-232412" w:date="2023-08-26T14:00:00Z">
              <w:r w:rsidRPr="00CA4840">
                <w:rPr>
                  <w:rFonts w:ascii="Arial" w:hAnsi="Arial"/>
                  <w:sz w:val="16"/>
                </w:rPr>
                <w:t>20 ms [8]</w:t>
              </w:r>
            </w:ins>
          </w:p>
          <w:p w14:paraId="01359F96" w14:textId="77777777" w:rsidR="006927AD" w:rsidRPr="00CA4840" w:rsidRDefault="006927AD" w:rsidP="002A5AD7">
            <w:pPr>
              <w:keepNext/>
              <w:keepLines/>
              <w:spacing w:after="0"/>
              <w:rPr>
                <w:ins w:id="667" w:author="S1-232412" w:date="2023-08-26T14:00:00Z"/>
                <w:rFonts w:ascii="Arial" w:hAnsi="Arial"/>
                <w:sz w:val="16"/>
              </w:rPr>
            </w:pPr>
            <w:ins w:id="668" w:author="S1-232412" w:date="2023-08-26T14:00:00Z">
              <w:r w:rsidRPr="00CA4840">
                <w:rPr>
                  <w:rFonts w:ascii="Arial" w:hAnsi="Arial"/>
                  <w:sz w:val="16"/>
                </w:rPr>
                <w:t>(NOTE 12)</w:t>
              </w:r>
            </w:ins>
          </w:p>
        </w:tc>
        <w:tc>
          <w:tcPr>
            <w:tcW w:w="1134" w:type="dxa"/>
          </w:tcPr>
          <w:p w14:paraId="0137E00A" w14:textId="77777777" w:rsidR="006927AD" w:rsidRPr="00CA4840" w:rsidRDefault="006927AD" w:rsidP="002A5AD7">
            <w:pPr>
              <w:keepNext/>
              <w:keepLines/>
              <w:spacing w:after="0"/>
              <w:rPr>
                <w:ins w:id="669" w:author="S1-232412" w:date="2023-08-26T14:00:00Z"/>
                <w:rFonts w:ascii="Arial" w:hAnsi="Arial"/>
                <w:sz w:val="16"/>
              </w:rPr>
            </w:pPr>
            <w:ins w:id="670" w:author="S1-232412" w:date="2023-08-26T14:00:00Z">
              <w:r w:rsidRPr="00CA4840">
                <w:rPr>
                  <w:rFonts w:ascii="Arial" w:hAnsi="Arial"/>
                  <w:sz w:val="16"/>
                </w:rPr>
                <w:t>[10] cm [8]</w:t>
              </w:r>
            </w:ins>
          </w:p>
        </w:tc>
        <w:tc>
          <w:tcPr>
            <w:tcW w:w="1275" w:type="dxa"/>
          </w:tcPr>
          <w:p w14:paraId="579A88FE" w14:textId="77777777" w:rsidR="006927AD" w:rsidRPr="004E66ED" w:rsidRDefault="006927AD" w:rsidP="002A5AD7">
            <w:pPr>
              <w:keepNext/>
              <w:keepLines/>
              <w:spacing w:after="0"/>
              <w:rPr>
                <w:ins w:id="671" w:author="S1-232412" w:date="2023-08-26T14:00:00Z"/>
                <w:rFonts w:ascii="Arial" w:hAnsi="Arial" w:cs="Arial"/>
                <w:sz w:val="16"/>
                <w:szCs w:val="16"/>
              </w:rPr>
            </w:pPr>
            <w:ins w:id="672" w:author="S1-232412" w:date="2023-08-26T14:00:00Z">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ins>
          </w:p>
          <w:p w14:paraId="5E8667CD" w14:textId="77777777" w:rsidR="006927AD" w:rsidRPr="004E66ED" w:rsidRDefault="006927AD" w:rsidP="002A5AD7">
            <w:pPr>
              <w:keepNext/>
              <w:keepLines/>
              <w:spacing w:after="0"/>
              <w:rPr>
                <w:ins w:id="673" w:author="S1-232412" w:date="2023-08-26T14:00:00Z"/>
                <w:rFonts w:ascii="Arial" w:hAnsi="Arial" w:cs="Arial"/>
                <w:sz w:val="16"/>
                <w:szCs w:val="16"/>
              </w:rPr>
            </w:pPr>
          </w:p>
          <w:p w14:paraId="654907CD" w14:textId="77777777" w:rsidR="006927AD" w:rsidRPr="004E66ED" w:rsidRDefault="006927AD" w:rsidP="002A5AD7">
            <w:pPr>
              <w:keepNext/>
              <w:keepLines/>
              <w:spacing w:after="0"/>
              <w:rPr>
                <w:ins w:id="674" w:author="S1-232412" w:date="2023-08-26T14:00:00Z"/>
                <w:rFonts w:ascii="Arial" w:hAnsi="Arial" w:cs="Arial"/>
                <w:sz w:val="16"/>
                <w:szCs w:val="16"/>
              </w:rPr>
            </w:pPr>
            <w:ins w:id="675" w:author="S1-232412" w:date="2023-08-26T14:00:00Z">
              <w:r w:rsidRPr="00CA4840">
                <w:rPr>
                  <w:rFonts w:ascii="Arial" w:hAnsi="Arial" w:cs="Arial" w:hint="eastAsia"/>
                  <w:sz w:val="16"/>
                  <w:szCs w:val="16"/>
                </w:rPr>
                <w:t xml:space="preserve">Stationary or </w:t>
              </w:r>
              <w:r w:rsidRPr="00CA4840">
                <w:rPr>
                  <w:rFonts w:ascii="Arial" w:hAnsi="Arial" w:cs="Arial"/>
                  <w:sz w:val="16"/>
                  <w:szCs w:val="16"/>
                </w:rPr>
                <w:t>Pedestrian</w:t>
              </w:r>
            </w:ins>
          </w:p>
        </w:tc>
        <w:tc>
          <w:tcPr>
            <w:tcW w:w="1134" w:type="dxa"/>
          </w:tcPr>
          <w:p w14:paraId="3DBD25A1" w14:textId="77777777" w:rsidR="006927AD" w:rsidRPr="00CA4840" w:rsidRDefault="006927AD" w:rsidP="002A5AD7">
            <w:pPr>
              <w:keepNext/>
              <w:keepLines/>
              <w:spacing w:after="0"/>
              <w:rPr>
                <w:ins w:id="676" w:author="S1-232412" w:date="2023-08-26T14:00:00Z"/>
                <w:rFonts w:ascii="Arial" w:hAnsi="Arial"/>
                <w:sz w:val="16"/>
              </w:rPr>
            </w:pPr>
            <w:ins w:id="677"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1C596962" w14:textId="77777777" w:rsidR="006927AD" w:rsidRPr="00CA4840" w:rsidRDefault="006927AD" w:rsidP="002A5AD7">
            <w:pPr>
              <w:keepNext/>
              <w:keepLines/>
              <w:spacing w:after="0"/>
              <w:rPr>
                <w:ins w:id="678" w:author="S1-232412" w:date="2023-08-26T14:00:00Z"/>
                <w:rFonts w:ascii="Arial" w:hAnsi="Arial"/>
                <w:sz w:val="16"/>
              </w:rPr>
            </w:pPr>
          </w:p>
          <w:p w14:paraId="2D2C8A8D" w14:textId="77777777" w:rsidR="006927AD" w:rsidRPr="00CA4840" w:rsidRDefault="006927AD" w:rsidP="002A5AD7">
            <w:pPr>
              <w:keepNext/>
              <w:keepLines/>
              <w:spacing w:after="0"/>
              <w:rPr>
                <w:ins w:id="679" w:author="S1-232412" w:date="2023-08-26T14:00:00Z"/>
                <w:rFonts w:ascii="Arial" w:hAnsi="Arial"/>
                <w:sz w:val="16"/>
              </w:rPr>
            </w:pPr>
            <w:ins w:id="680" w:author="S1-232412" w:date="2023-08-26T14:00:00Z">
              <w:r w:rsidRPr="00CA4840">
                <w:rPr>
                  <w:rFonts w:ascii="Arial" w:hAnsi="Arial"/>
                  <w:sz w:val="16"/>
                </w:rPr>
                <w:t>(NOTE 13)</w:t>
              </w:r>
            </w:ins>
          </w:p>
        </w:tc>
        <w:tc>
          <w:tcPr>
            <w:tcW w:w="1418" w:type="dxa"/>
          </w:tcPr>
          <w:p w14:paraId="20CC14AC" w14:textId="77777777" w:rsidR="006927AD" w:rsidRPr="00CA4840" w:rsidRDefault="006927AD" w:rsidP="002A5AD7">
            <w:pPr>
              <w:keepNext/>
              <w:keepLines/>
              <w:spacing w:after="0"/>
              <w:rPr>
                <w:ins w:id="681" w:author="S1-232412" w:date="2023-08-26T14:00:00Z"/>
                <w:rFonts w:ascii="Arial" w:hAnsi="Arial"/>
                <w:sz w:val="16"/>
              </w:rPr>
            </w:pPr>
            <w:ins w:id="682" w:author="S1-232412" w:date="2023-08-26T14:00:00Z">
              <w:r w:rsidRPr="00CA4840">
                <w:rPr>
                  <w:rFonts w:ascii="Arial" w:hAnsi="Arial"/>
                  <w:sz w:val="16"/>
                </w:rPr>
                <w:t>DL control traffic (commands from the remote driver) [8].</w:t>
              </w:r>
            </w:ins>
          </w:p>
        </w:tc>
      </w:tr>
      <w:tr w:rsidR="006927AD" w:rsidRPr="004E66ED" w14:paraId="47EA5C9E" w14:textId="77777777" w:rsidTr="002A5AD7">
        <w:trPr>
          <w:trHeight w:val="1554"/>
          <w:ins w:id="683" w:author="S1-232412" w:date="2023-08-26T14:00:00Z"/>
        </w:trPr>
        <w:tc>
          <w:tcPr>
            <w:tcW w:w="1190" w:type="dxa"/>
            <w:vMerge/>
          </w:tcPr>
          <w:p w14:paraId="07ADDAB0" w14:textId="77777777" w:rsidR="006927AD" w:rsidRPr="004E66ED" w:rsidRDefault="006927AD" w:rsidP="002A5AD7">
            <w:pPr>
              <w:rPr>
                <w:ins w:id="684" w:author="S1-232412" w:date="2023-08-26T14:00:00Z"/>
                <w:rFonts w:ascii="Arial" w:hAnsi="Arial" w:cs="Arial"/>
                <w:sz w:val="16"/>
                <w:szCs w:val="16"/>
              </w:rPr>
            </w:pPr>
          </w:p>
        </w:tc>
        <w:tc>
          <w:tcPr>
            <w:tcW w:w="1357" w:type="dxa"/>
          </w:tcPr>
          <w:p w14:paraId="33AB3634" w14:textId="77777777" w:rsidR="006927AD" w:rsidRPr="004E66ED" w:rsidRDefault="006927AD" w:rsidP="002A5AD7">
            <w:pPr>
              <w:keepNext/>
              <w:keepLines/>
              <w:spacing w:after="0"/>
              <w:rPr>
                <w:ins w:id="685" w:author="S1-232412" w:date="2023-08-26T14:00:00Z"/>
                <w:rFonts w:ascii="Arial" w:hAnsi="Arial" w:cs="Arial"/>
                <w:sz w:val="16"/>
                <w:szCs w:val="16"/>
              </w:rPr>
            </w:pPr>
            <w:ins w:id="686" w:author="S1-232412" w:date="2023-08-26T14:00:00Z">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ins>
          </w:p>
          <w:p w14:paraId="4A4B3F6F" w14:textId="77777777" w:rsidR="006927AD" w:rsidRPr="004E66ED" w:rsidRDefault="006927AD" w:rsidP="002A5AD7">
            <w:pPr>
              <w:keepNext/>
              <w:keepLines/>
              <w:spacing w:after="0"/>
              <w:rPr>
                <w:ins w:id="687" w:author="S1-232412" w:date="2023-08-26T14:00:00Z"/>
                <w:rFonts w:ascii="Arial" w:hAnsi="Arial" w:cs="Arial"/>
                <w:sz w:val="16"/>
                <w:szCs w:val="16"/>
              </w:rPr>
            </w:pPr>
            <w:ins w:id="688" w:author="S1-232412" w:date="2023-08-26T14:00:00Z">
              <w:r w:rsidRPr="004E66ED">
                <w:rPr>
                  <w:rFonts w:ascii="Arial" w:hAnsi="Arial" w:cs="Arial"/>
                  <w:sz w:val="16"/>
                  <w:szCs w:val="16"/>
                </w:rPr>
                <w:t>(NOTE 15)</w:t>
              </w:r>
            </w:ins>
          </w:p>
        </w:tc>
        <w:tc>
          <w:tcPr>
            <w:tcW w:w="1843" w:type="dxa"/>
          </w:tcPr>
          <w:p w14:paraId="43CD574C" w14:textId="77777777" w:rsidR="006927AD" w:rsidRPr="004E66ED" w:rsidRDefault="006927AD" w:rsidP="002A5AD7">
            <w:pPr>
              <w:keepNext/>
              <w:keepLines/>
              <w:spacing w:after="0"/>
              <w:rPr>
                <w:ins w:id="689" w:author="S1-232412" w:date="2023-08-26T14:00:00Z"/>
                <w:rFonts w:ascii="Arial" w:hAnsi="Arial" w:cs="Arial"/>
                <w:sz w:val="16"/>
                <w:szCs w:val="16"/>
              </w:rPr>
            </w:pPr>
            <w:ins w:id="690" w:author="S1-232412" w:date="2023-08-26T14:00:00Z">
              <w:r w:rsidRPr="004E66ED">
                <w:rPr>
                  <w:rFonts w:ascii="Arial" w:hAnsi="Arial" w:cs="Arial"/>
                  <w:sz w:val="16"/>
                  <w:szCs w:val="16"/>
                </w:rPr>
                <w:t>16 kbit/s -2 Mbit/s</w:t>
              </w:r>
            </w:ins>
          </w:p>
          <w:p w14:paraId="379ACD82" w14:textId="77777777" w:rsidR="006927AD" w:rsidRPr="004E66ED" w:rsidRDefault="006927AD" w:rsidP="002A5AD7">
            <w:pPr>
              <w:keepNext/>
              <w:keepLines/>
              <w:spacing w:after="0"/>
              <w:rPr>
                <w:ins w:id="691" w:author="S1-232412" w:date="2023-08-26T14:00:00Z"/>
                <w:rFonts w:ascii="Arial" w:hAnsi="Arial" w:cs="Arial"/>
                <w:sz w:val="16"/>
                <w:szCs w:val="16"/>
              </w:rPr>
            </w:pPr>
            <w:ins w:id="692" w:author="S1-232412" w:date="2023-08-26T14:00:00Z">
              <w:r w:rsidRPr="004E66ED">
                <w:rPr>
                  <w:rFonts w:ascii="Arial" w:hAnsi="Arial" w:cs="Arial"/>
                  <w:sz w:val="16"/>
                  <w:szCs w:val="16"/>
                </w:rPr>
                <w:t>(without haptic compression encoding);</w:t>
              </w:r>
            </w:ins>
          </w:p>
          <w:p w14:paraId="48CAD855" w14:textId="77777777" w:rsidR="006927AD" w:rsidRPr="004E66ED" w:rsidRDefault="006927AD" w:rsidP="002A5AD7">
            <w:pPr>
              <w:keepNext/>
              <w:keepLines/>
              <w:spacing w:after="0"/>
              <w:rPr>
                <w:ins w:id="693" w:author="S1-232412" w:date="2023-08-26T14:00:00Z"/>
                <w:rFonts w:ascii="Arial" w:hAnsi="Arial" w:cs="Arial"/>
                <w:sz w:val="16"/>
                <w:szCs w:val="16"/>
              </w:rPr>
            </w:pPr>
          </w:p>
          <w:p w14:paraId="28DA0222" w14:textId="77777777" w:rsidR="006927AD" w:rsidRPr="004E66ED" w:rsidRDefault="006927AD" w:rsidP="002A5AD7">
            <w:pPr>
              <w:keepNext/>
              <w:keepLines/>
              <w:spacing w:after="0"/>
              <w:rPr>
                <w:ins w:id="694" w:author="S1-232412" w:date="2023-08-26T14:00:00Z"/>
                <w:rFonts w:ascii="Arial" w:hAnsi="Arial" w:cs="Arial"/>
                <w:sz w:val="16"/>
                <w:szCs w:val="16"/>
              </w:rPr>
            </w:pPr>
            <w:ins w:id="695" w:author="S1-232412" w:date="2023-08-26T14:00:00Z">
              <w:r w:rsidRPr="004E66ED">
                <w:rPr>
                  <w:rFonts w:ascii="Arial" w:hAnsi="Arial" w:cs="Arial"/>
                  <w:sz w:val="16"/>
                  <w:szCs w:val="16"/>
                </w:rPr>
                <w:t xml:space="preserve">0.8 - 200 kbit/s </w:t>
              </w:r>
            </w:ins>
          </w:p>
          <w:p w14:paraId="4E90903E" w14:textId="77777777" w:rsidR="006927AD" w:rsidRPr="004E66ED" w:rsidRDefault="006927AD" w:rsidP="002A5AD7">
            <w:pPr>
              <w:keepNext/>
              <w:keepLines/>
              <w:spacing w:after="0"/>
              <w:rPr>
                <w:ins w:id="696" w:author="S1-232412" w:date="2023-08-26T14:00:00Z"/>
                <w:rFonts w:ascii="Arial" w:hAnsi="Arial" w:cs="Arial"/>
                <w:sz w:val="16"/>
                <w:szCs w:val="16"/>
              </w:rPr>
            </w:pPr>
            <w:ins w:id="697" w:author="S1-232412" w:date="2023-08-26T14:00:00Z">
              <w:r w:rsidRPr="004E66ED">
                <w:rPr>
                  <w:rFonts w:ascii="Arial" w:hAnsi="Arial" w:cs="Arial"/>
                  <w:sz w:val="16"/>
                  <w:szCs w:val="16"/>
                </w:rPr>
                <w:t>(with haptic compression encoding)</w:t>
              </w:r>
            </w:ins>
          </w:p>
          <w:p w14:paraId="1AFA75B7" w14:textId="77777777" w:rsidR="006927AD" w:rsidRPr="004E66ED" w:rsidRDefault="006927AD" w:rsidP="002A5AD7">
            <w:pPr>
              <w:keepNext/>
              <w:keepLines/>
              <w:spacing w:after="0"/>
              <w:rPr>
                <w:ins w:id="698" w:author="S1-232412" w:date="2023-08-26T14:00:00Z"/>
                <w:rFonts w:ascii="Arial" w:hAnsi="Arial" w:cs="Arial"/>
                <w:sz w:val="16"/>
                <w:szCs w:val="16"/>
              </w:rPr>
            </w:pPr>
            <w:ins w:id="699" w:author="S1-232412" w:date="2023-08-26T14:00:00Z">
              <w:r w:rsidRPr="004E66ED">
                <w:rPr>
                  <w:rFonts w:ascii="Arial" w:hAnsi="Arial" w:cs="Arial"/>
                  <w:sz w:val="16"/>
                  <w:szCs w:val="16"/>
                </w:rPr>
                <w:t>(NOTE 15)</w:t>
              </w:r>
            </w:ins>
          </w:p>
        </w:tc>
        <w:tc>
          <w:tcPr>
            <w:tcW w:w="1275" w:type="dxa"/>
          </w:tcPr>
          <w:p w14:paraId="1582A322" w14:textId="77777777" w:rsidR="006927AD" w:rsidRPr="004E66ED" w:rsidRDefault="006927AD" w:rsidP="002A5AD7">
            <w:pPr>
              <w:keepNext/>
              <w:keepLines/>
              <w:spacing w:after="0"/>
              <w:rPr>
                <w:ins w:id="700" w:author="S1-232412" w:date="2023-08-26T14:00:00Z"/>
                <w:rFonts w:ascii="Arial" w:hAnsi="Arial" w:cs="Arial"/>
                <w:sz w:val="16"/>
                <w:szCs w:val="16"/>
              </w:rPr>
            </w:pPr>
            <w:ins w:id="701" w:author="S1-232412" w:date="2023-08-26T14:00:00Z">
              <w:r w:rsidRPr="004E66ED">
                <w:rPr>
                  <w:rFonts w:ascii="Arial" w:hAnsi="Arial" w:cs="Arial"/>
                  <w:sz w:val="16"/>
                  <w:szCs w:val="16"/>
                </w:rPr>
                <w:t>99.999%</w:t>
              </w:r>
            </w:ins>
          </w:p>
          <w:p w14:paraId="4FB904ED" w14:textId="77777777" w:rsidR="006927AD" w:rsidRPr="004E66ED" w:rsidRDefault="006927AD" w:rsidP="002A5AD7">
            <w:pPr>
              <w:keepNext/>
              <w:keepLines/>
              <w:spacing w:after="0"/>
              <w:rPr>
                <w:ins w:id="702" w:author="S1-232412" w:date="2023-08-26T14:00:00Z"/>
                <w:rFonts w:ascii="Arial" w:hAnsi="Arial" w:cs="Arial"/>
                <w:sz w:val="16"/>
                <w:szCs w:val="16"/>
              </w:rPr>
            </w:pPr>
            <w:ins w:id="703" w:author="S1-232412" w:date="2023-08-26T14:00:00Z">
              <w:r w:rsidRPr="004E66ED">
                <w:rPr>
                  <w:rFonts w:ascii="Arial" w:hAnsi="Arial" w:cs="Arial"/>
                  <w:sz w:val="16"/>
                  <w:szCs w:val="16"/>
                </w:rPr>
                <w:t>(NOTE 15)</w:t>
              </w:r>
            </w:ins>
          </w:p>
        </w:tc>
        <w:tc>
          <w:tcPr>
            <w:tcW w:w="1418" w:type="dxa"/>
          </w:tcPr>
          <w:p w14:paraId="07FECD12" w14:textId="77777777" w:rsidR="006927AD" w:rsidRPr="004E66ED" w:rsidRDefault="006927AD" w:rsidP="002A5AD7">
            <w:pPr>
              <w:keepNext/>
              <w:keepLines/>
              <w:spacing w:after="0"/>
              <w:rPr>
                <w:ins w:id="704" w:author="S1-232412" w:date="2023-08-26T14:00:00Z"/>
                <w:rFonts w:ascii="Arial" w:hAnsi="Arial" w:cs="Arial"/>
                <w:sz w:val="16"/>
                <w:szCs w:val="16"/>
              </w:rPr>
            </w:pPr>
            <w:ins w:id="705" w:author="S1-232412" w:date="2023-08-26T14:00:00Z">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ins>
          </w:p>
          <w:p w14:paraId="550DDE44" w14:textId="77777777" w:rsidR="006927AD" w:rsidRPr="004E66ED" w:rsidRDefault="006927AD" w:rsidP="002A5AD7">
            <w:pPr>
              <w:keepNext/>
              <w:keepLines/>
              <w:spacing w:after="0"/>
              <w:rPr>
                <w:ins w:id="706" w:author="S1-232412" w:date="2023-08-26T14:00:00Z"/>
                <w:rFonts w:ascii="Arial" w:hAnsi="Arial" w:cs="Arial"/>
                <w:sz w:val="16"/>
                <w:szCs w:val="16"/>
              </w:rPr>
            </w:pPr>
            <w:ins w:id="707" w:author="S1-232412" w:date="2023-08-26T14:00:00Z">
              <w:r w:rsidRPr="004E66ED">
                <w:rPr>
                  <w:rFonts w:ascii="Arial" w:hAnsi="Arial" w:cs="Arial"/>
                  <w:sz w:val="16"/>
                  <w:szCs w:val="16"/>
                </w:rPr>
                <w:t>(NOTE 14)</w:t>
              </w:r>
            </w:ins>
          </w:p>
        </w:tc>
        <w:tc>
          <w:tcPr>
            <w:tcW w:w="1276" w:type="dxa"/>
          </w:tcPr>
          <w:p w14:paraId="1014AF6C" w14:textId="77777777" w:rsidR="006927AD" w:rsidRPr="004E66ED" w:rsidRDefault="006927AD" w:rsidP="002A5AD7">
            <w:pPr>
              <w:keepNext/>
              <w:keepLines/>
              <w:spacing w:after="0"/>
              <w:rPr>
                <w:ins w:id="708" w:author="S1-232412" w:date="2023-08-26T14:00:00Z"/>
                <w:rFonts w:ascii="Arial" w:hAnsi="Arial" w:cs="Arial"/>
                <w:sz w:val="16"/>
                <w:szCs w:val="16"/>
              </w:rPr>
            </w:pPr>
            <w:ins w:id="709" w:author="S1-232412" w:date="2023-08-26T14:00:00Z">
              <w:r w:rsidRPr="004E66ED">
                <w:rPr>
                  <w:rFonts w:ascii="Arial" w:hAnsi="Arial" w:cs="Arial"/>
                  <w:sz w:val="16"/>
                  <w:szCs w:val="16"/>
                </w:rPr>
                <w:t>2-8 (1 DoF) (NOTE 15)</w:t>
              </w:r>
            </w:ins>
          </w:p>
        </w:tc>
        <w:tc>
          <w:tcPr>
            <w:tcW w:w="1134" w:type="dxa"/>
          </w:tcPr>
          <w:p w14:paraId="049A781D" w14:textId="77777777" w:rsidR="006927AD" w:rsidRPr="00CA4840" w:rsidRDefault="006927AD" w:rsidP="002A5AD7">
            <w:pPr>
              <w:keepNext/>
              <w:keepLines/>
              <w:spacing w:after="0"/>
              <w:rPr>
                <w:ins w:id="710" w:author="S1-232412" w:date="2023-08-26T14:00:00Z"/>
                <w:rFonts w:ascii="Arial" w:hAnsi="Arial"/>
                <w:sz w:val="16"/>
              </w:rPr>
            </w:pPr>
          </w:p>
        </w:tc>
        <w:tc>
          <w:tcPr>
            <w:tcW w:w="1134" w:type="dxa"/>
          </w:tcPr>
          <w:p w14:paraId="34FE94A7" w14:textId="77777777" w:rsidR="006927AD" w:rsidRPr="00CA4840" w:rsidRDefault="006927AD" w:rsidP="002A5AD7">
            <w:pPr>
              <w:keepNext/>
              <w:keepLines/>
              <w:spacing w:after="0"/>
              <w:rPr>
                <w:ins w:id="711" w:author="S1-232412" w:date="2023-08-26T14:00:00Z"/>
                <w:rFonts w:ascii="Arial" w:hAnsi="Arial"/>
                <w:sz w:val="16"/>
              </w:rPr>
            </w:pPr>
          </w:p>
        </w:tc>
        <w:tc>
          <w:tcPr>
            <w:tcW w:w="1275" w:type="dxa"/>
          </w:tcPr>
          <w:p w14:paraId="25999347" w14:textId="77777777" w:rsidR="006927AD" w:rsidRPr="004E66ED" w:rsidRDefault="006927AD" w:rsidP="002A5AD7">
            <w:pPr>
              <w:keepNext/>
              <w:keepLines/>
              <w:spacing w:after="0"/>
              <w:rPr>
                <w:ins w:id="712" w:author="S1-232412" w:date="2023-08-26T14:00:00Z"/>
                <w:rFonts w:ascii="Arial" w:hAnsi="Arial" w:cs="Arial"/>
                <w:sz w:val="16"/>
                <w:szCs w:val="16"/>
              </w:rPr>
            </w:pPr>
            <w:ins w:id="713"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0FB3BEA6" w14:textId="77777777" w:rsidR="006927AD" w:rsidRPr="00CA4840" w:rsidRDefault="006927AD" w:rsidP="002A5AD7">
            <w:pPr>
              <w:keepNext/>
              <w:keepLines/>
              <w:spacing w:after="0"/>
              <w:rPr>
                <w:ins w:id="714" w:author="S1-232412" w:date="2023-08-26T14:00:00Z"/>
                <w:rFonts w:ascii="Arial" w:hAnsi="Arial"/>
                <w:sz w:val="16"/>
              </w:rPr>
            </w:pPr>
            <w:ins w:id="715"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7DA58E17" w14:textId="77777777" w:rsidR="006927AD" w:rsidRPr="00CA4840" w:rsidRDefault="006927AD" w:rsidP="002A5AD7">
            <w:pPr>
              <w:keepNext/>
              <w:keepLines/>
              <w:spacing w:after="0"/>
              <w:rPr>
                <w:ins w:id="716" w:author="S1-232412" w:date="2023-08-26T14:00:00Z"/>
                <w:rFonts w:ascii="Arial" w:hAnsi="Arial"/>
                <w:sz w:val="16"/>
              </w:rPr>
            </w:pPr>
          </w:p>
          <w:p w14:paraId="5348F381" w14:textId="77777777" w:rsidR="006927AD" w:rsidRPr="00CA4840" w:rsidRDefault="006927AD" w:rsidP="002A5AD7">
            <w:pPr>
              <w:keepNext/>
              <w:keepLines/>
              <w:spacing w:after="0"/>
              <w:rPr>
                <w:ins w:id="717" w:author="S1-232412" w:date="2023-08-26T14:00:00Z"/>
                <w:rFonts w:ascii="Arial" w:hAnsi="Arial"/>
                <w:sz w:val="16"/>
              </w:rPr>
            </w:pPr>
            <w:ins w:id="718" w:author="S1-232412" w:date="2023-08-26T14:00:00Z">
              <w:r w:rsidRPr="00CA4840">
                <w:rPr>
                  <w:rFonts w:ascii="Arial" w:hAnsi="Arial"/>
                  <w:sz w:val="16"/>
                </w:rPr>
                <w:t>(NOTE 13)</w:t>
              </w:r>
            </w:ins>
          </w:p>
        </w:tc>
        <w:tc>
          <w:tcPr>
            <w:tcW w:w="1418" w:type="dxa"/>
          </w:tcPr>
          <w:p w14:paraId="30B26C1D" w14:textId="77777777" w:rsidR="006927AD" w:rsidRPr="004E66ED" w:rsidRDefault="006927AD" w:rsidP="002A5AD7">
            <w:pPr>
              <w:keepNext/>
              <w:keepLines/>
              <w:spacing w:after="0"/>
              <w:rPr>
                <w:ins w:id="719" w:author="S1-232412" w:date="2023-08-26T14:00:00Z"/>
                <w:rFonts w:ascii="Arial" w:hAnsi="Arial" w:cs="Arial"/>
                <w:sz w:val="16"/>
                <w:szCs w:val="16"/>
              </w:rPr>
            </w:pPr>
            <w:ins w:id="720" w:author="S1-232412" w:date="2023-08-26T14:00:00Z">
              <w:r w:rsidRPr="004E66ED">
                <w:rPr>
                  <w:rFonts w:ascii="Arial" w:hAnsi="Arial" w:cs="Arial"/>
                  <w:sz w:val="16"/>
                  <w:szCs w:val="16"/>
                </w:rPr>
                <w:t>Haptic feedback</w:t>
              </w:r>
            </w:ins>
          </w:p>
        </w:tc>
      </w:tr>
      <w:tr w:rsidR="006927AD" w:rsidRPr="004E66ED" w14:paraId="20DA9A68" w14:textId="77777777" w:rsidTr="002A5AD7">
        <w:trPr>
          <w:ins w:id="721" w:author="S1-232412" w:date="2023-08-26T14:00:00Z"/>
        </w:trPr>
        <w:tc>
          <w:tcPr>
            <w:tcW w:w="14454" w:type="dxa"/>
            <w:gridSpan w:val="11"/>
          </w:tcPr>
          <w:p w14:paraId="04EFE933" w14:textId="77777777" w:rsidR="006927AD" w:rsidRPr="004E66ED" w:rsidRDefault="006927AD" w:rsidP="002A5AD7">
            <w:pPr>
              <w:pStyle w:val="TAN"/>
              <w:rPr>
                <w:ins w:id="722" w:author="S1-232412" w:date="2023-08-26T14:00:00Z"/>
                <w:sz w:val="16"/>
              </w:rPr>
            </w:pPr>
            <w:ins w:id="723" w:author="S1-232412" w:date="2023-08-26T14:00:00Z">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ins>
          </w:p>
          <w:p w14:paraId="02D20E2A" w14:textId="77777777" w:rsidR="006927AD" w:rsidRPr="004E66ED" w:rsidRDefault="006927AD" w:rsidP="002A5AD7">
            <w:pPr>
              <w:pStyle w:val="TAN"/>
              <w:rPr>
                <w:ins w:id="724" w:author="S1-232412" w:date="2023-08-26T14:00:00Z"/>
                <w:sz w:val="16"/>
              </w:rPr>
            </w:pPr>
            <w:ins w:id="725" w:author="S1-232412" w:date="2023-08-26T14:00:00Z">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ins>
          </w:p>
          <w:p w14:paraId="4F76236B" w14:textId="77777777" w:rsidR="006927AD" w:rsidRPr="004E66ED" w:rsidRDefault="006927AD" w:rsidP="002A5AD7">
            <w:pPr>
              <w:pStyle w:val="TAN"/>
              <w:rPr>
                <w:ins w:id="726" w:author="S1-232412" w:date="2023-08-26T14:00:00Z"/>
                <w:sz w:val="16"/>
                <w:lang w:eastAsia="zh-CN"/>
              </w:rPr>
            </w:pPr>
            <w:ins w:id="727" w:author="S1-232412" w:date="2023-08-26T14:00:00Z">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ins>
          </w:p>
          <w:p w14:paraId="0239A8A1" w14:textId="77777777" w:rsidR="006927AD" w:rsidRPr="004E66ED" w:rsidRDefault="006927AD" w:rsidP="002A5AD7">
            <w:pPr>
              <w:pStyle w:val="TAN"/>
              <w:rPr>
                <w:ins w:id="728" w:author="S1-232412" w:date="2023-08-26T14:00:00Z"/>
                <w:sz w:val="16"/>
              </w:rPr>
            </w:pPr>
            <w:ins w:id="729" w:author="S1-232412" w:date="2023-08-26T14:00: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7906CA0E" w14:textId="77777777" w:rsidR="006927AD" w:rsidRPr="004E66ED" w:rsidRDefault="006927AD" w:rsidP="002A5AD7">
            <w:pPr>
              <w:pStyle w:val="TAN"/>
              <w:rPr>
                <w:ins w:id="730" w:author="S1-232412" w:date="2023-08-26T14:00:00Z"/>
                <w:sz w:val="16"/>
              </w:rPr>
            </w:pPr>
            <w:ins w:id="731" w:author="S1-232412" w:date="2023-08-26T14:00:00Z">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ins>
          </w:p>
          <w:p w14:paraId="14826351" w14:textId="77777777" w:rsidR="006927AD" w:rsidRPr="004E66ED" w:rsidRDefault="006927AD" w:rsidP="002A5AD7">
            <w:pPr>
              <w:pStyle w:val="TAN"/>
              <w:rPr>
                <w:ins w:id="732" w:author="S1-232412" w:date="2023-08-26T14:00:00Z"/>
                <w:sz w:val="16"/>
              </w:rPr>
            </w:pPr>
            <w:ins w:id="733" w:author="S1-232412" w:date="2023-08-26T14:00:00Z">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ins>
          </w:p>
          <w:p w14:paraId="6928D7F1" w14:textId="77777777" w:rsidR="006927AD" w:rsidRPr="004E66ED" w:rsidRDefault="006927AD" w:rsidP="002A5AD7">
            <w:pPr>
              <w:pStyle w:val="TAN"/>
              <w:rPr>
                <w:ins w:id="734" w:author="S1-232412" w:date="2023-08-26T14:00:00Z"/>
                <w:sz w:val="16"/>
              </w:rPr>
            </w:pPr>
            <w:ins w:id="735" w:author="S1-232412" w:date="2023-08-26T14:00:00Z">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ins>
          </w:p>
          <w:p w14:paraId="5EF11742" w14:textId="77777777" w:rsidR="006927AD" w:rsidRPr="004E66ED" w:rsidRDefault="006927AD" w:rsidP="002A5AD7">
            <w:pPr>
              <w:pStyle w:val="TAN"/>
              <w:rPr>
                <w:ins w:id="736" w:author="S1-232412" w:date="2023-08-26T14:00:00Z"/>
                <w:sz w:val="16"/>
              </w:rPr>
            </w:pPr>
            <w:ins w:id="737" w:author="S1-232412" w:date="2023-08-26T14:00:00Z">
              <w:r w:rsidRPr="004E66ED">
                <w:rPr>
                  <w:sz w:val="16"/>
                </w:rPr>
                <w:t>NOTE 8:</w:t>
              </w:r>
              <w:r>
                <w:rPr>
                  <w:sz w:val="16"/>
                </w:rPr>
                <w:t xml:space="preserve"> </w:t>
              </w:r>
              <w:r>
                <w:rPr>
                  <w:sz w:val="16"/>
                </w:rPr>
                <w:tab/>
              </w:r>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ins>
          </w:p>
          <w:p w14:paraId="62162F98" w14:textId="77777777" w:rsidR="006927AD" w:rsidRPr="004E66ED" w:rsidRDefault="006927AD" w:rsidP="002A5AD7">
            <w:pPr>
              <w:pStyle w:val="TAN"/>
              <w:rPr>
                <w:ins w:id="738" w:author="S1-232412" w:date="2023-08-26T14:00:00Z"/>
                <w:sz w:val="16"/>
              </w:rPr>
            </w:pPr>
            <w:ins w:id="739" w:author="S1-232412" w:date="2023-08-26T14:00: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082CB449" w14:textId="77777777" w:rsidR="006927AD" w:rsidRPr="004E66ED" w:rsidRDefault="006927AD" w:rsidP="002A5AD7">
            <w:pPr>
              <w:pStyle w:val="TAN"/>
              <w:rPr>
                <w:ins w:id="740" w:author="S1-232412" w:date="2023-08-26T14:00:00Z"/>
                <w:sz w:val="16"/>
              </w:rPr>
            </w:pPr>
            <w:ins w:id="741" w:author="S1-232412" w:date="2023-08-26T14:00:00Z">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ins>
          </w:p>
          <w:p w14:paraId="360D14BC" w14:textId="77777777" w:rsidR="006927AD" w:rsidRPr="004E66ED" w:rsidRDefault="006927AD" w:rsidP="002A5AD7">
            <w:pPr>
              <w:pStyle w:val="TAN"/>
              <w:rPr>
                <w:ins w:id="742" w:author="S1-232412" w:date="2023-08-26T14:00:00Z"/>
                <w:sz w:val="16"/>
              </w:rPr>
            </w:pPr>
            <w:ins w:id="743" w:author="S1-232412" w:date="2023-08-26T14:00:00Z">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ins>
          </w:p>
          <w:p w14:paraId="2EE13D53" w14:textId="77777777" w:rsidR="006927AD" w:rsidRPr="004E66ED" w:rsidRDefault="006927AD" w:rsidP="002A5AD7">
            <w:pPr>
              <w:pStyle w:val="TAN"/>
              <w:rPr>
                <w:ins w:id="744" w:author="S1-232412" w:date="2023-08-26T14:00:00Z"/>
                <w:sz w:val="16"/>
              </w:rPr>
            </w:pPr>
            <w:ins w:id="745" w:author="S1-232412" w:date="2023-08-26T14:00:00Z">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ins>
          </w:p>
          <w:p w14:paraId="11FA6881" w14:textId="77777777" w:rsidR="006927AD" w:rsidRPr="004E66ED" w:rsidRDefault="006927AD" w:rsidP="002A5AD7">
            <w:pPr>
              <w:pStyle w:val="TAN"/>
              <w:rPr>
                <w:ins w:id="746" w:author="S1-232412" w:date="2023-08-26T14:00:00Z"/>
                <w:sz w:val="16"/>
              </w:rPr>
            </w:pPr>
            <w:ins w:id="747" w:author="S1-232412" w:date="2023-08-26T14:00:00Z">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4E87DE0D" w14:textId="77777777" w:rsidR="006927AD" w:rsidRPr="004E66ED" w:rsidRDefault="006927AD" w:rsidP="002A5AD7">
            <w:pPr>
              <w:pStyle w:val="TAN"/>
              <w:rPr>
                <w:ins w:id="748" w:author="S1-232412" w:date="2023-08-26T14:00:00Z"/>
                <w:sz w:val="16"/>
              </w:rPr>
            </w:pPr>
            <w:ins w:id="749" w:author="S1-232412" w:date="2023-08-26T14:00:00Z">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ins>
          </w:p>
          <w:p w14:paraId="4D5E739C" w14:textId="77777777" w:rsidR="006927AD" w:rsidRPr="004E66ED" w:rsidRDefault="006927AD" w:rsidP="002A5AD7">
            <w:pPr>
              <w:pStyle w:val="TAN"/>
              <w:rPr>
                <w:ins w:id="750" w:author="S1-232412" w:date="2023-08-26T14:00:00Z"/>
                <w:sz w:val="16"/>
              </w:rPr>
            </w:pPr>
            <w:ins w:id="751" w:author="S1-232412" w:date="2023-08-26T14:00:00Z">
              <w:r w:rsidRPr="004E66ED">
                <w:rPr>
                  <w:sz w:val="16"/>
                </w:rPr>
                <w:t>NOTE 15:</w:t>
              </w:r>
              <w:r>
                <w:rPr>
                  <w:sz w:val="16"/>
                </w:rPr>
                <w:t xml:space="preserve"> </w:t>
              </w:r>
              <w:r>
                <w:rPr>
                  <w:sz w:val="16"/>
                </w:rPr>
                <w:tab/>
              </w:r>
              <w:r w:rsidRPr="004E66ED">
                <w:rPr>
                  <w:sz w:val="16"/>
                </w:rPr>
                <w:t>KPI comes from [</w:t>
              </w:r>
              <w:r>
                <w:rPr>
                  <w:sz w:val="16"/>
                </w:rPr>
                <w:t>7</w:t>
              </w:r>
              <w:r w:rsidRPr="004E66ED">
                <w:rPr>
                  <w:sz w:val="16"/>
                </w:rPr>
                <w:t>] clause 7.11 “remote control robot” use case.</w:t>
              </w:r>
            </w:ins>
          </w:p>
          <w:p w14:paraId="3B860E2D" w14:textId="77777777" w:rsidR="006927AD" w:rsidRPr="004E66ED" w:rsidRDefault="006927AD" w:rsidP="002A5AD7">
            <w:pPr>
              <w:pStyle w:val="TAN"/>
              <w:rPr>
                <w:ins w:id="752" w:author="S1-232412" w:date="2023-08-26T14:00:00Z"/>
                <w:sz w:val="16"/>
              </w:rPr>
            </w:pPr>
            <w:ins w:id="753" w:author="S1-232412" w:date="2023-08-26T14:00:00Z">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ins>
          </w:p>
        </w:tc>
      </w:tr>
      <w:tr w:rsidR="006927AD" w:rsidRPr="004E66ED" w14:paraId="41538D6D" w14:textId="77777777" w:rsidTr="002A5AD7">
        <w:trPr>
          <w:ins w:id="754" w:author="S1-232412" w:date="2023-08-26T14:00:00Z"/>
        </w:trPr>
        <w:tc>
          <w:tcPr>
            <w:tcW w:w="14454" w:type="dxa"/>
            <w:gridSpan w:val="11"/>
          </w:tcPr>
          <w:p w14:paraId="7D625B3F" w14:textId="77777777" w:rsidR="006927AD" w:rsidRPr="004E66ED" w:rsidRDefault="006927AD" w:rsidP="002A5AD7">
            <w:pPr>
              <w:pStyle w:val="TAN"/>
              <w:rPr>
                <w:ins w:id="755" w:author="S1-232412" w:date="2023-08-26T14:00:00Z"/>
                <w:sz w:val="16"/>
              </w:rPr>
            </w:pPr>
          </w:p>
        </w:tc>
      </w:tr>
    </w:tbl>
    <w:p w14:paraId="3D656D15" w14:textId="77777777" w:rsidR="006927AD" w:rsidRPr="004D3578" w:rsidRDefault="006927AD" w:rsidP="006927AD">
      <w:pPr>
        <w:pStyle w:val="EditorsNote"/>
        <w:rPr>
          <w:ins w:id="756" w:author="S1-232412" w:date="2023-08-26T14:00:00Z"/>
        </w:rPr>
      </w:pPr>
      <w:ins w:id="757" w:author="S1-232412" w:date="2023-08-26T14:00:00Z">
        <w:r>
          <w:t xml:space="preserve"> </w:t>
        </w:r>
      </w:ins>
    </w:p>
    <w:p w14:paraId="77169A57" w14:textId="77777777" w:rsidR="006927AD" w:rsidRDefault="006927AD" w:rsidP="006927AD">
      <w:pPr>
        <w:rPr>
          <w:ins w:id="758" w:author="S1-232412" w:date="2023-08-26T14:00:00Z"/>
        </w:rPr>
        <w:sectPr w:rsidR="006927AD" w:rsidSect="00F75DFE">
          <w:footnotePr>
            <w:numRestart w:val="eachSect"/>
          </w:footnotePr>
          <w:pgSz w:w="16840" w:h="11907" w:orient="landscape" w:code="9"/>
          <w:pgMar w:top="1133" w:right="1416" w:bottom="1133" w:left="1133" w:header="850" w:footer="340" w:gutter="0"/>
          <w:cols w:space="720"/>
          <w:formProt w:val="0"/>
          <w:docGrid w:linePitch="272"/>
        </w:sectPr>
      </w:pPr>
    </w:p>
    <w:p w14:paraId="3E415FAF" w14:textId="365AC213" w:rsidR="00CB3FB9" w:rsidRDefault="00F37BF7" w:rsidP="006927AD">
      <w:pPr>
        <w:pStyle w:val="Heading1"/>
      </w:pPr>
      <w:del w:id="759" w:author="S1-232412" w:date="2023-08-26T14:00:00Z">
        <w:r w:rsidDel="006927AD">
          <w:lastRenderedPageBreak/>
          <w:delText xml:space="preserve">Editor's Note: Explain how the requirements refer to specific (non-normative) use cases, to give context and provide </w:delText>
        </w:r>
      </w:del>
      <w:bookmarkStart w:id="760" w:name="_Toc143761186"/>
      <w:r w:rsidR="00CB3FB9">
        <w:t>7</w:t>
      </w:r>
      <w:r w:rsidR="00CB3FB9">
        <w:tab/>
      </w:r>
      <w:r w:rsidR="00CB3FB9" w:rsidRPr="00BD4E4C">
        <w:t xml:space="preserve">Security and </w:t>
      </w:r>
      <w:r w:rsidR="00CB3FB9">
        <w:t>p</w:t>
      </w:r>
      <w:r w:rsidR="00CB3FB9" w:rsidRPr="00BD4E4C">
        <w:t xml:space="preserve">rivacy </w:t>
      </w:r>
      <w:bookmarkEnd w:id="760"/>
    </w:p>
    <w:p w14:paraId="6D009583" w14:textId="17012867" w:rsidR="00CB3FB9" w:rsidRDefault="00CB3FB9" w:rsidP="00CB3FB9">
      <w:pPr>
        <w:pStyle w:val="Heading2"/>
        <w:rPr>
          <w:ins w:id="761" w:author="S1-232421" w:date="2023-08-26T14:06:00Z"/>
        </w:rPr>
      </w:pPr>
      <w:bookmarkStart w:id="762" w:name="_Toc143761187"/>
      <w:r>
        <w:t>7.1</w:t>
      </w:r>
      <w:r>
        <w:tab/>
        <w:t>Description</w:t>
      </w:r>
      <w:bookmarkEnd w:id="762"/>
    </w:p>
    <w:p w14:paraId="74F5C0A3" w14:textId="77777777" w:rsidR="00D54E10" w:rsidRDefault="00D54E10" w:rsidP="00D54E10">
      <w:pPr>
        <w:rPr>
          <w:ins w:id="763" w:author="S1-232421" w:date="2023-08-26T14:06:00Z"/>
        </w:rPr>
      </w:pPr>
      <w:ins w:id="764" w:author="S1-232421" w:date="2023-08-26T14:06:00Z">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[7].</w:t>
        </w:r>
      </w:ins>
    </w:p>
    <w:p w14:paraId="2277C68B" w14:textId="35F637E9" w:rsidR="00D54E10" w:rsidRPr="00D54E10" w:rsidRDefault="00D54E10" w:rsidP="00D54E10">
      <w:pPr>
        <w:pPrChange w:id="765" w:author="S1-232421" w:date="2023-08-26T14:06:00Z">
          <w:pPr>
            <w:pStyle w:val="Heading2"/>
          </w:pPr>
        </w:pPrChange>
      </w:pPr>
      <w:ins w:id="766" w:author="S1-232421" w:date="2023-08-26T14:06:00Z">
        <w:r>
          <w:t>This clause includes requirements that provide functionality to define and enforce authorization policies.</w:t>
        </w:r>
      </w:ins>
    </w:p>
    <w:p w14:paraId="4A74B3BB" w14:textId="43F73F75" w:rsidR="00CB3FB9" w:rsidRDefault="00CB3FB9" w:rsidP="00CB3FB9">
      <w:pPr>
        <w:pStyle w:val="Heading2"/>
        <w:rPr>
          <w:ins w:id="767" w:author="S1-232421" w:date="2023-08-26T14:06:00Z"/>
        </w:rPr>
      </w:pPr>
      <w:bookmarkStart w:id="768" w:name="_Toc143761188"/>
      <w:r>
        <w:t>7.2</w:t>
      </w:r>
      <w:r>
        <w:tab/>
        <w:t>Requirements</w:t>
      </w:r>
      <w:bookmarkEnd w:id="768"/>
    </w:p>
    <w:p w14:paraId="3A3AACCF" w14:textId="77777777" w:rsidR="00D54E10" w:rsidRPr="006A6F88" w:rsidRDefault="00D54E10" w:rsidP="00D54E10">
      <w:pPr>
        <w:pStyle w:val="Heading3"/>
        <w:rPr>
          <w:ins w:id="769" w:author="S1-232421" w:date="2023-08-26T14:06:00Z"/>
        </w:rPr>
      </w:pPr>
      <w:ins w:id="770" w:author="S1-232421" w:date="2023-08-26T14:06:00Z">
        <w:r>
          <w:t>7.2.1</w:t>
        </w:r>
        <w:r>
          <w:tab/>
          <w:t>General</w:t>
        </w:r>
      </w:ins>
    </w:p>
    <w:p w14:paraId="78045929" w14:textId="77777777" w:rsidR="00D54E10" w:rsidRDefault="00D54E10" w:rsidP="00D54E10">
      <w:pPr>
        <w:rPr>
          <w:ins w:id="771" w:author="S1-232421" w:date="2023-08-26T14:06:00Z"/>
        </w:rPr>
      </w:pPr>
      <w:ins w:id="772" w:author="S1-232421" w:date="2023-08-26T14:06:00Z">
        <w:r>
          <w:t>Subject to operator policy, regulatory requirements and user consent, the 5G system shall be able to support mechanisms to expose to a trusted third party the result of the UE authenticating the user.</w:t>
        </w:r>
      </w:ins>
    </w:p>
    <w:p w14:paraId="59DD8389" w14:textId="77777777" w:rsidR="00D54E10" w:rsidRDefault="00D54E10" w:rsidP="00D54E10">
      <w:pPr>
        <w:pStyle w:val="NO"/>
        <w:rPr>
          <w:ins w:id="773" w:author="S1-232421" w:date="2023-08-26T14:06:00Z"/>
        </w:rPr>
      </w:pPr>
      <w:ins w:id="774" w:author="S1-232421" w:date="2023-08-26T14:06:00Z">
        <w:r>
          <w:t xml:space="preserve">NOTE: </w:t>
        </w:r>
        <w:r>
          <w:tab/>
          <w:t>How a UE authenticates the user's identity at the terminal equipment, e.g. using biometrics, is out of the scope of the present document.</w:t>
        </w:r>
      </w:ins>
    </w:p>
    <w:p w14:paraId="220C1289" w14:textId="77777777" w:rsidR="00D54E10" w:rsidRPr="006A6F88" w:rsidRDefault="00D54E10" w:rsidP="00D54E10">
      <w:pPr>
        <w:pStyle w:val="Heading3"/>
        <w:rPr>
          <w:ins w:id="775" w:author="S1-232421" w:date="2023-08-26T14:06:00Z"/>
        </w:rPr>
      </w:pPr>
      <w:ins w:id="776" w:author="S1-232421" w:date="2023-08-26T14:06:00Z">
        <w:r>
          <w:t>7.2.2</w:t>
        </w:r>
        <w:r>
          <w:tab/>
          <w:t>Localized mobile metaverse service</w:t>
        </w:r>
      </w:ins>
    </w:p>
    <w:p w14:paraId="442FDD99" w14:textId="77777777" w:rsidR="00D54E10" w:rsidRDefault="00D54E10" w:rsidP="00D54E10">
      <w:pPr>
        <w:rPr>
          <w:ins w:id="777" w:author="S1-232421" w:date="2023-08-26T14:06:00Z"/>
        </w:rPr>
      </w:pPr>
      <w:ins w:id="778" w:author="S1-232421" w:date="2023-08-26T14:06:00Z">
        <w:r>
          <w:t>Subject to operator policy, regulatory requirements and user consent, the 5G system shall support mechanisms to authorize Spatial Localization Service.</w:t>
        </w:r>
      </w:ins>
    </w:p>
    <w:p w14:paraId="7B550986" w14:textId="77777777" w:rsidR="00D54E10" w:rsidRDefault="00D54E10" w:rsidP="00D54E10">
      <w:pPr>
        <w:rPr>
          <w:ins w:id="779" w:author="S1-232421" w:date="2023-08-26T14:06:00Z"/>
        </w:rPr>
      </w:pPr>
      <w:ins w:id="780" w:author="S1-232421" w:date="2023-08-26T14:06:00Z">
        <w:r>
          <w:t>Subject to operator policy, the 5G system shall provide an authorized third party a means to define authorization to access spatial anchor information and to manage the spatial anchor(s), e.g. add, remove or modify spatial anchors.</w:t>
        </w:r>
      </w:ins>
    </w:p>
    <w:p w14:paraId="085B5CCF" w14:textId="77777777" w:rsidR="00D54E10" w:rsidRDefault="00D54E10" w:rsidP="00D54E10">
      <w:pPr>
        <w:pStyle w:val="Heading3"/>
        <w:rPr>
          <w:ins w:id="781" w:author="S1-232421" w:date="2023-08-26T14:06:00Z"/>
        </w:rPr>
      </w:pPr>
      <w:ins w:id="782" w:author="S1-232421" w:date="2023-08-26T14:06:00Z">
        <w:r>
          <w:t>7.2.3</w:t>
        </w:r>
        <w:r>
          <w:tab/>
          <w:t>Avatar-based real-time communication</w:t>
        </w:r>
      </w:ins>
    </w:p>
    <w:p w14:paraId="34041FE1" w14:textId="77777777" w:rsidR="00D54E10" w:rsidRDefault="00D54E10" w:rsidP="00D54E10">
      <w:pPr>
        <w:rPr>
          <w:ins w:id="783" w:author="S1-232421" w:date="2023-08-26T14:06:00Z"/>
        </w:rPr>
      </w:pPr>
      <w:ins w:id="784" w:author="S1-232421" w:date="2023-08-26T14:06:00Z">
        <w:r>
          <w:t xml:space="preserve">Subject to operator policy, regulatory requirements and user consent and operator policy, the 5G system shall be able to authorize the avatar to be used in mobile metaverse services. </w:t>
        </w:r>
      </w:ins>
    </w:p>
    <w:p w14:paraId="1D47DACC" w14:textId="77777777" w:rsidR="00D54E10" w:rsidRDefault="00D54E10" w:rsidP="00D54E10">
      <w:pPr>
        <w:rPr>
          <w:ins w:id="785" w:author="S1-232421" w:date="2023-08-26T14:06:00Z"/>
        </w:rPr>
      </w:pPr>
      <w:ins w:id="786" w:author="S1-232421" w:date="2023-08-26T14:06:00Z">
        <w:r>
          <w:t>Subject to regulatory requirements, user consent and operator policy, the 5G system shall provide time-bound authorization for specified subscribers to use an avatar in mobile metaverse services.</w:t>
        </w:r>
      </w:ins>
    </w:p>
    <w:p w14:paraId="68A198B4" w14:textId="77777777" w:rsidR="00D54E10" w:rsidRDefault="00D54E10" w:rsidP="00D54E10">
      <w:pPr>
        <w:pStyle w:val="Heading3"/>
        <w:rPr>
          <w:ins w:id="787" w:author="S1-232421" w:date="2023-08-26T14:06:00Z"/>
        </w:rPr>
      </w:pPr>
      <w:ins w:id="788" w:author="S1-232421" w:date="2023-08-26T14:06:00Z">
        <w:r>
          <w:t>7.2.4</w:t>
        </w:r>
        <w:r>
          <w:tab/>
          <w:t>Digital asset management</w:t>
        </w:r>
      </w:ins>
    </w:p>
    <w:p w14:paraId="1A6C0E01" w14:textId="77777777" w:rsidR="00D54E10" w:rsidRDefault="00D54E10" w:rsidP="00D54E10">
      <w:pPr>
        <w:rPr>
          <w:ins w:id="789" w:author="S1-232421" w:date="2023-08-26T14:06:00Z"/>
        </w:rPr>
      </w:pPr>
      <w:ins w:id="790" w:author="S1-232421" w:date="2023-08-26T14:06:00Z">
        <w:r>
          <w:t xml:space="preserve">Subject to user consent, regulatory requirements and operator policy, the 5G system shall provide secure means to authorize the use of digital assets associated with a user (e.g. digital assets belonging to a third party customer). </w:t>
        </w:r>
      </w:ins>
    </w:p>
    <w:p w14:paraId="7F4A32FB" w14:textId="34569456" w:rsidR="00D54E10" w:rsidRPr="00D54E10" w:rsidRDefault="00D54E10" w:rsidP="00D54E10">
      <w:pPr>
        <w:pPrChange w:id="791" w:author="S1-232421" w:date="2023-08-26T14:06:00Z">
          <w:pPr>
            <w:pStyle w:val="Heading2"/>
          </w:pPr>
        </w:pPrChange>
      </w:pPr>
      <w:ins w:id="792" w:author="S1-232421" w:date="2023-08-26T14:06:00Z">
        <w:r>
          <w:t>The 5G system shall provide mechanisms to certify the authenticity of digital assets associated with a user.</w:t>
        </w:r>
      </w:ins>
    </w:p>
    <w:p w14:paraId="4C90F781" w14:textId="5A89F83B" w:rsidR="00CB3FB9" w:rsidRDefault="00CB3FB9" w:rsidP="00CB3FB9">
      <w:pPr>
        <w:pStyle w:val="Heading1"/>
      </w:pPr>
      <w:bookmarkStart w:id="793" w:name="_Toc143761189"/>
      <w:r>
        <w:lastRenderedPageBreak/>
        <w:t>8</w:t>
      </w:r>
      <w:r>
        <w:tab/>
      </w:r>
      <w:r w:rsidRPr="00BD4E4C">
        <w:t xml:space="preserve">Charging </w:t>
      </w:r>
      <w:r>
        <w:t>aspects</w:t>
      </w:r>
      <w:bookmarkEnd w:id="793"/>
    </w:p>
    <w:p w14:paraId="70740054" w14:textId="63168412" w:rsidR="00CB3FB9" w:rsidRDefault="00CB3FB9" w:rsidP="00CB3FB9">
      <w:pPr>
        <w:pStyle w:val="Heading2"/>
        <w:rPr>
          <w:ins w:id="794" w:author="S1-232080" w:date="2023-08-26T14:11:00Z"/>
        </w:rPr>
      </w:pPr>
      <w:bookmarkStart w:id="795" w:name="_Toc143761190"/>
      <w:r>
        <w:t>8.1</w:t>
      </w:r>
      <w:r>
        <w:tab/>
        <w:t>Description</w:t>
      </w:r>
      <w:bookmarkEnd w:id="795"/>
    </w:p>
    <w:p w14:paraId="71D5914F" w14:textId="4562ECD3" w:rsidR="0048506C" w:rsidRPr="0048506C" w:rsidRDefault="0048506C" w:rsidP="0048506C">
      <w:ins w:id="796" w:author="S1-232080" w:date="2023-08-26T14:11:00Z">
        <w:r>
          <w:t>This clause gathers all charging requirements that apply to functionalities whose requirements are specified in other clauses of the present document.</w:t>
        </w:r>
      </w:ins>
    </w:p>
    <w:p w14:paraId="2D3D8902" w14:textId="29D6D912" w:rsidR="00CB3FB9" w:rsidRPr="00110890" w:rsidRDefault="00CB3FB9" w:rsidP="00CB3FB9">
      <w:pPr>
        <w:pStyle w:val="Heading2"/>
      </w:pPr>
      <w:bookmarkStart w:id="797" w:name="_Toc143761191"/>
      <w:r>
        <w:t>8.2</w:t>
      </w:r>
      <w:r>
        <w:tab/>
        <w:t>Requirements</w:t>
      </w:r>
      <w:bookmarkEnd w:id="797"/>
    </w:p>
    <w:p w14:paraId="14D1819B" w14:textId="77777777" w:rsidR="0048506C" w:rsidRDefault="0048506C" w:rsidP="0048506C">
      <w:pPr>
        <w:pStyle w:val="Heading3"/>
        <w:rPr>
          <w:ins w:id="798" w:author="S1-232080" w:date="2023-08-26T14:12:00Z"/>
        </w:rPr>
      </w:pPr>
      <w:bookmarkStart w:id="799" w:name="_Toc140584524"/>
      <w:ins w:id="800" w:author="S1-232080" w:date="2023-08-26T14:12:00Z">
        <w:r>
          <w:t>8.2.1</w:t>
        </w:r>
        <w:r>
          <w:tab/>
          <w:t>Localized mobile metaverse service</w:t>
        </w:r>
        <w:bookmarkEnd w:id="799"/>
      </w:ins>
    </w:p>
    <w:p w14:paraId="4465D8F2" w14:textId="77777777" w:rsidR="0048506C" w:rsidRDefault="0048506C" w:rsidP="0048506C">
      <w:pPr>
        <w:rPr>
          <w:ins w:id="801" w:author="S1-232080" w:date="2023-08-26T14:12:00Z"/>
        </w:rPr>
      </w:pPr>
      <w:ins w:id="802" w:author="S1-232080" w:date="2023-08-26T14:12:00Z">
        <w:r>
          <w:t xml:space="preserve">The 5G system shall be able to collect charging information for the actions related to spatial anchors, where a third party creates, deletes or modifies a spatial anchor or associated service information. </w:t>
        </w:r>
      </w:ins>
    </w:p>
    <w:p w14:paraId="12409A40" w14:textId="77777777" w:rsidR="0048506C" w:rsidRDefault="0048506C" w:rsidP="0048506C">
      <w:pPr>
        <w:pStyle w:val="NO"/>
        <w:rPr>
          <w:ins w:id="803" w:author="S1-232080" w:date="2023-08-26T14:12:00Z"/>
        </w:rPr>
      </w:pPr>
      <w:ins w:id="804" w:author="S1-232080" w:date="2023-08-26T14:12:00Z">
        <w:r>
          <w:t>NOTE:</w:t>
        </w:r>
        <w:r>
          <w:tab/>
          <w:t>It is assumed that exposure of network anchors and associated service information can be a service provided by a network operator to third parties.</w:t>
        </w:r>
      </w:ins>
    </w:p>
    <w:p w14:paraId="536A5706" w14:textId="77777777" w:rsidR="0048506C" w:rsidRDefault="0048506C" w:rsidP="0048506C">
      <w:pPr>
        <w:rPr>
          <w:ins w:id="805" w:author="S1-232080" w:date="2023-08-26T14:12:00Z"/>
        </w:rPr>
      </w:pPr>
      <w:ins w:id="806" w:author="S1-232080" w:date="2023-08-26T14:12:00Z">
        <w:r>
          <w:t>The 5G system shall support the collection of charging information associated with the exposure of a spatial map or derived localization information to authorized third parties.</w:t>
        </w:r>
      </w:ins>
    </w:p>
    <w:p w14:paraId="31996FDA" w14:textId="77777777" w:rsidR="0048506C" w:rsidRDefault="0048506C" w:rsidP="0048506C">
      <w:pPr>
        <w:rPr>
          <w:ins w:id="807" w:author="S1-232080" w:date="2023-08-26T14:12:00Z"/>
        </w:rPr>
      </w:pPr>
      <w:ins w:id="808" w:author="S1-232080" w:date="2023-08-26T14:12:00Z">
        <w:r>
          <w:t>The 5G system shall support the collection of charging information associated with the production or modification of a spatial map on behalf of an authorized third party.</w:t>
        </w:r>
      </w:ins>
    </w:p>
    <w:p w14:paraId="6664BC89" w14:textId="77777777" w:rsidR="0048506C" w:rsidRDefault="0048506C" w:rsidP="0048506C">
      <w:pPr>
        <w:rPr>
          <w:ins w:id="809" w:author="S1-232080" w:date="2023-08-26T14:12:00Z"/>
        </w:rPr>
      </w:pPr>
      <w:ins w:id="810" w:author="S1-232080" w:date="2023-08-26T14:12:00Z">
        <w:r>
          <w:t>The 5G system shall support the collection of charging information associated with exposing spatial location service information to authorized third parties.</w:t>
        </w:r>
      </w:ins>
    </w:p>
    <w:p w14:paraId="41A1B267" w14:textId="77777777" w:rsidR="0048506C" w:rsidRDefault="0048506C" w:rsidP="0048506C">
      <w:pPr>
        <w:rPr>
          <w:ins w:id="811" w:author="S1-232080" w:date="2023-08-26T14:12:00Z"/>
        </w:rPr>
      </w:pPr>
      <w:ins w:id="812" w:author="S1-232080" w:date="2023-08-26T14:12:00Z">
        <w:r>
          <w:t>The 5G system shall be able to collect charging information associated with distribution of third party mobile metaverse media to one or more subscribers.</w:t>
        </w:r>
      </w:ins>
    </w:p>
    <w:p w14:paraId="73460310" w14:textId="77777777" w:rsidR="0048506C" w:rsidRDefault="0048506C" w:rsidP="0048506C">
      <w:pPr>
        <w:pStyle w:val="Heading3"/>
        <w:rPr>
          <w:ins w:id="813" w:author="S1-232080" w:date="2023-08-26T14:12:00Z"/>
        </w:rPr>
      </w:pPr>
      <w:ins w:id="814" w:author="S1-232080" w:date="2023-08-26T14:12:00Z">
        <w:r>
          <w:t>8.2.2</w:t>
        </w:r>
        <w:r>
          <w:tab/>
        </w:r>
        <w:r w:rsidRPr="00892C34">
          <w:t>Avatar-based real-time communication</w:t>
        </w:r>
      </w:ins>
    </w:p>
    <w:p w14:paraId="5FF0815C" w14:textId="77777777" w:rsidR="0048506C" w:rsidRDefault="0048506C" w:rsidP="0048506C">
      <w:pPr>
        <w:rPr>
          <w:ins w:id="815" w:author="S1-232080" w:date="2023-08-26T14:12:00Z"/>
        </w:rPr>
      </w:pPr>
      <w:ins w:id="816" w:author="S1-232080" w:date="2023-08-26T14:12:00Z">
        <w:r>
          <w:t>The 5G system shall support collection of charging information associated with initiating and terminating avatar call.</w:t>
        </w:r>
      </w:ins>
    </w:p>
    <w:p w14:paraId="289F8CB3" w14:textId="77777777" w:rsidR="0048506C" w:rsidRDefault="0048506C" w:rsidP="0048506C">
      <w:pPr>
        <w:rPr>
          <w:ins w:id="817" w:author="S1-232080" w:date="2023-08-26T14:12:00Z"/>
        </w:rPr>
      </w:pPr>
      <w:ins w:id="818" w:author="S1-232080" w:date="2023-08-26T14:12:00Z">
        <w:r>
          <w:t>The 5G system shall be able to collect charging information for transcoding services associated with avatar call.</w:t>
        </w:r>
      </w:ins>
    </w:p>
    <w:p w14:paraId="0BE5868C" w14:textId="77777777" w:rsidR="0048506C" w:rsidRDefault="0048506C" w:rsidP="0048506C">
      <w:pPr>
        <w:pStyle w:val="Heading3"/>
        <w:rPr>
          <w:ins w:id="819" w:author="S1-232080" w:date="2023-08-26T14:12:00Z"/>
        </w:rPr>
      </w:pPr>
      <w:ins w:id="820" w:author="S1-232080" w:date="2023-08-26T14:12:00Z">
        <w:r>
          <w:t>8.2.3</w:t>
        </w:r>
        <w:r>
          <w:tab/>
        </w:r>
        <w:r w:rsidRPr="00892C34">
          <w:t>Digital asset management</w:t>
        </w:r>
      </w:ins>
    </w:p>
    <w:p w14:paraId="7F676253" w14:textId="77777777" w:rsidR="0048506C" w:rsidRDefault="0048506C" w:rsidP="0048506C">
      <w:pPr>
        <w:rPr>
          <w:ins w:id="821" w:author="S1-232080" w:date="2023-08-26T14:12:00Z"/>
        </w:rPr>
      </w:pPr>
      <w:ins w:id="822" w:author="S1-232080" w:date="2023-08-26T14:12:00Z">
        <w:r>
          <w:t>The 5G system shall be able to collect charging information per UE or per application, related to the use of digital assets associated with a user (e.g. typically a human user with a certain subscription).</w:t>
        </w:r>
      </w:ins>
    </w:p>
    <w:p w14:paraId="3C341692" w14:textId="77777777" w:rsidR="0048506C" w:rsidRDefault="0048506C" w:rsidP="0048506C">
      <w:pPr>
        <w:rPr>
          <w:ins w:id="823" w:author="S1-232080" w:date="2023-08-26T14:12:00Z"/>
        </w:rPr>
      </w:pPr>
      <w:ins w:id="824" w:author="S1-232080" w:date="2023-08-26T14:12:00Z">
        <w:r>
          <w:t>The 5G system shall be able to collect charging information per UE for managing the digital assets associated with a user (e.g. typically a human user with a certain subscription) or a third party.</w:t>
        </w:r>
      </w:ins>
    </w:p>
    <w:p w14:paraId="18FC5E64" w14:textId="7940C704" w:rsidR="00CB3FB9" w:rsidRPr="00CB3FB9" w:rsidRDefault="0048506C" w:rsidP="0048506C">
      <w:pPr>
        <w:pStyle w:val="NO"/>
        <w:pPrChange w:id="825" w:author="S1-232080" w:date="2023-08-26T14:12:00Z">
          <w:pPr/>
        </w:pPrChange>
      </w:pPr>
      <w:ins w:id="826" w:author="S1-232080" w:date="2023-08-26T14:12:00Z">
        <w:r>
          <w:t>NOTE:</w:t>
        </w:r>
        <w:r>
          <w:tab/>
          <w:t>A third party who has digital assets could be an enterprise customer having service level agreement with the operator.</w:t>
        </w:r>
      </w:ins>
      <w:bookmarkStart w:id="827" w:name="_GoBack"/>
      <w:bookmarkEnd w:id="827"/>
    </w:p>
    <w:p w14:paraId="42B57CB1" w14:textId="77777777" w:rsidR="00D54E10" w:rsidRPr="00D7424C" w:rsidRDefault="00D9134D" w:rsidP="00D54E10">
      <w:pPr>
        <w:pStyle w:val="Heading1"/>
        <w:rPr>
          <w:ins w:id="828" w:author="S1-232422" w:date="2023-08-26T14:08:00Z"/>
          <w:lang w:val="en-US"/>
        </w:rPr>
      </w:pPr>
      <w:bookmarkStart w:id="829" w:name="startOfAnnexes"/>
      <w:bookmarkEnd w:id="829"/>
      <w:del w:id="830" w:author="Samsung" w:date="2023-07-06T15:48:00Z">
        <w:r w:rsidRPr="00CB3FB9" w:rsidDel="00911494">
          <w:br w:type="page"/>
        </w:r>
      </w:del>
      <w:bookmarkStart w:id="831" w:name="_Toc143761192"/>
      <w:bookmarkStart w:id="832" w:name="_Toc140584536"/>
    </w:p>
    <w:p w14:paraId="7869513C" w14:textId="21CBC0E6" w:rsidR="00D54E10" w:rsidRPr="00D7424C" w:rsidRDefault="00D54E10" w:rsidP="00D54E10">
      <w:pPr>
        <w:pStyle w:val="Heading1"/>
        <w:rPr>
          <w:ins w:id="833" w:author="S1-232422" w:date="2023-08-26T14:08:00Z"/>
          <w:lang w:val="en-US"/>
        </w:rPr>
      </w:pPr>
      <w:ins w:id="834" w:author="S1-232422" w:date="2023-08-26T14:08:00Z">
        <w:r w:rsidRPr="00D7424C">
          <w:rPr>
            <w:lang w:val="en-US"/>
          </w:rPr>
          <w:lastRenderedPageBreak/>
          <w:t xml:space="preserve">Annex </w:t>
        </w:r>
        <w:r>
          <w:rPr>
            <w:lang w:val="en-US"/>
          </w:rPr>
          <w:t>A</w:t>
        </w:r>
        <w:r w:rsidRPr="00D7424C">
          <w:rPr>
            <w:lang w:val="en-US"/>
          </w:rPr>
          <w:t xml:space="preserve"> (informative):</w:t>
        </w:r>
        <w:bookmarkEnd w:id="832"/>
        <w:r w:rsidRPr="00D7424C">
          <w:rPr>
            <w:lang w:val="en-US"/>
          </w:rPr>
          <w:t xml:space="preserve"> Mobile metaverse services</w:t>
        </w:r>
      </w:ins>
    </w:p>
    <w:p w14:paraId="7B5E629B" w14:textId="77777777" w:rsidR="00D54E10" w:rsidRPr="004E66ED" w:rsidRDefault="00D54E10" w:rsidP="00D54E10">
      <w:pPr>
        <w:rPr>
          <w:ins w:id="835" w:author="S1-232422" w:date="2023-08-26T14:08:00Z"/>
          <w:noProof/>
        </w:rPr>
      </w:pPr>
      <w:ins w:id="836" w:author="S1-232422" w:date="2023-08-26T14:08:00Z">
        <w:r>
          <w:t xml:space="preserve">This document defines </w:t>
        </w:r>
        <w:r w:rsidRPr="00436D72">
          <w:t>the “</w:t>
        </w:r>
        <w:r w:rsidRPr="00436D72">
          <w:rPr>
            <w:noProof/>
          </w:rPr>
          <w:t>mobile metaverse”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ins>
    </w:p>
    <w:p w14:paraId="6EF9BF3B" w14:textId="77777777" w:rsidR="00D54E10" w:rsidRDefault="00D54E10" w:rsidP="00D54E10">
      <w:pPr>
        <w:rPr>
          <w:ins w:id="837" w:author="S1-232422" w:date="2023-08-26T14:08:00Z"/>
        </w:rPr>
      </w:pPr>
      <w:ins w:id="838" w:author="S1-232422" w:date="2023-08-26T14:08:00Z">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ins>
    </w:p>
    <w:p w14:paraId="7E2A1C10" w14:textId="77777777" w:rsidR="00D54E10" w:rsidRDefault="00D54E10" w:rsidP="00D54E10">
      <w:pPr>
        <w:rPr>
          <w:ins w:id="839" w:author="S1-232422" w:date="2023-08-26T14:08:00Z"/>
        </w:rPr>
      </w:pPr>
      <w:ins w:id="840" w:author="S1-232422" w:date="2023-08-26T14:08:00Z">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ins>
    </w:p>
    <w:p w14:paraId="308385BA" w14:textId="77777777" w:rsidR="00D54E10" w:rsidRDefault="00D54E10" w:rsidP="00D54E10">
      <w:pPr>
        <w:rPr>
          <w:ins w:id="841" w:author="S1-232422" w:date="2023-08-26T14:08:00Z"/>
        </w:rPr>
      </w:pPr>
      <w:ins w:id="842" w:author="S1-232422" w:date="2023-08-26T14:08:00Z">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ins>
    </w:p>
    <w:p w14:paraId="40AE0A69" w14:textId="77777777" w:rsidR="00D54E10" w:rsidRDefault="00D54E10" w:rsidP="00D54E10">
      <w:pPr>
        <w:rPr>
          <w:ins w:id="843" w:author="S1-232422" w:date="2023-08-26T14:08:00Z"/>
        </w:rPr>
      </w:pPr>
      <w:ins w:id="844" w:author="S1-232422" w:date="2023-08-26T14:08:00Z">
        <w:r>
          <w:t xml:space="preserve">Besides “experiencing” virtual world and/or augmented real world media as a passive consumer (where the media is </w:t>
        </w:r>
        <w:r w:rsidRPr="002A5AD7">
          <w:t>read-only</w:t>
        </w:r>
        <w:r>
          <w:t xml:space="preserve">), mobile metaverse services also can enable interaction, the user can “create"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X.3. </w:t>
        </w:r>
      </w:ins>
    </w:p>
    <w:p w14:paraId="6FD22FD0" w14:textId="77777777" w:rsidR="00D54E10" w:rsidRDefault="00D54E10" w:rsidP="00D54E10">
      <w:pPr>
        <w:rPr>
          <w:ins w:id="845" w:author="S1-232422" w:date="2023-08-26T14:08:00Z"/>
        </w:rPr>
      </w:pPr>
      <w:ins w:id="846" w:author="S1-232422" w:date="2023-08-26T14:08:00Z">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ins>
    </w:p>
    <w:p w14:paraId="6D813E50" w14:textId="74AF7B27" w:rsidR="00D54E10" w:rsidRDefault="00D54E10" w:rsidP="00D54E10">
      <w:pPr>
        <w:pStyle w:val="Heading2"/>
        <w:rPr>
          <w:ins w:id="847" w:author="S1-232422" w:date="2023-08-26T14:08:00Z"/>
          <w:lang w:val="en-US"/>
        </w:rPr>
      </w:pPr>
      <w:bookmarkStart w:id="848" w:name="_Toc140584534"/>
      <w:ins w:id="849" w:author="S1-232422" w:date="2023-08-26T14:08:00Z">
        <w:r>
          <w:t>A</w:t>
        </w:r>
        <w:r>
          <w:t>.1</w:t>
        </w:r>
        <w:r>
          <w:tab/>
        </w:r>
        <w:bookmarkEnd w:id="848"/>
        <w:r>
          <w:t>Consumer mobile metaverse services</w:t>
        </w:r>
      </w:ins>
    </w:p>
    <w:p w14:paraId="124077BB" w14:textId="77777777" w:rsidR="00D54E10" w:rsidRDefault="00D54E10" w:rsidP="00D54E10">
      <w:pPr>
        <w:rPr>
          <w:ins w:id="850" w:author="S1-232422" w:date="2023-08-26T14:08:00Z"/>
          <w:lang w:val="en-US"/>
        </w:rPr>
      </w:pPr>
      <w:ins w:id="851" w:author="S1-232422" w:date="2023-08-26T14:08:00Z">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ins>
    </w:p>
    <w:p w14:paraId="4E3DED5E" w14:textId="77777777" w:rsidR="00D54E10" w:rsidRDefault="00D54E10" w:rsidP="00D54E10">
      <w:pPr>
        <w:rPr>
          <w:ins w:id="852" w:author="S1-232422" w:date="2023-08-26T14:08:00Z"/>
          <w:lang w:val="en-US"/>
        </w:rPr>
      </w:pPr>
      <w:ins w:id="853" w:author="S1-232422" w:date="2023-08-26T14:08:00Z">
        <w:r>
          <w:rPr>
            <w:lang w:val="en-US"/>
          </w:rPr>
          <w:t>Mobile metaverse consumer services considered during the study of mobile metaverse services relate to the following use cases:</w:t>
        </w:r>
      </w:ins>
    </w:p>
    <w:p w14:paraId="38C7FDF9" w14:textId="77777777" w:rsidR="00D54E10" w:rsidRDefault="00D54E10" w:rsidP="00D54E10">
      <w:pPr>
        <w:pStyle w:val="B1"/>
        <w:rPr>
          <w:ins w:id="854" w:author="S1-232422" w:date="2023-08-26T14:08:00Z"/>
        </w:rPr>
      </w:pPr>
      <w:ins w:id="855" w:author="S1-232422" w:date="2023-08-26T14:08:00Z">
        <w:r>
          <w:rPr>
            <w:lang w:val="en-US"/>
          </w:rPr>
          <w:t>-</w:t>
        </w:r>
        <w:r>
          <w:rPr>
            <w:lang w:val="en-US"/>
          </w:rPr>
          <w:tab/>
        </w:r>
        <w:r>
          <w:t>Attending</w:t>
        </w:r>
        <w:r w:rsidRPr="004E66ED">
          <w:t xml:space="preserve"> </w:t>
        </w:r>
        <w:r>
          <w:t>(live) VR</w:t>
        </w:r>
        <w:r w:rsidRPr="004E66ED">
          <w:t xml:space="preserve"> events</w:t>
        </w:r>
        <w:r>
          <w:t xml:space="preserve"> (sports, gaming, concerts etc) either as spectator or performer, including while moving / commuting;</w:t>
        </w:r>
      </w:ins>
    </w:p>
    <w:p w14:paraId="6B671697" w14:textId="77777777" w:rsidR="00D54E10" w:rsidRPr="004E66ED" w:rsidRDefault="00D54E10" w:rsidP="00D54E10">
      <w:pPr>
        <w:pStyle w:val="B1"/>
        <w:rPr>
          <w:ins w:id="856" w:author="S1-232422" w:date="2023-08-26T14:08:00Z"/>
        </w:rPr>
      </w:pPr>
      <w:ins w:id="857" w:author="S1-232422" w:date="2023-08-26T14:08:00Z">
        <w:r>
          <w:t>-</w:t>
        </w:r>
        <w:r>
          <w:tab/>
          <w:t>Virtual shopping or visit experience (tourism, real estate etc);</w:t>
        </w:r>
      </w:ins>
    </w:p>
    <w:p w14:paraId="6CDA9697" w14:textId="77777777" w:rsidR="00D54E10" w:rsidRDefault="00D54E10" w:rsidP="00D54E10">
      <w:pPr>
        <w:pStyle w:val="B1"/>
        <w:rPr>
          <w:ins w:id="858" w:author="S1-232422" w:date="2023-08-26T14:08:00Z"/>
        </w:rPr>
      </w:pPr>
      <w:ins w:id="859" w:author="S1-232422" w:date="2023-08-26T14:08:00Z">
        <w:r>
          <w:t>-</w:t>
        </w:r>
        <w:r>
          <w:tab/>
        </w:r>
        <w:r w:rsidRPr="004E66ED">
          <w:t>Presentation of AR content</w:t>
        </w:r>
        <w:r>
          <w:t xml:space="preserve"> on a virtual screen</w:t>
        </w:r>
        <w:r w:rsidRPr="004E66ED">
          <w:t>, e.g. a feature length movie</w:t>
        </w:r>
        <w:r>
          <w:t>;</w:t>
        </w:r>
      </w:ins>
    </w:p>
    <w:p w14:paraId="18D002E3" w14:textId="77777777" w:rsidR="00D54E10" w:rsidRDefault="00D54E10" w:rsidP="00D54E10">
      <w:pPr>
        <w:pStyle w:val="B1"/>
        <w:rPr>
          <w:ins w:id="860" w:author="S1-232422" w:date="2023-08-26T14:08:00Z"/>
        </w:rPr>
      </w:pPr>
      <w:ins w:id="861" w:author="S1-232422" w:date="2023-08-26T14:08:00Z">
        <w:r>
          <w:t>-</w:t>
        </w:r>
        <w:r>
          <w:tab/>
          <w:t>Interaction with AR content in a location-aware manner, offering spatial localization and mapping to support applications generating AR content for enhanced localized experiences (e.g. in museums, shopping malls);</w:t>
        </w:r>
      </w:ins>
    </w:p>
    <w:p w14:paraId="7F0B84D2" w14:textId="77777777" w:rsidR="00D54E10" w:rsidRDefault="00D54E10" w:rsidP="00D54E10">
      <w:pPr>
        <w:pStyle w:val="B1"/>
        <w:rPr>
          <w:ins w:id="862" w:author="S1-232422" w:date="2023-08-26T14:08:00Z"/>
        </w:rPr>
      </w:pPr>
      <w:ins w:id="863" w:author="S1-232422" w:date="2023-08-26T14:08:00Z">
        <w:r>
          <w:t>-</w:t>
        </w:r>
        <w:r>
          <w:tab/>
          <w:t>Situation awareness about the user's physical surroundings, while walking or driving;</w:t>
        </w:r>
      </w:ins>
    </w:p>
    <w:p w14:paraId="77F35BA1" w14:textId="77777777" w:rsidR="00D54E10" w:rsidRDefault="00D54E10" w:rsidP="00D54E10">
      <w:pPr>
        <w:pStyle w:val="B1"/>
        <w:rPr>
          <w:ins w:id="864" w:author="S1-232422" w:date="2023-08-26T14:08:00Z"/>
        </w:rPr>
      </w:pPr>
      <w:ins w:id="865" w:author="S1-232422" w:date="2023-08-26T14:08:00Z">
        <w:r>
          <w:t>-</w:t>
        </w:r>
        <w:r>
          <w:tab/>
          <w:t>Experience immersive communications with other entities - digital representations of users or application-generated content, including customer support services, by leveraging avatars, digital assets and wallets.</w:t>
        </w:r>
      </w:ins>
    </w:p>
    <w:p w14:paraId="4E0F2CB1" w14:textId="0B4BC22B" w:rsidR="00D54E10" w:rsidRDefault="00D54E10" w:rsidP="00D54E10">
      <w:pPr>
        <w:pStyle w:val="Heading2"/>
        <w:rPr>
          <w:ins w:id="866" w:author="S1-232422" w:date="2023-08-26T14:08:00Z"/>
        </w:rPr>
      </w:pPr>
      <w:ins w:id="867" w:author="S1-232422" w:date="2023-08-26T14:08:00Z">
        <w:r>
          <w:lastRenderedPageBreak/>
          <w:t>A</w:t>
        </w:r>
        <w:r>
          <w:t>.2</w:t>
        </w:r>
        <w:r>
          <w:tab/>
          <w:t>Entreprise mobile metaverse services</w:t>
        </w:r>
      </w:ins>
    </w:p>
    <w:p w14:paraId="37327039" w14:textId="77777777" w:rsidR="00D54E10" w:rsidRPr="000C395B" w:rsidRDefault="00D54E10" w:rsidP="00D54E10">
      <w:pPr>
        <w:rPr>
          <w:ins w:id="868" w:author="S1-232422" w:date="2023-08-26T14:08:00Z"/>
          <w:lang w:val="en-US"/>
        </w:rPr>
      </w:pPr>
      <w:ins w:id="869" w:author="S1-232422" w:date="2023-08-26T14:08:00Z">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Pr>
            <w:lang w:val="en-US"/>
          </w:rPr>
          <w:t xml:space="preserve">entreprise </w:t>
        </w:r>
        <w:r w:rsidRPr="000C395B">
          <w:rPr>
            <w:lang w:val="en-US"/>
          </w:rPr>
          <w:t>metaverse.</w:t>
        </w:r>
      </w:ins>
    </w:p>
    <w:p w14:paraId="25080018" w14:textId="77777777" w:rsidR="00D54E10" w:rsidRDefault="00D54E10" w:rsidP="00D54E10">
      <w:pPr>
        <w:rPr>
          <w:ins w:id="870" w:author="S1-232422" w:date="2023-08-26T14:08:00Z"/>
          <w:lang w:val="en-US"/>
        </w:rPr>
      </w:pPr>
      <w:ins w:id="871" w:author="S1-232422" w:date="2023-08-26T14:08:00Z">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ins>
    </w:p>
    <w:p w14:paraId="3EF853D6" w14:textId="77777777" w:rsidR="00D54E10" w:rsidRDefault="00D54E10" w:rsidP="00D54E10">
      <w:pPr>
        <w:rPr>
          <w:ins w:id="872" w:author="S1-232422" w:date="2023-08-26T14:08:00Z"/>
          <w:lang w:val="en-US"/>
        </w:rPr>
      </w:pPr>
      <w:ins w:id="873" w:author="S1-232422" w:date="2023-08-26T14:08:00Z">
        <w:r>
          <w:rPr>
            <w:lang w:val="en-US"/>
          </w:rPr>
          <w:t>Main mobile metaverse entreprise services considered during the study of mobile metaverse services relate to the following use cases:</w:t>
        </w:r>
      </w:ins>
    </w:p>
    <w:p w14:paraId="57B51EA5" w14:textId="77777777" w:rsidR="00D54E10" w:rsidRDefault="00D54E10" w:rsidP="00D54E10">
      <w:pPr>
        <w:pStyle w:val="B1"/>
        <w:rPr>
          <w:ins w:id="874" w:author="S1-232422" w:date="2023-08-26T14:08:00Z"/>
        </w:rPr>
      </w:pPr>
      <w:ins w:id="875" w:author="S1-232422" w:date="2023-08-26T14:08:00Z">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ins>
    </w:p>
    <w:p w14:paraId="5A657AFA" w14:textId="77777777" w:rsidR="00D54E10" w:rsidRPr="00995A7A" w:rsidRDefault="00D54E10" w:rsidP="00D54E10">
      <w:pPr>
        <w:pStyle w:val="B1"/>
        <w:rPr>
          <w:ins w:id="876" w:author="S1-232422" w:date="2023-08-26T14:08:00Z"/>
        </w:rPr>
      </w:pPr>
      <w:ins w:id="877" w:author="S1-232422" w:date="2023-08-26T14:08:00Z">
        <w:r>
          <w:t>-</w:t>
        </w:r>
        <w:r>
          <w:tab/>
        </w:r>
        <w:r w:rsidRPr="00995A7A">
          <w:t>Virtual showrooms, products or stores;</w:t>
        </w:r>
      </w:ins>
    </w:p>
    <w:p w14:paraId="022BBD43" w14:textId="77777777" w:rsidR="00D54E10" w:rsidRDefault="00D54E10" w:rsidP="00D54E10">
      <w:pPr>
        <w:pStyle w:val="B1"/>
        <w:rPr>
          <w:ins w:id="878" w:author="S1-232422" w:date="2023-08-26T14:08:00Z"/>
        </w:rPr>
      </w:pPr>
      <w:ins w:id="879" w:author="S1-232422" w:date="2023-08-26T14:08:00Z">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ins>
    </w:p>
    <w:p w14:paraId="63087127" w14:textId="269D3DDE" w:rsidR="00D54E10" w:rsidRDefault="00D54E10" w:rsidP="00D54E10">
      <w:pPr>
        <w:pStyle w:val="Heading2"/>
        <w:rPr>
          <w:ins w:id="880" w:author="S1-232422" w:date="2023-08-26T14:08:00Z"/>
        </w:rPr>
      </w:pPr>
      <w:ins w:id="881" w:author="S1-232422" w:date="2023-08-26T14:08:00Z">
        <w:r>
          <w:t>A</w:t>
        </w:r>
        <w:r>
          <w:t>.3</w:t>
        </w:r>
        <w:r>
          <w:tab/>
          <w:t>Industrial mobile metaverse services</w:t>
        </w:r>
      </w:ins>
    </w:p>
    <w:p w14:paraId="55E9DFC1" w14:textId="77777777" w:rsidR="00D54E10" w:rsidRPr="00B17F13" w:rsidRDefault="00D54E10" w:rsidP="00D54E10">
      <w:pPr>
        <w:rPr>
          <w:ins w:id="882" w:author="S1-232422" w:date="2023-08-26T14:08:00Z"/>
          <w:lang w:val="en-US"/>
        </w:rPr>
      </w:pPr>
      <w:ins w:id="883" w:author="S1-232422" w:date="2023-08-26T14:08:00Z">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ins>
    </w:p>
    <w:p w14:paraId="0839BFE4" w14:textId="77777777" w:rsidR="00D54E10" w:rsidRDefault="00D54E10" w:rsidP="00D54E10">
      <w:pPr>
        <w:rPr>
          <w:ins w:id="884" w:author="S1-232422" w:date="2023-08-26T14:08:00Z"/>
          <w:lang w:val="en-US"/>
        </w:rPr>
      </w:pPr>
      <w:ins w:id="885" w:author="S1-232422" w:date="2023-08-26T14:08:00Z">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Pr>
            <w:lang w:val="en-US"/>
          </w:rPr>
          <w:t>digitally, as data and vritual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ins>
    </w:p>
    <w:p w14:paraId="2A8339F6" w14:textId="77777777" w:rsidR="00D54E10" w:rsidRDefault="00D54E10" w:rsidP="00D54E10">
      <w:pPr>
        <w:rPr>
          <w:ins w:id="886" w:author="S1-232422" w:date="2023-08-26T14:08:00Z"/>
          <w:lang w:val="en-US"/>
        </w:rPr>
      </w:pPr>
      <w:ins w:id="887" w:author="S1-232422" w:date="2023-08-26T14:08:00Z">
        <w:r>
          <w:rPr>
            <w:lang w:val="en-US"/>
          </w:rPr>
          <w:t>Main mobile metaverse industrial services considered during the study of mobile metaverse services relate to the following use cases:</w:t>
        </w:r>
      </w:ins>
    </w:p>
    <w:p w14:paraId="07536BAF" w14:textId="77777777" w:rsidR="00D54E10" w:rsidRPr="00DA3E1A" w:rsidRDefault="00D54E10" w:rsidP="00D54E10">
      <w:pPr>
        <w:pStyle w:val="B1"/>
        <w:rPr>
          <w:ins w:id="888" w:author="S1-232422" w:date="2023-08-26T14:08:00Z"/>
        </w:rPr>
      </w:pPr>
      <w:ins w:id="889" w:author="S1-232422" w:date="2023-08-26T14:08:00Z">
        <w:r>
          <w:t>-</w:t>
        </w:r>
        <w:r>
          <w:tab/>
        </w:r>
        <w:r w:rsidRPr="00DA3E1A">
          <w:t>Remote critical health care, including surgery and treatment;</w:t>
        </w:r>
      </w:ins>
    </w:p>
    <w:p w14:paraId="2656DFD5" w14:textId="77777777" w:rsidR="00D54E10" w:rsidRPr="00DA3E1A" w:rsidRDefault="00D54E10" w:rsidP="00D54E10">
      <w:pPr>
        <w:pStyle w:val="B1"/>
        <w:rPr>
          <w:ins w:id="890" w:author="S1-232422" w:date="2023-08-26T14:08:00Z"/>
        </w:rPr>
      </w:pPr>
      <w:ins w:id="891" w:author="S1-232422" w:date="2023-08-26T14:08:00Z">
        <w:r>
          <w:t>-</w:t>
        </w:r>
        <w:r>
          <w:tab/>
        </w:r>
        <w:r w:rsidRPr="00DA3E1A">
          <w:t>AR/VR based tele-operation of a remote device or vehicle (eg driving)</w:t>
        </w:r>
        <w:r>
          <w:t>.</w:t>
        </w:r>
      </w:ins>
    </w:p>
    <w:p w14:paraId="6DD5BE40" w14:textId="2418D6FA" w:rsidR="00D54E10" w:rsidRPr="00DF2E99" w:rsidRDefault="00D54E10" w:rsidP="00D54E10">
      <w:pPr>
        <w:pStyle w:val="Heading2"/>
        <w:rPr>
          <w:ins w:id="892" w:author="S1-232422" w:date="2023-08-26T14:08:00Z"/>
        </w:rPr>
      </w:pPr>
      <w:ins w:id="893" w:author="S1-232422" w:date="2023-08-26T14:09:00Z">
        <w:r>
          <w:t>A</w:t>
        </w:r>
      </w:ins>
      <w:ins w:id="894" w:author="S1-232422" w:date="2023-08-26T14:08:00Z">
        <w:r w:rsidRPr="00DF2E99">
          <w:t>.</w:t>
        </w:r>
        <w:r>
          <w:t>4</w:t>
        </w:r>
        <w:r w:rsidRPr="00DF2E99">
          <w:tab/>
        </w:r>
        <w:r>
          <w:t>Common aspects</w:t>
        </w:r>
      </w:ins>
    </w:p>
    <w:p w14:paraId="3BF08F37" w14:textId="77777777" w:rsidR="00D54E10" w:rsidRDefault="00D54E10" w:rsidP="00D54E10">
      <w:pPr>
        <w:rPr>
          <w:ins w:id="895" w:author="S1-232422" w:date="2023-08-26T14:08:00Z"/>
        </w:rPr>
      </w:pPr>
      <w:ins w:id="896" w:author="S1-232422" w:date="2023-08-26T14:08:00Z">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ins>
    </w:p>
    <w:p w14:paraId="16B31576" w14:textId="77777777" w:rsidR="00D54E10" w:rsidRDefault="00D54E10" w:rsidP="00D54E10">
      <w:pPr>
        <w:rPr>
          <w:ins w:id="897" w:author="S1-232422" w:date="2023-08-26T14:08:00Z"/>
        </w:rPr>
      </w:pPr>
      <w:ins w:id="898" w:author="S1-232422" w:date="2023-08-26T14:08:00Z">
        <w:r>
          <w:t>This document does not focus on XR media and media services per se, but rather identifies requirements for complementary enablers common to all mobile metaverses services, including:</w:t>
        </w:r>
      </w:ins>
    </w:p>
    <w:p w14:paraId="6F4B1998" w14:textId="77777777" w:rsidR="00D54E10" w:rsidRPr="00DA3E1A" w:rsidRDefault="00D54E10" w:rsidP="00D54E10">
      <w:pPr>
        <w:pStyle w:val="B1"/>
        <w:rPr>
          <w:ins w:id="899" w:author="S1-232422" w:date="2023-08-26T14:08:00Z"/>
        </w:rPr>
      </w:pPr>
      <w:ins w:id="900" w:author="S1-232422" w:date="2023-08-26T14:08:00Z">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ins>
    </w:p>
    <w:p w14:paraId="2F21D23B" w14:textId="77777777" w:rsidR="00D54E10" w:rsidRDefault="00D54E10" w:rsidP="00D54E10">
      <w:pPr>
        <w:pStyle w:val="B1"/>
        <w:rPr>
          <w:ins w:id="901" w:author="S1-232422" w:date="2023-08-26T14:08:00Z"/>
        </w:rPr>
      </w:pPr>
      <w:ins w:id="902" w:author="S1-232422" w:date="2023-08-26T14:08:00Z">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ins>
    </w:p>
    <w:p w14:paraId="3F8AFE92" w14:textId="77777777" w:rsidR="00D54E10" w:rsidRPr="00DA3E1A" w:rsidRDefault="00D54E10" w:rsidP="00D54E10">
      <w:pPr>
        <w:pStyle w:val="B1"/>
        <w:rPr>
          <w:ins w:id="903" w:author="S1-232422" w:date="2023-08-26T14:08:00Z"/>
        </w:rPr>
      </w:pPr>
      <w:ins w:id="904" w:author="S1-232422" w:date="2023-08-26T14:08:00Z">
        <w:r>
          <w:t>-</w:t>
        </w:r>
        <w:r>
          <w:tab/>
          <w:t>Enhancing XR media delivery to make it possible to support user experience of multiple services simultaneously;</w:t>
        </w:r>
      </w:ins>
    </w:p>
    <w:p w14:paraId="5254F869" w14:textId="77777777" w:rsidR="00D54E10" w:rsidRPr="00DA3E1A" w:rsidRDefault="00D54E10" w:rsidP="00D54E10">
      <w:pPr>
        <w:pStyle w:val="B1"/>
        <w:rPr>
          <w:ins w:id="905" w:author="S1-232422" w:date="2023-08-26T14:08:00Z"/>
        </w:rPr>
      </w:pPr>
      <w:ins w:id="906" w:author="S1-232422" w:date="2023-08-26T14:08:00Z">
        <w:r>
          <w:lastRenderedPageBreak/>
          <w:t>-</w:t>
        </w:r>
        <w:r>
          <w:tab/>
        </w:r>
        <w:r w:rsidRPr="00DA3E1A">
          <w:t>Securely storing</w:t>
        </w:r>
        <w:r>
          <w:t>, exposing</w:t>
        </w:r>
        <w:r w:rsidRPr="00DA3E1A">
          <w:t xml:space="preserve"> and managing digital assets</w:t>
        </w:r>
        <w:r>
          <w:t>.</w:t>
        </w:r>
      </w:ins>
    </w:p>
    <w:p w14:paraId="20CAB807" w14:textId="77777777" w:rsidR="00D54E10" w:rsidRDefault="00D54E10" w:rsidP="00D54E10">
      <w:pPr>
        <w:tabs>
          <w:tab w:val="left" w:pos="1352"/>
        </w:tabs>
        <w:rPr>
          <w:ins w:id="907" w:author="S1-232422" w:date="2023-08-26T14:08:00Z"/>
        </w:rPr>
      </w:pPr>
      <w:ins w:id="908" w:author="S1-232422" w:date="2023-08-26T14:08:00Z">
        <w:r>
          <w:t xml:space="preserve">Other key enablers of the metaverse implied by some immersive experiences relate to digital twins, defined in this document as “a </w:t>
        </w:r>
        <w:r w:rsidRPr="004E66ED">
          <w:t>real-time representation of physical assets in a digital world</w:t>
        </w:r>
        <w:r>
          <w:t xml:space="preserve">”. </w:t>
        </w:r>
      </w:ins>
    </w:p>
    <w:p w14:paraId="1C029CE4" w14:textId="77777777" w:rsidR="00D54E10" w:rsidRDefault="00D54E10" w:rsidP="00D54E10">
      <w:pPr>
        <w:tabs>
          <w:tab w:val="left" w:pos="1352"/>
        </w:tabs>
        <w:rPr>
          <w:ins w:id="909" w:author="S1-232422" w:date="2023-08-26T14:08:00Z"/>
        </w:rPr>
      </w:pPr>
      <w:ins w:id="910" w:author="S1-232422" w:date="2023-08-26T14:08:00Z">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ins>
    </w:p>
    <w:p w14:paraId="2B49A115" w14:textId="77777777" w:rsidR="00D54E10" w:rsidRPr="00DF2E99" w:rsidRDefault="00D54E10" w:rsidP="00D54E10">
      <w:pPr>
        <w:tabs>
          <w:tab w:val="left" w:pos="1352"/>
        </w:tabs>
        <w:rPr>
          <w:ins w:id="911" w:author="S1-232422" w:date="2023-08-26T14:08:00Z"/>
        </w:rPr>
      </w:pPr>
      <w:ins w:id="912" w:author="S1-232422" w:date="2023-08-26T14:08:00Z">
        <w:r>
          <w:t>It is foreseen that additional functionalities will be defined in the future to provide capabilities to better offer and operate mobile metaverse services.</w:t>
        </w:r>
      </w:ins>
    </w:p>
    <w:bookmarkEnd w:id="831"/>
    <w:p w14:paraId="71B081D9" w14:textId="6AAE5261" w:rsidR="006B30D0" w:rsidRPr="004D3578" w:rsidDel="00D54E10" w:rsidRDefault="00F37BF7" w:rsidP="00D54E10">
      <w:pPr>
        <w:pStyle w:val="EditorsNote"/>
        <w:rPr>
          <w:del w:id="913" w:author="S1-232422" w:date="2023-08-26T14:10:00Z"/>
        </w:rPr>
      </w:pPr>
      <w:del w:id="914" w:author="S1-232422" w:date="2023-08-26T14:10:00Z">
        <w:r w:rsidDel="00D54E10">
          <w:delText xml:space="preserve">Editor's Note: Provide context and explanation concerning </w:delText>
        </w:r>
        <w:r w:rsidR="00CB3FB9" w:rsidDel="00D54E10">
          <w:delText>aspects that are relevant and important to the present document</w:delText>
        </w:r>
        <w:r w:rsidDel="00D54E10">
          <w:delText>.</w:delText>
        </w:r>
      </w:del>
    </w:p>
    <w:p w14:paraId="1B726482" w14:textId="4E40A21C" w:rsidR="002675F0" w:rsidRPr="00746AAF" w:rsidRDefault="002675F0">
      <w:pPr>
        <w:pStyle w:val="Heading8"/>
      </w:pPr>
      <w:r>
        <w:br w:type="page"/>
      </w:r>
      <w:bookmarkStart w:id="915" w:name="_Toc143761193"/>
      <w:r w:rsidRPr="00746AAF">
        <w:lastRenderedPageBreak/>
        <w:t>Annex &lt;</w:t>
      </w:r>
      <w:r w:rsidR="00F37BF7" w:rsidRPr="00746AAF">
        <w:t>B</w:t>
      </w:r>
      <w:r w:rsidRPr="00746AAF">
        <w:t>&gt; (informative):</w:t>
      </w:r>
      <w:r w:rsidRPr="00746AAF">
        <w:br/>
        <w:t>Bibliography</w:t>
      </w:r>
      <w:bookmarkEnd w:id="915"/>
    </w:p>
    <w:p w14:paraId="64DE76AE" w14:textId="4223B6A5" w:rsidR="00EF608C" w:rsidRDefault="00746AAF">
      <w:pPr>
        <w:pStyle w:val="Guidance"/>
      </w:pPr>
      <w:ins w:id="916" w:author="Samsung" w:date="2023-07-06T17:28:00Z">
        <w:r>
          <w:t>[</w:t>
        </w:r>
      </w:ins>
      <w:r w:rsidR="00EF608C">
        <w:t>Use style "Heading 8" in TSs</w:t>
      </w:r>
      <w:r w:rsidR="00C91962">
        <w:t xml:space="preserve"> and "Heading 9" in TRs</w:t>
      </w:r>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Editor's Note: For references used in the TS,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917" w:name="_Toc143761194"/>
      <w:r w:rsidR="00080512" w:rsidRPr="004D3578">
        <w:lastRenderedPageBreak/>
        <w:t>Annex &lt;</w:t>
      </w:r>
      <w:r w:rsidR="00F37BF7">
        <w:t>C</w:t>
      </w:r>
      <w:r w:rsidR="00080512" w:rsidRPr="004D3578">
        <w:t>&gt; (informative):</w:t>
      </w:r>
      <w:r w:rsidR="00080512" w:rsidRPr="004D3578">
        <w:br/>
        <w:t>Change history</w:t>
      </w:r>
      <w:bookmarkEnd w:id="917"/>
    </w:p>
    <w:p w14:paraId="06FAD520" w14:textId="77777777" w:rsidR="00054A22" w:rsidRPr="00235394" w:rsidRDefault="00054A22" w:rsidP="00054A22">
      <w:pPr>
        <w:pStyle w:val="TH"/>
      </w:pPr>
      <w:bookmarkStart w:id="918" w:name="historyclause"/>
      <w:bookmarkEnd w:id="9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w:t>
            </w:r>
            <w:ins w:id="919" w:author="Rapporteur (Samsung)" w:date="2023-08-26T13:34:00Z">
              <w:r>
                <w:rPr>
                  <w:sz w:val="16"/>
                  <w:szCs w:val="16"/>
                </w:rPr>
                <w:t>2605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rPr>
          <w:ins w:id="920" w:author="Rapporteur (Samsung)" w:date="2023-08-26T13:34:00Z"/>
        </w:trPr>
        <w:tc>
          <w:tcPr>
            <w:tcW w:w="800" w:type="dxa"/>
            <w:shd w:val="solid" w:color="FFFFFF" w:fill="auto"/>
          </w:tcPr>
          <w:p w14:paraId="6CC5CE94" w14:textId="29022D1C" w:rsidR="004E66D8" w:rsidRDefault="004E66D8" w:rsidP="00C72833">
            <w:pPr>
              <w:pStyle w:val="TAC"/>
              <w:rPr>
                <w:ins w:id="921" w:author="Rapporteur (Samsung)" w:date="2023-08-26T13:34:00Z"/>
                <w:sz w:val="16"/>
                <w:szCs w:val="16"/>
              </w:rPr>
            </w:pPr>
            <w:ins w:id="922" w:author="Rapporteur (Samsung)" w:date="2023-08-26T13:34:00Z">
              <w:r>
                <w:rPr>
                  <w:sz w:val="16"/>
                  <w:szCs w:val="16"/>
                </w:rPr>
                <w:t>08.2023</w:t>
              </w:r>
            </w:ins>
          </w:p>
        </w:tc>
        <w:tc>
          <w:tcPr>
            <w:tcW w:w="800" w:type="dxa"/>
            <w:shd w:val="solid" w:color="FFFFFF" w:fill="auto"/>
          </w:tcPr>
          <w:p w14:paraId="7B930623" w14:textId="49AE6A46" w:rsidR="004E66D8" w:rsidRDefault="004E66D8" w:rsidP="00C72833">
            <w:pPr>
              <w:pStyle w:val="TAC"/>
              <w:rPr>
                <w:ins w:id="923" w:author="Rapporteur (Samsung)" w:date="2023-08-26T13:34:00Z"/>
                <w:sz w:val="16"/>
                <w:szCs w:val="16"/>
              </w:rPr>
            </w:pPr>
            <w:ins w:id="924" w:author="Rapporteur (Samsung)" w:date="2023-08-26T13:34:00Z">
              <w:r>
                <w:rPr>
                  <w:sz w:val="16"/>
                  <w:szCs w:val="16"/>
                </w:rPr>
                <w:t>SA1 103</w:t>
              </w:r>
            </w:ins>
          </w:p>
        </w:tc>
        <w:tc>
          <w:tcPr>
            <w:tcW w:w="1094" w:type="dxa"/>
            <w:shd w:val="solid" w:color="FFFFFF" w:fill="auto"/>
          </w:tcPr>
          <w:p w14:paraId="0CFD9596" w14:textId="77777777" w:rsidR="004E66D8" w:rsidRDefault="00BA052A" w:rsidP="00C72833">
            <w:pPr>
              <w:pStyle w:val="TAC"/>
              <w:rPr>
                <w:ins w:id="925" w:author="S1-232406" w:date="2023-08-26T13:38:00Z"/>
                <w:sz w:val="16"/>
                <w:szCs w:val="16"/>
              </w:rPr>
            </w:pPr>
            <w:ins w:id="926" w:author="S1-232074" w:date="2023-08-26T13:35:00Z">
              <w:r>
                <w:rPr>
                  <w:sz w:val="16"/>
                  <w:szCs w:val="16"/>
                </w:rPr>
                <w:t>S1-232074</w:t>
              </w:r>
            </w:ins>
          </w:p>
          <w:p w14:paraId="3121BBD3" w14:textId="77777777" w:rsidR="0006545C" w:rsidRDefault="0006545C" w:rsidP="00C72833">
            <w:pPr>
              <w:pStyle w:val="TAC"/>
              <w:rPr>
                <w:ins w:id="927" w:author="S1-232406" w:date="2023-08-26T13:39:00Z"/>
                <w:sz w:val="16"/>
                <w:szCs w:val="16"/>
              </w:rPr>
            </w:pPr>
            <w:ins w:id="928" w:author="S1-232406" w:date="2023-08-26T13:38:00Z">
              <w:r>
                <w:rPr>
                  <w:sz w:val="16"/>
                  <w:szCs w:val="16"/>
                </w:rPr>
                <w:t>S1-232406</w:t>
              </w:r>
            </w:ins>
          </w:p>
          <w:p w14:paraId="5BAF985D" w14:textId="77777777" w:rsidR="00E51650" w:rsidRDefault="00E51650" w:rsidP="00C72833">
            <w:pPr>
              <w:pStyle w:val="TAC"/>
              <w:rPr>
                <w:ins w:id="929" w:author="S1-232076" w:date="2023-08-26T13:44:00Z"/>
                <w:sz w:val="16"/>
                <w:szCs w:val="16"/>
              </w:rPr>
            </w:pPr>
            <w:ins w:id="930" w:author="S1-232407" w:date="2023-08-26T13:40:00Z">
              <w:r>
                <w:rPr>
                  <w:sz w:val="16"/>
                  <w:szCs w:val="16"/>
                </w:rPr>
                <w:t>S1-232407</w:t>
              </w:r>
            </w:ins>
          </w:p>
          <w:p w14:paraId="7E603878" w14:textId="77777777" w:rsidR="005E6F76" w:rsidRDefault="005E6F76" w:rsidP="00C72833">
            <w:pPr>
              <w:pStyle w:val="TAC"/>
              <w:rPr>
                <w:ins w:id="931" w:author="S1-232076" w:date="2023-08-26T13:45:00Z"/>
                <w:sz w:val="16"/>
                <w:szCs w:val="16"/>
              </w:rPr>
            </w:pPr>
            <w:ins w:id="932" w:author="S1-232076" w:date="2023-08-26T13:44:00Z">
              <w:r>
                <w:rPr>
                  <w:sz w:val="16"/>
                  <w:szCs w:val="16"/>
                </w:rPr>
                <w:t>S1-232076</w:t>
              </w:r>
            </w:ins>
          </w:p>
          <w:p w14:paraId="4CF644CF" w14:textId="77777777" w:rsidR="0008729C" w:rsidRDefault="0008729C" w:rsidP="00C72833">
            <w:pPr>
              <w:pStyle w:val="TAC"/>
              <w:rPr>
                <w:ins w:id="933" w:author="S1-232623" w:date="2023-08-26T13:52:00Z"/>
                <w:sz w:val="16"/>
                <w:szCs w:val="16"/>
              </w:rPr>
            </w:pPr>
            <w:ins w:id="934" w:author="S1-232623" w:date="2023-08-26T13:48:00Z">
              <w:r>
                <w:rPr>
                  <w:sz w:val="16"/>
                  <w:szCs w:val="16"/>
                </w:rPr>
                <w:t>S1-232623</w:t>
              </w:r>
            </w:ins>
          </w:p>
          <w:p w14:paraId="18DA6DC4" w14:textId="77777777" w:rsidR="00C74F67" w:rsidRDefault="00C74F67" w:rsidP="00C72833">
            <w:pPr>
              <w:pStyle w:val="TAC"/>
              <w:rPr>
                <w:ins w:id="935" w:author="S1-232620" w:date="2023-08-26T13:56:00Z"/>
                <w:sz w:val="16"/>
                <w:szCs w:val="16"/>
              </w:rPr>
            </w:pPr>
            <w:ins w:id="936" w:author="S1-232419" w:date="2023-08-26T13:52:00Z">
              <w:r>
                <w:rPr>
                  <w:sz w:val="16"/>
                  <w:szCs w:val="16"/>
                </w:rPr>
                <w:t>S1-232419</w:t>
              </w:r>
            </w:ins>
          </w:p>
          <w:p w14:paraId="760DA39A" w14:textId="77777777" w:rsidR="00AA7C30" w:rsidRDefault="00AA7C30" w:rsidP="00C72833">
            <w:pPr>
              <w:pStyle w:val="TAC"/>
              <w:rPr>
                <w:ins w:id="937" w:author="S1-232412" w:date="2023-08-26T13:58:00Z"/>
                <w:sz w:val="16"/>
                <w:szCs w:val="16"/>
              </w:rPr>
            </w:pPr>
            <w:ins w:id="938" w:author="S1-232620" w:date="2023-08-26T13:56:00Z">
              <w:r>
                <w:rPr>
                  <w:sz w:val="16"/>
                  <w:szCs w:val="16"/>
                </w:rPr>
                <w:t>S1-232620</w:t>
              </w:r>
            </w:ins>
          </w:p>
          <w:p w14:paraId="7D2E4659" w14:textId="77777777" w:rsidR="009E505E" w:rsidRDefault="00DC43E6" w:rsidP="00C72833">
            <w:pPr>
              <w:pStyle w:val="TAC"/>
              <w:rPr>
                <w:ins w:id="939" w:author="S1-232421" w:date="2023-08-26T14:05:00Z"/>
                <w:sz w:val="16"/>
                <w:szCs w:val="16"/>
              </w:rPr>
            </w:pPr>
            <w:ins w:id="940" w:author="S1-232412" w:date="2023-08-26T13:58:00Z">
              <w:r>
                <w:rPr>
                  <w:sz w:val="16"/>
                  <w:szCs w:val="16"/>
                </w:rPr>
                <w:t>S1-232412</w:t>
              </w:r>
            </w:ins>
          </w:p>
          <w:p w14:paraId="1893DD00" w14:textId="0FBACC7A" w:rsidR="009E505E" w:rsidRDefault="009E505E" w:rsidP="00C72833">
            <w:pPr>
              <w:pStyle w:val="TAC"/>
              <w:rPr>
                <w:ins w:id="941" w:author="S1-232080" w:date="2023-08-26T14:10:00Z"/>
                <w:sz w:val="16"/>
                <w:szCs w:val="16"/>
              </w:rPr>
            </w:pPr>
            <w:ins w:id="942" w:author="S1-232421" w:date="2023-08-26T14:05:00Z">
              <w:r>
                <w:rPr>
                  <w:sz w:val="16"/>
                  <w:szCs w:val="16"/>
                </w:rPr>
                <w:t>S1-232421</w:t>
              </w:r>
            </w:ins>
          </w:p>
          <w:p w14:paraId="0C432330" w14:textId="35DDBC84" w:rsidR="00D54E10" w:rsidRDefault="00D54E10" w:rsidP="00C72833">
            <w:pPr>
              <w:pStyle w:val="TAC"/>
              <w:rPr>
                <w:ins w:id="943" w:author="S1-232421" w:date="2023-08-26T14:07:00Z"/>
                <w:sz w:val="16"/>
                <w:szCs w:val="16"/>
              </w:rPr>
            </w:pPr>
            <w:ins w:id="944" w:author="S1-232080" w:date="2023-08-26T14:10:00Z">
              <w:r>
                <w:rPr>
                  <w:sz w:val="16"/>
                  <w:szCs w:val="16"/>
                </w:rPr>
                <w:t>S1-232080</w:t>
              </w:r>
            </w:ins>
          </w:p>
          <w:p w14:paraId="525F6F04" w14:textId="14CFE39E" w:rsidR="00D54E10" w:rsidRDefault="00D54E10" w:rsidP="00C72833">
            <w:pPr>
              <w:pStyle w:val="TAC"/>
              <w:rPr>
                <w:ins w:id="945" w:author="Rapporteur (Samsung)" w:date="2023-08-26T13:34:00Z"/>
                <w:sz w:val="16"/>
                <w:szCs w:val="16"/>
              </w:rPr>
            </w:pPr>
            <w:ins w:id="946" w:author="S1-232422" w:date="2023-08-26T14:07:00Z">
              <w:r>
                <w:rPr>
                  <w:sz w:val="16"/>
                  <w:szCs w:val="16"/>
                </w:rPr>
                <w:t>S1-232422</w:t>
              </w:r>
            </w:ins>
          </w:p>
        </w:tc>
        <w:tc>
          <w:tcPr>
            <w:tcW w:w="425" w:type="dxa"/>
            <w:shd w:val="solid" w:color="FFFFFF" w:fill="auto"/>
          </w:tcPr>
          <w:p w14:paraId="3232C17F" w14:textId="77777777" w:rsidR="004E66D8" w:rsidRPr="006B0D02" w:rsidRDefault="004E66D8" w:rsidP="00C72833">
            <w:pPr>
              <w:pStyle w:val="TAL"/>
              <w:rPr>
                <w:ins w:id="947" w:author="Rapporteur (Samsung)" w:date="2023-08-26T13:34:00Z"/>
                <w:sz w:val="16"/>
                <w:szCs w:val="16"/>
              </w:rPr>
            </w:pPr>
          </w:p>
        </w:tc>
        <w:tc>
          <w:tcPr>
            <w:tcW w:w="425" w:type="dxa"/>
            <w:shd w:val="solid" w:color="FFFFFF" w:fill="auto"/>
          </w:tcPr>
          <w:p w14:paraId="60360531" w14:textId="77777777" w:rsidR="004E66D8" w:rsidRPr="006B0D02" w:rsidRDefault="004E66D8" w:rsidP="00C72833">
            <w:pPr>
              <w:pStyle w:val="TAR"/>
              <w:rPr>
                <w:ins w:id="948" w:author="Rapporteur (Samsung)" w:date="2023-08-26T13:34:00Z"/>
                <w:sz w:val="16"/>
                <w:szCs w:val="16"/>
              </w:rPr>
            </w:pPr>
          </w:p>
        </w:tc>
        <w:tc>
          <w:tcPr>
            <w:tcW w:w="425" w:type="dxa"/>
            <w:shd w:val="solid" w:color="FFFFFF" w:fill="auto"/>
          </w:tcPr>
          <w:p w14:paraId="137223C3" w14:textId="77777777" w:rsidR="004E66D8" w:rsidRPr="006B0D02" w:rsidRDefault="004E66D8" w:rsidP="00C72833">
            <w:pPr>
              <w:pStyle w:val="TAC"/>
              <w:rPr>
                <w:ins w:id="949" w:author="Rapporteur (Samsung)" w:date="2023-08-26T13:34:00Z"/>
                <w:sz w:val="16"/>
                <w:szCs w:val="16"/>
              </w:rPr>
            </w:pPr>
          </w:p>
        </w:tc>
        <w:tc>
          <w:tcPr>
            <w:tcW w:w="4962" w:type="dxa"/>
            <w:shd w:val="solid" w:color="FFFFFF" w:fill="auto"/>
          </w:tcPr>
          <w:p w14:paraId="489A731C" w14:textId="77777777" w:rsidR="004E66D8" w:rsidRDefault="00BA052A" w:rsidP="00C72833">
            <w:pPr>
              <w:pStyle w:val="TAL"/>
              <w:rPr>
                <w:ins w:id="950" w:author="S1-232406" w:date="2023-08-26T13:39:00Z"/>
                <w:sz w:val="16"/>
                <w:szCs w:val="16"/>
              </w:rPr>
            </w:pPr>
            <w:ins w:id="951" w:author="S1-232074" w:date="2023-08-26T13:35:00Z">
              <w:r>
                <w:rPr>
                  <w:sz w:val="16"/>
                  <w:szCs w:val="16"/>
                </w:rPr>
                <w:t>Scope</w:t>
              </w:r>
              <w:r>
                <w:rPr>
                  <w:sz w:val="16"/>
                  <w:szCs w:val="16"/>
                </w:rPr>
                <w:br/>
              </w:r>
            </w:ins>
            <w:ins w:id="952" w:author="S1-232406" w:date="2023-08-26T13:38:00Z">
              <w:r w:rsidR="0006545C">
                <w:rPr>
                  <w:sz w:val="16"/>
                  <w:szCs w:val="16"/>
                </w:rPr>
                <w:t>References</w:t>
              </w:r>
            </w:ins>
          </w:p>
          <w:p w14:paraId="770A274C" w14:textId="77777777" w:rsidR="0006545C" w:rsidRDefault="00E51650" w:rsidP="00C72833">
            <w:pPr>
              <w:pStyle w:val="TAL"/>
              <w:rPr>
                <w:ins w:id="953" w:author="S1-232407" w:date="2023-08-26T13:40:00Z"/>
                <w:sz w:val="16"/>
                <w:szCs w:val="16"/>
              </w:rPr>
            </w:pPr>
            <w:ins w:id="954" w:author="S1-232407" w:date="2023-08-26T13:40:00Z">
              <w:r>
                <w:rPr>
                  <w:sz w:val="16"/>
                  <w:szCs w:val="16"/>
                </w:rPr>
                <w:t>Terminology &amp; Acronyms</w:t>
              </w:r>
            </w:ins>
          </w:p>
          <w:p w14:paraId="3D6C81EE" w14:textId="77777777" w:rsidR="00E51650" w:rsidRDefault="005E6F76" w:rsidP="00C72833">
            <w:pPr>
              <w:pStyle w:val="TAL"/>
              <w:rPr>
                <w:ins w:id="955" w:author="S1-232623" w:date="2023-08-26T13:49:00Z"/>
                <w:sz w:val="16"/>
                <w:szCs w:val="16"/>
              </w:rPr>
            </w:pPr>
            <w:ins w:id="956" w:author="S1-232076" w:date="2023-08-26T13:44:00Z">
              <w:r>
                <w:rPr>
                  <w:sz w:val="16"/>
                  <w:szCs w:val="16"/>
                </w:rPr>
                <w:t>Overview</w:t>
              </w:r>
            </w:ins>
          </w:p>
          <w:p w14:paraId="5AAD69B8" w14:textId="77777777" w:rsidR="0008729C" w:rsidRDefault="003C25C7" w:rsidP="00C72833">
            <w:pPr>
              <w:pStyle w:val="TAL"/>
              <w:rPr>
                <w:ins w:id="957" w:author="S1-232623" w:date="2023-08-26T13:52:00Z"/>
                <w:sz w:val="16"/>
                <w:szCs w:val="16"/>
              </w:rPr>
            </w:pPr>
            <w:ins w:id="958" w:author="S1-232623" w:date="2023-08-26T13:49:00Z">
              <w:r>
                <w:rPr>
                  <w:sz w:val="16"/>
                  <w:szCs w:val="16"/>
                </w:rPr>
                <w:t>Localized mobile metaverse s</w:t>
              </w:r>
              <w:r w:rsidR="0008729C">
                <w:rPr>
                  <w:sz w:val="16"/>
                  <w:szCs w:val="16"/>
                </w:rPr>
                <w:t>ervices</w:t>
              </w:r>
            </w:ins>
          </w:p>
          <w:p w14:paraId="386A2332" w14:textId="77777777" w:rsidR="003C25C7" w:rsidRDefault="00C74F67" w:rsidP="00C72833">
            <w:pPr>
              <w:pStyle w:val="TAL"/>
              <w:rPr>
                <w:ins w:id="959" w:author="S1-232419" w:date="2023-08-26T13:54:00Z"/>
                <w:sz w:val="16"/>
                <w:szCs w:val="16"/>
              </w:rPr>
            </w:pPr>
            <w:ins w:id="960" w:author="S1-232419" w:date="2023-08-26T13:53:00Z">
              <w:r>
                <w:rPr>
                  <w:sz w:val="16"/>
                  <w:szCs w:val="16"/>
                </w:rPr>
                <w:t>Avatar-based real</w:t>
              </w:r>
            </w:ins>
            <w:ins w:id="961" w:author="S1-232419" w:date="2023-08-26T13:54:00Z">
              <w:r>
                <w:rPr>
                  <w:sz w:val="16"/>
                  <w:szCs w:val="16"/>
                </w:rPr>
                <w:t>-time communication</w:t>
              </w:r>
            </w:ins>
          </w:p>
          <w:p w14:paraId="5F64AD9F" w14:textId="77777777" w:rsidR="00AA7C30" w:rsidRDefault="00AA7C30" w:rsidP="00C72833">
            <w:pPr>
              <w:pStyle w:val="TAL"/>
              <w:rPr>
                <w:ins w:id="962" w:author="S1-232412" w:date="2023-08-26T13:59:00Z"/>
                <w:sz w:val="16"/>
                <w:szCs w:val="16"/>
              </w:rPr>
            </w:pPr>
            <w:ins w:id="963" w:author="S1-232620" w:date="2023-08-26T13:56:00Z">
              <w:r>
                <w:rPr>
                  <w:sz w:val="16"/>
                  <w:szCs w:val="16"/>
                </w:rPr>
                <w:t>Digital asset management</w:t>
              </w:r>
            </w:ins>
          </w:p>
          <w:p w14:paraId="12A88CE6" w14:textId="77777777" w:rsidR="00DC43E6" w:rsidRDefault="00DC43E6" w:rsidP="00C72833">
            <w:pPr>
              <w:pStyle w:val="TAL"/>
              <w:rPr>
                <w:ins w:id="964" w:author="S1-232421" w:date="2023-08-26T14:05:00Z"/>
                <w:sz w:val="16"/>
                <w:szCs w:val="16"/>
              </w:rPr>
            </w:pPr>
            <w:ins w:id="965" w:author="S1-232412" w:date="2023-08-26T13:59:00Z">
              <w:r>
                <w:rPr>
                  <w:sz w:val="16"/>
                  <w:szCs w:val="16"/>
                </w:rPr>
                <w:t>Performance requirements</w:t>
              </w:r>
            </w:ins>
          </w:p>
          <w:p w14:paraId="70C794B9" w14:textId="77777777" w:rsidR="009E505E" w:rsidRDefault="009E505E" w:rsidP="00C72833">
            <w:pPr>
              <w:pStyle w:val="TAL"/>
              <w:rPr>
                <w:ins w:id="966" w:author="S1-232422" w:date="2023-08-26T14:07:00Z"/>
                <w:sz w:val="16"/>
                <w:szCs w:val="16"/>
              </w:rPr>
            </w:pPr>
            <w:ins w:id="967" w:author="S1-232421" w:date="2023-08-26T14:05:00Z">
              <w:r>
                <w:rPr>
                  <w:sz w:val="16"/>
                  <w:szCs w:val="16"/>
                </w:rPr>
                <w:t>Security, authorization, privacy</w:t>
              </w:r>
            </w:ins>
          </w:p>
          <w:p w14:paraId="5AA75852" w14:textId="0DD95E89" w:rsidR="00D54E10" w:rsidRDefault="00D54E10" w:rsidP="00C72833">
            <w:pPr>
              <w:pStyle w:val="TAL"/>
              <w:rPr>
                <w:ins w:id="968" w:author="S1-232080" w:date="2023-08-26T14:10:00Z"/>
                <w:sz w:val="16"/>
                <w:szCs w:val="16"/>
              </w:rPr>
            </w:pPr>
            <w:ins w:id="969" w:author="S1-232080" w:date="2023-08-26T14:10:00Z">
              <w:r>
                <w:rPr>
                  <w:sz w:val="16"/>
                  <w:szCs w:val="16"/>
                </w:rPr>
                <w:t>Charging aspects</w:t>
              </w:r>
            </w:ins>
          </w:p>
          <w:p w14:paraId="1CD2A617" w14:textId="693CC03A" w:rsidR="00D54E10" w:rsidRDefault="00D54E10" w:rsidP="00C72833">
            <w:pPr>
              <w:pStyle w:val="TAL"/>
              <w:rPr>
                <w:ins w:id="970" w:author="Rapporteur (Samsung)" w:date="2023-08-26T13:34:00Z"/>
                <w:sz w:val="16"/>
                <w:szCs w:val="16"/>
              </w:rPr>
            </w:pPr>
            <w:ins w:id="971" w:author="S1-232422" w:date="2023-08-26T14:07:00Z">
              <w:r>
                <w:rPr>
                  <w:sz w:val="16"/>
                  <w:szCs w:val="16"/>
                </w:rPr>
                <w:t>Annex - Metaverse</w:t>
              </w:r>
            </w:ins>
          </w:p>
        </w:tc>
        <w:tc>
          <w:tcPr>
            <w:tcW w:w="708" w:type="dxa"/>
            <w:shd w:val="solid" w:color="FFFFFF" w:fill="auto"/>
          </w:tcPr>
          <w:p w14:paraId="583A8750" w14:textId="3429C990" w:rsidR="004E66D8" w:rsidRDefault="004E66D8" w:rsidP="00C72833">
            <w:pPr>
              <w:pStyle w:val="TAC"/>
              <w:rPr>
                <w:ins w:id="972" w:author="Rapporteur (Samsung)" w:date="2023-08-26T13:34:00Z"/>
                <w:sz w:val="16"/>
                <w:szCs w:val="16"/>
              </w:rPr>
            </w:pPr>
            <w:ins w:id="973" w:author="Rapporteur (Samsung)" w:date="2023-08-26T13:34:00Z">
              <w:r>
                <w:rPr>
                  <w:sz w:val="16"/>
                  <w:szCs w:val="16"/>
                </w:rPr>
                <w:t>0.1.0</w:t>
              </w:r>
            </w:ins>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0458E" w14:textId="77777777" w:rsidR="00BD2133" w:rsidRDefault="00BD2133">
      <w:r>
        <w:separator/>
      </w:r>
    </w:p>
  </w:endnote>
  <w:endnote w:type="continuationSeparator" w:id="0">
    <w:p w14:paraId="4018E23A" w14:textId="77777777" w:rsidR="00BD2133" w:rsidRDefault="00BD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6927AD" w:rsidRDefault="006927A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4411" w:rsidRDefault="00E74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2CBF5" w14:textId="77777777" w:rsidR="00BD2133" w:rsidRDefault="00BD2133">
      <w:r>
        <w:separator/>
      </w:r>
    </w:p>
  </w:footnote>
  <w:footnote w:type="continuationSeparator" w:id="0">
    <w:p w14:paraId="3599E03E" w14:textId="77777777" w:rsidR="00BD2133" w:rsidRDefault="00BD2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6927AD" w:rsidRDefault="00692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68D3D2A" w:rsidR="00E74411" w:rsidRDefault="00E74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808">
      <w:rPr>
        <w:rFonts w:ascii="Arial" w:hAnsi="Arial" w:cs="Arial"/>
        <w:b/>
        <w:noProof/>
        <w:sz w:val="18"/>
        <w:szCs w:val="18"/>
      </w:rPr>
      <w:t>3GPP TS 22.156 V0.01.0 (2023-08)</w:t>
    </w:r>
    <w:r>
      <w:rPr>
        <w:rFonts w:ascii="Arial" w:hAnsi="Arial" w:cs="Arial"/>
        <w:b/>
        <w:sz w:val="18"/>
        <w:szCs w:val="18"/>
      </w:rPr>
      <w:fldChar w:fldCharType="end"/>
    </w:r>
  </w:p>
  <w:p w14:paraId="7A6BC72E" w14:textId="406F0BF2" w:rsidR="00E74411" w:rsidRDefault="00E74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4808">
      <w:rPr>
        <w:rFonts w:ascii="Arial" w:hAnsi="Arial" w:cs="Arial"/>
        <w:b/>
        <w:noProof/>
        <w:sz w:val="18"/>
        <w:szCs w:val="18"/>
      </w:rPr>
      <w:t>17</w:t>
    </w:r>
    <w:r>
      <w:rPr>
        <w:rFonts w:ascii="Arial" w:hAnsi="Arial" w:cs="Arial"/>
        <w:b/>
        <w:sz w:val="18"/>
        <w:szCs w:val="18"/>
      </w:rPr>
      <w:fldChar w:fldCharType="end"/>
    </w:r>
  </w:p>
  <w:p w14:paraId="13C538E8" w14:textId="0A81AD9D" w:rsidR="00E74411" w:rsidRDefault="00E74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808">
      <w:rPr>
        <w:rFonts w:ascii="Arial" w:hAnsi="Arial" w:cs="Arial"/>
        <w:b/>
        <w:noProof/>
        <w:sz w:val="18"/>
        <w:szCs w:val="18"/>
      </w:rPr>
      <w:t>Release 19</w:t>
    </w:r>
    <w:r>
      <w:rPr>
        <w:rFonts w:ascii="Arial" w:hAnsi="Arial" w:cs="Arial"/>
        <w:b/>
        <w:sz w:val="18"/>
        <w:szCs w:val="18"/>
      </w:rPr>
      <w:fldChar w:fldCharType="end"/>
    </w:r>
  </w:p>
  <w:p w14:paraId="1024E63D" w14:textId="77777777" w:rsidR="00E74411" w:rsidRDefault="00E7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1-232605-Samsung">
    <w15:presenceInfo w15:providerId="None" w15:userId="S1-232605-Samsung"/>
  </w15:person>
  <w15:person w15:author="S1-232074">
    <w15:presenceInfo w15:providerId="None" w15:userId="S1-232074"/>
  </w15:person>
  <w15:person w15:author="S1-232406">
    <w15:presenceInfo w15:providerId="None" w15:userId="S1-232406"/>
  </w15:person>
  <w15:person w15:author="S1-232412">
    <w15:presenceInfo w15:providerId="None" w15:userId="S1-232412"/>
  </w15:person>
  <w15:person w15:author="S1-232407">
    <w15:presenceInfo w15:providerId="None" w15:userId="S1-232407"/>
  </w15:person>
  <w15:person w15:author="S1-232076">
    <w15:presenceInfo w15:providerId="None" w15:userId="S1-232076"/>
  </w15:person>
  <w15:person w15:author="S1-232478">
    <w15:presenceInfo w15:providerId="None" w15:userId="S1-232478"/>
  </w15:person>
  <w15:person w15:author="S1-232623">
    <w15:presenceInfo w15:providerId="None" w15:userId="S1-232623"/>
  </w15:person>
  <w15:person w15:author="S1-232419">
    <w15:presenceInfo w15:providerId="None" w15:userId="S1-232419"/>
  </w15:person>
  <w15:person w15:author="S1-232620">
    <w15:presenceInfo w15:providerId="None" w15:userId="S1-232620"/>
  </w15:person>
  <w15:person w15:author="S1-232421">
    <w15:presenceInfo w15:providerId="None" w15:userId="S1-232421"/>
  </w15:person>
  <w15:person w15:author="S1-232080">
    <w15:presenceInfo w15:providerId="None" w15:userId="S1-232080"/>
  </w15:person>
  <w15:person w15:author="S1-232422">
    <w15:presenceInfo w15:providerId="None" w15:userId="S1-2324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64C8B"/>
    <w:rsid w:val="00191B05"/>
    <w:rsid w:val="001A1454"/>
    <w:rsid w:val="001A4808"/>
    <w:rsid w:val="001A4C42"/>
    <w:rsid w:val="001A7420"/>
    <w:rsid w:val="001B6637"/>
    <w:rsid w:val="001C21C3"/>
    <w:rsid w:val="001D02C2"/>
    <w:rsid w:val="001D7BAF"/>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788A"/>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C3D95"/>
    <w:rsid w:val="006E5C86"/>
    <w:rsid w:val="006F4CD3"/>
    <w:rsid w:val="00701116"/>
    <w:rsid w:val="00704CBC"/>
    <w:rsid w:val="0071174C"/>
    <w:rsid w:val="00713C44"/>
    <w:rsid w:val="00730CB0"/>
    <w:rsid w:val="00734A5B"/>
    <w:rsid w:val="0074026F"/>
    <w:rsid w:val="007429F6"/>
    <w:rsid w:val="00744E76"/>
    <w:rsid w:val="00746AAF"/>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C7391"/>
    <w:rsid w:val="008E2D68"/>
    <w:rsid w:val="008E6756"/>
    <w:rsid w:val="008E6DA5"/>
    <w:rsid w:val="008F606F"/>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72833"/>
    <w:rsid w:val="00C74F67"/>
    <w:rsid w:val="00C80F1D"/>
    <w:rsid w:val="00C91962"/>
    <w:rsid w:val="00C93F40"/>
    <w:rsid w:val="00CA3D0C"/>
    <w:rsid w:val="00CA58D6"/>
    <w:rsid w:val="00CB3FB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FC0B1-1438-4112-9528-5CDA4DAE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7617</Words>
  <Characters>43417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S1-232080</cp:lastModifiedBy>
  <cp:revision>2</cp:revision>
  <cp:lastPrinted>2019-02-25T14:05:00Z</cp:lastPrinted>
  <dcterms:created xsi:type="dcterms:W3CDTF">2023-08-26T12:12:00Z</dcterms:created>
  <dcterms:modified xsi:type="dcterms:W3CDTF">2023-08-26T12:12:00Z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