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2"/>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7638FA4" w14:textId="2D6A03F9" w:rsidR="00C209E8" w:rsidRDefault="004D3578">
      <w:pPr>
        <w:pStyle w:val="TOC1"/>
        <w:rPr>
          <w:ins w:id="17" w:author="Rapporteur (Samsung)" w:date="2023-08-31T18:35: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8" w:author="Rapporteur (Samsung)" w:date="2023-08-31T18:35:00Z">
        <w:r w:rsidR="00C209E8">
          <w:t>Foreword</w:t>
        </w:r>
        <w:r w:rsidR="00C209E8">
          <w:tab/>
        </w:r>
        <w:r w:rsidR="00C209E8">
          <w:fldChar w:fldCharType="begin"/>
        </w:r>
        <w:r w:rsidR="00C209E8">
          <w:instrText xml:space="preserve"> PAGEREF _Toc144399359 \h </w:instrText>
        </w:r>
      </w:ins>
      <w:r w:rsidR="00C209E8">
        <w:fldChar w:fldCharType="separate"/>
      </w:r>
      <w:ins w:id="19" w:author="Rapporteur (Samsung)" w:date="2023-08-31T18:35:00Z">
        <w:r w:rsidR="00C209E8">
          <w:t>4</w:t>
        </w:r>
        <w:r w:rsidR="00C209E8">
          <w:fldChar w:fldCharType="end"/>
        </w:r>
      </w:ins>
    </w:p>
    <w:p w14:paraId="518A5314" w14:textId="6AF45D4A" w:rsidR="00C209E8" w:rsidRDefault="00C209E8">
      <w:pPr>
        <w:pStyle w:val="TOC1"/>
        <w:rPr>
          <w:ins w:id="20" w:author="Rapporteur (Samsung)" w:date="2023-08-31T18:35:00Z"/>
          <w:rFonts w:asciiTheme="minorHAnsi" w:eastAsia="Batang" w:hAnsiTheme="minorHAnsi" w:cstheme="minorBidi"/>
          <w:szCs w:val="22"/>
          <w:lang w:val="en-US" w:eastAsia="ko-KR"/>
        </w:rPr>
      </w:pPr>
      <w:ins w:id="21" w:author="Rapporteur (Samsung)" w:date="2023-08-31T18:35:00Z">
        <w:r>
          <w:t>1</w:t>
        </w:r>
        <w:r>
          <w:rPr>
            <w:rFonts w:asciiTheme="minorHAnsi" w:eastAsia="Batang" w:hAnsiTheme="minorHAnsi" w:cstheme="minorBidi"/>
            <w:szCs w:val="22"/>
            <w:lang w:val="en-US" w:eastAsia="ko-KR"/>
          </w:rPr>
          <w:tab/>
        </w:r>
        <w:r>
          <w:t>Scope</w:t>
        </w:r>
        <w:r>
          <w:tab/>
        </w:r>
        <w:r>
          <w:fldChar w:fldCharType="begin"/>
        </w:r>
        <w:r>
          <w:instrText xml:space="preserve"> PAGEREF _Toc144399360 \h </w:instrText>
        </w:r>
      </w:ins>
      <w:r>
        <w:fldChar w:fldCharType="separate"/>
      </w:r>
      <w:ins w:id="22" w:author="Rapporteur (Samsung)" w:date="2023-08-31T18:35:00Z">
        <w:r>
          <w:t>5</w:t>
        </w:r>
        <w:r>
          <w:fldChar w:fldCharType="end"/>
        </w:r>
      </w:ins>
    </w:p>
    <w:p w14:paraId="42A21190" w14:textId="54C995D6" w:rsidR="00C209E8" w:rsidRDefault="00C209E8">
      <w:pPr>
        <w:pStyle w:val="TOC1"/>
        <w:rPr>
          <w:ins w:id="23" w:author="Rapporteur (Samsung)" w:date="2023-08-31T18:35:00Z"/>
          <w:rFonts w:asciiTheme="minorHAnsi" w:eastAsia="Batang" w:hAnsiTheme="minorHAnsi" w:cstheme="minorBidi"/>
          <w:szCs w:val="22"/>
          <w:lang w:val="en-US" w:eastAsia="ko-KR"/>
        </w:rPr>
      </w:pPr>
      <w:ins w:id="24" w:author="Rapporteur (Samsung)" w:date="2023-08-31T18:35:00Z">
        <w:r>
          <w:t>2</w:t>
        </w:r>
        <w:r>
          <w:rPr>
            <w:rFonts w:asciiTheme="minorHAnsi" w:eastAsia="Batang" w:hAnsiTheme="minorHAnsi" w:cstheme="minorBidi"/>
            <w:szCs w:val="22"/>
            <w:lang w:val="en-US" w:eastAsia="ko-KR"/>
          </w:rPr>
          <w:tab/>
        </w:r>
        <w:r>
          <w:t>References</w:t>
        </w:r>
        <w:r>
          <w:tab/>
        </w:r>
        <w:r>
          <w:fldChar w:fldCharType="begin"/>
        </w:r>
        <w:r>
          <w:instrText xml:space="preserve"> PAGEREF _Toc144399361 \h </w:instrText>
        </w:r>
      </w:ins>
      <w:r>
        <w:fldChar w:fldCharType="separate"/>
      </w:r>
      <w:ins w:id="25" w:author="Rapporteur (Samsung)" w:date="2023-08-31T18:35:00Z">
        <w:r>
          <w:t>5</w:t>
        </w:r>
        <w:r>
          <w:fldChar w:fldCharType="end"/>
        </w:r>
      </w:ins>
    </w:p>
    <w:p w14:paraId="5E889F59" w14:textId="0FFDB256" w:rsidR="00C209E8" w:rsidRDefault="00C209E8">
      <w:pPr>
        <w:pStyle w:val="TOC1"/>
        <w:rPr>
          <w:ins w:id="26" w:author="Rapporteur (Samsung)" w:date="2023-08-31T18:35:00Z"/>
          <w:rFonts w:asciiTheme="minorHAnsi" w:eastAsia="Batang" w:hAnsiTheme="minorHAnsi" w:cstheme="minorBidi"/>
          <w:szCs w:val="22"/>
          <w:lang w:val="en-US" w:eastAsia="ko-KR"/>
        </w:rPr>
      </w:pPr>
      <w:ins w:id="27" w:author="Rapporteur (Samsung)" w:date="2023-08-31T18:35: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_Toc144399362 \h </w:instrText>
        </w:r>
      </w:ins>
      <w:r>
        <w:fldChar w:fldCharType="separate"/>
      </w:r>
      <w:ins w:id="28" w:author="Rapporteur (Samsung)" w:date="2023-08-31T18:35:00Z">
        <w:r>
          <w:t>6</w:t>
        </w:r>
        <w:r>
          <w:fldChar w:fldCharType="end"/>
        </w:r>
      </w:ins>
    </w:p>
    <w:p w14:paraId="3A55F199" w14:textId="002169A7" w:rsidR="00C209E8" w:rsidRDefault="00C209E8">
      <w:pPr>
        <w:pStyle w:val="TOC2"/>
        <w:rPr>
          <w:ins w:id="29" w:author="Rapporteur (Samsung)" w:date="2023-08-31T18:35:00Z"/>
          <w:rFonts w:asciiTheme="minorHAnsi" w:eastAsia="Batang" w:hAnsiTheme="minorHAnsi" w:cstheme="minorBidi"/>
          <w:sz w:val="22"/>
          <w:szCs w:val="22"/>
          <w:lang w:val="en-US" w:eastAsia="ko-KR"/>
        </w:rPr>
      </w:pPr>
      <w:ins w:id="30" w:author="Rapporteur (Samsung)" w:date="2023-08-31T18:35: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_Toc144399363 \h </w:instrText>
        </w:r>
      </w:ins>
      <w:r>
        <w:fldChar w:fldCharType="separate"/>
      </w:r>
      <w:ins w:id="31" w:author="Rapporteur (Samsung)" w:date="2023-08-31T18:35:00Z">
        <w:r>
          <w:t>6</w:t>
        </w:r>
        <w:r>
          <w:fldChar w:fldCharType="end"/>
        </w:r>
      </w:ins>
    </w:p>
    <w:p w14:paraId="0E225360" w14:textId="081178C0" w:rsidR="00C209E8" w:rsidRDefault="00C209E8">
      <w:pPr>
        <w:pStyle w:val="TOC2"/>
        <w:rPr>
          <w:ins w:id="32" w:author="Rapporteur (Samsung)" w:date="2023-08-31T18:35:00Z"/>
          <w:rFonts w:asciiTheme="minorHAnsi" w:eastAsia="Batang" w:hAnsiTheme="minorHAnsi" w:cstheme="minorBidi"/>
          <w:sz w:val="22"/>
          <w:szCs w:val="22"/>
          <w:lang w:val="en-US" w:eastAsia="ko-KR"/>
        </w:rPr>
      </w:pPr>
      <w:ins w:id="33" w:author="Rapporteur (Samsung)" w:date="2023-08-31T18:35: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_Toc144399364 \h </w:instrText>
        </w:r>
      </w:ins>
      <w:r>
        <w:fldChar w:fldCharType="separate"/>
      </w:r>
      <w:ins w:id="34" w:author="Rapporteur (Samsung)" w:date="2023-08-31T18:35:00Z">
        <w:r>
          <w:t>7</w:t>
        </w:r>
        <w:r>
          <w:fldChar w:fldCharType="end"/>
        </w:r>
      </w:ins>
    </w:p>
    <w:p w14:paraId="55E546B7" w14:textId="2B58D191" w:rsidR="00C209E8" w:rsidRDefault="00C209E8">
      <w:pPr>
        <w:pStyle w:val="TOC1"/>
        <w:rPr>
          <w:ins w:id="35" w:author="Rapporteur (Samsung)" w:date="2023-08-31T18:35:00Z"/>
          <w:rFonts w:asciiTheme="minorHAnsi" w:eastAsia="Batang" w:hAnsiTheme="minorHAnsi" w:cstheme="minorBidi"/>
          <w:szCs w:val="22"/>
          <w:lang w:val="en-US" w:eastAsia="ko-KR"/>
        </w:rPr>
      </w:pPr>
      <w:ins w:id="36" w:author="Rapporteur (Samsung)" w:date="2023-08-31T18:35:00Z">
        <w:r>
          <w:t>4</w:t>
        </w:r>
        <w:r>
          <w:rPr>
            <w:rFonts w:asciiTheme="minorHAnsi" w:eastAsia="Batang" w:hAnsiTheme="minorHAnsi" w:cstheme="minorBidi"/>
            <w:szCs w:val="22"/>
            <w:lang w:val="en-US" w:eastAsia="ko-KR"/>
          </w:rPr>
          <w:tab/>
        </w:r>
        <w:r>
          <w:t>Overview</w:t>
        </w:r>
        <w:r>
          <w:tab/>
        </w:r>
        <w:r>
          <w:fldChar w:fldCharType="begin"/>
        </w:r>
        <w:r>
          <w:instrText xml:space="preserve"> PAGEREF _Toc144399365 \h </w:instrText>
        </w:r>
      </w:ins>
      <w:r>
        <w:fldChar w:fldCharType="separate"/>
      </w:r>
      <w:ins w:id="37" w:author="Rapporteur (Samsung)" w:date="2023-08-31T18:35:00Z">
        <w:r>
          <w:t>8</w:t>
        </w:r>
        <w:r>
          <w:fldChar w:fldCharType="end"/>
        </w:r>
      </w:ins>
    </w:p>
    <w:p w14:paraId="57D6C733" w14:textId="1F75D929" w:rsidR="00C209E8" w:rsidRDefault="00C209E8">
      <w:pPr>
        <w:pStyle w:val="TOC1"/>
        <w:rPr>
          <w:ins w:id="38" w:author="Rapporteur (Samsung)" w:date="2023-08-31T18:35:00Z"/>
          <w:rFonts w:asciiTheme="minorHAnsi" w:eastAsia="Batang" w:hAnsiTheme="minorHAnsi" w:cstheme="minorBidi"/>
          <w:szCs w:val="22"/>
          <w:lang w:val="en-US" w:eastAsia="ko-KR"/>
        </w:rPr>
      </w:pPr>
      <w:ins w:id="39" w:author="Rapporteur (Samsung)" w:date="2023-08-31T18:35: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_Toc144399366 \h </w:instrText>
        </w:r>
      </w:ins>
      <w:r>
        <w:fldChar w:fldCharType="separate"/>
      </w:r>
      <w:ins w:id="40" w:author="Rapporteur (Samsung)" w:date="2023-08-31T18:35:00Z">
        <w:r>
          <w:t>8</w:t>
        </w:r>
        <w:r>
          <w:fldChar w:fldCharType="end"/>
        </w:r>
      </w:ins>
    </w:p>
    <w:p w14:paraId="65A4DEDE" w14:textId="1F6B98B6" w:rsidR="00C209E8" w:rsidRDefault="00C209E8">
      <w:pPr>
        <w:pStyle w:val="TOC2"/>
        <w:rPr>
          <w:ins w:id="41" w:author="Rapporteur (Samsung)" w:date="2023-08-31T18:35:00Z"/>
          <w:rFonts w:asciiTheme="minorHAnsi" w:eastAsia="Batang" w:hAnsiTheme="minorHAnsi" w:cstheme="minorBidi"/>
          <w:sz w:val="22"/>
          <w:szCs w:val="22"/>
          <w:lang w:val="en-US" w:eastAsia="ko-KR"/>
        </w:rPr>
      </w:pPr>
      <w:ins w:id="42" w:author="Rapporteur (Samsung)" w:date="2023-08-31T18:35: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_Toc144399367 \h </w:instrText>
        </w:r>
      </w:ins>
      <w:r>
        <w:fldChar w:fldCharType="separate"/>
      </w:r>
      <w:ins w:id="43" w:author="Rapporteur (Samsung)" w:date="2023-08-31T18:35:00Z">
        <w:r>
          <w:t>8</w:t>
        </w:r>
        <w:r>
          <w:fldChar w:fldCharType="end"/>
        </w:r>
      </w:ins>
    </w:p>
    <w:p w14:paraId="0106E7B5" w14:textId="6526F67F" w:rsidR="00C209E8" w:rsidRDefault="00C209E8">
      <w:pPr>
        <w:pStyle w:val="TOC3"/>
        <w:rPr>
          <w:ins w:id="44" w:author="Rapporteur (Samsung)" w:date="2023-08-31T18:35:00Z"/>
          <w:rFonts w:asciiTheme="minorHAnsi" w:eastAsia="Batang" w:hAnsiTheme="minorHAnsi" w:cstheme="minorBidi"/>
          <w:sz w:val="22"/>
          <w:szCs w:val="22"/>
          <w:lang w:val="en-US" w:eastAsia="ko-KR"/>
        </w:rPr>
      </w:pPr>
      <w:ins w:id="45" w:author="Rapporteur (Samsung)" w:date="2023-08-31T18:35: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_Toc144399368 \h </w:instrText>
        </w:r>
      </w:ins>
      <w:r>
        <w:fldChar w:fldCharType="separate"/>
      </w:r>
      <w:ins w:id="46" w:author="Rapporteur (Samsung)" w:date="2023-08-31T18:35:00Z">
        <w:r>
          <w:t>8</w:t>
        </w:r>
        <w:r>
          <w:fldChar w:fldCharType="end"/>
        </w:r>
      </w:ins>
    </w:p>
    <w:p w14:paraId="00F3C44E" w14:textId="7A2E144B" w:rsidR="00C209E8" w:rsidRDefault="00C209E8">
      <w:pPr>
        <w:pStyle w:val="TOC4"/>
        <w:rPr>
          <w:ins w:id="47" w:author="Rapporteur (Samsung)" w:date="2023-08-31T18:35:00Z"/>
          <w:rFonts w:asciiTheme="minorHAnsi" w:eastAsia="Batang" w:hAnsiTheme="minorHAnsi" w:cstheme="minorBidi"/>
          <w:sz w:val="22"/>
          <w:szCs w:val="22"/>
          <w:lang w:val="en-US" w:eastAsia="ko-KR"/>
        </w:rPr>
      </w:pPr>
      <w:ins w:id="48" w:author="Rapporteur (Samsung)" w:date="2023-08-31T18:35: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_Toc144399369 \h </w:instrText>
        </w:r>
      </w:ins>
      <w:r>
        <w:fldChar w:fldCharType="separate"/>
      </w:r>
      <w:ins w:id="49" w:author="Rapporteur (Samsung)" w:date="2023-08-31T18:35:00Z">
        <w:r>
          <w:t>8</w:t>
        </w:r>
        <w:r>
          <w:fldChar w:fldCharType="end"/>
        </w:r>
      </w:ins>
    </w:p>
    <w:p w14:paraId="22BE84A2" w14:textId="4A9B5680" w:rsidR="00C209E8" w:rsidRDefault="00C209E8">
      <w:pPr>
        <w:pStyle w:val="TOC4"/>
        <w:rPr>
          <w:ins w:id="50" w:author="Rapporteur (Samsung)" w:date="2023-08-31T18:35:00Z"/>
          <w:rFonts w:asciiTheme="minorHAnsi" w:eastAsia="Batang" w:hAnsiTheme="minorHAnsi" w:cstheme="minorBidi"/>
          <w:sz w:val="22"/>
          <w:szCs w:val="22"/>
          <w:lang w:val="en-US" w:eastAsia="ko-KR"/>
        </w:rPr>
      </w:pPr>
      <w:ins w:id="51" w:author="Rapporteur (Samsung)" w:date="2023-08-31T18:35: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_Toc144399370 \h </w:instrText>
        </w:r>
      </w:ins>
      <w:r>
        <w:fldChar w:fldCharType="separate"/>
      </w:r>
      <w:ins w:id="52" w:author="Rapporteur (Samsung)" w:date="2023-08-31T18:35:00Z">
        <w:r>
          <w:t>8</w:t>
        </w:r>
        <w:r>
          <w:fldChar w:fldCharType="end"/>
        </w:r>
      </w:ins>
    </w:p>
    <w:p w14:paraId="01F304D8" w14:textId="295D927E" w:rsidR="00C209E8" w:rsidRDefault="00C209E8">
      <w:pPr>
        <w:pStyle w:val="TOC2"/>
        <w:rPr>
          <w:ins w:id="53" w:author="Rapporteur (Samsung)" w:date="2023-08-31T18:35:00Z"/>
          <w:rFonts w:asciiTheme="minorHAnsi" w:eastAsia="Batang" w:hAnsiTheme="minorHAnsi" w:cstheme="minorBidi"/>
          <w:sz w:val="22"/>
          <w:szCs w:val="22"/>
          <w:lang w:val="en-US" w:eastAsia="ko-KR"/>
        </w:rPr>
      </w:pPr>
      <w:ins w:id="54" w:author="Rapporteur (Samsung)" w:date="2023-08-31T18:35: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_Toc144399371 \h </w:instrText>
        </w:r>
      </w:ins>
      <w:r>
        <w:fldChar w:fldCharType="separate"/>
      </w:r>
      <w:ins w:id="55" w:author="Rapporteur (Samsung)" w:date="2023-08-31T18:35:00Z">
        <w:r>
          <w:t>9</w:t>
        </w:r>
        <w:r>
          <w:fldChar w:fldCharType="end"/>
        </w:r>
      </w:ins>
    </w:p>
    <w:p w14:paraId="630D9052" w14:textId="70F51AA8" w:rsidR="00C209E8" w:rsidRDefault="00C209E8">
      <w:pPr>
        <w:pStyle w:val="TOC3"/>
        <w:rPr>
          <w:ins w:id="56" w:author="Rapporteur (Samsung)" w:date="2023-08-31T18:35:00Z"/>
          <w:rFonts w:asciiTheme="minorHAnsi" w:eastAsia="Batang" w:hAnsiTheme="minorHAnsi" w:cstheme="minorBidi"/>
          <w:sz w:val="22"/>
          <w:szCs w:val="22"/>
          <w:lang w:val="en-US" w:eastAsia="ko-KR"/>
        </w:rPr>
      </w:pPr>
      <w:ins w:id="57" w:author="Rapporteur (Samsung)" w:date="2023-08-31T18:35: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_Toc144399372 \h </w:instrText>
        </w:r>
      </w:ins>
      <w:r>
        <w:fldChar w:fldCharType="separate"/>
      </w:r>
      <w:ins w:id="58" w:author="Rapporteur (Samsung)" w:date="2023-08-31T18:35:00Z">
        <w:r>
          <w:t>9</w:t>
        </w:r>
        <w:r>
          <w:fldChar w:fldCharType="end"/>
        </w:r>
      </w:ins>
    </w:p>
    <w:p w14:paraId="1A6684AE" w14:textId="12D01061" w:rsidR="00C209E8" w:rsidRDefault="00C209E8">
      <w:pPr>
        <w:pStyle w:val="TOC4"/>
        <w:rPr>
          <w:ins w:id="59" w:author="Rapporteur (Samsung)" w:date="2023-08-31T18:35:00Z"/>
          <w:rFonts w:asciiTheme="minorHAnsi" w:eastAsia="Batang" w:hAnsiTheme="minorHAnsi" w:cstheme="minorBidi"/>
          <w:sz w:val="22"/>
          <w:szCs w:val="22"/>
          <w:lang w:val="en-US" w:eastAsia="ko-KR"/>
        </w:rPr>
      </w:pPr>
      <w:ins w:id="60" w:author="Rapporteur (Samsung)" w:date="2023-08-31T18:35: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_Toc144399373 \h </w:instrText>
        </w:r>
      </w:ins>
      <w:r>
        <w:fldChar w:fldCharType="separate"/>
      </w:r>
      <w:ins w:id="61" w:author="Rapporteur (Samsung)" w:date="2023-08-31T18:35:00Z">
        <w:r>
          <w:t>9</w:t>
        </w:r>
        <w:r>
          <w:fldChar w:fldCharType="end"/>
        </w:r>
      </w:ins>
    </w:p>
    <w:p w14:paraId="69FCC2B4" w14:textId="5D89B62E" w:rsidR="00C209E8" w:rsidRDefault="00C209E8">
      <w:pPr>
        <w:pStyle w:val="TOC4"/>
        <w:rPr>
          <w:ins w:id="62" w:author="Rapporteur (Samsung)" w:date="2023-08-31T18:35:00Z"/>
          <w:rFonts w:asciiTheme="minorHAnsi" w:eastAsia="Batang" w:hAnsiTheme="minorHAnsi" w:cstheme="minorBidi"/>
          <w:sz w:val="22"/>
          <w:szCs w:val="22"/>
          <w:lang w:val="en-US" w:eastAsia="ko-KR"/>
        </w:rPr>
      </w:pPr>
      <w:ins w:id="63" w:author="Rapporteur (Samsung)" w:date="2023-08-31T18:35: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_Toc144399374 \h </w:instrText>
        </w:r>
      </w:ins>
      <w:r>
        <w:fldChar w:fldCharType="separate"/>
      </w:r>
      <w:ins w:id="64" w:author="Rapporteur (Samsung)" w:date="2023-08-31T18:35:00Z">
        <w:r>
          <w:t>10</w:t>
        </w:r>
        <w:r>
          <w:fldChar w:fldCharType="end"/>
        </w:r>
      </w:ins>
    </w:p>
    <w:p w14:paraId="20C655C6" w14:textId="1B46D8AC" w:rsidR="00C209E8" w:rsidRDefault="00C209E8">
      <w:pPr>
        <w:pStyle w:val="TOC3"/>
        <w:rPr>
          <w:ins w:id="65" w:author="Rapporteur (Samsung)" w:date="2023-08-31T18:35:00Z"/>
          <w:rFonts w:asciiTheme="minorHAnsi" w:eastAsia="Batang" w:hAnsiTheme="minorHAnsi" w:cstheme="minorBidi"/>
          <w:sz w:val="22"/>
          <w:szCs w:val="22"/>
          <w:lang w:val="en-US" w:eastAsia="ko-KR"/>
        </w:rPr>
      </w:pPr>
      <w:ins w:id="66" w:author="Rapporteur (Samsung)" w:date="2023-08-31T18:35: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_Toc144399375 \h </w:instrText>
        </w:r>
      </w:ins>
      <w:r>
        <w:fldChar w:fldCharType="separate"/>
      </w:r>
      <w:ins w:id="67" w:author="Rapporteur (Samsung)" w:date="2023-08-31T18:35:00Z">
        <w:r>
          <w:t>11</w:t>
        </w:r>
        <w:r>
          <w:fldChar w:fldCharType="end"/>
        </w:r>
      </w:ins>
    </w:p>
    <w:p w14:paraId="73D5535C" w14:textId="5A67A05D" w:rsidR="00C209E8" w:rsidRDefault="00C209E8">
      <w:pPr>
        <w:pStyle w:val="TOC4"/>
        <w:rPr>
          <w:ins w:id="68" w:author="Rapporteur (Samsung)" w:date="2023-08-31T18:35:00Z"/>
          <w:rFonts w:asciiTheme="minorHAnsi" w:eastAsia="Batang" w:hAnsiTheme="minorHAnsi" w:cstheme="minorBidi"/>
          <w:sz w:val="22"/>
          <w:szCs w:val="22"/>
          <w:lang w:val="en-US" w:eastAsia="ko-KR"/>
        </w:rPr>
      </w:pPr>
      <w:ins w:id="69" w:author="Rapporteur (Samsung)" w:date="2023-08-31T18:35: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_Toc144399376 \h </w:instrText>
        </w:r>
      </w:ins>
      <w:r>
        <w:fldChar w:fldCharType="separate"/>
      </w:r>
      <w:ins w:id="70" w:author="Rapporteur (Samsung)" w:date="2023-08-31T18:35:00Z">
        <w:r>
          <w:t>11</w:t>
        </w:r>
        <w:r>
          <w:fldChar w:fldCharType="end"/>
        </w:r>
      </w:ins>
    </w:p>
    <w:p w14:paraId="59EBE6BB" w14:textId="40902F30" w:rsidR="00C209E8" w:rsidRDefault="00C209E8">
      <w:pPr>
        <w:pStyle w:val="TOC4"/>
        <w:rPr>
          <w:ins w:id="71" w:author="Rapporteur (Samsung)" w:date="2023-08-31T18:35:00Z"/>
          <w:rFonts w:asciiTheme="minorHAnsi" w:eastAsia="Batang" w:hAnsiTheme="minorHAnsi" w:cstheme="minorBidi"/>
          <w:sz w:val="22"/>
          <w:szCs w:val="22"/>
          <w:lang w:val="en-US" w:eastAsia="ko-KR"/>
        </w:rPr>
      </w:pPr>
      <w:ins w:id="72" w:author="Rapporteur (Samsung)" w:date="2023-08-31T18:35: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_Toc144399377 \h </w:instrText>
        </w:r>
      </w:ins>
      <w:r>
        <w:fldChar w:fldCharType="separate"/>
      </w:r>
      <w:ins w:id="73" w:author="Rapporteur (Samsung)" w:date="2023-08-31T18:35:00Z">
        <w:r>
          <w:t>11</w:t>
        </w:r>
        <w:r>
          <w:fldChar w:fldCharType="end"/>
        </w:r>
      </w:ins>
    </w:p>
    <w:p w14:paraId="49FF8CF1" w14:textId="64AFE312" w:rsidR="00C209E8" w:rsidRDefault="00C209E8">
      <w:pPr>
        <w:pStyle w:val="TOC3"/>
        <w:rPr>
          <w:ins w:id="74" w:author="Rapporteur (Samsung)" w:date="2023-08-31T18:35:00Z"/>
          <w:rFonts w:asciiTheme="minorHAnsi" w:eastAsia="Batang" w:hAnsiTheme="minorHAnsi" w:cstheme="minorBidi"/>
          <w:sz w:val="22"/>
          <w:szCs w:val="22"/>
          <w:lang w:val="en-US" w:eastAsia="ko-KR"/>
        </w:rPr>
      </w:pPr>
      <w:ins w:id="75" w:author="Rapporteur (Samsung)" w:date="2023-08-31T18:35: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_Toc144399378 \h </w:instrText>
        </w:r>
      </w:ins>
      <w:r>
        <w:fldChar w:fldCharType="separate"/>
      </w:r>
      <w:ins w:id="76" w:author="Rapporteur (Samsung)" w:date="2023-08-31T18:35:00Z">
        <w:r>
          <w:t>12</w:t>
        </w:r>
        <w:r>
          <w:fldChar w:fldCharType="end"/>
        </w:r>
      </w:ins>
    </w:p>
    <w:p w14:paraId="6BCEE0CD" w14:textId="7343B636" w:rsidR="00C209E8" w:rsidRDefault="00C209E8">
      <w:pPr>
        <w:pStyle w:val="TOC4"/>
        <w:rPr>
          <w:ins w:id="77" w:author="Rapporteur (Samsung)" w:date="2023-08-31T18:35:00Z"/>
          <w:rFonts w:asciiTheme="minorHAnsi" w:eastAsia="Batang" w:hAnsiTheme="minorHAnsi" w:cstheme="minorBidi"/>
          <w:sz w:val="22"/>
          <w:szCs w:val="22"/>
          <w:lang w:val="en-US" w:eastAsia="ko-KR"/>
        </w:rPr>
      </w:pPr>
      <w:ins w:id="78" w:author="Rapporteur (Samsung)" w:date="2023-08-31T18:35: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_Toc144399379 \h </w:instrText>
        </w:r>
      </w:ins>
      <w:r>
        <w:fldChar w:fldCharType="separate"/>
      </w:r>
      <w:ins w:id="79" w:author="Rapporteur (Samsung)" w:date="2023-08-31T18:35:00Z">
        <w:r>
          <w:t>12</w:t>
        </w:r>
        <w:r>
          <w:fldChar w:fldCharType="end"/>
        </w:r>
      </w:ins>
    </w:p>
    <w:p w14:paraId="7A92FDD9" w14:textId="40138570" w:rsidR="00C209E8" w:rsidRDefault="00C209E8">
      <w:pPr>
        <w:pStyle w:val="TOC4"/>
        <w:rPr>
          <w:ins w:id="80" w:author="Rapporteur (Samsung)" w:date="2023-08-31T18:35:00Z"/>
          <w:rFonts w:asciiTheme="minorHAnsi" w:eastAsia="Batang" w:hAnsiTheme="minorHAnsi" w:cstheme="minorBidi"/>
          <w:sz w:val="22"/>
          <w:szCs w:val="22"/>
          <w:lang w:val="en-US" w:eastAsia="ko-KR"/>
        </w:rPr>
      </w:pPr>
      <w:ins w:id="81" w:author="Rapporteur (Samsung)" w:date="2023-08-31T18:35: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_Toc144399380 \h </w:instrText>
        </w:r>
      </w:ins>
      <w:r>
        <w:fldChar w:fldCharType="separate"/>
      </w:r>
      <w:ins w:id="82" w:author="Rapporteur (Samsung)" w:date="2023-08-31T18:35:00Z">
        <w:r>
          <w:t>12</w:t>
        </w:r>
        <w:r>
          <w:fldChar w:fldCharType="end"/>
        </w:r>
      </w:ins>
    </w:p>
    <w:p w14:paraId="742164E4" w14:textId="58A757E7" w:rsidR="00C209E8" w:rsidRDefault="00C209E8">
      <w:pPr>
        <w:pStyle w:val="TOC1"/>
        <w:rPr>
          <w:ins w:id="83" w:author="Rapporteur (Samsung)" w:date="2023-08-31T18:35:00Z"/>
          <w:rFonts w:asciiTheme="minorHAnsi" w:eastAsia="Batang" w:hAnsiTheme="minorHAnsi" w:cstheme="minorBidi"/>
          <w:szCs w:val="22"/>
          <w:lang w:val="en-US" w:eastAsia="ko-KR"/>
        </w:rPr>
      </w:pPr>
      <w:ins w:id="84" w:author="Rapporteur (Samsung)" w:date="2023-08-31T18:35: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_Toc144399381 \h </w:instrText>
        </w:r>
      </w:ins>
      <w:r>
        <w:fldChar w:fldCharType="separate"/>
      </w:r>
      <w:ins w:id="85" w:author="Rapporteur (Samsung)" w:date="2023-08-31T18:35:00Z">
        <w:r>
          <w:t>12</w:t>
        </w:r>
        <w:r>
          <w:fldChar w:fldCharType="end"/>
        </w:r>
      </w:ins>
    </w:p>
    <w:p w14:paraId="402870CB" w14:textId="61A1FB50" w:rsidR="00C209E8" w:rsidRDefault="00C209E8">
      <w:pPr>
        <w:pStyle w:val="TOC2"/>
        <w:rPr>
          <w:ins w:id="86" w:author="Rapporteur (Samsung)" w:date="2023-08-31T18:35:00Z"/>
          <w:rFonts w:asciiTheme="minorHAnsi" w:eastAsia="Batang" w:hAnsiTheme="minorHAnsi" w:cstheme="minorBidi"/>
          <w:sz w:val="22"/>
          <w:szCs w:val="22"/>
          <w:lang w:val="en-US" w:eastAsia="ko-KR"/>
        </w:rPr>
      </w:pPr>
      <w:ins w:id="87" w:author="Rapporteur (Samsung)" w:date="2023-08-31T18:35: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_Toc144399382 \h </w:instrText>
        </w:r>
      </w:ins>
      <w:r>
        <w:fldChar w:fldCharType="separate"/>
      </w:r>
      <w:ins w:id="88" w:author="Rapporteur (Samsung)" w:date="2023-08-31T18:35:00Z">
        <w:r>
          <w:t>12</w:t>
        </w:r>
        <w:r>
          <w:fldChar w:fldCharType="end"/>
        </w:r>
      </w:ins>
    </w:p>
    <w:p w14:paraId="6A7C0039" w14:textId="7C006FBF" w:rsidR="00C209E8" w:rsidRDefault="00C209E8">
      <w:pPr>
        <w:pStyle w:val="TOC2"/>
        <w:rPr>
          <w:ins w:id="89" w:author="Rapporteur (Samsung)" w:date="2023-08-31T18:35:00Z"/>
          <w:rFonts w:asciiTheme="minorHAnsi" w:eastAsia="Batang" w:hAnsiTheme="minorHAnsi" w:cstheme="minorBidi"/>
          <w:sz w:val="22"/>
          <w:szCs w:val="22"/>
          <w:lang w:val="en-US" w:eastAsia="ko-KR"/>
        </w:rPr>
      </w:pPr>
      <w:ins w:id="90" w:author="Rapporteur (Samsung)" w:date="2023-08-31T18:35: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_Toc144399383 \h </w:instrText>
        </w:r>
      </w:ins>
      <w:r>
        <w:fldChar w:fldCharType="separate"/>
      </w:r>
      <w:ins w:id="91" w:author="Rapporteur (Samsung)" w:date="2023-08-31T18:35:00Z">
        <w:r>
          <w:t>14</w:t>
        </w:r>
        <w:r>
          <w:fldChar w:fldCharType="end"/>
        </w:r>
      </w:ins>
    </w:p>
    <w:p w14:paraId="32217ACD" w14:textId="1B4926E2" w:rsidR="00C209E8" w:rsidRDefault="00C209E8">
      <w:pPr>
        <w:pStyle w:val="TOC1"/>
        <w:rPr>
          <w:ins w:id="92" w:author="Rapporteur (Samsung)" w:date="2023-08-31T18:35:00Z"/>
          <w:rFonts w:asciiTheme="minorHAnsi" w:eastAsia="Batang" w:hAnsiTheme="minorHAnsi" w:cstheme="minorBidi"/>
          <w:szCs w:val="22"/>
          <w:lang w:val="en-US" w:eastAsia="ko-KR"/>
        </w:rPr>
      </w:pPr>
      <w:ins w:id="93" w:author="Rapporteur (Samsung)" w:date="2023-08-31T18:35:00Z">
        <w:r>
          <w:t>7</w:t>
        </w:r>
        <w:r>
          <w:rPr>
            <w:rFonts w:asciiTheme="minorHAnsi" w:eastAsia="Batang" w:hAnsiTheme="minorHAnsi" w:cstheme="minorBidi"/>
            <w:szCs w:val="22"/>
            <w:lang w:val="en-US" w:eastAsia="ko-KR"/>
          </w:rPr>
          <w:tab/>
        </w:r>
        <w:r>
          <w:t>Security, authorization and privacy</w:t>
        </w:r>
        <w:r>
          <w:tab/>
        </w:r>
        <w:r>
          <w:fldChar w:fldCharType="begin"/>
        </w:r>
        <w:r>
          <w:instrText xml:space="preserve"> PAGEREF _Toc144399384 \h </w:instrText>
        </w:r>
      </w:ins>
      <w:r>
        <w:fldChar w:fldCharType="separate"/>
      </w:r>
      <w:ins w:id="94" w:author="Rapporteur (Samsung)" w:date="2023-08-31T18:35:00Z">
        <w:r>
          <w:t>16</w:t>
        </w:r>
        <w:r>
          <w:fldChar w:fldCharType="end"/>
        </w:r>
      </w:ins>
    </w:p>
    <w:p w14:paraId="4970DA1F" w14:textId="22418F4C" w:rsidR="00C209E8" w:rsidRDefault="00C209E8">
      <w:pPr>
        <w:pStyle w:val="TOC2"/>
        <w:rPr>
          <w:ins w:id="95" w:author="Rapporteur (Samsung)" w:date="2023-08-31T18:35:00Z"/>
          <w:rFonts w:asciiTheme="minorHAnsi" w:eastAsia="Batang" w:hAnsiTheme="minorHAnsi" w:cstheme="minorBidi"/>
          <w:sz w:val="22"/>
          <w:szCs w:val="22"/>
          <w:lang w:val="en-US" w:eastAsia="ko-KR"/>
        </w:rPr>
      </w:pPr>
      <w:ins w:id="96" w:author="Rapporteur (Samsung)" w:date="2023-08-31T18:35: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_Toc144399385 \h </w:instrText>
        </w:r>
      </w:ins>
      <w:r>
        <w:fldChar w:fldCharType="separate"/>
      </w:r>
      <w:ins w:id="97" w:author="Rapporteur (Samsung)" w:date="2023-08-31T18:35:00Z">
        <w:r>
          <w:t>16</w:t>
        </w:r>
        <w:r>
          <w:fldChar w:fldCharType="end"/>
        </w:r>
      </w:ins>
    </w:p>
    <w:p w14:paraId="096CB454" w14:textId="6DA0E131" w:rsidR="00C209E8" w:rsidRDefault="00C209E8">
      <w:pPr>
        <w:pStyle w:val="TOC2"/>
        <w:rPr>
          <w:ins w:id="98" w:author="Rapporteur (Samsung)" w:date="2023-08-31T18:35:00Z"/>
          <w:rFonts w:asciiTheme="minorHAnsi" w:eastAsia="Batang" w:hAnsiTheme="minorHAnsi" w:cstheme="minorBidi"/>
          <w:sz w:val="22"/>
          <w:szCs w:val="22"/>
          <w:lang w:val="en-US" w:eastAsia="ko-KR"/>
        </w:rPr>
      </w:pPr>
      <w:ins w:id="99" w:author="Rapporteur (Samsung)" w:date="2023-08-31T18:35: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_Toc144399386 \h </w:instrText>
        </w:r>
      </w:ins>
      <w:r>
        <w:fldChar w:fldCharType="separate"/>
      </w:r>
      <w:ins w:id="100" w:author="Rapporteur (Samsung)" w:date="2023-08-31T18:35:00Z">
        <w:r>
          <w:t>16</w:t>
        </w:r>
        <w:r>
          <w:fldChar w:fldCharType="end"/>
        </w:r>
      </w:ins>
    </w:p>
    <w:p w14:paraId="2A4E9E8F" w14:textId="74F461B7" w:rsidR="00C209E8" w:rsidRDefault="00C209E8">
      <w:pPr>
        <w:pStyle w:val="TOC3"/>
        <w:rPr>
          <w:ins w:id="101" w:author="Rapporteur (Samsung)" w:date="2023-08-31T18:35:00Z"/>
          <w:rFonts w:asciiTheme="minorHAnsi" w:eastAsia="Batang" w:hAnsiTheme="minorHAnsi" w:cstheme="minorBidi"/>
          <w:sz w:val="22"/>
          <w:szCs w:val="22"/>
          <w:lang w:val="en-US" w:eastAsia="ko-KR"/>
        </w:rPr>
      </w:pPr>
      <w:ins w:id="102" w:author="Rapporteur (Samsung)" w:date="2023-08-31T18:35:00Z">
        <w:r>
          <w:t>7.2.1</w:t>
        </w:r>
        <w:r>
          <w:rPr>
            <w:rFonts w:asciiTheme="minorHAnsi" w:eastAsia="Batang" w:hAnsiTheme="minorHAnsi" w:cstheme="minorBidi"/>
            <w:sz w:val="22"/>
            <w:szCs w:val="22"/>
            <w:lang w:val="en-US" w:eastAsia="ko-KR"/>
          </w:rPr>
          <w:tab/>
        </w:r>
        <w:r>
          <w:t>General</w:t>
        </w:r>
        <w:r>
          <w:tab/>
        </w:r>
        <w:r>
          <w:fldChar w:fldCharType="begin"/>
        </w:r>
        <w:r>
          <w:instrText xml:space="preserve"> PAGEREF _Toc144399387 \h </w:instrText>
        </w:r>
      </w:ins>
      <w:r>
        <w:fldChar w:fldCharType="separate"/>
      </w:r>
      <w:ins w:id="103" w:author="Rapporteur (Samsung)" w:date="2023-08-31T18:35:00Z">
        <w:r>
          <w:t>16</w:t>
        </w:r>
        <w:r>
          <w:fldChar w:fldCharType="end"/>
        </w:r>
      </w:ins>
    </w:p>
    <w:p w14:paraId="25259597" w14:textId="20ACA00B" w:rsidR="00C209E8" w:rsidRDefault="00C209E8">
      <w:pPr>
        <w:pStyle w:val="TOC3"/>
        <w:rPr>
          <w:ins w:id="104" w:author="Rapporteur (Samsung)" w:date="2023-08-31T18:35:00Z"/>
          <w:rFonts w:asciiTheme="minorHAnsi" w:eastAsia="Batang" w:hAnsiTheme="minorHAnsi" w:cstheme="minorBidi"/>
          <w:sz w:val="22"/>
          <w:szCs w:val="22"/>
          <w:lang w:val="en-US" w:eastAsia="ko-KR"/>
        </w:rPr>
      </w:pPr>
      <w:ins w:id="105" w:author="Rapporteur (Samsung)" w:date="2023-08-31T18:35:00Z">
        <w:r>
          <w:t>7.2.2</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_Toc144399388 \h </w:instrText>
        </w:r>
      </w:ins>
      <w:r>
        <w:fldChar w:fldCharType="separate"/>
      </w:r>
      <w:ins w:id="106" w:author="Rapporteur (Samsung)" w:date="2023-08-31T18:35:00Z">
        <w:r>
          <w:t>16</w:t>
        </w:r>
        <w:r>
          <w:fldChar w:fldCharType="end"/>
        </w:r>
      </w:ins>
    </w:p>
    <w:p w14:paraId="2DE879D4" w14:textId="3A046264" w:rsidR="00C209E8" w:rsidRDefault="00C209E8">
      <w:pPr>
        <w:pStyle w:val="TOC3"/>
        <w:rPr>
          <w:ins w:id="107" w:author="Rapporteur (Samsung)" w:date="2023-08-31T18:35:00Z"/>
          <w:rFonts w:asciiTheme="minorHAnsi" w:eastAsia="Batang" w:hAnsiTheme="minorHAnsi" w:cstheme="minorBidi"/>
          <w:sz w:val="22"/>
          <w:szCs w:val="22"/>
          <w:lang w:val="en-US" w:eastAsia="ko-KR"/>
        </w:rPr>
      </w:pPr>
      <w:ins w:id="108" w:author="Rapporteur (Samsung)" w:date="2023-08-31T18:35:00Z">
        <w:r>
          <w:t>7.2.3</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_Toc144399389 \h </w:instrText>
        </w:r>
      </w:ins>
      <w:r>
        <w:fldChar w:fldCharType="separate"/>
      </w:r>
      <w:ins w:id="109" w:author="Rapporteur (Samsung)" w:date="2023-08-31T18:35:00Z">
        <w:r>
          <w:t>16</w:t>
        </w:r>
        <w:r>
          <w:fldChar w:fldCharType="end"/>
        </w:r>
      </w:ins>
    </w:p>
    <w:p w14:paraId="4A9687CA" w14:textId="027E8B15" w:rsidR="00C209E8" w:rsidRDefault="00C209E8">
      <w:pPr>
        <w:pStyle w:val="TOC3"/>
        <w:rPr>
          <w:ins w:id="110" w:author="Rapporteur (Samsung)" w:date="2023-08-31T18:35:00Z"/>
          <w:rFonts w:asciiTheme="minorHAnsi" w:eastAsia="Batang" w:hAnsiTheme="minorHAnsi" w:cstheme="minorBidi"/>
          <w:sz w:val="22"/>
          <w:szCs w:val="22"/>
          <w:lang w:val="en-US" w:eastAsia="ko-KR"/>
        </w:rPr>
      </w:pPr>
      <w:ins w:id="111" w:author="Rapporteur (Samsung)" w:date="2023-08-31T18:35:00Z">
        <w:r>
          <w:t>7.2.4</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_Toc144399390 \h </w:instrText>
        </w:r>
      </w:ins>
      <w:r>
        <w:fldChar w:fldCharType="separate"/>
      </w:r>
      <w:ins w:id="112" w:author="Rapporteur (Samsung)" w:date="2023-08-31T18:35:00Z">
        <w:r>
          <w:t>16</w:t>
        </w:r>
        <w:r>
          <w:fldChar w:fldCharType="end"/>
        </w:r>
      </w:ins>
    </w:p>
    <w:p w14:paraId="0BE43F0E" w14:textId="67F9B214" w:rsidR="00C209E8" w:rsidRDefault="00C209E8">
      <w:pPr>
        <w:pStyle w:val="TOC1"/>
        <w:rPr>
          <w:ins w:id="113" w:author="Rapporteur (Samsung)" w:date="2023-08-31T18:35:00Z"/>
          <w:rFonts w:asciiTheme="minorHAnsi" w:eastAsia="Batang" w:hAnsiTheme="minorHAnsi" w:cstheme="minorBidi"/>
          <w:szCs w:val="22"/>
          <w:lang w:val="en-US" w:eastAsia="ko-KR"/>
        </w:rPr>
      </w:pPr>
      <w:ins w:id="114" w:author="Rapporteur (Samsung)" w:date="2023-08-31T18:35: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_Toc144399391 \h </w:instrText>
        </w:r>
      </w:ins>
      <w:r>
        <w:fldChar w:fldCharType="separate"/>
      </w:r>
      <w:ins w:id="115" w:author="Rapporteur (Samsung)" w:date="2023-08-31T18:35:00Z">
        <w:r>
          <w:t>16</w:t>
        </w:r>
        <w:r>
          <w:fldChar w:fldCharType="end"/>
        </w:r>
      </w:ins>
    </w:p>
    <w:p w14:paraId="4E53BA6D" w14:textId="67C2FC6C" w:rsidR="00C209E8" w:rsidRDefault="00C209E8">
      <w:pPr>
        <w:pStyle w:val="TOC2"/>
        <w:rPr>
          <w:ins w:id="116" w:author="Rapporteur (Samsung)" w:date="2023-08-31T18:35:00Z"/>
          <w:rFonts w:asciiTheme="minorHAnsi" w:eastAsia="Batang" w:hAnsiTheme="minorHAnsi" w:cstheme="minorBidi"/>
          <w:sz w:val="22"/>
          <w:szCs w:val="22"/>
          <w:lang w:val="en-US" w:eastAsia="ko-KR"/>
        </w:rPr>
      </w:pPr>
      <w:ins w:id="117" w:author="Rapporteur (Samsung)" w:date="2023-08-31T18:35: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_Toc144399392 \h </w:instrText>
        </w:r>
      </w:ins>
      <w:r>
        <w:fldChar w:fldCharType="separate"/>
      </w:r>
      <w:ins w:id="118" w:author="Rapporteur (Samsung)" w:date="2023-08-31T18:35:00Z">
        <w:r>
          <w:t>16</w:t>
        </w:r>
        <w:r>
          <w:fldChar w:fldCharType="end"/>
        </w:r>
      </w:ins>
    </w:p>
    <w:p w14:paraId="7D23C63B" w14:textId="73D3EB59" w:rsidR="00C209E8" w:rsidRDefault="00C209E8">
      <w:pPr>
        <w:pStyle w:val="TOC2"/>
        <w:rPr>
          <w:ins w:id="119" w:author="Rapporteur (Samsung)" w:date="2023-08-31T18:35:00Z"/>
          <w:rFonts w:asciiTheme="minorHAnsi" w:eastAsia="Batang" w:hAnsiTheme="minorHAnsi" w:cstheme="minorBidi"/>
          <w:sz w:val="22"/>
          <w:szCs w:val="22"/>
          <w:lang w:val="en-US" w:eastAsia="ko-KR"/>
        </w:rPr>
      </w:pPr>
      <w:ins w:id="120" w:author="Rapporteur (Samsung)" w:date="2023-08-31T18:35: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_Toc144399393 \h </w:instrText>
        </w:r>
      </w:ins>
      <w:r>
        <w:fldChar w:fldCharType="separate"/>
      </w:r>
      <w:ins w:id="121" w:author="Rapporteur (Samsung)" w:date="2023-08-31T18:35:00Z">
        <w:r>
          <w:t>17</w:t>
        </w:r>
        <w:r>
          <w:fldChar w:fldCharType="end"/>
        </w:r>
      </w:ins>
    </w:p>
    <w:p w14:paraId="6078AF15" w14:textId="58731EFE" w:rsidR="00C209E8" w:rsidRDefault="00C209E8">
      <w:pPr>
        <w:pStyle w:val="TOC3"/>
        <w:rPr>
          <w:ins w:id="122" w:author="Rapporteur (Samsung)" w:date="2023-08-31T18:35:00Z"/>
          <w:rFonts w:asciiTheme="minorHAnsi" w:eastAsia="Batang" w:hAnsiTheme="minorHAnsi" w:cstheme="minorBidi"/>
          <w:sz w:val="22"/>
          <w:szCs w:val="22"/>
          <w:lang w:val="en-US" w:eastAsia="ko-KR"/>
        </w:rPr>
      </w:pPr>
      <w:ins w:id="123" w:author="Rapporteur (Samsung)" w:date="2023-08-31T18:35:00Z">
        <w:r>
          <w:t>8.2.1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_Toc144399394 \h </w:instrText>
        </w:r>
      </w:ins>
      <w:r>
        <w:fldChar w:fldCharType="separate"/>
      </w:r>
      <w:ins w:id="124" w:author="Rapporteur (Samsung)" w:date="2023-08-31T18:35:00Z">
        <w:r>
          <w:t>17</w:t>
        </w:r>
        <w:r>
          <w:fldChar w:fldCharType="end"/>
        </w:r>
      </w:ins>
    </w:p>
    <w:p w14:paraId="10E196F8" w14:textId="3455270F" w:rsidR="00C209E8" w:rsidRDefault="00C209E8">
      <w:pPr>
        <w:pStyle w:val="TOC3"/>
        <w:rPr>
          <w:ins w:id="125" w:author="Rapporteur (Samsung)" w:date="2023-08-31T18:35:00Z"/>
          <w:rFonts w:asciiTheme="minorHAnsi" w:eastAsia="Batang" w:hAnsiTheme="minorHAnsi" w:cstheme="minorBidi"/>
          <w:sz w:val="22"/>
          <w:szCs w:val="22"/>
          <w:lang w:val="en-US" w:eastAsia="ko-KR"/>
        </w:rPr>
      </w:pPr>
      <w:ins w:id="126" w:author="Rapporteur (Samsung)" w:date="2023-08-31T18:35:00Z">
        <w:r>
          <w:t>8.2.2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_Toc144399395 \h </w:instrText>
        </w:r>
      </w:ins>
      <w:r>
        <w:fldChar w:fldCharType="separate"/>
      </w:r>
      <w:ins w:id="127" w:author="Rapporteur (Samsung)" w:date="2023-08-31T18:35:00Z">
        <w:r>
          <w:t>17</w:t>
        </w:r>
        <w:r>
          <w:fldChar w:fldCharType="end"/>
        </w:r>
      </w:ins>
    </w:p>
    <w:p w14:paraId="39694F82" w14:textId="5B3913F5" w:rsidR="00C209E8" w:rsidRDefault="00C209E8">
      <w:pPr>
        <w:pStyle w:val="TOC3"/>
        <w:rPr>
          <w:ins w:id="128" w:author="Rapporteur (Samsung)" w:date="2023-08-31T18:35:00Z"/>
          <w:rFonts w:asciiTheme="minorHAnsi" w:eastAsia="Batang" w:hAnsiTheme="minorHAnsi" w:cstheme="minorBidi"/>
          <w:sz w:val="22"/>
          <w:szCs w:val="22"/>
          <w:lang w:val="en-US" w:eastAsia="ko-KR"/>
        </w:rPr>
      </w:pPr>
      <w:ins w:id="129" w:author="Rapporteur (Samsung)" w:date="2023-08-31T18:35:00Z">
        <w:r>
          <w:t>8.2.3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_Toc144399396 \h </w:instrText>
        </w:r>
      </w:ins>
      <w:r>
        <w:fldChar w:fldCharType="separate"/>
      </w:r>
      <w:ins w:id="130" w:author="Rapporteur (Samsung)" w:date="2023-08-31T18:35:00Z">
        <w:r>
          <w:t>17</w:t>
        </w:r>
        <w:r>
          <w:fldChar w:fldCharType="end"/>
        </w:r>
      </w:ins>
    </w:p>
    <w:p w14:paraId="181BF689" w14:textId="7E9D2B5A" w:rsidR="00C209E8" w:rsidRDefault="00C209E8">
      <w:pPr>
        <w:pStyle w:val="TOC8"/>
        <w:rPr>
          <w:ins w:id="131" w:author="Rapporteur (Samsung)" w:date="2023-08-31T18:35:00Z"/>
          <w:rFonts w:asciiTheme="minorHAnsi" w:eastAsia="Batang" w:hAnsiTheme="minorHAnsi" w:cstheme="minorBidi"/>
          <w:b w:val="0"/>
          <w:szCs w:val="22"/>
          <w:lang w:val="en-US" w:eastAsia="ko-KR"/>
        </w:rPr>
      </w:pPr>
      <w:ins w:id="132" w:author="Rapporteur (Samsung)" w:date="2023-08-31T18:35:00Z">
        <w:r w:rsidRPr="002555A9">
          <w:rPr>
            <w:lang w:val="en-US"/>
          </w:rPr>
          <w:t>Annex A (informative): Mobile metaverse services</w:t>
        </w:r>
        <w:r>
          <w:tab/>
        </w:r>
        <w:r>
          <w:fldChar w:fldCharType="begin"/>
        </w:r>
        <w:r>
          <w:instrText xml:space="preserve"> PAGEREF _Toc144399397 \h </w:instrText>
        </w:r>
      </w:ins>
      <w:r>
        <w:fldChar w:fldCharType="separate"/>
      </w:r>
      <w:ins w:id="133" w:author="Rapporteur (Samsung)" w:date="2023-08-31T18:35:00Z">
        <w:r>
          <w:t>1</w:t>
        </w:r>
        <w:r>
          <w:t>8</w:t>
        </w:r>
        <w:r>
          <w:fldChar w:fldCharType="end"/>
        </w:r>
      </w:ins>
    </w:p>
    <w:p w14:paraId="03CDA41D" w14:textId="1F1212DC" w:rsidR="00C209E8" w:rsidRDefault="00C209E8">
      <w:pPr>
        <w:pStyle w:val="TOC2"/>
        <w:rPr>
          <w:ins w:id="134" w:author="Rapporteur (Samsung)" w:date="2023-08-31T18:35:00Z"/>
          <w:rFonts w:asciiTheme="minorHAnsi" w:eastAsia="Batang" w:hAnsiTheme="minorHAnsi" w:cstheme="minorBidi"/>
          <w:sz w:val="22"/>
          <w:szCs w:val="22"/>
          <w:lang w:val="en-US" w:eastAsia="ko-KR"/>
        </w:rPr>
      </w:pPr>
      <w:ins w:id="135" w:author="Rapporteur (Samsung)" w:date="2023-08-31T18:35:00Z">
        <w:r w:rsidRPr="002555A9">
          <w:rPr>
            <w:lang w:val="en-US"/>
          </w:rPr>
          <w:t>A.0</w:t>
        </w:r>
        <w:r>
          <w:rPr>
            <w:rFonts w:asciiTheme="minorHAnsi" w:eastAsia="Batang" w:hAnsiTheme="minorHAnsi" w:cstheme="minorBidi"/>
            <w:sz w:val="22"/>
            <w:szCs w:val="22"/>
            <w:lang w:val="en-US" w:eastAsia="ko-KR"/>
          </w:rPr>
          <w:tab/>
        </w:r>
        <w:r w:rsidRPr="002555A9">
          <w:rPr>
            <w:lang w:val="en-US"/>
          </w:rPr>
          <w:t>Introduction</w:t>
        </w:r>
        <w:r>
          <w:tab/>
        </w:r>
        <w:r>
          <w:fldChar w:fldCharType="begin"/>
        </w:r>
        <w:r>
          <w:instrText xml:space="preserve"> PAGEREF _Toc144399398 \h </w:instrText>
        </w:r>
      </w:ins>
      <w:r>
        <w:fldChar w:fldCharType="separate"/>
      </w:r>
      <w:ins w:id="136" w:author="Rapporteur (Samsung)" w:date="2023-08-31T18:35:00Z">
        <w:r>
          <w:t>18</w:t>
        </w:r>
        <w:r>
          <w:fldChar w:fldCharType="end"/>
        </w:r>
      </w:ins>
    </w:p>
    <w:p w14:paraId="031DA4CF" w14:textId="112FC466" w:rsidR="00C209E8" w:rsidRDefault="00C209E8">
      <w:pPr>
        <w:pStyle w:val="TOC2"/>
        <w:rPr>
          <w:ins w:id="137" w:author="Rapporteur (Samsung)" w:date="2023-08-31T18:35:00Z"/>
          <w:rFonts w:asciiTheme="minorHAnsi" w:eastAsia="Batang" w:hAnsiTheme="minorHAnsi" w:cstheme="minorBidi"/>
          <w:sz w:val="22"/>
          <w:szCs w:val="22"/>
          <w:lang w:val="en-US" w:eastAsia="ko-KR"/>
        </w:rPr>
      </w:pPr>
      <w:ins w:id="138" w:author="Rapporteur (Samsung)" w:date="2023-08-31T18:35:00Z">
        <w:r>
          <w:t>A.1</w:t>
        </w:r>
        <w:r>
          <w:rPr>
            <w:rFonts w:asciiTheme="minorHAnsi" w:eastAsia="Batang" w:hAnsiTheme="minorHAnsi" w:cstheme="minorBidi"/>
            <w:sz w:val="22"/>
            <w:szCs w:val="22"/>
            <w:lang w:val="en-US" w:eastAsia="ko-KR"/>
          </w:rPr>
          <w:tab/>
        </w:r>
        <w:r>
          <w:t>Consumer mobile metaverse services</w:t>
        </w:r>
        <w:r>
          <w:tab/>
        </w:r>
        <w:r>
          <w:fldChar w:fldCharType="begin"/>
        </w:r>
        <w:r>
          <w:instrText xml:space="preserve"> PAGEREF _Toc144399399 \h </w:instrText>
        </w:r>
      </w:ins>
      <w:r>
        <w:fldChar w:fldCharType="separate"/>
      </w:r>
      <w:ins w:id="139" w:author="Rapporteur (Samsung)" w:date="2023-08-31T18:35:00Z">
        <w:r>
          <w:t>18</w:t>
        </w:r>
        <w:r>
          <w:fldChar w:fldCharType="end"/>
        </w:r>
      </w:ins>
    </w:p>
    <w:p w14:paraId="23485C7D" w14:textId="59DC88DC" w:rsidR="00C209E8" w:rsidRDefault="00C209E8">
      <w:pPr>
        <w:pStyle w:val="TOC2"/>
        <w:rPr>
          <w:ins w:id="140" w:author="Rapporteur (Samsung)" w:date="2023-08-31T18:35:00Z"/>
          <w:rFonts w:asciiTheme="minorHAnsi" w:eastAsia="Batang" w:hAnsiTheme="minorHAnsi" w:cstheme="minorBidi"/>
          <w:sz w:val="22"/>
          <w:szCs w:val="22"/>
          <w:lang w:val="en-US" w:eastAsia="ko-KR"/>
        </w:rPr>
      </w:pPr>
      <w:ins w:id="141" w:author="Rapporteur (Samsung)" w:date="2023-08-31T18:35:00Z">
        <w:r>
          <w:t>A.2</w:t>
        </w:r>
        <w:r>
          <w:rPr>
            <w:rFonts w:asciiTheme="minorHAnsi" w:eastAsia="Batang" w:hAnsiTheme="minorHAnsi" w:cstheme="minorBidi"/>
            <w:sz w:val="22"/>
            <w:szCs w:val="22"/>
            <w:lang w:val="en-US" w:eastAsia="ko-KR"/>
          </w:rPr>
          <w:tab/>
        </w:r>
        <w:r>
          <w:t>Enterprise mobile metaverse services</w:t>
        </w:r>
        <w:r>
          <w:tab/>
        </w:r>
        <w:r>
          <w:fldChar w:fldCharType="begin"/>
        </w:r>
        <w:r>
          <w:instrText xml:space="preserve"> PAGEREF _Toc144399400 \h </w:instrText>
        </w:r>
      </w:ins>
      <w:r>
        <w:fldChar w:fldCharType="separate"/>
      </w:r>
      <w:ins w:id="142" w:author="Rapporteur (Samsung)" w:date="2023-08-31T18:35:00Z">
        <w:r>
          <w:t>19</w:t>
        </w:r>
        <w:r>
          <w:fldChar w:fldCharType="end"/>
        </w:r>
      </w:ins>
    </w:p>
    <w:p w14:paraId="2A10DF3C" w14:textId="695A9DFC" w:rsidR="00C209E8" w:rsidRDefault="00C209E8">
      <w:pPr>
        <w:pStyle w:val="TOC2"/>
        <w:rPr>
          <w:ins w:id="143" w:author="Rapporteur (Samsung)" w:date="2023-08-31T18:35:00Z"/>
          <w:rFonts w:asciiTheme="minorHAnsi" w:eastAsia="Batang" w:hAnsiTheme="minorHAnsi" w:cstheme="minorBidi"/>
          <w:sz w:val="22"/>
          <w:szCs w:val="22"/>
          <w:lang w:val="en-US" w:eastAsia="ko-KR"/>
        </w:rPr>
      </w:pPr>
      <w:ins w:id="144" w:author="Rapporteur (Samsung)" w:date="2023-08-31T18:35:00Z">
        <w:r>
          <w:t>A.3</w:t>
        </w:r>
        <w:r>
          <w:rPr>
            <w:rFonts w:asciiTheme="minorHAnsi" w:eastAsia="Batang" w:hAnsiTheme="minorHAnsi" w:cstheme="minorBidi"/>
            <w:sz w:val="22"/>
            <w:szCs w:val="22"/>
            <w:lang w:val="en-US" w:eastAsia="ko-KR"/>
          </w:rPr>
          <w:tab/>
        </w:r>
        <w:r>
          <w:t>Industrial mobile metaverse services</w:t>
        </w:r>
        <w:r>
          <w:tab/>
        </w:r>
        <w:r>
          <w:fldChar w:fldCharType="begin"/>
        </w:r>
        <w:r>
          <w:instrText xml:space="preserve"> PAGEREF _Toc144399401 \h </w:instrText>
        </w:r>
      </w:ins>
      <w:r>
        <w:fldChar w:fldCharType="separate"/>
      </w:r>
      <w:ins w:id="145" w:author="Rapporteur (Samsung)" w:date="2023-08-31T18:35:00Z">
        <w:r>
          <w:t>19</w:t>
        </w:r>
        <w:r>
          <w:fldChar w:fldCharType="end"/>
        </w:r>
      </w:ins>
    </w:p>
    <w:p w14:paraId="6450D7A3" w14:textId="288BD202" w:rsidR="00C209E8" w:rsidRDefault="00C209E8">
      <w:pPr>
        <w:pStyle w:val="TOC2"/>
        <w:rPr>
          <w:ins w:id="146" w:author="Rapporteur (Samsung)" w:date="2023-08-31T18:35:00Z"/>
          <w:rFonts w:asciiTheme="minorHAnsi" w:eastAsia="Batang" w:hAnsiTheme="minorHAnsi" w:cstheme="minorBidi"/>
          <w:sz w:val="22"/>
          <w:szCs w:val="22"/>
          <w:lang w:val="en-US" w:eastAsia="ko-KR"/>
        </w:rPr>
      </w:pPr>
      <w:ins w:id="147" w:author="Rapporteur (Samsung)" w:date="2023-08-31T18:35:00Z">
        <w:r>
          <w:t>A.4</w:t>
        </w:r>
        <w:r>
          <w:rPr>
            <w:rFonts w:asciiTheme="minorHAnsi" w:eastAsia="Batang" w:hAnsiTheme="minorHAnsi" w:cstheme="minorBidi"/>
            <w:sz w:val="22"/>
            <w:szCs w:val="22"/>
            <w:lang w:val="en-US" w:eastAsia="ko-KR"/>
          </w:rPr>
          <w:tab/>
        </w:r>
        <w:r>
          <w:t>Common aspects</w:t>
        </w:r>
        <w:r>
          <w:tab/>
        </w:r>
        <w:r>
          <w:fldChar w:fldCharType="begin"/>
        </w:r>
        <w:r>
          <w:instrText xml:space="preserve"> PAGEREF _Toc144399402 \h </w:instrText>
        </w:r>
      </w:ins>
      <w:r>
        <w:fldChar w:fldCharType="separate"/>
      </w:r>
      <w:ins w:id="148" w:author="Rapporteur (Samsung)" w:date="2023-08-31T18:35:00Z">
        <w:r>
          <w:t>19</w:t>
        </w:r>
        <w:r>
          <w:fldChar w:fldCharType="end"/>
        </w:r>
      </w:ins>
    </w:p>
    <w:p w14:paraId="0C6D7610" w14:textId="08F13A9F" w:rsidR="00C209E8" w:rsidRDefault="00C209E8">
      <w:pPr>
        <w:pStyle w:val="TOC8"/>
        <w:rPr>
          <w:ins w:id="149" w:author="Rapporteur (Samsung)" w:date="2023-08-31T18:35:00Z"/>
          <w:rFonts w:asciiTheme="minorHAnsi" w:eastAsia="Batang" w:hAnsiTheme="minorHAnsi" w:cstheme="minorBidi"/>
          <w:b w:val="0"/>
          <w:szCs w:val="22"/>
          <w:lang w:val="en-US" w:eastAsia="ko-KR"/>
        </w:rPr>
      </w:pPr>
      <w:ins w:id="150" w:author="Rapporteur (Samsung)" w:date="2023-08-31T18:35:00Z">
        <w:r>
          <w:lastRenderedPageBreak/>
          <w:t>Annex &lt;B&gt; (informative): Bibliography</w:t>
        </w:r>
        <w:r>
          <w:tab/>
        </w:r>
        <w:r>
          <w:fldChar w:fldCharType="begin"/>
        </w:r>
        <w:r>
          <w:instrText xml:space="preserve"> PAGEREF _Toc144399403 \h </w:instrText>
        </w:r>
      </w:ins>
      <w:r>
        <w:fldChar w:fldCharType="separate"/>
      </w:r>
      <w:ins w:id="151" w:author="Rapporteur (Samsung)" w:date="2023-08-31T18:35:00Z">
        <w:r>
          <w:t>21</w:t>
        </w:r>
        <w:r>
          <w:fldChar w:fldCharType="end"/>
        </w:r>
      </w:ins>
    </w:p>
    <w:p w14:paraId="5E57023A" w14:textId="306C5C43" w:rsidR="00C209E8" w:rsidRDefault="00C209E8">
      <w:pPr>
        <w:pStyle w:val="TOC8"/>
        <w:rPr>
          <w:ins w:id="152" w:author="Rapporteur (Samsung)" w:date="2023-08-31T18:35:00Z"/>
          <w:rFonts w:asciiTheme="minorHAnsi" w:eastAsia="Batang" w:hAnsiTheme="minorHAnsi" w:cstheme="minorBidi"/>
          <w:b w:val="0"/>
          <w:szCs w:val="22"/>
          <w:lang w:val="en-US" w:eastAsia="ko-KR"/>
        </w:rPr>
      </w:pPr>
      <w:ins w:id="153" w:author="Rapporteur (Samsung)" w:date="2023-08-31T18:35:00Z">
        <w:r>
          <w:t>Annex &lt;C&gt; (informative): Change history</w:t>
        </w:r>
        <w:r>
          <w:tab/>
        </w:r>
        <w:r>
          <w:fldChar w:fldCharType="begin"/>
        </w:r>
        <w:r>
          <w:instrText xml:space="preserve"> PAGEREF _Toc144399404 \h </w:instrText>
        </w:r>
      </w:ins>
      <w:r>
        <w:fldChar w:fldCharType="separate"/>
      </w:r>
      <w:ins w:id="154" w:author="Rapporteur (Samsung)" w:date="2023-08-31T18:35:00Z">
        <w:r>
          <w:t>22</w:t>
        </w:r>
        <w:r>
          <w:fldChar w:fldCharType="end"/>
        </w:r>
      </w:ins>
    </w:p>
    <w:p w14:paraId="6279C362" w14:textId="6CA314D8" w:rsidR="00CE1AC9" w:rsidDel="00C209E8" w:rsidRDefault="00CE1AC9">
      <w:pPr>
        <w:pStyle w:val="TOC1"/>
        <w:rPr>
          <w:del w:id="155" w:author="Rapporteur (Samsung)" w:date="2023-08-31T18:35:00Z"/>
          <w:rFonts w:asciiTheme="minorHAnsi" w:eastAsia="Batang" w:hAnsiTheme="minorHAnsi" w:cstheme="minorBidi"/>
          <w:szCs w:val="22"/>
          <w:lang w:val="en-US" w:eastAsia="ko-KR"/>
        </w:rPr>
      </w:pPr>
      <w:del w:id="156" w:author="Rapporteur (Samsung)" w:date="2023-08-31T18:35:00Z">
        <w:r w:rsidDel="00C209E8">
          <w:delText>Foreword</w:delText>
        </w:r>
        <w:r w:rsidDel="00C209E8">
          <w:tab/>
          <w:delText>4</w:delText>
        </w:r>
      </w:del>
    </w:p>
    <w:p w14:paraId="74496EF9" w14:textId="1CC21BF8" w:rsidR="00CE1AC9" w:rsidDel="00C209E8" w:rsidRDefault="00CE1AC9">
      <w:pPr>
        <w:pStyle w:val="TOC1"/>
        <w:rPr>
          <w:del w:id="157" w:author="Rapporteur (Samsung)" w:date="2023-08-31T18:35:00Z"/>
          <w:rFonts w:asciiTheme="minorHAnsi" w:eastAsia="Batang" w:hAnsiTheme="minorHAnsi" w:cstheme="minorBidi"/>
          <w:szCs w:val="22"/>
          <w:lang w:val="en-US" w:eastAsia="ko-KR"/>
        </w:rPr>
      </w:pPr>
      <w:del w:id="158" w:author="Rapporteur (Samsung)" w:date="2023-08-31T18:35:00Z">
        <w:r w:rsidDel="00C209E8">
          <w:delText>1</w:delText>
        </w:r>
        <w:r w:rsidDel="00C209E8">
          <w:rPr>
            <w:rFonts w:asciiTheme="minorHAnsi" w:eastAsia="Batang" w:hAnsiTheme="minorHAnsi" w:cstheme="minorBidi"/>
            <w:szCs w:val="22"/>
            <w:lang w:val="en-US" w:eastAsia="ko-KR"/>
          </w:rPr>
          <w:tab/>
        </w:r>
        <w:r w:rsidDel="00C209E8">
          <w:delText>Scope</w:delText>
        </w:r>
        <w:r w:rsidDel="00C209E8">
          <w:tab/>
          <w:delText>5</w:delText>
        </w:r>
      </w:del>
    </w:p>
    <w:p w14:paraId="403347A2" w14:textId="02325C0B" w:rsidR="00CE1AC9" w:rsidDel="00C209E8" w:rsidRDefault="00CE1AC9">
      <w:pPr>
        <w:pStyle w:val="TOC1"/>
        <w:rPr>
          <w:del w:id="159" w:author="Rapporteur (Samsung)" w:date="2023-08-31T18:35:00Z"/>
          <w:rFonts w:asciiTheme="minorHAnsi" w:eastAsia="Batang" w:hAnsiTheme="minorHAnsi" w:cstheme="minorBidi"/>
          <w:szCs w:val="22"/>
          <w:lang w:val="en-US" w:eastAsia="ko-KR"/>
        </w:rPr>
      </w:pPr>
      <w:del w:id="160" w:author="Rapporteur (Samsung)" w:date="2023-08-31T18:35:00Z">
        <w:r w:rsidDel="00C209E8">
          <w:delText>2</w:delText>
        </w:r>
        <w:r w:rsidDel="00C209E8">
          <w:rPr>
            <w:rFonts w:asciiTheme="minorHAnsi" w:eastAsia="Batang" w:hAnsiTheme="minorHAnsi" w:cstheme="minorBidi"/>
            <w:szCs w:val="22"/>
            <w:lang w:val="en-US" w:eastAsia="ko-KR"/>
          </w:rPr>
          <w:tab/>
        </w:r>
        <w:r w:rsidDel="00C209E8">
          <w:delText>References</w:delText>
        </w:r>
        <w:r w:rsidDel="00C209E8">
          <w:tab/>
          <w:delText>5</w:delText>
        </w:r>
      </w:del>
    </w:p>
    <w:p w14:paraId="0A4FF164" w14:textId="49EA4F62" w:rsidR="00CE1AC9" w:rsidDel="00C209E8" w:rsidRDefault="00CE1AC9">
      <w:pPr>
        <w:pStyle w:val="TOC1"/>
        <w:rPr>
          <w:del w:id="161" w:author="Rapporteur (Samsung)" w:date="2023-08-31T18:35:00Z"/>
          <w:rFonts w:asciiTheme="minorHAnsi" w:eastAsia="Batang" w:hAnsiTheme="minorHAnsi" w:cstheme="minorBidi"/>
          <w:szCs w:val="22"/>
          <w:lang w:val="en-US" w:eastAsia="ko-KR"/>
        </w:rPr>
      </w:pPr>
      <w:del w:id="162" w:author="Rapporteur (Samsung)" w:date="2023-08-31T18:35:00Z">
        <w:r w:rsidDel="00C209E8">
          <w:delText>3</w:delText>
        </w:r>
        <w:r w:rsidDel="00C209E8">
          <w:rPr>
            <w:rFonts w:asciiTheme="minorHAnsi" w:eastAsia="Batang" w:hAnsiTheme="minorHAnsi" w:cstheme="minorBidi"/>
            <w:szCs w:val="22"/>
            <w:lang w:val="en-US" w:eastAsia="ko-KR"/>
          </w:rPr>
          <w:tab/>
        </w:r>
        <w:r w:rsidDel="00C209E8">
          <w:delText>Definitions of terms, symbols and abbreviations</w:delText>
        </w:r>
        <w:r w:rsidDel="00C209E8">
          <w:tab/>
          <w:delText>6</w:delText>
        </w:r>
      </w:del>
    </w:p>
    <w:p w14:paraId="37EC2D25" w14:textId="4B3DB69D" w:rsidR="00CE1AC9" w:rsidDel="00C209E8" w:rsidRDefault="00CE1AC9">
      <w:pPr>
        <w:pStyle w:val="TOC2"/>
        <w:rPr>
          <w:del w:id="163" w:author="Rapporteur (Samsung)" w:date="2023-08-31T18:35:00Z"/>
          <w:rFonts w:asciiTheme="minorHAnsi" w:eastAsia="Batang" w:hAnsiTheme="minorHAnsi" w:cstheme="minorBidi"/>
          <w:sz w:val="22"/>
          <w:szCs w:val="22"/>
          <w:lang w:val="en-US" w:eastAsia="ko-KR"/>
        </w:rPr>
      </w:pPr>
      <w:del w:id="164" w:author="Rapporteur (Samsung)" w:date="2023-08-31T18:35:00Z">
        <w:r w:rsidDel="00C209E8">
          <w:delText>3.1</w:delText>
        </w:r>
        <w:r w:rsidDel="00C209E8">
          <w:rPr>
            <w:rFonts w:asciiTheme="minorHAnsi" w:eastAsia="Batang" w:hAnsiTheme="minorHAnsi" w:cstheme="minorBidi"/>
            <w:sz w:val="22"/>
            <w:szCs w:val="22"/>
            <w:lang w:val="en-US" w:eastAsia="ko-KR"/>
          </w:rPr>
          <w:tab/>
        </w:r>
        <w:r w:rsidDel="00C209E8">
          <w:delText>Terms</w:delText>
        </w:r>
        <w:r w:rsidDel="00C209E8">
          <w:tab/>
          <w:delText>6</w:delText>
        </w:r>
      </w:del>
    </w:p>
    <w:p w14:paraId="7A8CB789" w14:textId="3299894A" w:rsidR="00CE1AC9" w:rsidDel="00C209E8" w:rsidRDefault="00CE1AC9">
      <w:pPr>
        <w:pStyle w:val="TOC2"/>
        <w:rPr>
          <w:del w:id="165" w:author="Rapporteur (Samsung)" w:date="2023-08-31T18:35:00Z"/>
          <w:rFonts w:asciiTheme="minorHAnsi" w:eastAsia="Batang" w:hAnsiTheme="minorHAnsi" w:cstheme="minorBidi"/>
          <w:sz w:val="22"/>
          <w:szCs w:val="22"/>
          <w:lang w:val="en-US" w:eastAsia="ko-KR"/>
        </w:rPr>
      </w:pPr>
      <w:del w:id="166" w:author="Rapporteur (Samsung)" w:date="2023-08-31T18:35:00Z">
        <w:r w:rsidDel="00C209E8">
          <w:delText>3.2</w:delText>
        </w:r>
        <w:r w:rsidDel="00C209E8">
          <w:rPr>
            <w:rFonts w:asciiTheme="minorHAnsi" w:eastAsia="Batang" w:hAnsiTheme="minorHAnsi" w:cstheme="minorBidi"/>
            <w:sz w:val="22"/>
            <w:szCs w:val="22"/>
            <w:lang w:val="en-US" w:eastAsia="ko-KR"/>
          </w:rPr>
          <w:tab/>
        </w:r>
        <w:r w:rsidDel="00C209E8">
          <w:delText>Abbreviations</w:delText>
        </w:r>
        <w:r w:rsidDel="00C209E8">
          <w:tab/>
          <w:delText>7</w:delText>
        </w:r>
      </w:del>
    </w:p>
    <w:p w14:paraId="0369ED79" w14:textId="5690CF5B" w:rsidR="00CE1AC9" w:rsidDel="00C209E8" w:rsidRDefault="00CE1AC9">
      <w:pPr>
        <w:pStyle w:val="TOC1"/>
        <w:rPr>
          <w:del w:id="167" w:author="Rapporteur (Samsung)" w:date="2023-08-31T18:35:00Z"/>
          <w:rFonts w:asciiTheme="minorHAnsi" w:eastAsia="Batang" w:hAnsiTheme="minorHAnsi" w:cstheme="minorBidi"/>
          <w:szCs w:val="22"/>
          <w:lang w:val="en-US" w:eastAsia="ko-KR"/>
        </w:rPr>
      </w:pPr>
      <w:del w:id="168" w:author="Rapporteur (Samsung)" w:date="2023-08-31T18:35:00Z">
        <w:r w:rsidDel="00C209E8">
          <w:delText>4</w:delText>
        </w:r>
        <w:r w:rsidDel="00C209E8">
          <w:rPr>
            <w:rFonts w:asciiTheme="minorHAnsi" w:eastAsia="Batang" w:hAnsiTheme="minorHAnsi" w:cstheme="minorBidi"/>
            <w:szCs w:val="22"/>
            <w:lang w:val="en-US" w:eastAsia="ko-KR"/>
          </w:rPr>
          <w:tab/>
        </w:r>
        <w:r w:rsidDel="00C209E8">
          <w:delText>Overview</w:delText>
        </w:r>
        <w:r w:rsidDel="00C209E8">
          <w:tab/>
          <w:delText>8</w:delText>
        </w:r>
      </w:del>
    </w:p>
    <w:p w14:paraId="11C7E140" w14:textId="68C2A713" w:rsidR="00CE1AC9" w:rsidDel="00C209E8" w:rsidRDefault="00CE1AC9">
      <w:pPr>
        <w:pStyle w:val="TOC1"/>
        <w:rPr>
          <w:del w:id="169" w:author="Rapporteur (Samsung)" w:date="2023-08-31T18:35:00Z"/>
          <w:rFonts w:asciiTheme="minorHAnsi" w:eastAsia="Batang" w:hAnsiTheme="minorHAnsi" w:cstheme="minorBidi"/>
          <w:szCs w:val="22"/>
          <w:lang w:val="en-US" w:eastAsia="ko-KR"/>
        </w:rPr>
      </w:pPr>
      <w:del w:id="170" w:author="Rapporteur (Samsung)" w:date="2023-08-31T18:35:00Z">
        <w:r w:rsidDel="00C209E8">
          <w:delText>5.</w:delText>
        </w:r>
        <w:r w:rsidDel="00C209E8">
          <w:rPr>
            <w:rFonts w:asciiTheme="minorHAnsi" w:eastAsia="Batang" w:hAnsiTheme="minorHAnsi" w:cstheme="minorBidi"/>
            <w:szCs w:val="22"/>
            <w:lang w:val="en-US" w:eastAsia="ko-KR"/>
          </w:rPr>
          <w:tab/>
        </w:r>
        <w:r w:rsidDel="00C209E8">
          <w:delText>Functional service requirements</w:delText>
        </w:r>
        <w:r w:rsidDel="00C209E8">
          <w:tab/>
          <w:delText>8</w:delText>
        </w:r>
      </w:del>
    </w:p>
    <w:p w14:paraId="3C1900C2" w14:textId="4A6C537A" w:rsidR="00CE1AC9" w:rsidDel="00C209E8" w:rsidRDefault="00CE1AC9">
      <w:pPr>
        <w:pStyle w:val="TOC2"/>
        <w:rPr>
          <w:del w:id="171" w:author="Rapporteur (Samsung)" w:date="2023-08-31T18:35:00Z"/>
          <w:rFonts w:asciiTheme="minorHAnsi" w:eastAsia="Batang" w:hAnsiTheme="minorHAnsi" w:cstheme="minorBidi"/>
          <w:sz w:val="22"/>
          <w:szCs w:val="22"/>
          <w:lang w:val="en-US" w:eastAsia="ko-KR"/>
        </w:rPr>
      </w:pPr>
      <w:del w:id="172" w:author="Rapporteur (Samsung)" w:date="2023-08-31T18:35:00Z">
        <w:r w:rsidDel="00C209E8">
          <w:delText>5.1</w:delText>
        </w:r>
        <w:r w:rsidDel="00C209E8">
          <w:rPr>
            <w:rFonts w:asciiTheme="minorHAnsi" w:eastAsia="Batang" w:hAnsiTheme="minorHAnsi" w:cstheme="minorBidi"/>
            <w:sz w:val="22"/>
            <w:szCs w:val="22"/>
            <w:lang w:val="en-US" w:eastAsia="ko-KR"/>
          </w:rPr>
          <w:tab/>
        </w:r>
        <w:r w:rsidDel="00C209E8">
          <w:delText>General requirements</w:delText>
        </w:r>
        <w:r w:rsidDel="00C209E8">
          <w:tab/>
          <w:delText>8</w:delText>
        </w:r>
      </w:del>
    </w:p>
    <w:p w14:paraId="263EE845" w14:textId="32214F46" w:rsidR="00CE1AC9" w:rsidDel="00C209E8" w:rsidRDefault="00CE1AC9">
      <w:pPr>
        <w:pStyle w:val="TOC3"/>
        <w:rPr>
          <w:del w:id="173" w:author="Rapporteur (Samsung)" w:date="2023-08-31T18:35:00Z"/>
          <w:rFonts w:asciiTheme="minorHAnsi" w:eastAsia="Batang" w:hAnsiTheme="minorHAnsi" w:cstheme="minorBidi"/>
          <w:sz w:val="22"/>
          <w:szCs w:val="22"/>
          <w:lang w:val="en-US" w:eastAsia="ko-KR"/>
        </w:rPr>
      </w:pPr>
      <w:del w:id="174" w:author="Rapporteur (Samsung)" w:date="2023-08-31T18:35:00Z">
        <w:r w:rsidDel="00C209E8">
          <w:delText>5.1.1</w:delText>
        </w:r>
        <w:r w:rsidDel="00C209E8">
          <w:rPr>
            <w:rFonts w:asciiTheme="minorHAnsi" w:eastAsia="Batang" w:hAnsiTheme="minorHAnsi" w:cstheme="minorBidi"/>
            <w:sz w:val="22"/>
            <w:szCs w:val="22"/>
            <w:lang w:val="en-US" w:eastAsia="ko-KR"/>
          </w:rPr>
          <w:tab/>
        </w:r>
        <w:r w:rsidDel="00C209E8">
          <w:delText>Operational efficiency, exposure, and coordination</w:delText>
        </w:r>
        <w:r w:rsidDel="00C209E8">
          <w:tab/>
          <w:delText>8</w:delText>
        </w:r>
      </w:del>
    </w:p>
    <w:p w14:paraId="56617815" w14:textId="2DA18050" w:rsidR="00CE1AC9" w:rsidDel="00C209E8" w:rsidRDefault="00CE1AC9">
      <w:pPr>
        <w:pStyle w:val="TOC4"/>
        <w:rPr>
          <w:del w:id="175" w:author="Rapporteur (Samsung)" w:date="2023-08-31T18:35:00Z"/>
          <w:rFonts w:asciiTheme="minorHAnsi" w:eastAsia="Batang" w:hAnsiTheme="minorHAnsi" w:cstheme="minorBidi"/>
          <w:sz w:val="22"/>
          <w:szCs w:val="22"/>
          <w:lang w:val="en-US" w:eastAsia="ko-KR"/>
        </w:rPr>
      </w:pPr>
      <w:del w:id="176" w:author="Rapporteur (Samsung)" w:date="2023-08-31T18:35:00Z">
        <w:r w:rsidDel="00C209E8">
          <w:delText>5.1.1.1</w:delText>
        </w:r>
        <w:r w:rsidDel="00C209E8">
          <w:rPr>
            <w:rFonts w:asciiTheme="minorHAnsi" w:eastAsia="Batang" w:hAnsiTheme="minorHAnsi" w:cstheme="minorBidi"/>
            <w:sz w:val="22"/>
            <w:szCs w:val="22"/>
            <w:lang w:val="en-US" w:eastAsia="ko-KR"/>
          </w:rPr>
          <w:tab/>
        </w:r>
        <w:r w:rsidDel="00C209E8">
          <w:delText>Description</w:delText>
        </w:r>
        <w:r w:rsidDel="00C209E8">
          <w:tab/>
          <w:delText>8</w:delText>
        </w:r>
      </w:del>
    </w:p>
    <w:p w14:paraId="74488F5F" w14:textId="7A8EE5A7" w:rsidR="00CE1AC9" w:rsidDel="00C209E8" w:rsidRDefault="00CE1AC9">
      <w:pPr>
        <w:pStyle w:val="TOC4"/>
        <w:rPr>
          <w:del w:id="177" w:author="Rapporteur (Samsung)" w:date="2023-08-31T18:35:00Z"/>
          <w:rFonts w:asciiTheme="minorHAnsi" w:eastAsia="Batang" w:hAnsiTheme="minorHAnsi" w:cstheme="minorBidi"/>
          <w:sz w:val="22"/>
          <w:szCs w:val="22"/>
          <w:lang w:val="en-US" w:eastAsia="ko-KR"/>
        </w:rPr>
      </w:pPr>
      <w:del w:id="178" w:author="Rapporteur (Samsung)" w:date="2023-08-31T18:35:00Z">
        <w:r w:rsidDel="00C209E8">
          <w:delText>5.1.1.2</w:delText>
        </w:r>
        <w:r w:rsidDel="00C209E8">
          <w:rPr>
            <w:rFonts w:asciiTheme="minorHAnsi" w:eastAsia="Batang" w:hAnsiTheme="minorHAnsi" w:cstheme="minorBidi"/>
            <w:sz w:val="22"/>
            <w:szCs w:val="22"/>
            <w:lang w:val="en-US" w:eastAsia="ko-KR"/>
          </w:rPr>
          <w:tab/>
        </w:r>
        <w:r w:rsidDel="00C209E8">
          <w:delText>Requirements</w:delText>
        </w:r>
        <w:r w:rsidDel="00C209E8">
          <w:tab/>
          <w:delText>8</w:delText>
        </w:r>
      </w:del>
    </w:p>
    <w:p w14:paraId="1EB1363C" w14:textId="71A1169F" w:rsidR="00CE1AC9" w:rsidDel="00C209E8" w:rsidRDefault="00CE1AC9">
      <w:pPr>
        <w:pStyle w:val="TOC2"/>
        <w:rPr>
          <w:del w:id="179" w:author="Rapporteur (Samsung)" w:date="2023-08-31T18:35:00Z"/>
          <w:rFonts w:asciiTheme="minorHAnsi" w:eastAsia="Batang" w:hAnsiTheme="minorHAnsi" w:cstheme="minorBidi"/>
          <w:sz w:val="22"/>
          <w:szCs w:val="22"/>
          <w:lang w:val="en-US" w:eastAsia="ko-KR"/>
        </w:rPr>
      </w:pPr>
      <w:del w:id="180" w:author="Rapporteur (Samsung)" w:date="2023-08-31T18:35:00Z">
        <w:r w:rsidDel="00C209E8">
          <w:delText>5.2</w:delText>
        </w:r>
        <w:r w:rsidDel="00C209E8">
          <w:rPr>
            <w:rFonts w:asciiTheme="minorHAnsi" w:eastAsia="Batang" w:hAnsiTheme="minorHAnsi" w:cstheme="minorBidi"/>
            <w:sz w:val="22"/>
            <w:szCs w:val="22"/>
            <w:lang w:val="en-US" w:eastAsia="ko-KR"/>
          </w:rPr>
          <w:tab/>
        </w:r>
        <w:r w:rsidDel="00C209E8">
          <w:delText>Specific functional areas</w:delText>
        </w:r>
        <w:r w:rsidDel="00C209E8">
          <w:tab/>
          <w:delText>9</w:delText>
        </w:r>
      </w:del>
    </w:p>
    <w:p w14:paraId="0F7A660E" w14:textId="4AAA74B6" w:rsidR="00CE1AC9" w:rsidDel="00C209E8" w:rsidRDefault="00CE1AC9">
      <w:pPr>
        <w:pStyle w:val="TOC3"/>
        <w:rPr>
          <w:del w:id="181" w:author="Rapporteur (Samsung)" w:date="2023-08-31T18:35:00Z"/>
          <w:rFonts w:asciiTheme="minorHAnsi" w:eastAsia="Batang" w:hAnsiTheme="minorHAnsi" w:cstheme="minorBidi"/>
          <w:sz w:val="22"/>
          <w:szCs w:val="22"/>
          <w:lang w:val="en-US" w:eastAsia="ko-KR"/>
        </w:rPr>
      </w:pPr>
      <w:del w:id="182" w:author="Rapporteur (Samsung)" w:date="2023-08-31T18:35:00Z">
        <w:r w:rsidDel="00C209E8">
          <w:delText>5.2.1</w:delText>
        </w:r>
        <w:r w:rsidDel="00C209E8">
          <w:rPr>
            <w:rFonts w:asciiTheme="minorHAnsi" w:eastAsia="Batang" w:hAnsiTheme="minorHAnsi" w:cstheme="minorBidi"/>
            <w:sz w:val="22"/>
            <w:szCs w:val="22"/>
            <w:lang w:val="en-US" w:eastAsia="ko-KR"/>
          </w:rPr>
          <w:tab/>
        </w:r>
        <w:r w:rsidDel="00C209E8">
          <w:delText>Localized mobile metaverse service</w:delText>
        </w:r>
        <w:r w:rsidDel="00C209E8">
          <w:tab/>
          <w:delText>9</w:delText>
        </w:r>
      </w:del>
    </w:p>
    <w:p w14:paraId="65A9DAC9" w14:textId="400F3111" w:rsidR="00CE1AC9" w:rsidDel="00C209E8" w:rsidRDefault="00CE1AC9">
      <w:pPr>
        <w:pStyle w:val="TOC4"/>
        <w:rPr>
          <w:del w:id="183" w:author="Rapporteur (Samsung)" w:date="2023-08-31T18:35:00Z"/>
          <w:rFonts w:asciiTheme="minorHAnsi" w:eastAsia="Batang" w:hAnsiTheme="minorHAnsi" w:cstheme="minorBidi"/>
          <w:sz w:val="22"/>
          <w:szCs w:val="22"/>
          <w:lang w:val="en-US" w:eastAsia="ko-KR"/>
        </w:rPr>
      </w:pPr>
      <w:del w:id="184" w:author="Rapporteur (Samsung)" w:date="2023-08-31T18:35:00Z">
        <w:r w:rsidDel="00C209E8">
          <w:delText>5.2.1.1</w:delText>
        </w:r>
        <w:r w:rsidDel="00C209E8">
          <w:rPr>
            <w:rFonts w:asciiTheme="minorHAnsi" w:eastAsia="Batang" w:hAnsiTheme="minorHAnsi" w:cstheme="minorBidi"/>
            <w:sz w:val="22"/>
            <w:szCs w:val="22"/>
            <w:lang w:val="en-US" w:eastAsia="ko-KR"/>
          </w:rPr>
          <w:tab/>
        </w:r>
        <w:r w:rsidDel="00C209E8">
          <w:delText>Description</w:delText>
        </w:r>
        <w:r w:rsidDel="00C209E8">
          <w:tab/>
          <w:delText>9</w:delText>
        </w:r>
      </w:del>
    </w:p>
    <w:p w14:paraId="403B3799" w14:textId="658E6082" w:rsidR="00CE1AC9" w:rsidDel="00C209E8" w:rsidRDefault="00CE1AC9">
      <w:pPr>
        <w:pStyle w:val="TOC4"/>
        <w:rPr>
          <w:del w:id="185" w:author="Rapporteur (Samsung)" w:date="2023-08-31T18:35:00Z"/>
          <w:rFonts w:asciiTheme="minorHAnsi" w:eastAsia="Batang" w:hAnsiTheme="minorHAnsi" w:cstheme="minorBidi"/>
          <w:sz w:val="22"/>
          <w:szCs w:val="22"/>
          <w:lang w:val="en-US" w:eastAsia="ko-KR"/>
        </w:rPr>
      </w:pPr>
      <w:del w:id="186" w:author="Rapporteur (Samsung)" w:date="2023-08-31T18:35:00Z">
        <w:r w:rsidDel="00C209E8">
          <w:delText>5.2.1.2</w:delText>
        </w:r>
        <w:r w:rsidDel="00C209E8">
          <w:rPr>
            <w:rFonts w:asciiTheme="minorHAnsi" w:eastAsia="Batang" w:hAnsiTheme="minorHAnsi" w:cstheme="minorBidi"/>
            <w:sz w:val="22"/>
            <w:szCs w:val="22"/>
            <w:lang w:val="en-US" w:eastAsia="ko-KR"/>
          </w:rPr>
          <w:tab/>
        </w:r>
        <w:r w:rsidDel="00C209E8">
          <w:delText>Requirements</w:delText>
        </w:r>
        <w:r w:rsidDel="00C209E8">
          <w:tab/>
          <w:delText>10</w:delText>
        </w:r>
      </w:del>
    </w:p>
    <w:p w14:paraId="3AD0B59C" w14:textId="2852A3A9" w:rsidR="00CE1AC9" w:rsidDel="00C209E8" w:rsidRDefault="00CE1AC9">
      <w:pPr>
        <w:pStyle w:val="TOC3"/>
        <w:rPr>
          <w:del w:id="187" w:author="Rapporteur (Samsung)" w:date="2023-08-31T18:35:00Z"/>
          <w:rFonts w:asciiTheme="minorHAnsi" w:eastAsia="Batang" w:hAnsiTheme="minorHAnsi" w:cstheme="minorBidi"/>
          <w:sz w:val="22"/>
          <w:szCs w:val="22"/>
          <w:lang w:val="en-US" w:eastAsia="ko-KR"/>
        </w:rPr>
      </w:pPr>
      <w:del w:id="188" w:author="Rapporteur (Samsung)" w:date="2023-08-31T18:35:00Z">
        <w:r w:rsidDel="00C209E8">
          <w:delText>5.2.2</w:delText>
        </w:r>
        <w:r w:rsidDel="00C209E8">
          <w:rPr>
            <w:rFonts w:asciiTheme="minorHAnsi" w:eastAsia="Batang" w:hAnsiTheme="minorHAnsi" w:cstheme="minorBidi"/>
            <w:sz w:val="22"/>
            <w:szCs w:val="22"/>
            <w:lang w:val="en-US" w:eastAsia="ko-KR"/>
          </w:rPr>
          <w:tab/>
        </w:r>
        <w:r w:rsidDel="00C209E8">
          <w:delText>Avatar-based real-time communication</w:delText>
        </w:r>
        <w:r w:rsidDel="00C209E8">
          <w:tab/>
          <w:delText>11</w:delText>
        </w:r>
      </w:del>
    </w:p>
    <w:p w14:paraId="73D3F105" w14:textId="16BDE599" w:rsidR="00CE1AC9" w:rsidDel="00C209E8" w:rsidRDefault="00CE1AC9">
      <w:pPr>
        <w:pStyle w:val="TOC4"/>
        <w:rPr>
          <w:del w:id="189" w:author="Rapporteur (Samsung)" w:date="2023-08-31T18:35:00Z"/>
          <w:rFonts w:asciiTheme="minorHAnsi" w:eastAsia="Batang" w:hAnsiTheme="minorHAnsi" w:cstheme="minorBidi"/>
          <w:sz w:val="22"/>
          <w:szCs w:val="22"/>
          <w:lang w:val="en-US" w:eastAsia="ko-KR"/>
        </w:rPr>
      </w:pPr>
      <w:del w:id="190" w:author="Rapporteur (Samsung)" w:date="2023-08-31T18:35:00Z">
        <w:r w:rsidDel="00C209E8">
          <w:delText>5.2.2.1</w:delText>
        </w:r>
        <w:r w:rsidDel="00C209E8">
          <w:rPr>
            <w:rFonts w:asciiTheme="minorHAnsi" w:eastAsia="Batang" w:hAnsiTheme="minorHAnsi" w:cstheme="minorBidi"/>
            <w:sz w:val="22"/>
            <w:szCs w:val="22"/>
            <w:lang w:val="en-US" w:eastAsia="ko-KR"/>
          </w:rPr>
          <w:tab/>
        </w:r>
        <w:r w:rsidDel="00C209E8">
          <w:delText>Description</w:delText>
        </w:r>
        <w:r w:rsidDel="00C209E8">
          <w:tab/>
          <w:delText>11</w:delText>
        </w:r>
      </w:del>
    </w:p>
    <w:p w14:paraId="24D2345F" w14:textId="5160BD13" w:rsidR="00CE1AC9" w:rsidDel="00C209E8" w:rsidRDefault="00CE1AC9">
      <w:pPr>
        <w:pStyle w:val="TOC4"/>
        <w:rPr>
          <w:del w:id="191" w:author="Rapporteur (Samsung)" w:date="2023-08-31T18:35:00Z"/>
          <w:rFonts w:asciiTheme="minorHAnsi" w:eastAsia="Batang" w:hAnsiTheme="minorHAnsi" w:cstheme="minorBidi"/>
          <w:sz w:val="22"/>
          <w:szCs w:val="22"/>
          <w:lang w:val="en-US" w:eastAsia="ko-KR"/>
        </w:rPr>
      </w:pPr>
      <w:del w:id="192" w:author="Rapporteur (Samsung)" w:date="2023-08-31T18:35:00Z">
        <w:r w:rsidDel="00C209E8">
          <w:delText>5.2.2.2</w:delText>
        </w:r>
        <w:r w:rsidDel="00C209E8">
          <w:rPr>
            <w:rFonts w:asciiTheme="minorHAnsi" w:eastAsia="Batang" w:hAnsiTheme="minorHAnsi" w:cstheme="minorBidi"/>
            <w:sz w:val="22"/>
            <w:szCs w:val="22"/>
            <w:lang w:val="en-US" w:eastAsia="ko-KR"/>
          </w:rPr>
          <w:tab/>
        </w:r>
        <w:r w:rsidDel="00C209E8">
          <w:delText>Requirements</w:delText>
        </w:r>
        <w:r w:rsidDel="00C209E8">
          <w:tab/>
          <w:delText>11</w:delText>
        </w:r>
      </w:del>
    </w:p>
    <w:p w14:paraId="2F2FD530" w14:textId="2C5F9C34" w:rsidR="00CE1AC9" w:rsidDel="00C209E8" w:rsidRDefault="00CE1AC9">
      <w:pPr>
        <w:pStyle w:val="TOC3"/>
        <w:rPr>
          <w:del w:id="193" w:author="Rapporteur (Samsung)" w:date="2023-08-31T18:35:00Z"/>
          <w:rFonts w:asciiTheme="minorHAnsi" w:eastAsia="Batang" w:hAnsiTheme="minorHAnsi" w:cstheme="minorBidi"/>
          <w:sz w:val="22"/>
          <w:szCs w:val="22"/>
          <w:lang w:val="en-US" w:eastAsia="ko-KR"/>
        </w:rPr>
      </w:pPr>
      <w:del w:id="194" w:author="Rapporteur (Samsung)" w:date="2023-08-31T18:35:00Z">
        <w:r w:rsidDel="00C209E8">
          <w:delText>5.2.3</w:delText>
        </w:r>
        <w:r w:rsidDel="00C209E8">
          <w:rPr>
            <w:rFonts w:asciiTheme="minorHAnsi" w:eastAsia="Batang" w:hAnsiTheme="minorHAnsi" w:cstheme="minorBidi"/>
            <w:sz w:val="22"/>
            <w:szCs w:val="22"/>
            <w:lang w:val="en-US" w:eastAsia="ko-KR"/>
          </w:rPr>
          <w:tab/>
        </w:r>
        <w:r w:rsidDel="00C209E8">
          <w:delText>Digital asset management</w:delText>
        </w:r>
        <w:r w:rsidDel="00C209E8">
          <w:tab/>
          <w:delText>12</w:delText>
        </w:r>
      </w:del>
    </w:p>
    <w:p w14:paraId="59126083" w14:textId="681C9A9F" w:rsidR="00CE1AC9" w:rsidDel="00C209E8" w:rsidRDefault="00CE1AC9">
      <w:pPr>
        <w:pStyle w:val="TOC4"/>
        <w:rPr>
          <w:del w:id="195" w:author="Rapporteur (Samsung)" w:date="2023-08-31T18:35:00Z"/>
          <w:rFonts w:asciiTheme="minorHAnsi" w:eastAsia="Batang" w:hAnsiTheme="minorHAnsi" w:cstheme="minorBidi"/>
          <w:sz w:val="22"/>
          <w:szCs w:val="22"/>
          <w:lang w:val="en-US" w:eastAsia="ko-KR"/>
        </w:rPr>
      </w:pPr>
      <w:del w:id="196" w:author="Rapporteur (Samsung)" w:date="2023-08-31T18:35:00Z">
        <w:r w:rsidDel="00C209E8">
          <w:delText>5.2.3.1</w:delText>
        </w:r>
        <w:r w:rsidDel="00C209E8">
          <w:rPr>
            <w:rFonts w:asciiTheme="minorHAnsi" w:eastAsia="Batang" w:hAnsiTheme="minorHAnsi" w:cstheme="minorBidi"/>
            <w:sz w:val="22"/>
            <w:szCs w:val="22"/>
            <w:lang w:val="en-US" w:eastAsia="ko-KR"/>
          </w:rPr>
          <w:tab/>
        </w:r>
        <w:r w:rsidDel="00C209E8">
          <w:delText>Description</w:delText>
        </w:r>
        <w:r w:rsidDel="00C209E8">
          <w:tab/>
          <w:delText>12</w:delText>
        </w:r>
      </w:del>
    </w:p>
    <w:p w14:paraId="310D65C5" w14:textId="47274DBD" w:rsidR="00CE1AC9" w:rsidDel="00C209E8" w:rsidRDefault="00CE1AC9">
      <w:pPr>
        <w:pStyle w:val="TOC4"/>
        <w:rPr>
          <w:del w:id="197" w:author="Rapporteur (Samsung)" w:date="2023-08-31T18:35:00Z"/>
          <w:rFonts w:asciiTheme="minorHAnsi" w:eastAsia="Batang" w:hAnsiTheme="minorHAnsi" w:cstheme="minorBidi"/>
          <w:sz w:val="22"/>
          <w:szCs w:val="22"/>
          <w:lang w:val="en-US" w:eastAsia="ko-KR"/>
        </w:rPr>
      </w:pPr>
      <w:del w:id="198" w:author="Rapporteur (Samsung)" w:date="2023-08-31T18:35:00Z">
        <w:r w:rsidDel="00C209E8">
          <w:delText>5.2.3.2</w:delText>
        </w:r>
        <w:r w:rsidDel="00C209E8">
          <w:rPr>
            <w:rFonts w:asciiTheme="minorHAnsi" w:eastAsia="Batang" w:hAnsiTheme="minorHAnsi" w:cstheme="minorBidi"/>
            <w:sz w:val="22"/>
            <w:szCs w:val="22"/>
            <w:lang w:val="en-US" w:eastAsia="ko-KR"/>
          </w:rPr>
          <w:tab/>
        </w:r>
        <w:r w:rsidDel="00C209E8">
          <w:delText>Requirements</w:delText>
        </w:r>
        <w:r w:rsidDel="00C209E8">
          <w:tab/>
          <w:delText>12</w:delText>
        </w:r>
      </w:del>
    </w:p>
    <w:p w14:paraId="6A060AC9" w14:textId="0D4453A4" w:rsidR="00CE1AC9" w:rsidDel="00C209E8" w:rsidRDefault="00CE1AC9">
      <w:pPr>
        <w:pStyle w:val="TOC1"/>
        <w:rPr>
          <w:del w:id="199" w:author="Rapporteur (Samsung)" w:date="2023-08-31T18:35:00Z"/>
          <w:rFonts w:asciiTheme="minorHAnsi" w:eastAsia="Batang" w:hAnsiTheme="minorHAnsi" w:cstheme="minorBidi"/>
          <w:szCs w:val="22"/>
          <w:lang w:val="en-US" w:eastAsia="ko-KR"/>
        </w:rPr>
      </w:pPr>
      <w:del w:id="200" w:author="Rapporteur (Samsung)" w:date="2023-08-31T18:35:00Z">
        <w:r w:rsidDel="00C209E8">
          <w:delText>6</w:delText>
        </w:r>
        <w:r w:rsidDel="00C209E8">
          <w:rPr>
            <w:rFonts w:asciiTheme="minorHAnsi" w:eastAsia="Batang" w:hAnsiTheme="minorHAnsi" w:cstheme="minorBidi"/>
            <w:szCs w:val="22"/>
            <w:lang w:val="en-US" w:eastAsia="ko-KR"/>
          </w:rPr>
          <w:tab/>
        </w:r>
        <w:r w:rsidDel="00C209E8">
          <w:delText>Performance requirements</w:delText>
        </w:r>
        <w:r w:rsidDel="00C209E8">
          <w:tab/>
          <w:delText>12</w:delText>
        </w:r>
      </w:del>
    </w:p>
    <w:p w14:paraId="04D8A128" w14:textId="16096C3E" w:rsidR="00CE1AC9" w:rsidDel="00C209E8" w:rsidRDefault="00CE1AC9">
      <w:pPr>
        <w:pStyle w:val="TOC2"/>
        <w:rPr>
          <w:del w:id="201" w:author="Rapporteur (Samsung)" w:date="2023-08-31T18:35:00Z"/>
          <w:rFonts w:asciiTheme="minorHAnsi" w:eastAsia="Batang" w:hAnsiTheme="minorHAnsi" w:cstheme="minorBidi"/>
          <w:sz w:val="22"/>
          <w:szCs w:val="22"/>
          <w:lang w:val="en-US" w:eastAsia="ko-KR"/>
        </w:rPr>
      </w:pPr>
      <w:del w:id="202" w:author="Rapporteur (Samsung)" w:date="2023-08-31T18:35:00Z">
        <w:r w:rsidDel="00C209E8">
          <w:delText>6.1</w:delText>
        </w:r>
        <w:r w:rsidDel="00C209E8">
          <w:rPr>
            <w:rFonts w:asciiTheme="minorHAnsi" w:eastAsia="Batang" w:hAnsiTheme="minorHAnsi" w:cstheme="minorBidi"/>
            <w:sz w:val="22"/>
            <w:szCs w:val="22"/>
            <w:lang w:val="en-US" w:eastAsia="ko-KR"/>
          </w:rPr>
          <w:tab/>
        </w:r>
        <w:r w:rsidDel="00C209E8">
          <w:delText>Description</w:delText>
        </w:r>
        <w:r w:rsidDel="00C209E8">
          <w:tab/>
          <w:delText>12</w:delText>
        </w:r>
      </w:del>
    </w:p>
    <w:p w14:paraId="05AB30BC" w14:textId="25D87AD1" w:rsidR="00CE1AC9" w:rsidDel="00C209E8" w:rsidRDefault="00CE1AC9">
      <w:pPr>
        <w:pStyle w:val="TOC2"/>
        <w:rPr>
          <w:del w:id="203" w:author="Rapporteur (Samsung)" w:date="2023-08-31T18:35:00Z"/>
          <w:rFonts w:asciiTheme="minorHAnsi" w:eastAsia="Batang" w:hAnsiTheme="minorHAnsi" w:cstheme="minorBidi"/>
          <w:sz w:val="22"/>
          <w:szCs w:val="22"/>
          <w:lang w:val="en-US" w:eastAsia="ko-KR"/>
        </w:rPr>
      </w:pPr>
      <w:del w:id="204" w:author="Rapporteur (Samsung)" w:date="2023-08-31T18:35:00Z">
        <w:r w:rsidDel="00C209E8">
          <w:delText>6.2</w:delText>
        </w:r>
        <w:r w:rsidDel="00C209E8">
          <w:rPr>
            <w:rFonts w:asciiTheme="minorHAnsi" w:eastAsia="Batang" w:hAnsiTheme="minorHAnsi" w:cstheme="minorBidi"/>
            <w:sz w:val="22"/>
            <w:szCs w:val="22"/>
            <w:lang w:val="en-US" w:eastAsia="ko-KR"/>
          </w:rPr>
          <w:tab/>
        </w:r>
        <w:r w:rsidDel="00C209E8">
          <w:delText>Performance requirements</w:delText>
        </w:r>
        <w:r w:rsidDel="00C209E8">
          <w:tab/>
          <w:delText>14</w:delText>
        </w:r>
      </w:del>
    </w:p>
    <w:p w14:paraId="13794E6D" w14:textId="175A4474" w:rsidR="00CE1AC9" w:rsidDel="00C209E8" w:rsidRDefault="00CE1AC9">
      <w:pPr>
        <w:pStyle w:val="TOC1"/>
        <w:rPr>
          <w:del w:id="205" w:author="Rapporteur (Samsung)" w:date="2023-08-31T18:35:00Z"/>
          <w:rFonts w:asciiTheme="minorHAnsi" w:eastAsia="Batang" w:hAnsiTheme="minorHAnsi" w:cstheme="minorBidi"/>
          <w:szCs w:val="22"/>
          <w:lang w:val="en-US" w:eastAsia="ko-KR"/>
        </w:rPr>
      </w:pPr>
      <w:del w:id="206" w:author="Rapporteur (Samsung)" w:date="2023-08-31T18:35:00Z">
        <w:r w:rsidDel="00C209E8">
          <w:delText>7</w:delText>
        </w:r>
        <w:r w:rsidDel="00C209E8">
          <w:rPr>
            <w:rFonts w:asciiTheme="minorHAnsi" w:eastAsia="Batang" w:hAnsiTheme="minorHAnsi" w:cstheme="minorBidi"/>
            <w:szCs w:val="22"/>
            <w:lang w:val="en-US" w:eastAsia="ko-KR"/>
          </w:rPr>
          <w:tab/>
        </w:r>
        <w:r w:rsidDel="00C209E8">
          <w:delText>Security, authorization and privacy</w:delText>
        </w:r>
        <w:r w:rsidDel="00C209E8">
          <w:tab/>
          <w:delText>16</w:delText>
        </w:r>
      </w:del>
    </w:p>
    <w:p w14:paraId="2FC272EE" w14:textId="4FB13567" w:rsidR="00CE1AC9" w:rsidDel="00C209E8" w:rsidRDefault="00CE1AC9">
      <w:pPr>
        <w:pStyle w:val="TOC2"/>
        <w:rPr>
          <w:del w:id="207" w:author="Rapporteur (Samsung)" w:date="2023-08-31T18:35:00Z"/>
          <w:rFonts w:asciiTheme="minorHAnsi" w:eastAsia="Batang" w:hAnsiTheme="minorHAnsi" w:cstheme="minorBidi"/>
          <w:sz w:val="22"/>
          <w:szCs w:val="22"/>
          <w:lang w:val="en-US" w:eastAsia="ko-KR"/>
        </w:rPr>
      </w:pPr>
      <w:del w:id="208" w:author="Rapporteur (Samsung)" w:date="2023-08-31T18:35:00Z">
        <w:r w:rsidDel="00C209E8">
          <w:delText>7.1</w:delText>
        </w:r>
        <w:r w:rsidDel="00C209E8">
          <w:rPr>
            <w:rFonts w:asciiTheme="minorHAnsi" w:eastAsia="Batang" w:hAnsiTheme="minorHAnsi" w:cstheme="minorBidi"/>
            <w:sz w:val="22"/>
            <w:szCs w:val="22"/>
            <w:lang w:val="en-US" w:eastAsia="ko-KR"/>
          </w:rPr>
          <w:tab/>
        </w:r>
        <w:r w:rsidDel="00C209E8">
          <w:delText>Description</w:delText>
        </w:r>
        <w:r w:rsidDel="00C209E8">
          <w:tab/>
          <w:delText>16</w:delText>
        </w:r>
      </w:del>
    </w:p>
    <w:p w14:paraId="51BFEB4D" w14:textId="69250DAB" w:rsidR="00CE1AC9" w:rsidDel="00C209E8" w:rsidRDefault="00CE1AC9">
      <w:pPr>
        <w:pStyle w:val="TOC2"/>
        <w:rPr>
          <w:del w:id="209" w:author="Rapporteur (Samsung)" w:date="2023-08-31T18:35:00Z"/>
          <w:rFonts w:asciiTheme="minorHAnsi" w:eastAsia="Batang" w:hAnsiTheme="minorHAnsi" w:cstheme="minorBidi"/>
          <w:sz w:val="22"/>
          <w:szCs w:val="22"/>
          <w:lang w:val="en-US" w:eastAsia="ko-KR"/>
        </w:rPr>
      </w:pPr>
      <w:del w:id="210" w:author="Rapporteur (Samsung)" w:date="2023-08-31T18:35:00Z">
        <w:r w:rsidDel="00C209E8">
          <w:delText>7.2</w:delText>
        </w:r>
        <w:r w:rsidDel="00C209E8">
          <w:rPr>
            <w:rFonts w:asciiTheme="minorHAnsi" w:eastAsia="Batang" w:hAnsiTheme="minorHAnsi" w:cstheme="minorBidi"/>
            <w:sz w:val="22"/>
            <w:szCs w:val="22"/>
            <w:lang w:val="en-US" w:eastAsia="ko-KR"/>
          </w:rPr>
          <w:tab/>
        </w:r>
        <w:r w:rsidDel="00C209E8">
          <w:delText>Requirements</w:delText>
        </w:r>
        <w:r w:rsidDel="00C209E8">
          <w:tab/>
          <w:delText>16</w:delText>
        </w:r>
      </w:del>
    </w:p>
    <w:p w14:paraId="4AB2D6D1" w14:textId="67BF8E63" w:rsidR="00CE1AC9" w:rsidDel="00C209E8" w:rsidRDefault="00CE1AC9">
      <w:pPr>
        <w:pStyle w:val="TOC3"/>
        <w:rPr>
          <w:del w:id="211" w:author="Rapporteur (Samsung)" w:date="2023-08-31T18:35:00Z"/>
          <w:rFonts w:asciiTheme="minorHAnsi" w:eastAsia="Batang" w:hAnsiTheme="minorHAnsi" w:cstheme="minorBidi"/>
          <w:sz w:val="22"/>
          <w:szCs w:val="22"/>
          <w:lang w:val="en-US" w:eastAsia="ko-KR"/>
        </w:rPr>
      </w:pPr>
      <w:del w:id="212" w:author="Rapporteur (Samsung)" w:date="2023-08-31T18:35:00Z">
        <w:r w:rsidDel="00C209E8">
          <w:delText>7.2.1</w:delText>
        </w:r>
        <w:r w:rsidDel="00C209E8">
          <w:rPr>
            <w:rFonts w:asciiTheme="minorHAnsi" w:eastAsia="Batang" w:hAnsiTheme="minorHAnsi" w:cstheme="minorBidi"/>
            <w:sz w:val="22"/>
            <w:szCs w:val="22"/>
            <w:lang w:val="en-US" w:eastAsia="ko-KR"/>
          </w:rPr>
          <w:tab/>
        </w:r>
        <w:r w:rsidDel="00C209E8">
          <w:delText>General</w:delText>
        </w:r>
        <w:r w:rsidDel="00C209E8">
          <w:tab/>
          <w:delText>16</w:delText>
        </w:r>
      </w:del>
    </w:p>
    <w:p w14:paraId="49E7F4B4" w14:textId="4399D822" w:rsidR="00CE1AC9" w:rsidDel="00C209E8" w:rsidRDefault="00CE1AC9">
      <w:pPr>
        <w:pStyle w:val="TOC3"/>
        <w:rPr>
          <w:del w:id="213" w:author="Rapporteur (Samsung)" w:date="2023-08-31T18:35:00Z"/>
          <w:rFonts w:asciiTheme="minorHAnsi" w:eastAsia="Batang" w:hAnsiTheme="minorHAnsi" w:cstheme="minorBidi"/>
          <w:sz w:val="22"/>
          <w:szCs w:val="22"/>
          <w:lang w:val="en-US" w:eastAsia="ko-KR"/>
        </w:rPr>
      </w:pPr>
      <w:del w:id="214" w:author="Rapporteur (Samsung)" w:date="2023-08-31T18:35:00Z">
        <w:r w:rsidDel="00C209E8">
          <w:delText>7.2.2</w:delText>
        </w:r>
        <w:r w:rsidDel="00C209E8">
          <w:rPr>
            <w:rFonts w:asciiTheme="minorHAnsi" w:eastAsia="Batang" w:hAnsiTheme="minorHAnsi" w:cstheme="minorBidi"/>
            <w:sz w:val="22"/>
            <w:szCs w:val="22"/>
            <w:lang w:val="en-US" w:eastAsia="ko-KR"/>
          </w:rPr>
          <w:tab/>
        </w:r>
        <w:r w:rsidDel="00C209E8">
          <w:delText>Localized mobile metaverse service</w:delText>
        </w:r>
        <w:r w:rsidDel="00C209E8">
          <w:tab/>
          <w:delText>16</w:delText>
        </w:r>
      </w:del>
    </w:p>
    <w:p w14:paraId="62A382FE" w14:textId="419CDE15" w:rsidR="00CE1AC9" w:rsidDel="00C209E8" w:rsidRDefault="00CE1AC9">
      <w:pPr>
        <w:pStyle w:val="TOC3"/>
        <w:rPr>
          <w:del w:id="215" w:author="Rapporteur (Samsung)" w:date="2023-08-31T18:35:00Z"/>
          <w:rFonts w:asciiTheme="minorHAnsi" w:eastAsia="Batang" w:hAnsiTheme="minorHAnsi" w:cstheme="minorBidi"/>
          <w:sz w:val="22"/>
          <w:szCs w:val="22"/>
          <w:lang w:val="en-US" w:eastAsia="ko-KR"/>
        </w:rPr>
      </w:pPr>
      <w:del w:id="216" w:author="Rapporteur (Samsung)" w:date="2023-08-31T18:35:00Z">
        <w:r w:rsidDel="00C209E8">
          <w:delText>7.2.3</w:delText>
        </w:r>
        <w:r w:rsidDel="00C209E8">
          <w:rPr>
            <w:rFonts w:asciiTheme="minorHAnsi" w:eastAsia="Batang" w:hAnsiTheme="minorHAnsi" w:cstheme="minorBidi"/>
            <w:sz w:val="22"/>
            <w:szCs w:val="22"/>
            <w:lang w:val="en-US" w:eastAsia="ko-KR"/>
          </w:rPr>
          <w:tab/>
        </w:r>
        <w:r w:rsidDel="00C209E8">
          <w:delText>Avatar-based real-time communication</w:delText>
        </w:r>
        <w:r w:rsidDel="00C209E8">
          <w:tab/>
          <w:delText>16</w:delText>
        </w:r>
      </w:del>
    </w:p>
    <w:p w14:paraId="35E52FCD" w14:textId="2D09D2CE" w:rsidR="00CE1AC9" w:rsidDel="00C209E8" w:rsidRDefault="00CE1AC9">
      <w:pPr>
        <w:pStyle w:val="TOC3"/>
        <w:rPr>
          <w:del w:id="217" w:author="Rapporteur (Samsung)" w:date="2023-08-31T18:35:00Z"/>
          <w:rFonts w:asciiTheme="minorHAnsi" w:eastAsia="Batang" w:hAnsiTheme="minorHAnsi" w:cstheme="minorBidi"/>
          <w:sz w:val="22"/>
          <w:szCs w:val="22"/>
          <w:lang w:val="en-US" w:eastAsia="ko-KR"/>
        </w:rPr>
      </w:pPr>
      <w:del w:id="218" w:author="Rapporteur (Samsung)" w:date="2023-08-31T18:35:00Z">
        <w:r w:rsidDel="00C209E8">
          <w:delText>7.2.4</w:delText>
        </w:r>
        <w:r w:rsidDel="00C209E8">
          <w:rPr>
            <w:rFonts w:asciiTheme="minorHAnsi" w:eastAsia="Batang" w:hAnsiTheme="minorHAnsi" w:cstheme="minorBidi"/>
            <w:sz w:val="22"/>
            <w:szCs w:val="22"/>
            <w:lang w:val="en-US" w:eastAsia="ko-KR"/>
          </w:rPr>
          <w:tab/>
        </w:r>
        <w:r w:rsidDel="00C209E8">
          <w:delText>Digital asset management</w:delText>
        </w:r>
        <w:r w:rsidDel="00C209E8">
          <w:tab/>
          <w:delText>16</w:delText>
        </w:r>
      </w:del>
    </w:p>
    <w:p w14:paraId="3467AA08" w14:textId="79356848" w:rsidR="00CE1AC9" w:rsidDel="00C209E8" w:rsidRDefault="00CE1AC9">
      <w:pPr>
        <w:pStyle w:val="TOC1"/>
        <w:rPr>
          <w:del w:id="219" w:author="Rapporteur (Samsung)" w:date="2023-08-31T18:35:00Z"/>
          <w:rFonts w:asciiTheme="minorHAnsi" w:eastAsia="Batang" w:hAnsiTheme="minorHAnsi" w:cstheme="minorBidi"/>
          <w:szCs w:val="22"/>
          <w:lang w:val="en-US" w:eastAsia="ko-KR"/>
        </w:rPr>
      </w:pPr>
      <w:del w:id="220" w:author="Rapporteur (Samsung)" w:date="2023-08-31T18:35:00Z">
        <w:r w:rsidDel="00C209E8">
          <w:delText>8</w:delText>
        </w:r>
        <w:r w:rsidDel="00C209E8">
          <w:rPr>
            <w:rFonts w:asciiTheme="minorHAnsi" w:eastAsia="Batang" w:hAnsiTheme="minorHAnsi" w:cstheme="minorBidi"/>
            <w:szCs w:val="22"/>
            <w:lang w:val="en-US" w:eastAsia="ko-KR"/>
          </w:rPr>
          <w:tab/>
        </w:r>
        <w:r w:rsidDel="00C209E8">
          <w:delText>Charging aspects</w:delText>
        </w:r>
        <w:r w:rsidDel="00C209E8">
          <w:tab/>
          <w:delText>16</w:delText>
        </w:r>
      </w:del>
    </w:p>
    <w:p w14:paraId="07F2D797" w14:textId="36359ECD" w:rsidR="00CE1AC9" w:rsidDel="00C209E8" w:rsidRDefault="00CE1AC9">
      <w:pPr>
        <w:pStyle w:val="TOC2"/>
        <w:rPr>
          <w:del w:id="221" w:author="Rapporteur (Samsung)" w:date="2023-08-31T18:35:00Z"/>
          <w:rFonts w:asciiTheme="minorHAnsi" w:eastAsia="Batang" w:hAnsiTheme="minorHAnsi" w:cstheme="minorBidi"/>
          <w:sz w:val="22"/>
          <w:szCs w:val="22"/>
          <w:lang w:val="en-US" w:eastAsia="ko-KR"/>
        </w:rPr>
      </w:pPr>
      <w:del w:id="222" w:author="Rapporteur (Samsung)" w:date="2023-08-31T18:35:00Z">
        <w:r w:rsidDel="00C209E8">
          <w:delText>8.1</w:delText>
        </w:r>
        <w:r w:rsidDel="00C209E8">
          <w:rPr>
            <w:rFonts w:asciiTheme="minorHAnsi" w:eastAsia="Batang" w:hAnsiTheme="minorHAnsi" w:cstheme="minorBidi"/>
            <w:sz w:val="22"/>
            <w:szCs w:val="22"/>
            <w:lang w:val="en-US" w:eastAsia="ko-KR"/>
          </w:rPr>
          <w:tab/>
        </w:r>
        <w:r w:rsidDel="00C209E8">
          <w:delText>Description</w:delText>
        </w:r>
        <w:r w:rsidDel="00C209E8">
          <w:tab/>
          <w:delText>16</w:delText>
        </w:r>
      </w:del>
    </w:p>
    <w:p w14:paraId="0A4577CD" w14:textId="3715FA11" w:rsidR="00CE1AC9" w:rsidDel="00C209E8" w:rsidRDefault="00CE1AC9">
      <w:pPr>
        <w:pStyle w:val="TOC2"/>
        <w:rPr>
          <w:del w:id="223" w:author="Rapporteur (Samsung)" w:date="2023-08-31T18:35:00Z"/>
          <w:rFonts w:asciiTheme="minorHAnsi" w:eastAsia="Batang" w:hAnsiTheme="minorHAnsi" w:cstheme="minorBidi"/>
          <w:sz w:val="22"/>
          <w:szCs w:val="22"/>
          <w:lang w:val="en-US" w:eastAsia="ko-KR"/>
        </w:rPr>
      </w:pPr>
      <w:del w:id="224" w:author="Rapporteur (Samsung)" w:date="2023-08-31T18:35:00Z">
        <w:r w:rsidDel="00C209E8">
          <w:delText>8.2</w:delText>
        </w:r>
        <w:r w:rsidDel="00C209E8">
          <w:rPr>
            <w:rFonts w:asciiTheme="minorHAnsi" w:eastAsia="Batang" w:hAnsiTheme="minorHAnsi" w:cstheme="minorBidi"/>
            <w:sz w:val="22"/>
            <w:szCs w:val="22"/>
            <w:lang w:val="en-US" w:eastAsia="ko-KR"/>
          </w:rPr>
          <w:tab/>
        </w:r>
        <w:r w:rsidDel="00C209E8">
          <w:delText>Requirements</w:delText>
        </w:r>
        <w:r w:rsidDel="00C209E8">
          <w:tab/>
          <w:delText>17</w:delText>
        </w:r>
      </w:del>
    </w:p>
    <w:p w14:paraId="2611B2F0" w14:textId="579E2DE9" w:rsidR="00CE1AC9" w:rsidDel="00C209E8" w:rsidRDefault="00CE1AC9">
      <w:pPr>
        <w:pStyle w:val="TOC3"/>
        <w:rPr>
          <w:del w:id="225" w:author="Rapporteur (Samsung)" w:date="2023-08-31T18:35:00Z"/>
          <w:rFonts w:asciiTheme="minorHAnsi" w:eastAsia="Batang" w:hAnsiTheme="minorHAnsi" w:cstheme="minorBidi"/>
          <w:sz w:val="22"/>
          <w:szCs w:val="22"/>
          <w:lang w:val="en-US" w:eastAsia="ko-KR"/>
        </w:rPr>
      </w:pPr>
      <w:del w:id="226" w:author="Rapporteur (Samsung)" w:date="2023-08-31T18:35:00Z">
        <w:r w:rsidDel="00C209E8">
          <w:delText>8.2.1</w:delText>
        </w:r>
        <w:r w:rsidDel="00C209E8">
          <w:rPr>
            <w:rFonts w:asciiTheme="minorHAnsi" w:eastAsia="Batang" w:hAnsiTheme="minorHAnsi" w:cstheme="minorBidi"/>
            <w:sz w:val="22"/>
            <w:szCs w:val="22"/>
            <w:lang w:val="en-US" w:eastAsia="ko-KR"/>
          </w:rPr>
          <w:tab/>
        </w:r>
        <w:r w:rsidDel="00C209E8">
          <w:delText>Localized mobile metaverse service</w:delText>
        </w:r>
        <w:r w:rsidDel="00C209E8">
          <w:tab/>
          <w:delText>17</w:delText>
        </w:r>
      </w:del>
    </w:p>
    <w:p w14:paraId="100A7543" w14:textId="7C485C7E" w:rsidR="00CE1AC9" w:rsidDel="00C209E8" w:rsidRDefault="00CE1AC9">
      <w:pPr>
        <w:pStyle w:val="TOC3"/>
        <w:rPr>
          <w:del w:id="227" w:author="Rapporteur (Samsung)" w:date="2023-08-31T18:35:00Z"/>
          <w:rFonts w:asciiTheme="minorHAnsi" w:eastAsia="Batang" w:hAnsiTheme="minorHAnsi" w:cstheme="minorBidi"/>
          <w:sz w:val="22"/>
          <w:szCs w:val="22"/>
          <w:lang w:val="en-US" w:eastAsia="ko-KR"/>
        </w:rPr>
      </w:pPr>
      <w:del w:id="228" w:author="Rapporteur (Samsung)" w:date="2023-08-31T18:35:00Z">
        <w:r w:rsidDel="00C209E8">
          <w:delText>8.2.2</w:delText>
        </w:r>
        <w:r w:rsidDel="00C209E8">
          <w:rPr>
            <w:rFonts w:asciiTheme="minorHAnsi" w:eastAsia="Batang" w:hAnsiTheme="minorHAnsi" w:cstheme="minorBidi"/>
            <w:sz w:val="22"/>
            <w:szCs w:val="22"/>
            <w:lang w:val="en-US" w:eastAsia="ko-KR"/>
          </w:rPr>
          <w:tab/>
        </w:r>
        <w:r w:rsidDel="00C209E8">
          <w:delText>Avatar-based real-time communication</w:delText>
        </w:r>
        <w:r w:rsidDel="00C209E8">
          <w:tab/>
          <w:delText>17</w:delText>
        </w:r>
      </w:del>
    </w:p>
    <w:p w14:paraId="7C41372B" w14:textId="4648CD7B" w:rsidR="00CE1AC9" w:rsidDel="00C209E8" w:rsidRDefault="00CE1AC9">
      <w:pPr>
        <w:pStyle w:val="TOC3"/>
        <w:rPr>
          <w:del w:id="229" w:author="Rapporteur (Samsung)" w:date="2023-08-31T18:35:00Z"/>
          <w:rFonts w:asciiTheme="minorHAnsi" w:eastAsia="Batang" w:hAnsiTheme="minorHAnsi" w:cstheme="minorBidi"/>
          <w:sz w:val="22"/>
          <w:szCs w:val="22"/>
          <w:lang w:val="en-US" w:eastAsia="ko-KR"/>
        </w:rPr>
      </w:pPr>
      <w:del w:id="230" w:author="Rapporteur (Samsung)" w:date="2023-08-31T18:35:00Z">
        <w:r w:rsidDel="00C209E8">
          <w:delText>8.2.3</w:delText>
        </w:r>
        <w:r w:rsidDel="00C209E8">
          <w:rPr>
            <w:rFonts w:asciiTheme="minorHAnsi" w:eastAsia="Batang" w:hAnsiTheme="minorHAnsi" w:cstheme="minorBidi"/>
            <w:sz w:val="22"/>
            <w:szCs w:val="22"/>
            <w:lang w:val="en-US" w:eastAsia="ko-KR"/>
          </w:rPr>
          <w:tab/>
        </w:r>
        <w:r w:rsidDel="00C209E8">
          <w:delText>Digital asset management</w:delText>
        </w:r>
        <w:r w:rsidDel="00C209E8">
          <w:tab/>
          <w:delText>17</w:delText>
        </w:r>
      </w:del>
    </w:p>
    <w:p w14:paraId="6CEE76C9" w14:textId="30225D54" w:rsidR="00CE1AC9" w:rsidDel="00C209E8" w:rsidRDefault="00CE1AC9">
      <w:pPr>
        <w:pStyle w:val="TOC8"/>
        <w:rPr>
          <w:del w:id="231" w:author="Rapporteur (Samsung)" w:date="2023-08-31T18:35:00Z"/>
          <w:rFonts w:asciiTheme="minorHAnsi" w:eastAsia="Batang" w:hAnsiTheme="minorHAnsi" w:cstheme="minorBidi"/>
          <w:b w:val="0"/>
          <w:szCs w:val="22"/>
          <w:lang w:val="en-US" w:eastAsia="ko-KR"/>
        </w:rPr>
      </w:pPr>
      <w:del w:id="232" w:author="Rapporteur (Samsung)" w:date="2023-08-31T18:35:00Z">
        <w:r w:rsidRPr="00EA6630" w:rsidDel="00C209E8">
          <w:rPr>
            <w:lang w:val="en-US"/>
          </w:rPr>
          <w:delText>Annex A (informative): Mobile metaverse services</w:delText>
        </w:r>
        <w:r w:rsidDel="00C209E8">
          <w:tab/>
        </w:r>
        <w:r w:rsidDel="00C209E8">
          <w:delText>17</w:delText>
        </w:r>
      </w:del>
    </w:p>
    <w:p w14:paraId="134FFB20" w14:textId="7D663527" w:rsidR="00CE1AC9" w:rsidDel="00C209E8" w:rsidRDefault="00CE1AC9">
      <w:pPr>
        <w:pStyle w:val="TOC2"/>
        <w:rPr>
          <w:del w:id="233" w:author="Rapporteur (Samsung)" w:date="2023-08-31T18:35:00Z"/>
          <w:rFonts w:asciiTheme="minorHAnsi" w:eastAsia="Batang" w:hAnsiTheme="minorHAnsi" w:cstheme="minorBidi"/>
          <w:sz w:val="22"/>
          <w:szCs w:val="22"/>
          <w:lang w:val="en-US" w:eastAsia="ko-KR"/>
        </w:rPr>
      </w:pPr>
      <w:del w:id="234" w:author="Rapporteur (Samsung)" w:date="2023-08-31T18:35:00Z">
        <w:r w:rsidRPr="00EA6630" w:rsidDel="00C209E8">
          <w:rPr>
            <w:lang w:val="en-US"/>
          </w:rPr>
          <w:delText>A.0</w:delText>
        </w:r>
        <w:r w:rsidDel="00C209E8">
          <w:rPr>
            <w:rFonts w:asciiTheme="minorHAnsi" w:eastAsia="Batang" w:hAnsiTheme="minorHAnsi" w:cstheme="minorBidi"/>
            <w:sz w:val="22"/>
            <w:szCs w:val="22"/>
            <w:lang w:val="en-US" w:eastAsia="ko-KR"/>
          </w:rPr>
          <w:tab/>
        </w:r>
        <w:r w:rsidRPr="00EA6630" w:rsidDel="00C209E8">
          <w:rPr>
            <w:lang w:val="en-US"/>
          </w:rPr>
          <w:delText>Introduction</w:delText>
        </w:r>
        <w:r w:rsidDel="00C209E8">
          <w:tab/>
          <w:delText>17</w:delText>
        </w:r>
      </w:del>
    </w:p>
    <w:p w14:paraId="7E61C912" w14:textId="28677EC9" w:rsidR="00CE1AC9" w:rsidDel="00C209E8" w:rsidRDefault="00CE1AC9">
      <w:pPr>
        <w:pStyle w:val="TOC2"/>
        <w:rPr>
          <w:del w:id="235" w:author="Rapporteur (Samsung)" w:date="2023-08-31T18:35:00Z"/>
          <w:rFonts w:asciiTheme="minorHAnsi" w:eastAsia="Batang" w:hAnsiTheme="minorHAnsi" w:cstheme="minorBidi"/>
          <w:sz w:val="22"/>
          <w:szCs w:val="22"/>
          <w:lang w:val="en-US" w:eastAsia="ko-KR"/>
        </w:rPr>
      </w:pPr>
      <w:del w:id="236" w:author="Rapporteur (Samsung)" w:date="2023-08-31T18:35:00Z">
        <w:r w:rsidDel="00C209E8">
          <w:delText>A.1</w:delText>
        </w:r>
        <w:r w:rsidDel="00C209E8">
          <w:rPr>
            <w:rFonts w:asciiTheme="minorHAnsi" w:eastAsia="Batang" w:hAnsiTheme="minorHAnsi" w:cstheme="minorBidi"/>
            <w:sz w:val="22"/>
            <w:szCs w:val="22"/>
            <w:lang w:val="en-US" w:eastAsia="ko-KR"/>
          </w:rPr>
          <w:tab/>
        </w:r>
        <w:r w:rsidDel="00C209E8">
          <w:delText>Consumer mobile metaverse services</w:delText>
        </w:r>
        <w:r w:rsidDel="00C209E8">
          <w:tab/>
          <w:delText>18</w:delText>
        </w:r>
      </w:del>
    </w:p>
    <w:p w14:paraId="086BBE90" w14:textId="5AAF06DB" w:rsidR="00CE1AC9" w:rsidDel="00C209E8" w:rsidRDefault="00CE1AC9">
      <w:pPr>
        <w:pStyle w:val="TOC2"/>
        <w:rPr>
          <w:del w:id="237" w:author="Rapporteur (Samsung)" w:date="2023-08-31T18:35:00Z"/>
          <w:rFonts w:asciiTheme="minorHAnsi" w:eastAsia="Batang" w:hAnsiTheme="minorHAnsi" w:cstheme="minorBidi"/>
          <w:sz w:val="22"/>
          <w:szCs w:val="22"/>
          <w:lang w:val="en-US" w:eastAsia="ko-KR"/>
        </w:rPr>
      </w:pPr>
      <w:del w:id="238" w:author="Rapporteur (Samsung)" w:date="2023-08-31T18:35:00Z">
        <w:r w:rsidDel="00C209E8">
          <w:delText>A.2</w:delText>
        </w:r>
        <w:r w:rsidDel="00C209E8">
          <w:rPr>
            <w:rFonts w:asciiTheme="minorHAnsi" w:eastAsia="Batang" w:hAnsiTheme="minorHAnsi" w:cstheme="minorBidi"/>
            <w:sz w:val="22"/>
            <w:szCs w:val="22"/>
            <w:lang w:val="en-US" w:eastAsia="ko-KR"/>
          </w:rPr>
          <w:tab/>
        </w:r>
        <w:r w:rsidDel="00C209E8">
          <w:delText>Enterprise mobile metaverse services</w:delText>
        </w:r>
        <w:r w:rsidDel="00C209E8">
          <w:tab/>
          <w:delText>18</w:delText>
        </w:r>
      </w:del>
    </w:p>
    <w:p w14:paraId="287A5A14" w14:textId="736D15BA" w:rsidR="00CE1AC9" w:rsidDel="00C209E8" w:rsidRDefault="00CE1AC9">
      <w:pPr>
        <w:pStyle w:val="TOC2"/>
        <w:rPr>
          <w:del w:id="239" w:author="Rapporteur (Samsung)" w:date="2023-08-31T18:35:00Z"/>
          <w:rFonts w:asciiTheme="minorHAnsi" w:eastAsia="Batang" w:hAnsiTheme="minorHAnsi" w:cstheme="minorBidi"/>
          <w:sz w:val="22"/>
          <w:szCs w:val="22"/>
          <w:lang w:val="en-US" w:eastAsia="ko-KR"/>
        </w:rPr>
      </w:pPr>
      <w:del w:id="240" w:author="Rapporteur (Samsung)" w:date="2023-08-31T18:35:00Z">
        <w:r w:rsidDel="00C209E8">
          <w:delText>A.3</w:delText>
        </w:r>
        <w:r w:rsidDel="00C209E8">
          <w:rPr>
            <w:rFonts w:asciiTheme="minorHAnsi" w:eastAsia="Batang" w:hAnsiTheme="minorHAnsi" w:cstheme="minorBidi"/>
            <w:sz w:val="22"/>
            <w:szCs w:val="22"/>
            <w:lang w:val="en-US" w:eastAsia="ko-KR"/>
          </w:rPr>
          <w:tab/>
        </w:r>
        <w:r w:rsidDel="00C209E8">
          <w:delText>Industrial mobile metaverse services</w:delText>
        </w:r>
        <w:r w:rsidDel="00C209E8">
          <w:tab/>
          <w:delText>19</w:delText>
        </w:r>
      </w:del>
    </w:p>
    <w:p w14:paraId="78DE7AD8" w14:textId="1EB9F3C5" w:rsidR="00CE1AC9" w:rsidDel="00C209E8" w:rsidRDefault="00CE1AC9">
      <w:pPr>
        <w:pStyle w:val="TOC2"/>
        <w:rPr>
          <w:del w:id="241" w:author="Rapporteur (Samsung)" w:date="2023-08-31T18:35:00Z"/>
          <w:rFonts w:asciiTheme="minorHAnsi" w:eastAsia="Batang" w:hAnsiTheme="minorHAnsi" w:cstheme="minorBidi"/>
          <w:sz w:val="22"/>
          <w:szCs w:val="22"/>
          <w:lang w:val="en-US" w:eastAsia="ko-KR"/>
        </w:rPr>
      </w:pPr>
      <w:del w:id="242" w:author="Rapporteur (Samsung)" w:date="2023-08-31T18:35:00Z">
        <w:r w:rsidDel="00C209E8">
          <w:delText>A.4</w:delText>
        </w:r>
        <w:r w:rsidDel="00C209E8">
          <w:rPr>
            <w:rFonts w:asciiTheme="minorHAnsi" w:eastAsia="Batang" w:hAnsiTheme="minorHAnsi" w:cstheme="minorBidi"/>
            <w:sz w:val="22"/>
            <w:szCs w:val="22"/>
            <w:lang w:val="en-US" w:eastAsia="ko-KR"/>
          </w:rPr>
          <w:tab/>
        </w:r>
        <w:r w:rsidDel="00C209E8">
          <w:delText>Common aspects</w:delText>
        </w:r>
        <w:r w:rsidDel="00C209E8">
          <w:tab/>
          <w:delText>19</w:delText>
        </w:r>
      </w:del>
    </w:p>
    <w:p w14:paraId="0A1B988C" w14:textId="508BC248" w:rsidR="00CE1AC9" w:rsidDel="00C209E8" w:rsidRDefault="00CE1AC9">
      <w:pPr>
        <w:pStyle w:val="TOC8"/>
        <w:rPr>
          <w:del w:id="243" w:author="Rapporteur (Samsung)" w:date="2023-08-31T18:35:00Z"/>
          <w:rFonts w:asciiTheme="minorHAnsi" w:eastAsia="Batang" w:hAnsiTheme="minorHAnsi" w:cstheme="minorBidi"/>
          <w:b w:val="0"/>
          <w:szCs w:val="22"/>
          <w:lang w:val="en-US" w:eastAsia="ko-KR"/>
        </w:rPr>
      </w:pPr>
      <w:del w:id="244" w:author="Rapporteur (Samsung)" w:date="2023-08-31T18:35:00Z">
        <w:r w:rsidDel="00C209E8">
          <w:delText>Annex &lt;B&gt; (informative): Bibliography</w:delText>
        </w:r>
        <w:r w:rsidDel="00C209E8">
          <w:tab/>
          <w:delText>20</w:delText>
        </w:r>
      </w:del>
    </w:p>
    <w:p w14:paraId="5FB7F1DF" w14:textId="1F4744F9" w:rsidR="00CE1AC9" w:rsidDel="00C209E8" w:rsidRDefault="00CE1AC9">
      <w:pPr>
        <w:pStyle w:val="TOC8"/>
        <w:rPr>
          <w:del w:id="245" w:author="Rapporteur (Samsung)" w:date="2023-08-31T18:35:00Z"/>
          <w:rFonts w:asciiTheme="minorHAnsi" w:eastAsia="Batang" w:hAnsiTheme="minorHAnsi" w:cstheme="minorBidi"/>
          <w:b w:val="0"/>
          <w:szCs w:val="22"/>
          <w:lang w:val="en-US" w:eastAsia="ko-KR"/>
        </w:rPr>
      </w:pPr>
      <w:del w:id="246" w:author="Rapporteur (Samsung)" w:date="2023-08-31T18:35:00Z">
        <w:r w:rsidDel="00C209E8">
          <w:delText>Annex &lt;C&gt; (informative): Change history</w:delText>
        </w:r>
        <w:r w:rsidDel="00C209E8">
          <w:tab/>
          <w:delText>21</w:delText>
        </w:r>
      </w:del>
    </w:p>
    <w:p w14:paraId="0B9E3498" w14:textId="73A4CF2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247" w:name="foreword"/>
      <w:bookmarkStart w:id="248" w:name="_Toc144399359"/>
      <w:bookmarkEnd w:id="247"/>
      <w:r w:rsidRPr="004D3578">
        <w:lastRenderedPageBreak/>
        <w:t>Foreword</w:t>
      </w:r>
      <w:bookmarkEnd w:id="248"/>
    </w:p>
    <w:p w14:paraId="2511FBFA" w14:textId="05D296C9" w:rsidR="00080512" w:rsidRPr="004D3578" w:rsidRDefault="00080512">
      <w:r w:rsidRPr="004D3578">
        <w:t xml:space="preserve">This Technical </w:t>
      </w:r>
      <w:bookmarkStart w:id="249" w:name="spectype3"/>
      <w:r w:rsidRPr="00DC73CB">
        <w:t>Specification</w:t>
      </w:r>
      <w:bookmarkEnd w:id="249"/>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250" w:name="introduction"/>
      <w:bookmarkEnd w:id="250"/>
    </w:p>
    <w:p w14:paraId="548A512E" w14:textId="2FCD507D" w:rsidR="00080512" w:rsidRPr="004D3578" w:rsidRDefault="00080512" w:rsidP="00DC73CB">
      <w:pPr>
        <w:pStyle w:val="Heading1"/>
      </w:pPr>
      <w:bookmarkStart w:id="251" w:name="_Toc144399360"/>
      <w:r w:rsidRPr="004D3578">
        <w:t>1</w:t>
      </w:r>
      <w:r w:rsidRPr="004D3578">
        <w:tab/>
        <w:t>Scope</w:t>
      </w:r>
      <w:bookmarkEnd w:id="251"/>
    </w:p>
    <w:p w14:paraId="226B81E6" w14:textId="77777777" w:rsidR="00BA052A" w:rsidRDefault="00080512" w:rsidP="00BA052A">
      <w:pPr>
        <w:rPr>
          <w:ins w:id="252" w:author="S1-232074" w:date="2023-08-26T13:36:00Z"/>
        </w:rPr>
      </w:pPr>
      <w:r w:rsidRPr="001D7BAF">
        <w:t xml:space="preserve">The present document </w:t>
      </w:r>
      <w:ins w:id="253" w:author="S1-232074" w:date="2023-08-26T13:36:00Z">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ins>
    </w:p>
    <w:p w14:paraId="116327CE" w14:textId="77777777" w:rsidR="00BA052A" w:rsidRDefault="00BA052A" w:rsidP="00BA052A">
      <w:pPr>
        <w:rPr>
          <w:ins w:id="254" w:author="S1-232074" w:date="2023-08-26T13:36:00Z"/>
        </w:rPr>
      </w:pPr>
      <w:ins w:id="255" w:author="S1-232074" w:date="2023-08-26T13:36:00Z">
        <w:r>
          <w:t>Service enablers considered in this document include:</w:t>
        </w:r>
      </w:ins>
    </w:p>
    <w:p w14:paraId="23FAB5BF" w14:textId="77777777" w:rsidR="00BA052A" w:rsidRDefault="00BA052A" w:rsidP="00BA052A">
      <w:pPr>
        <w:pStyle w:val="B1"/>
        <w:rPr>
          <w:ins w:id="256" w:author="S1-232074" w:date="2023-08-26T13:36:00Z"/>
        </w:rPr>
      </w:pPr>
      <w:ins w:id="257" w:author="S1-232074" w:date="2023-08-26T13:36:00Z">
        <w:r>
          <w:t>-</w:t>
        </w:r>
        <w:r>
          <w:tab/>
          <w:t xml:space="preserve">Localized mobile </w:t>
        </w:r>
        <w:proofErr w:type="spellStart"/>
        <w:r>
          <w:t>metaverse</w:t>
        </w:r>
        <w:proofErr w:type="spellEnd"/>
        <w:r>
          <w:t xml:space="preserve"> service functionality;</w:t>
        </w:r>
      </w:ins>
    </w:p>
    <w:p w14:paraId="641B24CB" w14:textId="77777777" w:rsidR="00BA052A" w:rsidRDefault="00BA052A" w:rsidP="00BA052A">
      <w:pPr>
        <w:pStyle w:val="B1"/>
        <w:rPr>
          <w:ins w:id="258" w:author="S1-232074" w:date="2023-08-26T13:36:00Z"/>
        </w:rPr>
      </w:pPr>
      <w:ins w:id="25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260" w:author="S1-232074" w:date="2023-08-26T13:36:00Z"/>
        </w:rPr>
      </w:pPr>
      <w:ins w:id="261" w:author="S1-232074" w:date="2023-08-26T13:36:00Z">
        <w:r>
          <w:t>-</w:t>
        </w:r>
        <w:r>
          <w:tab/>
          <w:t>Digital asset management functionality;</w:t>
        </w:r>
      </w:ins>
    </w:p>
    <w:p w14:paraId="617DB280" w14:textId="69CDC9AE" w:rsidR="00695B70" w:rsidRPr="001D7BAF" w:rsidRDefault="00BA052A" w:rsidP="00BA052A">
      <w:pPr>
        <w:pStyle w:val="B1"/>
      </w:pPr>
      <w:ins w:id="262" w:author="S1-232074" w:date="2023-08-26T13:36:00Z">
        <w:r>
          <w:t xml:space="preserve">- </w:t>
        </w:r>
        <w:r>
          <w:tab/>
          <w:t xml:space="preserve">Operation efficiency, exposure, coordination of mobile </w:t>
        </w:r>
        <w:proofErr w:type="spellStart"/>
        <w:r>
          <w:t>metaverse</w:t>
        </w:r>
        <w:proofErr w:type="spellEnd"/>
        <w:r>
          <w:t xml:space="preserve"> services.</w:t>
        </w:r>
      </w:ins>
      <w:del w:id="263" w:author="S1-232074" w:date="2023-08-26T13:36:00Z">
        <w:r w:rsidR="00080512" w:rsidRPr="001D7BAF" w:rsidDel="00BA052A">
          <w:delText>…</w:delText>
        </w:r>
      </w:del>
    </w:p>
    <w:p w14:paraId="794720D9" w14:textId="77777777" w:rsidR="00080512" w:rsidRPr="004D3578" w:rsidRDefault="00080512">
      <w:pPr>
        <w:pStyle w:val="Heading1"/>
      </w:pPr>
      <w:bookmarkStart w:id="264" w:name="references"/>
      <w:bookmarkStart w:id="265" w:name="_Toc144399361"/>
      <w:bookmarkEnd w:id="264"/>
      <w:r w:rsidRPr="004D3578">
        <w:t>2</w:t>
      </w:r>
      <w:r w:rsidRPr="004D3578">
        <w:tab/>
        <w:t>References</w:t>
      </w:r>
      <w:bookmarkEnd w:id="2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rPr>
          <w:ins w:id="266" w:author="S1-232406" w:date="2023-08-26T13:39:00Z"/>
        </w:rPr>
      </w:pPr>
      <w:ins w:id="267" w:author="S1-232406" w:date="2023-08-26T13:39:00Z">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ins>
    </w:p>
    <w:p w14:paraId="4240C23F" w14:textId="77777777" w:rsidR="0006545C" w:rsidRDefault="0006545C" w:rsidP="0006545C">
      <w:pPr>
        <w:pStyle w:val="EX"/>
        <w:rPr>
          <w:ins w:id="268" w:author="S1-232406" w:date="2023-08-26T13:39:00Z"/>
        </w:rPr>
      </w:pPr>
      <w:ins w:id="269" w:author="S1-232406" w:date="2023-08-26T13:39:00Z">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ins>
    </w:p>
    <w:p w14:paraId="4968BC2F" w14:textId="77777777" w:rsidR="0006545C" w:rsidRPr="00F73CA9" w:rsidRDefault="0006545C" w:rsidP="0006545C">
      <w:pPr>
        <w:pStyle w:val="EX"/>
        <w:rPr>
          <w:ins w:id="270" w:author="S1-232406" w:date="2023-08-26T13:39:00Z"/>
        </w:rPr>
      </w:pPr>
      <w:ins w:id="271" w:author="S1-232406" w:date="2023-08-26T13:39:00Z">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ins>
    </w:p>
    <w:p w14:paraId="520833FC" w14:textId="77777777" w:rsidR="0006545C" w:rsidRDefault="0006545C" w:rsidP="0006545C">
      <w:pPr>
        <w:pStyle w:val="EX"/>
        <w:rPr>
          <w:ins w:id="272" w:author="S1-232406" w:date="2023-08-26T13:39:00Z"/>
        </w:rPr>
      </w:pPr>
      <w:ins w:id="273" w:author="S1-232406" w:date="2023-08-26T13:39:00Z">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ins>
    </w:p>
    <w:p w14:paraId="1FBF2D61" w14:textId="77777777" w:rsidR="0006545C" w:rsidRDefault="0006545C" w:rsidP="0006545C">
      <w:pPr>
        <w:pStyle w:val="EX"/>
        <w:rPr>
          <w:ins w:id="274" w:author="S1-232406" w:date="2023-08-26T13:39:00Z"/>
        </w:rPr>
      </w:pPr>
      <w:ins w:id="27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276" w:author="S1-232412" w:date="2023-08-26T13:59:00Z"/>
        </w:rPr>
      </w:pPr>
      <w:ins w:id="277" w:author="S1-232406" w:date="2023-08-26T13:39:00Z">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ins>
    </w:p>
    <w:p w14:paraId="42D9C059" w14:textId="77777777" w:rsidR="00B623E1" w:rsidRPr="004D3578" w:rsidRDefault="00B623E1" w:rsidP="00B623E1">
      <w:pPr>
        <w:pStyle w:val="EX"/>
        <w:rPr>
          <w:ins w:id="278" w:author="S1-232412" w:date="2023-08-26T13:59:00Z"/>
        </w:rPr>
      </w:pPr>
      <w:ins w:id="279" w:author="S1-232412" w:date="2023-08-26T13:59:00Z">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280" w:author="S1-232412" w:date="2023-08-26T13:59:00Z"/>
        </w:rPr>
      </w:pPr>
      <w:ins w:id="28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8148E2" w:rsidRDefault="00B623E1" w:rsidP="0006545C">
      <w:pPr>
        <w:pStyle w:val="EX"/>
        <w:rPr>
          <w:ins w:id="282" w:author="S1-232406" w:date="2023-08-26T13:39:00Z"/>
          <w:lang w:val="en-US"/>
        </w:rPr>
      </w:pPr>
      <w:ins w:id="283" w:author="S1-232412" w:date="2023-08-26T13:59:00Z">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ins>
    </w:p>
    <w:p w14:paraId="29094E8A" w14:textId="35566920" w:rsidR="00EC4A25" w:rsidRPr="004D3578" w:rsidDel="0006545C" w:rsidRDefault="00EC4A25" w:rsidP="00EC4A25">
      <w:pPr>
        <w:pStyle w:val="EX"/>
        <w:rPr>
          <w:del w:id="284" w:author="S1-232406" w:date="2023-08-26T13:39:00Z"/>
        </w:rPr>
      </w:pPr>
      <w:del w:id="285" w:author="S1-232406" w:date="2023-08-26T13:39:00Z">
        <w:r w:rsidRPr="004D3578" w:rsidDel="0006545C">
          <w:delText>…</w:delText>
        </w:r>
      </w:del>
    </w:p>
    <w:p w14:paraId="47E4D685" w14:textId="62AABD03" w:rsidR="006B0D0A" w:rsidRPr="004D3578" w:rsidDel="0006545C" w:rsidRDefault="00080512" w:rsidP="00EC4A25">
      <w:pPr>
        <w:pStyle w:val="EX"/>
        <w:rPr>
          <w:del w:id="286" w:author="S1-232406" w:date="2023-08-26T13:39:00Z"/>
        </w:rPr>
      </w:pPr>
      <w:del w:id="287"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288"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289" w:name="definitions"/>
      <w:bookmarkStart w:id="290" w:name="_Toc144399362"/>
      <w:bookmarkEnd w:id="289"/>
      <w:r w:rsidRPr="004D3578">
        <w:t>3</w:t>
      </w:r>
      <w:r w:rsidRPr="004D3578">
        <w:tab/>
        <w:t>Definitions</w:t>
      </w:r>
      <w:r w:rsidR="00602AEA">
        <w:t xml:space="preserve"> of terms, symbols and abbreviations</w:t>
      </w:r>
      <w:bookmarkEnd w:id="290"/>
    </w:p>
    <w:p w14:paraId="6CBABCF9" w14:textId="6B6DFA42" w:rsidR="00080512" w:rsidRPr="004D3578" w:rsidRDefault="00080512">
      <w:pPr>
        <w:pStyle w:val="Heading2"/>
      </w:pPr>
      <w:bookmarkStart w:id="291" w:name="_Toc144399363"/>
      <w:r w:rsidRPr="004D3578">
        <w:t>3.1</w:t>
      </w:r>
      <w:r w:rsidRPr="004D3578">
        <w:tab/>
      </w:r>
      <w:r w:rsidR="002B6339">
        <w:t>Terms</w:t>
      </w:r>
      <w:bookmarkEnd w:id="291"/>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BE4A3D3" w14:textId="77777777" w:rsidR="008F7724" w:rsidRPr="004E66ED" w:rsidRDefault="008F7724" w:rsidP="008F7724">
      <w:pPr>
        <w:rPr>
          <w:ins w:id="292" w:author="S1-232407" w:date="2023-08-31T16:45:00Z"/>
        </w:rPr>
      </w:pPr>
      <w:ins w:id="293" w:author="S1-232407" w:date="2023-08-31T16:45:00Z">
        <w:r w:rsidRPr="004E66ED">
          <w:rPr>
            <w:b/>
          </w:rPr>
          <w:t xml:space="preserve">avatar: </w:t>
        </w:r>
        <w:r w:rsidRPr="004E66ED">
          <w:t>a digital representation specific to media that encodes facial (possibly body) position, motions and expressions of a person or some software generated entity.</w:t>
        </w:r>
      </w:ins>
    </w:p>
    <w:p w14:paraId="2D6D9DBC" w14:textId="77777777" w:rsidR="008F7724" w:rsidRPr="004E66ED" w:rsidRDefault="008F7724" w:rsidP="008F7724">
      <w:pPr>
        <w:rPr>
          <w:ins w:id="294" w:author="S1-232407" w:date="2023-08-31T16:45:00Z"/>
          <w:noProof/>
        </w:rPr>
      </w:pPr>
      <w:ins w:id="295" w:author="S1-232407" w:date="2023-08-31T16:45: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61490518" w14:textId="77777777" w:rsidR="008F7724" w:rsidRPr="004E66ED" w:rsidRDefault="008F7724" w:rsidP="008F7724">
      <w:pPr>
        <w:pStyle w:val="NO"/>
        <w:rPr>
          <w:ins w:id="296" w:author="S1-232407" w:date="2023-08-31T16:45:00Z"/>
        </w:rPr>
      </w:pPr>
      <w:ins w:id="297" w:author="S1-232407" w:date="2023-08-31T16:45:00Z">
        <w:r w:rsidRPr="004E66ED">
          <w:t xml:space="preserve">NOTE 1: This definition was taken from </w:t>
        </w:r>
        <w:proofErr w:type="spellStart"/>
        <w:r w:rsidRPr="004E66ED">
          <w:t>TS</w:t>
        </w:r>
        <w:proofErr w:type="spellEnd"/>
        <w:r w:rsidRPr="004E66ED">
          <w:t xml:space="preserve"> 22.228 [</w:t>
        </w:r>
        <w:r>
          <w:t>2</w:t>
        </w:r>
        <w:r w:rsidRPr="004E66ED">
          <w:t>].</w:t>
        </w:r>
      </w:ins>
    </w:p>
    <w:p w14:paraId="495554B7" w14:textId="77777777" w:rsidR="008F7724" w:rsidRPr="004E66ED" w:rsidRDefault="008F7724" w:rsidP="008F7724">
      <w:pPr>
        <w:rPr>
          <w:ins w:id="298" w:author="S1-232407" w:date="2023-08-31T16:45:00Z"/>
          <w:noProof/>
        </w:rPr>
      </w:pPr>
      <w:ins w:id="299" w:author="S1-232407" w:date="2023-08-31T16:45: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699FD901" w14:textId="77777777" w:rsidR="008F7724" w:rsidRPr="004E66ED" w:rsidRDefault="008F7724" w:rsidP="008F7724">
      <w:pPr>
        <w:pStyle w:val="NO"/>
        <w:rPr>
          <w:ins w:id="300" w:author="S1-232407" w:date="2023-08-31T16:45:00Z"/>
        </w:rPr>
      </w:pPr>
      <w:ins w:id="301" w:author="S1-232407" w:date="2023-08-31T16:45:00Z">
        <w:r w:rsidRPr="004E66ED">
          <w:t xml:space="preserve">NOTE 2: This definition was taken from </w:t>
        </w:r>
        <w:proofErr w:type="spellStart"/>
        <w:r w:rsidRPr="004E66ED">
          <w:t>TS</w:t>
        </w:r>
        <w:proofErr w:type="spellEnd"/>
        <w:r w:rsidRPr="004E66ED">
          <w:t xml:space="preserve"> 22.228 [</w:t>
        </w:r>
        <w:r>
          <w:t>2</w:t>
        </w:r>
        <w:r w:rsidRPr="004E66ED">
          <w:t>].</w:t>
        </w:r>
      </w:ins>
    </w:p>
    <w:p w14:paraId="3454E41D" w14:textId="77777777" w:rsidR="008F7724" w:rsidRPr="004E66ED" w:rsidRDefault="008F7724" w:rsidP="008F7724">
      <w:pPr>
        <w:rPr>
          <w:ins w:id="302" w:author="S1-232407" w:date="2023-08-31T16:45:00Z"/>
        </w:rPr>
      </w:pPr>
      <w:ins w:id="303" w:author="S1-232407" w:date="2023-08-31T16:45: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ins>
    </w:p>
    <w:p w14:paraId="37C003D4" w14:textId="77777777" w:rsidR="008F7724" w:rsidRPr="004E66ED" w:rsidRDefault="008F7724" w:rsidP="008F7724">
      <w:pPr>
        <w:rPr>
          <w:ins w:id="304" w:author="S1-232407" w:date="2023-08-31T16:45:00Z"/>
          <w:noProof/>
          <w:lang w:val="en-US"/>
        </w:rPr>
      </w:pPr>
      <w:ins w:id="305" w:author="S1-232407" w:date="2023-08-31T16:45: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5C5FA6F1" w14:textId="77777777" w:rsidR="008F7724" w:rsidRPr="004E66ED" w:rsidRDefault="008F7724" w:rsidP="008F7724">
      <w:pPr>
        <w:rPr>
          <w:ins w:id="306" w:author="S1-232407" w:date="2023-08-31T16:45:00Z"/>
        </w:rPr>
      </w:pPr>
      <w:ins w:id="307" w:author="S1-232407" w:date="2023-08-31T16:45:00Z">
        <w:r w:rsidRPr="004E66ED">
          <w:rPr>
            <w:b/>
          </w:rPr>
          <w:t>digital twin:</w:t>
        </w:r>
        <w:r w:rsidRPr="004E66ED">
          <w:t xml:space="preserve"> A real-time representation of physical assets in a digital world. </w:t>
        </w:r>
      </w:ins>
    </w:p>
    <w:p w14:paraId="5C945DF7" w14:textId="77777777" w:rsidR="008F7724" w:rsidRDefault="008F7724" w:rsidP="008F7724">
      <w:pPr>
        <w:pStyle w:val="NO"/>
        <w:rPr>
          <w:ins w:id="308" w:author="S1-232407" w:date="2023-08-31T16:45:00Z"/>
          <w:lang w:val="en-US" w:eastAsia="zh-CN"/>
        </w:rPr>
      </w:pPr>
      <w:ins w:id="309" w:author="S1-232407" w:date="2023-08-31T16:45: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ins>
    </w:p>
    <w:p w14:paraId="42E5B495" w14:textId="77777777" w:rsidR="008F7724" w:rsidRDefault="008F7724" w:rsidP="008F7724">
      <w:pPr>
        <w:rPr>
          <w:ins w:id="310" w:author="S1-232407" w:date="2023-08-31T16:45:00Z"/>
          <w:bCs/>
          <w:noProof/>
          <w:lang w:val="en-US"/>
        </w:rPr>
      </w:pPr>
      <w:ins w:id="311" w:author="S1-232407" w:date="2023-08-31T16:45: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014D8888" w14:textId="77777777" w:rsidR="008F7724" w:rsidRPr="00F9438A" w:rsidRDefault="008F7724" w:rsidP="008F7724">
      <w:pPr>
        <w:keepLines/>
        <w:ind w:left="1135" w:hanging="851"/>
        <w:rPr>
          <w:ins w:id="312" w:author="S1-232407" w:date="2023-08-31T16:45:00Z"/>
        </w:rPr>
      </w:pPr>
      <w:ins w:id="313" w:author="S1-232407" w:date="2023-08-31T16:45:00Z">
        <w:r>
          <w:t xml:space="preserve">NOTE 4: </w:t>
        </w:r>
        <w:r w:rsidRPr="00F73CA9">
          <w:t xml:space="preserve">Digital wallets typically employ encryption and authentication mechanisms to protect the stored information and ensure the security of transactions. </w:t>
        </w:r>
      </w:ins>
    </w:p>
    <w:p w14:paraId="167B7910" w14:textId="77777777" w:rsidR="008F7724" w:rsidRPr="004E66ED" w:rsidRDefault="008F7724" w:rsidP="008F7724">
      <w:pPr>
        <w:rPr>
          <w:ins w:id="314" w:author="S1-232407" w:date="2023-08-31T16:45:00Z"/>
          <w:noProof/>
        </w:rPr>
      </w:pPr>
      <w:ins w:id="315" w:author="S1-232407" w:date="2023-08-31T16:45:00Z">
        <w:r w:rsidRPr="004E66ED">
          <w:rPr>
            <w:b/>
            <w:noProof/>
          </w:rPr>
          <w:t>gesture:</w:t>
        </w:r>
        <w:r w:rsidRPr="004E66ED">
          <w:rPr>
            <w:noProof/>
          </w:rPr>
          <w:t xml:space="preserve"> a change in the pose that is considered significant, i.e. as a discriminated interaction with a mobile metaverse service.</w:t>
        </w:r>
      </w:ins>
    </w:p>
    <w:p w14:paraId="19E0225F" w14:textId="77777777" w:rsidR="008F7724" w:rsidRPr="004E66ED" w:rsidRDefault="008F7724" w:rsidP="008F7724">
      <w:pPr>
        <w:rPr>
          <w:ins w:id="316" w:author="S1-232407" w:date="2023-08-31T16:45:00Z"/>
          <w:noProof/>
        </w:rPr>
      </w:pPr>
      <w:ins w:id="317" w:author="S1-232407" w:date="2023-08-31T16:45:00Z">
        <w:r w:rsidRPr="004E66ED">
          <w:rPr>
            <w:b/>
            <w:noProof/>
          </w:rPr>
          <w:lastRenderedPageBreak/>
          <w:t>immersive:</w:t>
        </w:r>
        <w:r w:rsidRPr="004E66ED">
          <w:rPr>
            <w:noProof/>
          </w:rPr>
          <w:t xml:space="preserve"> a characteristic of a service experience or AR/MR/VR media, seeming to surround the user, so that they feel completely involved.</w:t>
        </w:r>
      </w:ins>
    </w:p>
    <w:p w14:paraId="46936766" w14:textId="77777777" w:rsidR="008F7724" w:rsidRPr="004E66ED" w:rsidRDefault="008F7724" w:rsidP="008F7724">
      <w:pPr>
        <w:rPr>
          <w:ins w:id="318" w:author="S1-232407" w:date="2023-08-31T16:45:00Z"/>
          <w:noProof/>
          <w:lang w:val="en-US"/>
        </w:rPr>
      </w:pPr>
      <w:ins w:id="319" w:author="S1-232407" w:date="2023-08-31T16:45:00Z">
        <w:r w:rsidRPr="004E66ED">
          <w:rPr>
            <w:b/>
            <w:noProof/>
            <w:lang w:val="en-US"/>
          </w:rPr>
          <w:t>localization</w:t>
        </w:r>
        <w:r w:rsidRPr="004E66ED">
          <w:rPr>
            <w:noProof/>
            <w:lang w:val="en-US"/>
          </w:rPr>
          <w:t>: A known location in 3 dimensional space, including an orientation, e.g. defined as pitch, yaw and roll.</w:t>
        </w:r>
      </w:ins>
    </w:p>
    <w:p w14:paraId="1FF27DD3" w14:textId="77777777" w:rsidR="008F7724" w:rsidRPr="004E66ED" w:rsidRDefault="008F7724" w:rsidP="008F7724">
      <w:pPr>
        <w:rPr>
          <w:ins w:id="320" w:author="S1-232407" w:date="2023-08-31T16:45:00Z"/>
          <w:noProof/>
        </w:rPr>
      </w:pPr>
      <w:ins w:id="321" w:author="S1-232407" w:date="2023-08-31T16:45: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4D1C7A4" w14:textId="77777777" w:rsidR="008F7724" w:rsidRPr="004E66ED" w:rsidRDefault="008F7724" w:rsidP="008F7724">
      <w:pPr>
        <w:rPr>
          <w:ins w:id="322" w:author="S1-232407" w:date="2023-08-31T16:45:00Z"/>
          <w:noProof/>
        </w:rPr>
      </w:pPr>
      <w:ins w:id="323" w:author="S1-232407" w:date="2023-08-31T16:45: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6EE4BD0F" w14:textId="77777777" w:rsidR="008F7724" w:rsidRPr="004E66ED" w:rsidRDefault="008F7724" w:rsidP="008F7724">
      <w:pPr>
        <w:rPr>
          <w:ins w:id="324" w:author="S1-232407" w:date="2023-08-31T16:45:00Z"/>
          <w:noProof/>
        </w:rPr>
      </w:pPr>
      <w:ins w:id="325" w:author="S1-232407" w:date="2023-08-31T16:45: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5835EA86" w14:textId="77777777" w:rsidR="008F7724" w:rsidRPr="004E66ED" w:rsidRDefault="008F7724" w:rsidP="008F7724">
      <w:pPr>
        <w:rPr>
          <w:ins w:id="326" w:author="S1-232407" w:date="2023-08-31T16:45:00Z"/>
          <w:noProof/>
        </w:rPr>
      </w:pPr>
      <w:ins w:id="327" w:author="S1-232407" w:date="2023-08-31T16:45:00Z">
        <w:r w:rsidRPr="004E66ED">
          <w:rPr>
            <w:b/>
            <w:noProof/>
          </w:rPr>
          <w:t xml:space="preserve">mobile metaverse: </w:t>
        </w:r>
        <w:r w:rsidRPr="004E66ED">
          <w:rPr>
            <w:noProof/>
          </w:rPr>
          <w:t>the user experience enabled by the 5G system of interactive and/or immersive XR media, including haptic media.</w:t>
        </w:r>
      </w:ins>
    </w:p>
    <w:p w14:paraId="2772FD1C" w14:textId="77777777" w:rsidR="008F7724" w:rsidRPr="004E66ED" w:rsidRDefault="008F7724" w:rsidP="008F7724">
      <w:pPr>
        <w:rPr>
          <w:ins w:id="328" w:author="S1-232407" w:date="2023-08-31T16:45:00Z"/>
          <w:noProof/>
        </w:rPr>
      </w:pPr>
      <w:ins w:id="329" w:author="S1-232407" w:date="2023-08-31T16:45:00Z">
        <w:r w:rsidRPr="004E66ED">
          <w:rPr>
            <w:b/>
            <w:noProof/>
          </w:rPr>
          <w:t>mobile metaverse server:</w:t>
        </w:r>
        <w:r w:rsidRPr="004E66ED">
          <w:rPr>
            <w:noProof/>
          </w:rPr>
          <w:tab/>
          <w:t>an application server that supports one or more mobile metaverse services to a user access by means of the 5G system.</w:t>
        </w:r>
      </w:ins>
    </w:p>
    <w:p w14:paraId="0164DA44" w14:textId="77777777" w:rsidR="008F7724" w:rsidRPr="004E66ED" w:rsidRDefault="008F7724" w:rsidP="008F7724">
      <w:pPr>
        <w:rPr>
          <w:ins w:id="330" w:author="S1-232407" w:date="2023-08-31T16:45:00Z"/>
          <w:noProof/>
        </w:rPr>
      </w:pPr>
      <w:ins w:id="331" w:author="S1-232407" w:date="2023-08-31T16:45:00Z">
        <w:r w:rsidRPr="004E66ED">
          <w:rPr>
            <w:b/>
            <w:noProof/>
          </w:rPr>
          <w:t xml:space="preserve">mobile metaverse service: </w:t>
        </w:r>
        <w:r w:rsidRPr="004E66ED">
          <w:rPr>
            <w:noProof/>
          </w:rPr>
          <w:t>the service that provides a mobile metaverse experience to a user by means of the 5G system.</w:t>
        </w:r>
      </w:ins>
    </w:p>
    <w:p w14:paraId="151613EF" w14:textId="77777777" w:rsidR="008F7724" w:rsidRPr="004E66ED" w:rsidRDefault="008F7724" w:rsidP="008F7724">
      <w:pPr>
        <w:rPr>
          <w:ins w:id="332" w:author="S1-232407" w:date="2023-08-31T16:45:00Z"/>
          <w:noProof/>
        </w:rPr>
      </w:pPr>
      <w:ins w:id="333" w:author="S1-232407" w:date="2023-08-31T16:45: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0B077844" w14:textId="77777777" w:rsidR="008F7724" w:rsidRPr="004E66ED" w:rsidRDefault="008F7724" w:rsidP="008F7724">
      <w:pPr>
        <w:rPr>
          <w:ins w:id="334" w:author="S1-232407" w:date="2023-08-31T16:45:00Z"/>
          <w:noProof/>
        </w:rPr>
      </w:pPr>
      <w:ins w:id="335" w:author="S1-232407" w:date="2023-08-31T16:45:00Z">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 a URL, media data, media access information, etc. This information is used by an application to access a service.</w:t>
        </w:r>
      </w:ins>
    </w:p>
    <w:p w14:paraId="389D8FC6" w14:textId="77777777" w:rsidR="008F7724" w:rsidRPr="004E66ED" w:rsidRDefault="008F7724" w:rsidP="008F7724">
      <w:pPr>
        <w:rPr>
          <w:ins w:id="336" w:author="S1-232407" w:date="2023-08-31T16:45:00Z"/>
          <w:noProof/>
        </w:rPr>
      </w:pPr>
      <w:ins w:id="337" w:author="S1-232407" w:date="2023-08-31T16:45: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0FA17091" w14:textId="77777777" w:rsidR="008F7724" w:rsidRPr="004E66ED" w:rsidRDefault="008F7724" w:rsidP="008F7724">
      <w:pPr>
        <w:rPr>
          <w:ins w:id="338" w:author="S1-232407" w:date="2023-08-31T16:45:00Z"/>
          <w:noProof/>
        </w:rPr>
      </w:pPr>
      <w:ins w:id="339" w:author="S1-232407" w:date="2023-08-31T16:45: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3F682D5D" w14:textId="77777777" w:rsidR="008F7724" w:rsidRPr="004E66ED" w:rsidRDefault="008F7724" w:rsidP="008F7724">
      <w:pPr>
        <w:rPr>
          <w:ins w:id="340" w:author="S1-232407" w:date="2023-08-31T16:45:00Z"/>
          <w:noProof/>
          <w:lang w:val="en-US"/>
        </w:rPr>
      </w:pPr>
      <w:ins w:id="341" w:author="S1-232407" w:date="2023-08-31T16:45: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1AA11597" w14:textId="77777777" w:rsidR="008F7724" w:rsidRPr="004E66ED" w:rsidRDefault="008F7724" w:rsidP="008F7724">
      <w:pPr>
        <w:rPr>
          <w:ins w:id="342" w:author="S1-232407" w:date="2023-08-31T16:45:00Z"/>
        </w:rPr>
      </w:pPr>
      <w:ins w:id="343" w:author="S1-232407" w:date="2023-08-31T16:45: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30C5FC4D" w14:textId="77777777" w:rsidR="008F7724" w:rsidRPr="004E66ED" w:rsidRDefault="008F7724" w:rsidP="008F7724">
      <w:pPr>
        <w:rPr>
          <w:ins w:id="344" w:author="S1-232407" w:date="2023-08-31T16:45:00Z"/>
          <w:b/>
        </w:rPr>
      </w:pPr>
      <w:ins w:id="345" w:author="S1-232407" w:date="2023-08-31T16:45:00Z">
        <w:r w:rsidRPr="004E66ED">
          <w:rPr>
            <w:b/>
          </w:rPr>
          <w:t>User Identifier:</w:t>
        </w:r>
        <w:r w:rsidRPr="004E66ED">
          <w:t xml:space="preserve"> a piece of information used to identify one specific User Identity in one or more systems.</w:t>
        </w:r>
        <w:r w:rsidRPr="004E66ED">
          <w:rPr>
            <w:b/>
          </w:rPr>
          <w:t xml:space="preserve"> </w:t>
        </w:r>
      </w:ins>
    </w:p>
    <w:p w14:paraId="366CE386" w14:textId="77777777" w:rsidR="008F7724" w:rsidRPr="004E66ED" w:rsidRDefault="008F7724" w:rsidP="008F7724">
      <w:pPr>
        <w:keepLines/>
        <w:ind w:left="1135" w:hanging="851"/>
        <w:rPr>
          <w:ins w:id="346" w:author="S1-232407" w:date="2023-08-31T16:45:00Z"/>
        </w:rPr>
      </w:pPr>
      <w:ins w:id="347" w:author="S1-232407" w:date="2023-08-31T16:45:00Z">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ins>
    </w:p>
    <w:p w14:paraId="0A616573" w14:textId="77777777" w:rsidR="008F7724" w:rsidRPr="004E66ED" w:rsidRDefault="008F7724" w:rsidP="008F7724">
      <w:pPr>
        <w:rPr>
          <w:ins w:id="348" w:author="S1-232407" w:date="2023-08-31T16:45:00Z"/>
        </w:rPr>
      </w:pPr>
      <w:ins w:id="349" w:author="S1-232407" w:date="2023-08-31T16:45: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557D911E" w14:textId="77777777" w:rsidR="008F7724" w:rsidRPr="004E66ED" w:rsidRDefault="008F7724" w:rsidP="008F7724">
      <w:pPr>
        <w:keepLines/>
        <w:ind w:left="1135" w:hanging="851"/>
        <w:rPr>
          <w:ins w:id="350" w:author="S1-232407" w:date="2023-08-31T16:45:00Z"/>
        </w:rPr>
      </w:pPr>
      <w:ins w:id="351" w:author="S1-232407" w:date="2023-08-31T16:45:00Z">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ins>
    </w:p>
    <w:p w14:paraId="4D350969" w14:textId="77777777" w:rsidR="008F7724" w:rsidRPr="004E66ED" w:rsidRDefault="008F7724" w:rsidP="008F7724">
      <w:pPr>
        <w:rPr>
          <w:ins w:id="352" w:author="S1-232407" w:date="2023-08-31T16:45:00Z"/>
        </w:rPr>
      </w:pPr>
      <w:ins w:id="353" w:author="S1-232407" w:date="2023-08-31T16:45:00Z">
        <w:r w:rsidRPr="004E66ED">
          <w:rPr>
            <w:b/>
          </w:rPr>
          <w:t>User Identity Profile:</w:t>
        </w:r>
        <w:r w:rsidRPr="004E66ED">
          <w:t xml:space="preserve"> A collection of information associated with the User Identities of a user. </w:t>
        </w:r>
      </w:ins>
    </w:p>
    <w:p w14:paraId="06B6CF00" w14:textId="77777777" w:rsidR="008F7724" w:rsidRDefault="008F7724" w:rsidP="008F7724">
      <w:pPr>
        <w:keepLines/>
        <w:ind w:left="1135" w:hanging="851"/>
        <w:rPr>
          <w:ins w:id="354" w:author="S1-232407" w:date="2023-08-31T16:45:00Z"/>
        </w:rPr>
      </w:pPr>
      <w:ins w:id="355" w:author="S1-232407" w:date="2023-08-31T16:45:00Z">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ins>
    </w:p>
    <w:p w14:paraId="659AD75D" w14:textId="6AB44044" w:rsidR="00DC73CB" w:rsidRPr="004D3578" w:rsidDel="00E51650" w:rsidRDefault="00DC73CB" w:rsidP="00DC73CB">
      <w:pPr>
        <w:pStyle w:val="EditorsNote"/>
        <w:rPr>
          <w:del w:id="356" w:author="S1-232407" w:date="2023-08-26T13:41:00Z"/>
        </w:rPr>
      </w:pPr>
      <w:del w:id="357"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358" w:name="_Toc144399364"/>
      <w:r w:rsidRPr="004D3578">
        <w:lastRenderedPageBreak/>
        <w:t>3.2</w:t>
      </w:r>
      <w:r w:rsidRPr="004D3578">
        <w:tab/>
        <w:t>Abbreviations</w:t>
      </w:r>
      <w:bookmarkEnd w:id="358"/>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rPr>
          <w:ins w:id="359" w:author="S1-232407" w:date="2023-08-26T13:41:00Z"/>
        </w:rPr>
      </w:pPr>
      <w:ins w:id="360"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361" w:author="S1-232407" w:date="2023-08-26T13:41:00Z"/>
        </w:rPr>
      </w:pPr>
      <w:ins w:id="362" w:author="S1-232407" w:date="2023-08-26T13:41: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1BE917C7" w14:textId="77777777" w:rsidR="00E51650" w:rsidRPr="004E66ED" w:rsidRDefault="00E51650" w:rsidP="00E51650">
      <w:pPr>
        <w:pStyle w:val="EW"/>
        <w:rPr>
          <w:ins w:id="363" w:author="S1-232407" w:date="2023-08-26T13:41:00Z"/>
        </w:rPr>
      </w:pPr>
      <w:proofErr w:type="spellStart"/>
      <w:ins w:id="364" w:author="S1-232407" w:date="2023-08-26T13:41:00Z">
        <w:r w:rsidRPr="004E66ED">
          <w:t>DoF</w:t>
        </w:r>
        <w:proofErr w:type="spellEnd"/>
        <w:r w:rsidRPr="004E66ED">
          <w:tab/>
          <w:t>Degrees of Freedom</w:t>
        </w:r>
      </w:ins>
    </w:p>
    <w:p w14:paraId="5841DE4B" w14:textId="77777777" w:rsidR="00E51650" w:rsidRPr="004E66ED" w:rsidRDefault="00E51650" w:rsidP="00E51650">
      <w:pPr>
        <w:pStyle w:val="EW"/>
        <w:rPr>
          <w:ins w:id="365" w:author="S1-232407" w:date="2023-08-26T13:41:00Z"/>
        </w:rPr>
      </w:pPr>
      <w:proofErr w:type="spellStart"/>
      <w:ins w:id="366" w:author="S1-232407" w:date="2023-08-26T13:41:00Z">
        <w:r w:rsidRPr="004E66ED">
          <w:t>DVE</w:t>
        </w:r>
        <w:proofErr w:type="spellEnd"/>
        <w:r w:rsidRPr="004E66ED">
          <w:tab/>
          <w:t>Distributed Virtual Environment</w:t>
        </w:r>
      </w:ins>
    </w:p>
    <w:p w14:paraId="71F9DB81" w14:textId="77777777" w:rsidR="00E51650" w:rsidRPr="004E66ED" w:rsidRDefault="00E51650" w:rsidP="00E51650">
      <w:pPr>
        <w:pStyle w:val="EW"/>
        <w:rPr>
          <w:ins w:id="367" w:author="S1-232407" w:date="2023-08-26T13:41:00Z"/>
        </w:rPr>
      </w:pPr>
      <w:proofErr w:type="spellStart"/>
      <w:ins w:id="368" w:author="S1-232407" w:date="2023-08-26T13:41:00Z">
        <w:r w:rsidRPr="004E66ED">
          <w:t>FACS</w:t>
        </w:r>
        <w:proofErr w:type="spellEnd"/>
        <w:r w:rsidRPr="004E66ED">
          <w:tab/>
          <w:t>Facial Action Coding System</w:t>
        </w:r>
      </w:ins>
    </w:p>
    <w:p w14:paraId="1966D229" w14:textId="77777777" w:rsidR="00E51650" w:rsidRPr="004E66ED" w:rsidRDefault="00E51650" w:rsidP="00E51650">
      <w:pPr>
        <w:pStyle w:val="EW"/>
        <w:rPr>
          <w:ins w:id="369" w:author="S1-232407" w:date="2023-08-26T13:41:00Z"/>
        </w:rPr>
      </w:pPr>
      <w:proofErr w:type="spellStart"/>
      <w:ins w:id="370" w:author="S1-232407" w:date="2023-08-26T13:41:00Z">
        <w:r w:rsidRPr="004E66ED">
          <w:t>FOV</w:t>
        </w:r>
        <w:proofErr w:type="spellEnd"/>
        <w:r w:rsidRPr="004E66ED">
          <w:tab/>
          <w:t>Field Of View</w:t>
        </w:r>
      </w:ins>
    </w:p>
    <w:p w14:paraId="189930C2" w14:textId="77777777" w:rsidR="00E51650" w:rsidRDefault="00E51650" w:rsidP="00E51650">
      <w:pPr>
        <w:pStyle w:val="EW"/>
        <w:rPr>
          <w:ins w:id="371" w:author="S1-232407" w:date="2023-08-26T13:41:00Z"/>
        </w:rPr>
      </w:pPr>
      <w:ins w:id="372"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373" w:author="S1-232407" w:date="2023-08-26T13:41:00Z"/>
        </w:rPr>
      </w:pPr>
      <w:ins w:id="374" w:author="S1-232407" w:date="2023-08-26T13:41:00Z">
        <w:r>
          <w:t>MR</w:t>
        </w:r>
        <w:r>
          <w:tab/>
          <w:t>Modified Reality</w:t>
        </w:r>
      </w:ins>
    </w:p>
    <w:p w14:paraId="69211778" w14:textId="77777777" w:rsidR="00E51650" w:rsidRPr="004E66ED" w:rsidRDefault="00E51650" w:rsidP="00E51650">
      <w:pPr>
        <w:pStyle w:val="EW"/>
        <w:rPr>
          <w:ins w:id="375" w:author="S1-232407" w:date="2023-08-26T13:41:00Z"/>
        </w:rPr>
      </w:pPr>
      <w:proofErr w:type="spellStart"/>
      <w:ins w:id="376" w:author="S1-232407" w:date="2023-08-26T13:41:00Z">
        <w:r w:rsidRPr="004E66ED">
          <w:t>VRU</w:t>
        </w:r>
        <w:proofErr w:type="spellEnd"/>
        <w:r w:rsidRPr="004E66ED">
          <w:tab/>
          <w:t>Vulnerable Road User</w:t>
        </w:r>
      </w:ins>
    </w:p>
    <w:p w14:paraId="2C71DAD4" w14:textId="12431ED6" w:rsidR="003018D6" w:rsidRPr="004D3578" w:rsidRDefault="00DC73CB" w:rsidP="00DC73CB">
      <w:pPr>
        <w:pStyle w:val="EditorsNote"/>
      </w:pPr>
      <w:del w:id="377"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378" w:name="clause4"/>
      <w:bookmarkStart w:id="379" w:name="_Toc144399365"/>
      <w:bookmarkEnd w:id="378"/>
      <w:r w:rsidRPr="004D3578">
        <w:t>4</w:t>
      </w:r>
      <w:r w:rsidRPr="004D3578">
        <w:tab/>
      </w:r>
      <w:r w:rsidR="00C54CDE">
        <w:t>Overview</w:t>
      </w:r>
      <w:bookmarkEnd w:id="379"/>
    </w:p>
    <w:p w14:paraId="292415A8" w14:textId="77777777" w:rsidR="00F600EB" w:rsidRDefault="00F600EB" w:rsidP="00F600EB">
      <w:pPr>
        <w:rPr>
          <w:ins w:id="380" w:author="S1-232076" w:date="2023-08-26T13:45:00Z"/>
        </w:rPr>
      </w:pPr>
      <w:ins w:id="381" w:author="S1-232076" w:date="2023-08-26T13:45:00Z">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382" w:author="S1-232076" w:date="2023-08-26T13:45:00Z"/>
        </w:rPr>
      </w:pPr>
      <w:ins w:id="383" w:author="S1-232076" w:date="2023-08-26T13:45: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384" w:author="S1-232076" w:date="2023-08-26T13:45:00Z"/>
        </w:rPr>
      </w:pPr>
      <w:del w:id="385"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386" w:name="_Toc144399366"/>
      <w:r>
        <w:t>5.</w:t>
      </w:r>
      <w:r>
        <w:tab/>
        <w:t>F</w:t>
      </w:r>
      <w:r w:rsidR="00631ADC">
        <w:t xml:space="preserve">unctional </w:t>
      </w:r>
      <w:r w:rsidR="004B7296">
        <w:t xml:space="preserve">service </w:t>
      </w:r>
      <w:r w:rsidR="00F37BF7">
        <w:t>r</w:t>
      </w:r>
      <w:r w:rsidR="00631ADC">
        <w:t>equirements</w:t>
      </w:r>
      <w:bookmarkEnd w:id="386"/>
    </w:p>
    <w:p w14:paraId="14082588" w14:textId="20E76DBB" w:rsidR="00110890" w:rsidRDefault="0088548A" w:rsidP="00110890">
      <w:pPr>
        <w:pStyle w:val="Heading2"/>
      </w:pPr>
      <w:bookmarkStart w:id="387" w:name="_Toc144399367"/>
      <w:r>
        <w:t>5.</w:t>
      </w:r>
      <w:r w:rsidR="00CB3FB9">
        <w:t>1</w:t>
      </w:r>
      <w:r>
        <w:tab/>
        <w:t>General requirements</w:t>
      </w:r>
      <w:bookmarkEnd w:id="387"/>
    </w:p>
    <w:p w14:paraId="0AE7842A" w14:textId="62A90532" w:rsidR="00110890" w:rsidRPr="00110890" w:rsidRDefault="00AE4F0C" w:rsidP="00110890">
      <w:pPr>
        <w:pStyle w:val="Heading3"/>
      </w:pPr>
      <w:bookmarkStart w:id="388" w:name="_Toc144399368"/>
      <w:r>
        <w:t>5.</w:t>
      </w:r>
      <w:r w:rsidR="00CB3FB9">
        <w:t>1</w:t>
      </w:r>
      <w:r>
        <w:t>.</w:t>
      </w:r>
      <w:r w:rsidR="00110890">
        <w:t>1</w:t>
      </w:r>
      <w:r>
        <w:tab/>
      </w:r>
      <w:r w:rsidR="00110890" w:rsidRPr="00BD4E4C">
        <w:t>Operational efficiency, exposure, and coordination</w:t>
      </w:r>
      <w:bookmarkEnd w:id="388"/>
    </w:p>
    <w:p w14:paraId="6EC5F833" w14:textId="7CFEBE39" w:rsidR="00110890" w:rsidRDefault="00110890" w:rsidP="00110890">
      <w:pPr>
        <w:pStyle w:val="Heading4"/>
        <w:rPr>
          <w:ins w:id="389" w:author="S1-232478" w:date="2023-08-26T13:47:00Z"/>
        </w:rPr>
      </w:pPr>
      <w:bookmarkStart w:id="390" w:name="_Toc144399369"/>
      <w:r>
        <w:t>5.</w:t>
      </w:r>
      <w:r w:rsidR="00CB3FB9">
        <w:t>1</w:t>
      </w:r>
      <w:r>
        <w:t>.1.1</w:t>
      </w:r>
      <w:r>
        <w:tab/>
      </w:r>
      <w:r w:rsidR="00541A70">
        <w:t>Description</w:t>
      </w:r>
      <w:bookmarkEnd w:id="390"/>
    </w:p>
    <w:p w14:paraId="1B0816C4" w14:textId="77777777" w:rsidR="0008729C" w:rsidRPr="008579DE" w:rsidRDefault="0008729C" w:rsidP="0008729C">
      <w:pPr>
        <w:rPr>
          <w:ins w:id="391" w:author="S1-232478" w:date="2023-08-26T13:47:00Z"/>
        </w:rPr>
      </w:pPr>
      <w:ins w:id="392" w:author="S1-232478" w:date="2023-08-26T13:47:00Z">
        <w:r>
          <w:t xml:space="preserve">These capabilities whose service requirements are defined in clause 5.1.1.2 enable diverse mobile </w:t>
        </w:r>
        <w:proofErr w:type="spellStart"/>
        <w:r>
          <w:t>metaverse</w:t>
        </w:r>
        <w:proofErr w:type="spellEnd"/>
        <w:r>
          <w:t xml:space="preserve"> services.</w:t>
        </w:r>
      </w:ins>
    </w:p>
    <w:p w14:paraId="205E218A" w14:textId="77777777" w:rsidR="0008729C" w:rsidRDefault="0008729C" w:rsidP="0008729C">
      <w:pPr>
        <w:rPr>
          <w:ins w:id="393" w:author="S1-232478" w:date="2023-08-26T13:47:00Z"/>
        </w:rPr>
      </w:pPr>
      <w:ins w:id="394" w:author="S1-232478" w:date="2023-08-26T13:47:00Z">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395" w:author="S1-232478" w:date="2023-08-26T13:47:00Z"/>
        </w:rPr>
      </w:pPr>
      <w:ins w:id="396"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397" w:author="S1-232478" w:date="2023-08-26T13:47:00Z"/>
        </w:rPr>
      </w:pPr>
      <w:ins w:id="398" w:author="S1-232478" w:date="2023-08-26T13:47:00Z">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p>
    <w:p w14:paraId="4287FC9F" w14:textId="77777777" w:rsidR="0008729C" w:rsidRDefault="0008729C" w:rsidP="0008729C">
      <w:pPr>
        <w:pStyle w:val="B1"/>
        <w:rPr>
          <w:ins w:id="399" w:author="S1-232478" w:date="2023-08-26T13:47:00Z"/>
        </w:rPr>
      </w:pPr>
      <w:ins w:id="400" w:author="S1-232478" w:date="2023-08-26T13:47:00Z">
        <w:r>
          <w:lastRenderedPageBreak/>
          <w:t>-</w:t>
        </w:r>
        <w:r>
          <w:tab/>
          <w:t xml:space="preserve">the service experience of users of the same service are compatible and consistent; </w:t>
        </w:r>
      </w:ins>
    </w:p>
    <w:p w14:paraId="75F338D9" w14:textId="77777777" w:rsidR="0008729C" w:rsidRDefault="0008729C" w:rsidP="0008729C">
      <w:pPr>
        <w:pStyle w:val="B1"/>
        <w:rPr>
          <w:ins w:id="401" w:author="S1-232478" w:date="2023-08-26T13:47:00Z"/>
        </w:rPr>
      </w:pPr>
      <w:ins w:id="402"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403" w:author="S1-232478" w:date="2023-08-26T13:47:00Z"/>
        </w:rPr>
      </w:pPr>
      <w:ins w:id="404"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405" w:author="S1-232478" w:date="2023-08-26T13:47:00Z">
        <w:r>
          <w:t>-</w:t>
        </w:r>
        <w:r>
          <w:tab/>
          <w:t xml:space="preserve">the communication performance for specific mobile </w:t>
        </w:r>
        <w:proofErr w:type="spellStart"/>
        <w:r>
          <w:t>metaverse</w:t>
        </w:r>
        <w:proofErr w:type="spellEnd"/>
        <w:r>
          <w:t xml:space="preserve"> services to specific users can be monitored and exposed to third parties.</w:t>
        </w:r>
      </w:ins>
    </w:p>
    <w:p w14:paraId="1DCF0451" w14:textId="6475142B" w:rsidR="00110890" w:rsidRDefault="00110890" w:rsidP="004740FD">
      <w:pPr>
        <w:pStyle w:val="Heading4"/>
        <w:rPr>
          <w:ins w:id="406" w:author="S1-232478" w:date="2023-08-26T13:47:00Z"/>
        </w:rPr>
      </w:pPr>
      <w:bookmarkStart w:id="407" w:name="_Toc144399370"/>
      <w:r>
        <w:t>5</w:t>
      </w:r>
      <w:r w:rsidR="00CB3FB9">
        <w:t>.1</w:t>
      </w:r>
      <w:r>
        <w:t>.1.2</w:t>
      </w:r>
      <w:r>
        <w:tab/>
        <w:t>Requirements</w:t>
      </w:r>
      <w:bookmarkEnd w:id="407"/>
    </w:p>
    <w:p w14:paraId="2038B85B" w14:textId="77777777" w:rsidR="0008729C" w:rsidRDefault="0008729C" w:rsidP="0008729C">
      <w:pPr>
        <w:rPr>
          <w:ins w:id="408" w:author="S1-232478" w:date="2023-08-26T13:47:00Z"/>
        </w:rPr>
      </w:pPr>
      <w:ins w:id="409" w:author="S1-232478" w:date="2023-08-26T13:47: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410" w:author="S1-232478" w:date="2023-08-26T13:47:00Z"/>
        </w:rPr>
      </w:pPr>
      <w:ins w:id="411" w:author="S1-232478" w:date="2023-08-26T13:47:00Z">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412" w:author="S1-232478" w:date="2023-08-26T13:47:00Z"/>
        </w:rPr>
      </w:pPr>
      <w:ins w:id="413" w:author="S1-232478" w:date="2023-08-26T13:47:00Z">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1698FB6E" w14:textId="77777777" w:rsidR="0008729C" w:rsidRDefault="0008729C" w:rsidP="0008729C">
      <w:pPr>
        <w:rPr>
          <w:ins w:id="414" w:author="S1-232478" w:date="2023-08-26T13:47:00Z"/>
        </w:rPr>
      </w:pPr>
      <w:ins w:id="415" w:author="S1-232478" w:date="2023-08-26T13:47:00Z">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05F2676F" w14:textId="77777777" w:rsidR="0008729C" w:rsidRDefault="0008729C" w:rsidP="0008729C">
      <w:pPr>
        <w:pStyle w:val="NO"/>
        <w:rPr>
          <w:ins w:id="416" w:author="S1-232478" w:date="2023-08-26T13:47:00Z"/>
        </w:rPr>
      </w:pPr>
      <w:ins w:id="417" w:author="S1-232478" w:date="2023-08-26T13:47:00Z">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3F76B0D7" w14:textId="77777777" w:rsidR="0008729C" w:rsidRDefault="0008729C" w:rsidP="0008729C">
      <w:pPr>
        <w:rPr>
          <w:ins w:id="418" w:author="S1-232478" w:date="2023-08-26T13:47:00Z"/>
        </w:rPr>
      </w:pPr>
      <w:ins w:id="419" w:author="S1-232478" w:date="2023-08-26T13:47:00Z">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476B05B1" w14:textId="77777777" w:rsidR="0008729C" w:rsidRDefault="0008729C" w:rsidP="0008729C">
      <w:pPr>
        <w:pStyle w:val="NO"/>
        <w:rPr>
          <w:ins w:id="420" w:author="S1-232478" w:date="2023-08-26T13:47:00Z"/>
        </w:rPr>
      </w:pPr>
      <w:ins w:id="421" w:author="S1-232478" w:date="2023-08-26T13:47:00Z">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422" w:author="S1-232478" w:date="2023-08-26T13:47:00Z"/>
        </w:rPr>
      </w:pPr>
      <w:ins w:id="423" w:author="S1-232478" w:date="2023-08-26T13:47:00Z">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20976C6B" w14:textId="77777777" w:rsidR="0008729C" w:rsidRDefault="0008729C" w:rsidP="0008729C">
      <w:pPr>
        <w:rPr>
          <w:ins w:id="424" w:author="S1-232478" w:date="2023-08-26T13:47:00Z"/>
        </w:rPr>
      </w:pPr>
      <w:ins w:id="425" w:author="S1-232478" w:date="2023-08-26T13:47: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6C26FF8A" w14:textId="77777777" w:rsidR="0008729C" w:rsidRDefault="0008729C" w:rsidP="0008729C">
      <w:pPr>
        <w:rPr>
          <w:ins w:id="426" w:author="S1-232478" w:date="2023-08-26T13:47:00Z"/>
        </w:rPr>
      </w:pPr>
      <w:ins w:id="427" w:author="S1-232478" w:date="2023-08-26T13:47: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7A939E71" w14:textId="2F263397" w:rsidR="0008729C" w:rsidRPr="0008729C" w:rsidRDefault="0008729C" w:rsidP="0008729C">
      <w:ins w:id="428" w:author="S1-232478" w:date="2023-08-26T13:47:00Z">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1022CCDA" w14:textId="7E416856" w:rsidR="0088548A" w:rsidRDefault="0088548A" w:rsidP="00BD4E4C">
      <w:pPr>
        <w:pStyle w:val="Heading2"/>
      </w:pPr>
      <w:bookmarkStart w:id="429" w:name="_Toc144399371"/>
      <w:r>
        <w:t>5.</w:t>
      </w:r>
      <w:r w:rsidR="004740FD">
        <w:t>2</w:t>
      </w:r>
      <w:r>
        <w:tab/>
        <w:t>Specific functional areas</w:t>
      </w:r>
      <w:bookmarkEnd w:id="429"/>
    </w:p>
    <w:p w14:paraId="143AD0B6" w14:textId="2542B058" w:rsidR="00631ADC" w:rsidRDefault="00695B70" w:rsidP="00695B70">
      <w:pPr>
        <w:pStyle w:val="Heading3"/>
      </w:pPr>
      <w:bookmarkStart w:id="430" w:name="_Toc144399372"/>
      <w:r>
        <w:t>5.</w:t>
      </w:r>
      <w:r w:rsidR="004740FD">
        <w:t>2</w:t>
      </w:r>
      <w:r>
        <w:t>.1</w:t>
      </w:r>
      <w:r>
        <w:tab/>
        <w:t xml:space="preserve">Localized mobile </w:t>
      </w:r>
      <w:proofErr w:type="spellStart"/>
      <w:r>
        <w:t>metaverse</w:t>
      </w:r>
      <w:proofErr w:type="spellEnd"/>
      <w:r>
        <w:t xml:space="preserve"> service</w:t>
      </w:r>
      <w:bookmarkEnd w:id="430"/>
    </w:p>
    <w:p w14:paraId="01213307" w14:textId="722D2B30" w:rsidR="00154CBE" w:rsidRDefault="008E6DA5" w:rsidP="001D7BAF">
      <w:pPr>
        <w:pStyle w:val="Heading4"/>
        <w:rPr>
          <w:ins w:id="431" w:author="S1-232623" w:date="2023-08-26T13:49:00Z"/>
        </w:rPr>
      </w:pPr>
      <w:bookmarkStart w:id="432" w:name="_Toc144399373"/>
      <w:r>
        <w:t>5.</w:t>
      </w:r>
      <w:r w:rsidR="004740FD">
        <w:t>2</w:t>
      </w:r>
      <w:r>
        <w:t>.1</w:t>
      </w:r>
      <w:r w:rsidR="0088548A">
        <w:t>.1</w:t>
      </w:r>
      <w:r>
        <w:tab/>
      </w:r>
      <w:r w:rsidR="00541A70">
        <w:t>Description</w:t>
      </w:r>
      <w:bookmarkEnd w:id="432"/>
    </w:p>
    <w:p w14:paraId="574007DA" w14:textId="77777777" w:rsidR="0008729C" w:rsidRDefault="0008729C" w:rsidP="0008729C">
      <w:pPr>
        <w:rPr>
          <w:ins w:id="433" w:author="S1-232623" w:date="2023-08-26T13:49:00Z"/>
        </w:rPr>
      </w:pPr>
      <w:ins w:id="434" w:author="S1-232623" w:date="2023-08-26T13:49:00Z">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435" w:author="S1-232623" w:date="2023-08-26T13:49:00Z"/>
        </w:rPr>
      </w:pPr>
      <w:ins w:id="436" w:author="S1-232623" w:date="2023-08-26T13:49:00Z">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lastRenderedPageBreak/>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437" w:author="S1-232623" w:date="2023-08-26T13:49:00Z"/>
        </w:rPr>
      </w:pPr>
      <w:ins w:id="438" w:author="S1-232623" w:date="2023-08-26T13:49:00Z">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ins>
    </w:p>
    <w:p w14:paraId="624D8695" w14:textId="77777777" w:rsidR="0008729C" w:rsidRPr="004E66ED" w:rsidRDefault="0008729C" w:rsidP="0008729C">
      <w:pPr>
        <w:pStyle w:val="TH"/>
        <w:rPr>
          <w:ins w:id="439" w:author="S1-232623" w:date="2023-08-26T13:49:00Z"/>
        </w:rPr>
      </w:pPr>
      <w:ins w:id="440" w:author="S1-232623" w:date="2023-08-26T13:49:00Z">
        <w:r w:rsidRPr="004E66ED">
          <w:rPr>
            <w:noProof/>
            <w:lang w:val="en-US" w:eastAsia="ko-KR"/>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441" w:author="S1-232623" w:date="2023-08-26T13:49:00Z"/>
          <w:lang w:val="en-US"/>
        </w:rPr>
      </w:pPr>
      <w:ins w:id="442"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443" w:author="S1-232623" w:date="2023-08-26T13:49:00Z"/>
          <w:lang w:val="en-US"/>
        </w:rPr>
      </w:pPr>
      <w:ins w:id="444" w:author="S1-232623" w:date="2023-08-26T13:49:00Z">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ins>
    </w:p>
    <w:p w14:paraId="4C64F1C4" w14:textId="77777777" w:rsidR="0008729C" w:rsidRDefault="0008729C" w:rsidP="0008729C">
      <w:pPr>
        <w:rPr>
          <w:ins w:id="445" w:author="S1-232623" w:date="2023-08-26T13:49:00Z"/>
          <w:lang w:val="en-US"/>
        </w:rPr>
      </w:pPr>
      <w:ins w:id="446"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447" w:author="S1-232623" w:date="2023-08-26T13:49:00Z"/>
          <w:lang w:val="en-US"/>
        </w:rPr>
      </w:pPr>
      <w:ins w:id="448" w:author="S1-232623" w:date="2023-08-26T13:49:00Z">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p>
    <w:p w14:paraId="49DEBD28" w14:textId="2FC2953F" w:rsidR="0008729C" w:rsidRPr="008148E2" w:rsidDel="003C25C7" w:rsidRDefault="0008729C" w:rsidP="008148E2">
      <w:pPr>
        <w:rPr>
          <w:del w:id="449" w:author="S1-232623" w:date="2023-08-26T13:50:00Z"/>
        </w:rPr>
      </w:pPr>
      <w:ins w:id="450" w:author="S1-232623" w:date="2023-08-26T13:49:00Z">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pPr>
        <w:rPr>
          <w:ins w:id="451" w:author="S1-232623" w:date="2023-08-26T13:51:00Z"/>
          <w:lang w:val="en-US"/>
        </w:rPr>
      </w:pPr>
    </w:p>
    <w:p w14:paraId="764A5548" w14:textId="42DF07D1" w:rsidR="00E74411" w:rsidRDefault="008E6DA5" w:rsidP="001D7BAF">
      <w:pPr>
        <w:pStyle w:val="Heading4"/>
        <w:rPr>
          <w:ins w:id="452" w:author="S1-232623" w:date="2023-08-26T13:50:00Z"/>
        </w:rPr>
      </w:pPr>
      <w:bookmarkStart w:id="453" w:name="_Toc144399374"/>
      <w:r>
        <w:t>5.</w:t>
      </w:r>
      <w:r w:rsidR="004740FD">
        <w:t>2</w:t>
      </w:r>
      <w:r>
        <w:t>.</w:t>
      </w:r>
      <w:r w:rsidR="0088548A">
        <w:t>1.</w:t>
      </w:r>
      <w:r>
        <w:t>2</w:t>
      </w:r>
      <w:r>
        <w:tab/>
        <w:t>Requirements</w:t>
      </w:r>
      <w:bookmarkEnd w:id="453"/>
    </w:p>
    <w:p w14:paraId="17E32E75" w14:textId="77777777" w:rsidR="0008729C" w:rsidRDefault="0008729C" w:rsidP="0008729C">
      <w:pPr>
        <w:rPr>
          <w:ins w:id="454" w:author="S1-232623" w:date="2023-08-26T13:50:00Z"/>
        </w:rPr>
      </w:pPr>
      <w:ins w:id="455" w:author="S1-232623" w:date="2023-08-26T13:50:00Z">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456" w:author="S1-232623" w:date="2023-08-26T13:50:00Z"/>
        </w:rPr>
      </w:pPr>
      <w:ins w:id="457"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458" w:author="S1-232623" w:date="2023-08-26T13:50:00Z"/>
        </w:rPr>
      </w:pPr>
      <w:ins w:id="459" w:author="S1-232623" w:date="2023-08-26T13:50:00Z">
        <w:r>
          <w:t xml:space="preserve">Subject to operator policy, the </w:t>
        </w:r>
        <w:proofErr w:type="spellStart"/>
        <w:r>
          <w:t>5G</w:t>
        </w:r>
        <w:proofErr w:type="spellEnd"/>
        <w:r>
          <w:t xml:space="preserve"> system shall enable an authorized third party to request the information associated with a specific spatial anchor. </w:t>
        </w:r>
      </w:ins>
    </w:p>
    <w:p w14:paraId="383411C5" w14:textId="77777777" w:rsidR="0008729C" w:rsidRDefault="0008729C" w:rsidP="0008729C">
      <w:pPr>
        <w:pStyle w:val="NO"/>
        <w:rPr>
          <w:ins w:id="460" w:author="S1-232623" w:date="2023-08-26T13:50:00Z"/>
        </w:rPr>
      </w:pPr>
      <w:ins w:id="461" w:author="S1-232623" w:date="2023-08-26T13:50:00Z">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ins>
    </w:p>
    <w:p w14:paraId="409A76FA" w14:textId="77777777" w:rsidR="0008729C" w:rsidRDefault="0008729C" w:rsidP="0008729C">
      <w:pPr>
        <w:rPr>
          <w:ins w:id="462" w:author="S1-232623" w:date="2023-08-26T13:50:00Z"/>
        </w:rPr>
      </w:pPr>
      <w:ins w:id="463" w:author="S1-232623" w:date="2023-08-26T13:50:00Z">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ins>
    </w:p>
    <w:p w14:paraId="00D32872" w14:textId="7F294014" w:rsidR="0008729C" w:rsidRDefault="0008729C" w:rsidP="0008729C">
      <w:pPr>
        <w:pStyle w:val="NO"/>
        <w:rPr>
          <w:ins w:id="464" w:author="S1-232623" w:date="2023-08-26T13:50:00Z"/>
        </w:rPr>
      </w:pPr>
      <w:ins w:id="465" w:author="S1-232623" w:date="2023-08-26T13:50:00Z">
        <w:r w:rsidRPr="00690F8C">
          <w:lastRenderedPageBreak/>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p w14:paraId="3FC345CD" w14:textId="77777777" w:rsidR="0008729C" w:rsidRPr="00A116D9" w:rsidRDefault="0008729C" w:rsidP="0008729C">
      <w:pPr>
        <w:rPr>
          <w:ins w:id="466" w:author="S1-232623" w:date="2023-08-26T13:50:00Z"/>
        </w:rPr>
      </w:pPr>
      <w:ins w:id="467" w:author="S1-232623" w:date="2023-08-26T13:50:00Z">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ins>
    </w:p>
    <w:p w14:paraId="013BC6A7" w14:textId="6590222C" w:rsidR="0008729C" w:rsidRPr="0008729C" w:rsidDel="0008729C" w:rsidRDefault="0008729C" w:rsidP="0008729C">
      <w:pPr>
        <w:rPr>
          <w:del w:id="468" w:author="S1-232623" w:date="2023-08-26T13:50:00Z"/>
        </w:rPr>
      </w:pPr>
    </w:p>
    <w:p w14:paraId="678B5572" w14:textId="01079C1C" w:rsidR="00110890" w:rsidRDefault="00695B70" w:rsidP="00110890">
      <w:pPr>
        <w:pStyle w:val="Heading3"/>
      </w:pPr>
      <w:bookmarkStart w:id="469" w:name="_Toc144399375"/>
      <w:r>
        <w:t>5.</w:t>
      </w:r>
      <w:r w:rsidR="004740FD">
        <w:t>2</w:t>
      </w:r>
      <w:r>
        <w:t>.2</w:t>
      </w:r>
      <w:r>
        <w:tab/>
      </w:r>
      <w:r w:rsidR="0028363D" w:rsidRPr="0028363D">
        <w:t>Avatar-based real-time communication</w:t>
      </w:r>
      <w:bookmarkEnd w:id="469"/>
    </w:p>
    <w:p w14:paraId="07EEF214" w14:textId="13653E66" w:rsidR="007552CF" w:rsidRDefault="0088548A" w:rsidP="00541A70">
      <w:pPr>
        <w:pStyle w:val="Heading4"/>
        <w:rPr>
          <w:ins w:id="470" w:author="S1-232419" w:date="2023-08-26T13:54:00Z"/>
        </w:rPr>
      </w:pPr>
      <w:bookmarkStart w:id="471" w:name="_Toc144399376"/>
      <w:r>
        <w:t>5.</w:t>
      </w:r>
      <w:r w:rsidR="004740FD">
        <w:t>2</w:t>
      </w:r>
      <w:r>
        <w:t>.2.1</w:t>
      </w:r>
      <w:r>
        <w:tab/>
      </w:r>
      <w:r w:rsidR="00541A70">
        <w:t>Description</w:t>
      </w:r>
      <w:bookmarkEnd w:id="471"/>
    </w:p>
    <w:p w14:paraId="4FC2AE53" w14:textId="77777777" w:rsidR="00AA7C30" w:rsidRDefault="00AA7C30" w:rsidP="00AA7C30">
      <w:pPr>
        <w:rPr>
          <w:ins w:id="472" w:author="S1-232419" w:date="2023-08-26T13:54:00Z"/>
        </w:rPr>
      </w:pPr>
      <w:ins w:id="473" w:author="S1-232419" w:date="2023-08-26T13:54:00Z">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474" w:author="S1-232419" w:date="2023-08-26T13:54:00Z"/>
        </w:rPr>
      </w:pPr>
      <w:ins w:id="475" w:author="S1-232419" w:date="2023-08-26T13:54:00Z">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ins>
    </w:p>
    <w:p w14:paraId="60834534" w14:textId="77777777" w:rsidR="00AA7C30" w:rsidRDefault="00AA7C30" w:rsidP="00AA7C30">
      <w:pPr>
        <w:rPr>
          <w:ins w:id="476" w:author="S1-232419" w:date="2023-08-26T13:54:00Z"/>
        </w:rPr>
      </w:pPr>
      <w:ins w:id="477" w:author="S1-232419" w:date="2023-08-26T13:54:00Z">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ins>
    </w:p>
    <w:p w14:paraId="2E178D9F" w14:textId="2702BD86" w:rsidR="00AA7C30" w:rsidRPr="00AA7C30" w:rsidRDefault="00AA7C30" w:rsidP="008148E2">
      <w:ins w:id="478"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479" w:author="S1-232419" w:date="2023-08-26T13:54:00Z"/>
        </w:rPr>
      </w:pPr>
      <w:bookmarkStart w:id="480" w:name="_Toc144399377"/>
      <w:r>
        <w:t>5.</w:t>
      </w:r>
      <w:r w:rsidR="004740FD">
        <w:t>2</w:t>
      </w:r>
      <w:r>
        <w:t>.2.2</w:t>
      </w:r>
      <w:r>
        <w:tab/>
        <w:t>Requirements</w:t>
      </w:r>
      <w:bookmarkEnd w:id="480"/>
    </w:p>
    <w:p w14:paraId="43B0A40F" w14:textId="77777777" w:rsidR="00AA7C30" w:rsidRDefault="00AA7C30" w:rsidP="00AA7C30">
      <w:pPr>
        <w:rPr>
          <w:ins w:id="481" w:author="S1-232419" w:date="2023-08-26T13:55:00Z"/>
        </w:rPr>
      </w:pPr>
      <w:ins w:id="482" w:author="S1-232419" w:date="2023-08-26T13:55:00Z">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ins>
    </w:p>
    <w:p w14:paraId="6A92B89A" w14:textId="77777777" w:rsidR="00AA7C30" w:rsidRDefault="00AA7C30" w:rsidP="00AA7C30">
      <w:pPr>
        <w:pStyle w:val="NO"/>
        <w:rPr>
          <w:ins w:id="483" w:author="S1-232419" w:date="2023-08-26T13:55:00Z"/>
        </w:rPr>
      </w:pPr>
      <w:ins w:id="484" w:author="S1-232419" w:date="2023-08-26T13:55:00Z">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ins>
    </w:p>
    <w:p w14:paraId="19C0CE07" w14:textId="77777777" w:rsidR="00AA7C30" w:rsidRDefault="00AA7C30" w:rsidP="00AA7C30">
      <w:pPr>
        <w:rPr>
          <w:ins w:id="485" w:author="S1-232419" w:date="2023-08-26T13:55:00Z"/>
        </w:rPr>
      </w:pPr>
      <w:ins w:id="486" w:author="S1-232419" w:date="2023-08-26T13:55:00Z">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487" w:author="S1-232419" w:date="2023-08-26T13:55:00Z"/>
        </w:rPr>
      </w:pPr>
      <w:ins w:id="488" w:author="S1-232419" w:date="2023-08-26T13:55:00Z">
        <w:r>
          <w:t>NOTE 2: Avatar media can be transmitted on both uplink and downlink.</w:t>
        </w:r>
      </w:ins>
    </w:p>
    <w:p w14:paraId="406DBCAA" w14:textId="77777777" w:rsidR="00AA7C30" w:rsidRDefault="00AA7C30" w:rsidP="00AA7C30">
      <w:pPr>
        <w:pStyle w:val="NO"/>
        <w:rPr>
          <w:ins w:id="489" w:author="S1-232419" w:date="2023-08-26T13:55:00Z"/>
        </w:rPr>
      </w:pPr>
      <w:ins w:id="490" w:author="S1-232419" w:date="2023-08-26T13:55:00Z">
        <w:r>
          <w:t xml:space="preserve">NOTE 3: Confidentiality of the data used to produce the avatar (e.g. from the </w:t>
        </w:r>
        <w:proofErr w:type="spellStart"/>
        <w:r>
          <w:t>UE</w:t>
        </w:r>
        <w:proofErr w:type="spellEnd"/>
        <w:r>
          <w:t xml:space="preserve"> cameras, etc.) is assumed.</w:t>
        </w:r>
      </w:ins>
    </w:p>
    <w:p w14:paraId="4CEB96D4" w14:textId="77777777" w:rsidR="00AA7C30" w:rsidRDefault="00AA7C30" w:rsidP="00AA7C30">
      <w:pPr>
        <w:rPr>
          <w:ins w:id="491" w:author="S1-232419" w:date="2023-08-26T13:55:00Z"/>
        </w:rPr>
      </w:pPr>
      <w:ins w:id="492" w:author="S1-232419" w:date="2023-08-26T13:55:00Z">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ins>
    </w:p>
    <w:p w14:paraId="05063164" w14:textId="77777777" w:rsidR="00AA7C30" w:rsidRDefault="00AA7C30" w:rsidP="00AA7C30">
      <w:pPr>
        <w:rPr>
          <w:ins w:id="493" w:author="S1-232419" w:date="2023-08-26T13:55:00Z"/>
        </w:rPr>
      </w:pPr>
      <w:ins w:id="494" w:author="S1-232419" w:date="2023-08-26T13:55:00Z">
        <w:r>
          <w:t xml:space="preserve">The </w:t>
        </w:r>
        <w:proofErr w:type="spellStart"/>
        <w:r>
          <w:t>5G</w:t>
        </w:r>
        <w:proofErr w:type="spellEnd"/>
        <w:r>
          <w:t xml:space="preserve"> system (including IMS) shall support transcoding between media such as text, video and avatar media in multimedia conversational communications.</w:t>
        </w:r>
      </w:ins>
    </w:p>
    <w:p w14:paraId="59A16BCB" w14:textId="77777777" w:rsidR="00AA7C30" w:rsidRDefault="00AA7C30" w:rsidP="00AA7C30">
      <w:pPr>
        <w:pStyle w:val="NO"/>
        <w:rPr>
          <w:ins w:id="495" w:author="S1-232419" w:date="2023-08-26T13:55:00Z"/>
        </w:rPr>
      </w:pPr>
      <w:ins w:id="496"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497" w:author="S1-232419" w:date="2023-08-26T13:55:00Z"/>
        </w:rPr>
      </w:pPr>
      <w:ins w:id="498" w:author="S1-232419" w:date="2023-08-26T13:55:00Z">
        <w:r>
          <w:lastRenderedPageBreak/>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ins>
    </w:p>
    <w:p w14:paraId="4A05BB6F" w14:textId="77777777" w:rsidR="00AA7C30" w:rsidRDefault="00AA7C30" w:rsidP="00AA7C30">
      <w:pPr>
        <w:rPr>
          <w:ins w:id="499" w:author="S1-232419" w:date="2023-08-26T13:55:00Z"/>
        </w:rPr>
      </w:pPr>
      <w:ins w:id="500" w:author="S1-232419" w:date="2023-08-26T13:55:00Z">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501" w:author="S1-232419" w:date="2023-08-26T13:55:00Z"/>
        </w:rPr>
      </w:pPr>
      <w:ins w:id="502" w:author="S1-232419" w:date="2023-08-26T13:55:00Z">
        <w:r>
          <w:t xml:space="preserve">The </w:t>
        </w:r>
        <w:proofErr w:type="spellStart"/>
        <w:r>
          <w:t>5G</w:t>
        </w:r>
        <w:proofErr w:type="spellEnd"/>
        <w:r>
          <w:t xml:space="preserve">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503" w:author="S1-232419" w:date="2023-08-26T13:55:00Z">
        <w:r>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504" w:name="_Toc144399378"/>
      <w:r>
        <w:t>5.</w:t>
      </w:r>
      <w:r w:rsidR="004740FD">
        <w:t>2</w:t>
      </w:r>
      <w:r>
        <w:t>.</w:t>
      </w:r>
      <w:r w:rsidR="00110890">
        <w:t>3</w:t>
      </w:r>
      <w:r>
        <w:tab/>
      </w:r>
      <w:r w:rsidRPr="00BD4E4C">
        <w:t xml:space="preserve">Digital </w:t>
      </w:r>
      <w:r>
        <w:t>a</w:t>
      </w:r>
      <w:r w:rsidRPr="00BD4E4C">
        <w:t xml:space="preserve">sset </w:t>
      </w:r>
      <w:r>
        <w:t>m</w:t>
      </w:r>
      <w:r w:rsidRPr="00BD4E4C">
        <w:t>anagement</w:t>
      </w:r>
      <w:bookmarkEnd w:id="504"/>
    </w:p>
    <w:p w14:paraId="2BB3D9CB" w14:textId="51ECB2C8" w:rsidR="00746AAF" w:rsidRDefault="0088548A" w:rsidP="001D7BAF">
      <w:pPr>
        <w:pStyle w:val="Heading4"/>
        <w:rPr>
          <w:ins w:id="505" w:author="S1-232620" w:date="2023-08-26T13:57:00Z"/>
        </w:rPr>
      </w:pPr>
      <w:bookmarkStart w:id="506" w:name="_Toc144399379"/>
      <w:r>
        <w:t>5.</w:t>
      </w:r>
      <w:r w:rsidR="00CA58D6">
        <w:t>2</w:t>
      </w:r>
      <w:r>
        <w:t>.</w:t>
      </w:r>
      <w:r w:rsidR="00110890">
        <w:t>3</w:t>
      </w:r>
      <w:r>
        <w:t>.1</w:t>
      </w:r>
      <w:r>
        <w:tab/>
      </w:r>
      <w:r w:rsidR="00541A70">
        <w:t>Description</w:t>
      </w:r>
      <w:bookmarkEnd w:id="506"/>
    </w:p>
    <w:p w14:paraId="712BFC57" w14:textId="77777777" w:rsidR="008C7391" w:rsidRDefault="008C7391" w:rsidP="008C7391">
      <w:pPr>
        <w:rPr>
          <w:ins w:id="507" w:author="S1-232620" w:date="2023-08-26T13:57:00Z"/>
        </w:rPr>
      </w:pPr>
      <w:ins w:id="508" w:author="S1-232620" w:date="2023-08-26T13:57:00Z">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509" w:author="S1-232620" w:date="2023-08-26T13:57:00Z"/>
        </w:rPr>
      </w:pPr>
      <w:ins w:id="510"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511" w:author="S1-232620" w:date="2023-08-26T13:57:00Z"/>
        </w:rPr>
      </w:pPr>
      <w:ins w:id="512" w:author="S1-232620" w:date="2023-08-26T13:57:00Z">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ins>
    </w:p>
    <w:p w14:paraId="00937947" w14:textId="570A6C32" w:rsidR="008C7391" w:rsidRPr="008C7391" w:rsidRDefault="008C7391" w:rsidP="008C7391">
      <w:ins w:id="513"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514" w:author="S1-232620" w:date="2023-08-26T13:57:00Z"/>
        </w:rPr>
      </w:pPr>
      <w:bookmarkStart w:id="515" w:name="_Toc144399380"/>
      <w:r>
        <w:t>5.</w:t>
      </w:r>
      <w:r w:rsidR="00CA58D6">
        <w:t>2</w:t>
      </w:r>
      <w:r>
        <w:t>.</w:t>
      </w:r>
      <w:r w:rsidR="00110890">
        <w:t>3</w:t>
      </w:r>
      <w:r>
        <w:t>.2</w:t>
      </w:r>
      <w:r>
        <w:tab/>
        <w:t>Requirements</w:t>
      </w:r>
      <w:bookmarkEnd w:id="515"/>
    </w:p>
    <w:p w14:paraId="02CBB6AD" w14:textId="77777777" w:rsidR="008C7391" w:rsidRDefault="008C7391" w:rsidP="008C7391">
      <w:pPr>
        <w:rPr>
          <w:ins w:id="516" w:author="S1-232620" w:date="2023-08-26T13:57:00Z"/>
        </w:rPr>
      </w:pPr>
      <w:ins w:id="517" w:author="S1-232620" w:date="2023-08-26T13:57:00Z">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ins>
    </w:p>
    <w:p w14:paraId="5C2BC8A9" w14:textId="77777777" w:rsidR="008C7391" w:rsidRDefault="008C7391" w:rsidP="008C7391">
      <w:pPr>
        <w:rPr>
          <w:ins w:id="518" w:author="S1-232620" w:date="2023-08-26T13:57:00Z"/>
        </w:rPr>
      </w:pPr>
      <w:ins w:id="519" w:author="S1-232620" w:date="2023-08-26T13:57:00Z">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ins>
    </w:p>
    <w:p w14:paraId="16BDF5FB" w14:textId="77777777" w:rsidR="008C7391" w:rsidRDefault="008C7391" w:rsidP="008C7391">
      <w:pPr>
        <w:rPr>
          <w:ins w:id="520" w:author="S1-232620" w:date="2023-08-26T13:57:00Z"/>
        </w:rPr>
      </w:pPr>
      <w:ins w:id="521" w:author="S1-232620" w:date="2023-08-26T13:57:00Z">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522" w:author="S1-232620" w:date="2023-08-26T13:57:00Z"/>
        </w:rPr>
      </w:pPr>
      <w:ins w:id="523" w:author="S1-232620" w:date="2023-08-26T13:57:00Z">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524" w:author="S1-232620" w:date="2023-08-26T13:57:00Z"/>
        </w:rPr>
      </w:pPr>
    </w:p>
    <w:p w14:paraId="734B75EE" w14:textId="3FE21A18" w:rsidR="00080512" w:rsidRDefault="00C54CDE" w:rsidP="008579DE">
      <w:pPr>
        <w:pStyle w:val="Heading1"/>
      </w:pPr>
      <w:bookmarkStart w:id="525" w:name="tsgNames"/>
      <w:bookmarkStart w:id="526" w:name="_Toc144399381"/>
      <w:bookmarkEnd w:id="525"/>
      <w:r>
        <w:t>6</w:t>
      </w:r>
      <w:r w:rsidR="00631ADC">
        <w:tab/>
        <w:t xml:space="preserve">Performance </w:t>
      </w:r>
      <w:r>
        <w:t>requirements</w:t>
      </w:r>
      <w:bookmarkEnd w:id="526"/>
    </w:p>
    <w:p w14:paraId="03B0581F" w14:textId="273DA28F" w:rsidR="00631ADC" w:rsidRDefault="00C54CDE" w:rsidP="00631ADC">
      <w:pPr>
        <w:pStyle w:val="Heading2"/>
      </w:pPr>
      <w:bookmarkStart w:id="527" w:name="_Toc144399382"/>
      <w:r>
        <w:t>6</w:t>
      </w:r>
      <w:r w:rsidR="00631ADC">
        <w:t>.1</w:t>
      </w:r>
      <w:r w:rsidR="00631ADC">
        <w:tab/>
      </w:r>
      <w:r>
        <w:t>Description</w:t>
      </w:r>
      <w:bookmarkEnd w:id="527"/>
    </w:p>
    <w:p w14:paraId="56ED3F90" w14:textId="77777777" w:rsidR="006927AD" w:rsidRDefault="006927AD" w:rsidP="006927AD">
      <w:pPr>
        <w:rPr>
          <w:ins w:id="528" w:author="S1-232412" w:date="2023-08-26T14:00:00Z"/>
        </w:rPr>
      </w:pPr>
      <w:ins w:id="529" w:author="S1-232412" w:date="2023-08-26T14:00:00Z">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ins>
    </w:p>
    <w:p w14:paraId="66AC6AA0" w14:textId="77777777" w:rsidR="006927AD" w:rsidRDefault="006927AD" w:rsidP="006927AD">
      <w:pPr>
        <w:rPr>
          <w:ins w:id="530" w:author="S1-232412" w:date="2023-08-26T14:00:00Z"/>
        </w:rPr>
      </w:pPr>
      <w:proofErr w:type="spellStart"/>
      <w:ins w:id="531" w:author="S1-232412" w:date="2023-08-26T14:00:00Z">
        <w:r>
          <w:t>5G</w:t>
        </w:r>
        <w:proofErr w:type="spellEnd"/>
        <w:r>
          <w:t xml:space="preserve">-enabled Traffic Flow Simulation and Situation Awareness is a use case in which the real conditions of a road including vehicles and other factors are captured with sensors, modelled in a simulation and used to provide guidance </w:t>
        </w:r>
        <w:r>
          <w:lastRenderedPageBreak/>
          <w:t>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532" w:author="S1-232412" w:date="2023-08-26T14:00:00Z"/>
        </w:rPr>
      </w:pPr>
      <w:ins w:id="533"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534" w:author="S1-232412" w:date="2023-08-26T14:00:00Z"/>
        </w:rPr>
      </w:pPr>
      <w:proofErr w:type="spellStart"/>
      <w:ins w:id="535" w:author="S1-232412" w:date="2023-08-26T14:00:00Z">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14E05B6B" w:rsidR="006927AD" w:rsidRDefault="006927AD" w:rsidP="006927AD">
      <w:pPr>
        <w:rPr>
          <w:ins w:id="536" w:author="S1-232412" w:date="2023-08-26T14:00:00Z"/>
        </w:rPr>
      </w:pPr>
      <w:ins w:id="537" w:author="S1-232412" w:date="2023-08-26T14:00:00Z">
        <w:r>
          <w:t>The performance req</w:t>
        </w:r>
      </w:ins>
      <w:ins w:id="538" w:author="S1-232412" w:date="2023-08-31T17:06:00Z">
        <w:r w:rsidR="00747BA3">
          <w:t>u</w:t>
        </w:r>
      </w:ins>
      <w:ins w:id="539" w:author="S1-232412" w:date="2023-08-26T14:00:00Z">
        <w:r>
          <w:t>irements for other AR/VR/</w:t>
        </w:r>
        <w:proofErr w:type="spellStart"/>
        <w:r>
          <w:t>XR</w:t>
        </w:r>
        <w:proofErr w:type="spellEnd"/>
        <w:r>
          <w:t xml:space="preserve"> services are included in </w:t>
        </w:r>
        <w:proofErr w:type="spellStart"/>
        <w:r>
          <w:t>TS</w:t>
        </w:r>
        <w:proofErr w:type="spellEnd"/>
        <w:r>
          <w:t xml:space="preserve"> 22.261 [7] including:</w:t>
        </w:r>
      </w:ins>
    </w:p>
    <w:p w14:paraId="75AA29F0" w14:textId="77777777" w:rsidR="006927AD" w:rsidRDefault="006927AD" w:rsidP="006927AD">
      <w:pPr>
        <w:rPr>
          <w:ins w:id="540" w:author="S1-232412" w:date="2023-08-26T14:00:00Z"/>
        </w:rPr>
      </w:pPr>
      <w:ins w:id="541"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542" w:author="S1-232412" w:date="2023-08-26T14:00:00Z"/>
        </w:rPr>
      </w:pPr>
      <w:ins w:id="543" w:author="S1-232412" w:date="2023-08-26T14:00:00Z">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ins>
    </w:p>
    <w:p w14:paraId="5AFB93A9" w14:textId="77777777" w:rsidR="006927AD" w:rsidRDefault="006927AD" w:rsidP="006927AD">
      <w:pPr>
        <w:pStyle w:val="Heading2"/>
        <w:rPr>
          <w:ins w:id="544"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545" w:author="S1-232412" w:date="2023-08-26T14:00:00Z"/>
        </w:rPr>
      </w:pPr>
      <w:bookmarkStart w:id="546" w:name="_Toc140584535"/>
      <w:bookmarkStart w:id="547" w:name="_Toc144399383"/>
      <w:r>
        <w:lastRenderedPageBreak/>
        <w:t>6.2</w:t>
      </w:r>
      <w:r>
        <w:tab/>
        <w:t>Performance requirements</w:t>
      </w:r>
      <w:bookmarkEnd w:id="546"/>
      <w:bookmarkEnd w:id="547"/>
    </w:p>
    <w:p w14:paraId="7EDA037C" w14:textId="77777777" w:rsidR="006927AD" w:rsidRPr="00024426" w:rsidRDefault="006927AD" w:rsidP="006927AD">
      <w:pPr>
        <w:rPr>
          <w:ins w:id="548" w:author="S1-232412" w:date="2023-08-26T14:00:00Z"/>
          <w:rFonts w:eastAsia="SimSun"/>
          <w:lang w:eastAsia="zh-CN"/>
        </w:rPr>
      </w:pPr>
      <w:ins w:id="549" w:author="S1-232412" w:date="2023-08-26T14:00:00Z">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ins>
    </w:p>
    <w:p w14:paraId="0CC4B16D" w14:textId="258B1809" w:rsidR="006927AD" w:rsidRPr="00024426" w:rsidRDefault="006927AD" w:rsidP="006927AD">
      <w:pPr>
        <w:pStyle w:val="NO"/>
        <w:rPr>
          <w:ins w:id="550" w:author="S1-232412" w:date="2023-08-26T14:00:00Z"/>
          <w:rFonts w:eastAsia="SimSun"/>
          <w:lang w:eastAsia="zh-CN"/>
        </w:rPr>
      </w:pPr>
      <w:ins w:id="551" w:author="S1-232412" w:date="2023-08-26T14:00:00Z">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ins>
      <w:ins w:id="552" w:author="S1-232412" w:date="2023-08-31T17:06:00Z">
        <w:r w:rsidR="00DD1405" w:rsidRPr="00747BA3">
          <w:t>"</w:t>
        </w:r>
      </w:ins>
      <w:ins w:id="553" w:author="S1-232412" w:date="2023-08-26T14:00:00Z">
        <w:r w:rsidRPr="00024426">
          <w:rPr>
            <w:rFonts w:eastAsia="SimSun"/>
            <w:lang w:eastAsia="zh-CN"/>
          </w:rPr>
          <w:t>Max allowed end-to-end latency</w:t>
        </w:r>
      </w:ins>
      <w:ins w:id="554" w:author="S1-232412" w:date="2023-08-31T17:06:00Z">
        <w:r w:rsidR="00DD1405" w:rsidRPr="00747BA3">
          <w:t>"</w:t>
        </w:r>
      </w:ins>
      <w:ins w:id="555" w:author="S1-232412" w:date="2023-08-26T14:00:00Z">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ins>
    </w:p>
    <w:p w14:paraId="70D74A62" w14:textId="77777777" w:rsidR="006927AD" w:rsidRPr="008579DE" w:rsidRDefault="006927AD" w:rsidP="006927AD">
      <w:pPr>
        <w:pStyle w:val="TH"/>
        <w:rPr>
          <w:ins w:id="556" w:author="S1-232412" w:date="2023-08-26T14:00:00Z"/>
        </w:rPr>
      </w:pPr>
      <w:ins w:id="557" w:author="S1-232412" w:date="2023-08-26T14:00:00Z">
        <w:r>
          <w:t>Table 6.2-1:</w:t>
        </w:r>
        <w:r>
          <w:tab/>
          <w:t xml:space="preserve">Performance requirements for Mobile </w:t>
        </w:r>
        <w:proofErr w:type="spellStart"/>
        <w:r>
          <w:t>Metaverse</w:t>
        </w:r>
        <w:proofErr w:type="spellEnd"/>
        <w:r>
          <w:t xml:space="preserv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rPr>
          <w:ins w:id="558" w:author="S1-232412" w:date="2023-08-26T14:00:00Z"/>
        </w:trPr>
        <w:tc>
          <w:tcPr>
            <w:tcW w:w="1190" w:type="dxa"/>
            <w:vMerge w:val="restart"/>
          </w:tcPr>
          <w:p w14:paraId="0E4D7CC1" w14:textId="77777777" w:rsidR="006927AD" w:rsidRPr="004E66ED" w:rsidRDefault="006927AD" w:rsidP="00747BA3">
            <w:pPr>
              <w:pStyle w:val="TAH"/>
              <w:rPr>
                <w:ins w:id="559" w:author="S1-232412" w:date="2023-08-26T14:00:00Z"/>
                <w:sz w:val="16"/>
              </w:rPr>
            </w:pPr>
            <w:ins w:id="560"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747BA3">
            <w:pPr>
              <w:pStyle w:val="TAH"/>
              <w:rPr>
                <w:ins w:id="561" w:author="S1-232412" w:date="2023-08-26T14:00:00Z"/>
                <w:sz w:val="16"/>
              </w:rPr>
            </w:pPr>
            <w:ins w:id="562" w:author="S1-232412" w:date="2023-08-26T14:00:00Z">
              <w:r w:rsidRPr="004E66ED">
                <w:rPr>
                  <w:sz w:val="16"/>
                </w:rPr>
                <w:t>Characteristic parameter (</w:t>
              </w:r>
              <w:proofErr w:type="spellStart"/>
              <w:r w:rsidRPr="004E66ED">
                <w:rPr>
                  <w:sz w:val="16"/>
                </w:rPr>
                <w:t>KPI</w:t>
              </w:r>
              <w:proofErr w:type="spellEnd"/>
              <w:r w:rsidRPr="004E66ED">
                <w:rPr>
                  <w:sz w:val="16"/>
                </w:rPr>
                <w:t>)</w:t>
              </w:r>
            </w:ins>
          </w:p>
        </w:tc>
        <w:tc>
          <w:tcPr>
            <w:tcW w:w="5953" w:type="dxa"/>
            <w:gridSpan w:val="5"/>
          </w:tcPr>
          <w:p w14:paraId="18CEA215" w14:textId="77777777" w:rsidR="006927AD" w:rsidRPr="004E66ED" w:rsidRDefault="006927AD" w:rsidP="00747BA3">
            <w:pPr>
              <w:pStyle w:val="TAH"/>
              <w:rPr>
                <w:ins w:id="563" w:author="S1-232412" w:date="2023-08-26T14:00:00Z"/>
                <w:sz w:val="16"/>
              </w:rPr>
            </w:pPr>
            <w:ins w:id="564" w:author="S1-232412" w:date="2023-08-26T14:00:00Z">
              <w:r w:rsidRPr="004E66ED">
                <w:rPr>
                  <w:sz w:val="16"/>
                </w:rPr>
                <w:t>Influence quantity</w:t>
              </w:r>
            </w:ins>
          </w:p>
        </w:tc>
        <w:tc>
          <w:tcPr>
            <w:tcW w:w="1418" w:type="dxa"/>
            <w:vMerge w:val="restart"/>
          </w:tcPr>
          <w:p w14:paraId="4A2CCF6D" w14:textId="77777777" w:rsidR="006927AD" w:rsidRPr="004E66ED" w:rsidRDefault="006927AD" w:rsidP="00747BA3">
            <w:pPr>
              <w:pStyle w:val="TAH"/>
              <w:rPr>
                <w:ins w:id="565" w:author="S1-232412" w:date="2023-08-26T14:00:00Z"/>
                <w:sz w:val="16"/>
              </w:rPr>
            </w:pPr>
            <w:ins w:id="566" w:author="S1-232412" w:date="2023-08-26T14:00:00Z">
              <w:r w:rsidRPr="004E66ED">
                <w:rPr>
                  <w:sz w:val="16"/>
                </w:rPr>
                <w:t>Remarks</w:t>
              </w:r>
            </w:ins>
          </w:p>
        </w:tc>
      </w:tr>
      <w:tr w:rsidR="006927AD" w:rsidRPr="004E66ED" w14:paraId="447F4951" w14:textId="77777777" w:rsidTr="00747BA3">
        <w:trPr>
          <w:ins w:id="567" w:author="S1-232412" w:date="2023-08-26T14:00:00Z"/>
        </w:trPr>
        <w:tc>
          <w:tcPr>
            <w:tcW w:w="1190" w:type="dxa"/>
            <w:vMerge/>
          </w:tcPr>
          <w:p w14:paraId="0F4576BF" w14:textId="77777777" w:rsidR="006927AD" w:rsidRPr="004E66ED" w:rsidRDefault="006927AD" w:rsidP="00747BA3">
            <w:pPr>
              <w:pStyle w:val="TAH"/>
              <w:rPr>
                <w:ins w:id="568" w:author="S1-232412" w:date="2023-08-26T14:00:00Z"/>
                <w:rFonts w:eastAsia="Calibri"/>
                <w:sz w:val="16"/>
              </w:rPr>
            </w:pPr>
          </w:p>
        </w:tc>
        <w:tc>
          <w:tcPr>
            <w:tcW w:w="1357" w:type="dxa"/>
          </w:tcPr>
          <w:p w14:paraId="76E93FC5" w14:textId="77777777" w:rsidR="006927AD" w:rsidRPr="004E66ED" w:rsidRDefault="006927AD" w:rsidP="00747BA3">
            <w:pPr>
              <w:pStyle w:val="TAH"/>
              <w:rPr>
                <w:ins w:id="569" w:author="S1-232412" w:date="2023-08-26T14:00:00Z"/>
                <w:sz w:val="16"/>
              </w:rPr>
            </w:pPr>
            <w:ins w:id="570" w:author="S1-232412" w:date="2023-08-26T14:00:00Z">
              <w:r w:rsidRPr="004E66ED">
                <w:rPr>
                  <w:sz w:val="16"/>
                </w:rPr>
                <w:t>Max allowed end-to-end latency</w:t>
              </w:r>
            </w:ins>
          </w:p>
        </w:tc>
        <w:tc>
          <w:tcPr>
            <w:tcW w:w="1843" w:type="dxa"/>
          </w:tcPr>
          <w:p w14:paraId="6D406638" w14:textId="77777777" w:rsidR="006927AD" w:rsidRPr="004E66ED" w:rsidRDefault="006927AD" w:rsidP="00747BA3">
            <w:pPr>
              <w:pStyle w:val="TAH"/>
              <w:rPr>
                <w:ins w:id="571" w:author="S1-232412" w:date="2023-08-26T14:00:00Z"/>
                <w:sz w:val="16"/>
              </w:rPr>
            </w:pPr>
            <w:ins w:id="572"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747BA3">
            <w:pPr>
              <w:pStyle w:val="TAH"/>
              <w:rPr>
                <w:ins w:id="573" w:author="S1-232412" w:date="2023-08-26T14:00:00Z"/>
                <w:sz w:val="16"/>
              </w:rPr>
            </w:pPr>
            <w:ins w:id="574" w:author="S1-232412" w:date="2023-08-26T14:00:00Z">
              <w:r w:rsidRPr="004E66ED">
                <w:rPr>
                  <w:sz w:val="16"/>
                </w:rPr>
                <w:t>Reliability</w:t>
              </w:r>
            </w:ins>
          </w:p>
        </w:tc>
        <w:tc>
          <w:tcPr>
            <w:tcW w:w="1418" w:type="dxa"/>
          </w:tcPr>
          <w:p w14:paraId="09641037" w14:textId="77777777" w:rsidR="006927AD" w:rsidRPr="004E66ED" w:rsidRDefault="006927AD" w:rsidP="00747BA3">
            <w:pPr>
              <w:pStyle w:val="TAH"/>
              <w:rPr>
                <w:ins w:id="575" w:author="S1-232412" w:date="2023-08-26T14:00:00Z"/>
                <w:sz w:val="16"/>
              </w:rPr>
            </w:pPr>
            <w:ins w:id="576" w:author="S1-232412" w:date="2023-08-26T14:00:00Z">
              <w:r w:rsidRPr="004E66ED">
                <w:rPr>
                  <w:sz w:val="16"/>
                </w:rPr>
                <w:t>Area Traffic capacity</w:t>
              </w:r>
            </w:ins>
          </w:p>
        </w:tc>
        <w:tc>
          <w:tcPr>
            <w:tcW w:w="1276" w:type="dxa"/>
          </w:tcPr>
          <w:p w14:paraId="5ECED250" w14:textId="77777777" w:rsidR="006927AD" w:rsidRPr="004E66ED" w:rsidRDefault="006927AD" w:rsidP="00747BA3">
            <w:pPr>
              <w:pStyle w:val="TAH"/>
              <w:rPr>
                <w:ins w:id="577" w:author="S1-232412" w:date="2023-08-26T14:00:00Z"/>
                <w:sz w:val="16"/>
              </w:rPr>
            </w:pPr>
            <w:ins w:id="578" w:author="S1-232412" w:date="2023-08-26T14:00:00Z">
              <w:r w:rsidRPr="004E66ED">
                <w:rPr>
                  <w:sz w:val="16"/>
                </w:rPr>
                <w:t>Message size (byte)</w:t>
              </w:r>
            </w:ins>
          </w:p>
        </w:tc>
        <w:tc>
          <w:tcPr>
            <w:tcW w:w="1134" w:type="dxa"/>
          </w:tcPr>
          <w:p w14:paraId="3F673A14" w14:textId="77777777" w:rsidR="006927AD" w:rsidRPr="004E66ED" w:rsidRDefault="006927AD" w:rsidP="00747BA3">
            <w:pPr>
              <w:pStyle w:val="TAH"/>
              <w:rPr>
                <w:ins w:id="579" w:author="S1-232412" w:date="2023-08-26T14:00:00Z"/>
                <w:sz w:val="16"/>
                <w:lang w:eastAsia="zh-CN"/>
              </w:rPr>
            </w:pPr>
            <w:ins w:id="580" w:author="S1-232412" w:date="2023-08-26T14:00:00Z">
              <w:r w:rsidRPr="004E66ED">
                <w:rPr>
                  <w:sz w:val="16"/>
                </w:rPr>
                <w:t>Transfer Interval</w:t>
              </w:r>
            </w:ins>
          </w:p>
        </w:tc>
        <w:tc>
          <w:tcPr>
            <w:tcW w:w="1134" w:type="dxa"/>
          </w:tcPr>
          <w:p w14:paraId="762BE422" w14:textId="77777777" w:rsidR="006927AD" w:rsidRPr="004E66ED" w:rsidRDefault="006927AD" w:rsidP="00747BA3">
            <w:pPr>
              <w:pStyle w:val="TAH"/>
              <w:rPr>
                <w:ins w:id="581" w:author="S1-232412" w:date="2023-08-26T14:00:00Z"/>
                <w:sz w:val="16"/>
              </w:rPr>
            </w:pPr>
            <w:ins w:id="582" w:author="S1-232412" w:date="2023-08-26T14:00:00Z">
              <w:r w:rsidRPr="004E66ED">
                <w:rPr>
                  <w:sz w:val="16"/>
                </w:rPr>
                <w:t>Positioning accuracy</w:t>
              </w:r>
            </w:ins>
          </w:p>
        </w:tc>
        <w:tc>
          <w:tcPr>
            <w:tcW w:w="1275" w:type="dxa"/>
          </w:tcPr>
          <w:p w14:paraId="0CDBE883" w14:textId="77777777" w:rsidR="006927AD" w:rsidRPr="004E66ED" w:rsidRDefault="006927AD" w:rsidP="00747BA3">
            <w:pPr>
              <w:pStyle w:val="TAH"/>
              <w:rPr>
                <w:ins w:id="583" w:author="S1-232412" w:date="2023-08-26T14:00:00Z"/>
                <w:sz w:val="16"/>
              </w:rPr>
            </w:pPr>
            <w:proofErr w:type="spellStart"/>
            <w:ins w:id="584" w:author="S1-232412" w:date="2023-08-26T14:00:00Z">
              <w:r w:rsidRPr="004E66ED">
                <w:rPr>
                  <w:sz w:val="16"/>
                </w:rPr>
                <w:t>UE</w:t>
              </w:r>
              <w:proofErr w:type="spellEnd"/>
              <w:r w:rsidRPr="004E66ED">
                <w:rPr>
                  <w:sz w:val="16"/>
                </w:rPr>
                <w:t xml:space="preserve"> Speed</w:t>
              </w:r>
            </w:ins>
          </w:p>
        </w:tc>
        <w:tc>
          <w:tcPr>
            <w:tcW w:w="1134" w:type="dxa"/>
          </w:tcPr>
          <w:p w14:paraId="6B739C50" w14:textId="77777777" w:rsidR="006927AD" w:rsidRPr="004E66ED" w:rsidRDefault="006927AD" w:rsidP="00747BA3">
            <w:pPr>
              <w:pStyle w:val="TAH"/>
              <w:rPr>
                <w:ins w:id="585" w:author="S1-232412" w:date="2023-08-26T14:00:00Z"/>
                <w:sz w:val="16"/>
              </w:rPr>
            </w:pPr>
            <w:ins w:id="586" w:author="S1-232412" w:date="2023-08-26T14:00:00Z">
              <w:r w:rsidRPr="004E66ED">
                <w:rPr>
                  <w:sz w:val="16"/>
                </w:rPr>
                <w:t>Service Area</w:t>
              </w:r>
            </w:ins>
          </w:p>
        </w:tc>
        <w:tc>
          <w:tcPr>
            <w:tcW w:w="1418" w:type="dxa"/>
            <w:vMerge/>
          </w:tcPr>
          <w:p w14:paraId="4D40A824" w14:textId="77777777" w:rsidR="006927AD" w:rsidRPr="004E66ED" w:rsidRDefault="006927AD" w:rsidP="00747BA3">
            <w:pPr>
              <w:pStyle w:val="TAH"/>
              <w:rPr>
                <w:ins w:id="587" w:author="S1-232412" w:date="2023-08-26T14:00:00Z"/>
                <w:sz w:val="16"/>
              </w:rPr>
            </w:pPr>
          </w:p>
        </w:tc>
      </w:tr>
      <w:tr w:rsidR="006927AD" w:rsidRPr="004E66ED" w14:paraId="59E5C3A2" w14:textId="77777777" w:rsidTr="00747BA3">
        <w:trPr>
          <w:trHeight w:val="2212"/>
          <w:ins w:id="588" w:author="S1-232412" w:date="2023-08-26T14:00:00Z"/>
        </w:trPr>
        <w:tc>
          <w:tcPr>
            <w:tcW w:w="1190" w:type="dxa"/>
          </w:tcPr>
          <w:p w14:paraId="622C72E7" w14:textId="77777777" w:rsidR="006927AD" w:rsidRPr="004E66ED" w:rsidRDefault="006927AD" w:rsidP="00747BA3">
            <w:pPr>
              <w:keepNext/>
              <w:keepLines/>
              <w:spacing w:after="0"/>
              <w:rPr>
                <w:ins w:id="589" w:author="S1-232412" w:date="2023-08-26T14:00:00Z"/>
                <w:rFonts w:ascii="Arial" w:hAnsi="Arial"/>
                <w:sz w:val="16"/>
              </w:rPr>
            </w:pPr>
            <w:proofErr w:type="spellStart"/>
            <w:ins w:id="590" w:author="S1-232412" w:date="2023-08-26T14:00:00Z">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747BA3">
            <w:pPr>
              <w:keepNext/>
              <w:keepLines/>
              <w:spacing w:after="0"/>
              <w:rPr>
                <w:ins w:id="591" w:author="S1-232412" w:date="2023-08-26T14:00:00Z"/>
                <w:rFonts w:ascii="Arial" w:hAnsi="Arial"/>
                <w:sz w:val="16"/>
              </w:rPr>
            </w:pPr>
            <w:ins w:id="592"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747BA3">
            <w:pPr>
              <w:keepNext/>
              <w:keepLines/>
              <w:spacing w:after="0"/>
              <w:rPr>
                <w:ins w:id="593" w:author="S1-232412" w:date="2023-08-26T14:00:00Z"/>
                <w:rFonts w:ascii="Arial" w:hAnsi="Arial"/>
                <w:sz w:val="16"/>
              </w:rPr>
            </w:pPr>
            <w:ins w:id="594" w:author="S1-232412" w:date="2023-08-26T14:00:00Z">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ins>
          </w:p>
          <w:p w14:paraId="70C0AD5C" w14:textId="77777777" w:rsidR="006927AD" w:rsidRPr="004E66ED" w:rsidRDefault="006927AD" w:rsidP="00747BA3">
            <w:pPr>
              <w:keepNext/>
              <w:keepLines/>
              <w:spacing w:after="0"/>
              <w:rPr>
                <w:ins w:id="595" w:author="S1-232412" w:date="2023-08-26T14:00:00Z"/>
                <w:rFonts w:ascii="Arial" w:hAnsi="Arial"/>
                <w:sz w:val="16"/>
              </w:rPr>
            </w:pPr>
          </w:p>
        </w:tc>
        <w:tc>
          <w:tcPr>
            <w:tcW w:w="1843" w:type="dxa"/>
          </w:tcPr>
          <w:p w14:paraId="2AC78DA5" w14:textId="77777777" w:rsidR="006927AD" w:rsidRPr="004E66ED" w:rsidRDefault="006927AD" w:rsidP="00747BA3">
            <w:pPr>
              <w:keepNext/>
              <w:keepLines/>
              <w:spacing w:after="0"/>
              <w:rPr>
                <w:ins w:id="596" w:author="S1-232412" w:date="2023-08-26T14:00:00Z"/>
                <w:rFonts w:ascii="Arial" w:hAnsi="Arial"/>
                <w:sz w:val="16"/>
              </w:rPr>
            </w:pPr>
            <w:ins w:id="597" w:author="S1-232412" w:date="2023-08-26T14:00:00Z">
              <w:r w:rsidRPr="004E66ED">
                <w:rPr>
                  <w:rFonts w:ascii="Arial" w:hAnsi="Arial"/>
                  <w:sz w:val="16"/>
                </w:rPr>
                <w:t xml:space="preserve">[10~100] Mbit/s </w:t>
              </w:r>
            </w:ins>
          </w:p>
          <w:p w14:paraId="4491CA15" w14:textId="77777777" w:rsidR="006927AD" w:rsidRPr="004E66ED" w:rsidRDefault="006927AD" w:rsidP="00747BA3">
            <w:pPr>
              <w:keepNext/>
              <w:keepLines/>
              <w:spacing w:after="0"/>
              <w:rPr>
                <w:ins w:id="598" w:author="S1-232412" w:date="2023-08-26T14:00:00Z"/>
                <w:rFonts w:ascii="Arial" w:hAnsi="Arial"/>
                <w:sz w:val="16"/>
              </w:rPr>
            </w:pPr>
            <w:ins w:id="599"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747BA3">
            <w:pPr>
              <w:keepNext/>
              <w:keepLines/>
              <w:spacing w:after="0"/>
              <w:rPr>
                <w:ins w:id="600" w:author="S1-232412" w:date="2023-08-26T14:00:00Z"/>
                <w:rFonts w:ascii="Arial" w:hAnsi="Arial"/>
                <w:sz w:val="16"/>
                <w:lang w:val="en-US" w:eastAsia="zh-CN"/>
              </w:rPr>
            </w:pPr>
            <w:ins w:id="601" w:author="S1-232412" w:date="2023-08-26T14:00:00Z">
              <w:r w:rsidRPr="004E66ED">
                <w:rPr>
                  <w:rFonts w:ascii="Arial" w:hAnsi="Arial"/>
                  <w:sz w:val="16"/>
                  <w:lang w:val="en-US" w:eastAsia="zh-CN"/>
                </w:rPr>
                <w:t>(NOTE 6)</w:t>
              </w:r>
            </w:ins>
          </w:p>
          <w:p w14:paraId="7FCF19D6" w14:textId="77777777" w:rsidR="006927AD" w:rsidRPr="004E66ED" w:rsidRDefault="006927AD" w:rsidP="00747BA3">
            <w:pPr>
              <w:keepNext/>
              <w:keepLines/>
              <w:spacing w:after="0"/>
              <w:rPr>
                <w:ins w:id="602" w:author="S1-232412" w:date="2023-08-26T14:00:00Z"/>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ins w:id="603" w:author="S1-232412" w:date="2023-08-26T14:00:00Z"/>
                <w:rFonts w:ascii="Arial" w:hAnsi="Arial"/>
                <w:sz w:val="16"/>
              </w:rPr>
            </w:pPr>
            <w:ins w:id="604" w:author="S1-232412" w:date="2023-08-26T14:00:00Z">
              <w:r w:rsidRPr="004E66ED">
                <w:rPr>
                  <w:rFonts w:ascii="Arial" w:hAnsi="Arial"/>
                  <w:sz w:val="16"/>
                </w:rPr>
                <w:t>&gt; 99.9%</w:t>
              </w:r>
            </w:ins>
          </w:p>
        </w:tc>
        <w:tc>
          <w:tcPr>
            <w:tcW w:w="1418" w:type="dxa"/>
          </w:tcPr>
          <w:p w14:paraId="1322ACB3" w14:textId="77777777" w:rsidR="006927AD" w:rsidRPr="004E66ED" w:rsidRDefault="006927AD" w:rsidP="00747BA3">
            <w:pPr>
              <w:keepNext/>
              <w:keepLines/>
              <w:spacing w:after="0"/>
              <w:rPr>
                <w:ins w:id="605" w:author="S1-232412" w:date="2023-08-26T14:00:00Z"/>
                <w:rFonts w:ascii="Arial" w:hAnsi="Arial"/>
                <w:sz w:val="16"/>
              </w:rPr>
            </w:pPr>
            <w:ins w:id="606"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ins>
          </w:p>
          <w:p w14:paraId="34480188" w14:textId="77777777" w:rsidR="006927AD" w:rsidRPr="004E66ED" w:rsidRDefault="006927AD" w:rsidP="00747BA3">
            <w:pPr>
              <w:keepNext/>
              <w:keepLines/>
              <w:spacing w:after="0"/>
              <w:rPr>
                <w:ins w:id="607" w:author="S1-232412" w:date="2023-08-26T14:00:00Z"/>
                <w:rFonts w:ascii="Arial" w:hAnsi="Arial"/>
                <w:sz w:val="16"/>
              </w:rPr>
            </w:pPr>
            <w:ins w:id="608"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747BA3">
            <w:pPr>
              <w:keepNext/>
              <w:keepLines/>
              <w:spacing w:after="0"/>
              <w:rPr>
                <w:ins w:id="609" w:author="S1-232412" w:date="2023-08-26T14:00:00Z"/>
                <w:rFonts w:ascii="Arial" w:hAnsi="Arial"/>
                <w:sz w:val="16"/>
              </w:rPr>
            </w:pPr>
            <w:ins w:id="610" w:author="S1-232412" w:date="2023-08-26T14:00:00Z">
              <w:r w:rsidRPr="00CA4840">
                <w:rPr>
                  <w:rFonts w:ascii="Arial" w:hAnsi="Arial"/>
                  <w:sz w:val="16"/>
                </w:rPr>
                <w:t>-</w:t>
              </w:r>
            </w:ins>
          </w:p>
        </w:tc>
        <w:tc>
          <w:tcPr>
            <w:tcW w:w="1134" w:type="dxa"/>
          </w:tcPr>
          <w:p w14:paraId="55E36094" w14:textId="77777777" w:rsidR="006927AD" w:rsidRPr="004E66ED" w:rsidRDefault="006927AD" w:rsidP="00747BA3">
            <w:pPr>
              <w:keepNext/>
              <w:keepLines/>
              <w:spacing w:after="0"/>
              <w:rPr>
                <w:ins w:id="611" w:author="S1-232412" w:date="2023-08-26T14:00:00Z"/>
                <w:rFonts w:ascii="Arial" w:hAnsi="Arial"/>
                <w:sz w:val="16"/>
              </w:rPr>
            </w:pPr>
            <w:ins w:id="612" w:author="S1-232412" w:date="2023-08-26T14:00:00Z">
              <w:r w:rsidRPr="004E66ED">
                <w:rPr>
                  <w:rFonts w:ascii="Arial" w:hAnsi="Arial"/>
                  <w:sz w:val="16"/>
                </w:rPr>
                <w:t xml:space="preserve">20~100 </w:t>
              </w:r>
              <w:proofErr w:type="spellStart"/>
              <w:r w:rsidRPr="004E66ED">
                <w:rPr>
                  <w:rFonts w:ascii="Arial" w:hAnsi="Arial"/>
                  <w:sz w:val="16"/>
                </w:rPr>
                <w:t>ms</w:t>
              </w:r>
              <w:proofErr w:type="spellEnd"/>
            </w:ins>
          </w:p>
          <w:p w14:paraId="0EFCFD7D" w14:textId="77777777" w:rsidR="006927AD" w:rsidRPr="004E66ED" w:rsidRDefault="006927AD" w:rsidP="00747BA3">
            <w:pPr>
              <w:keepNext/>
              <w:keepLines/>
              <w:spacing w:after="0"/>
              <w:rPr>
                <w:ins w:id="613" w:author="S1-232412" w:date="2023-08-26T14:00:00Z"/>
                <w:rFonts w:ascii="Arial" w:hAnsi="Arial"/>
                <w:sz w:val="16"/>
              </w:rPr>
            </w:pPr>
            <w:ins w:id="614"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747BA3">
            <w:pPr>
              <w:keepNext/>
              <w:keepLines/>
              <w:spacing w:after="0"/>
              <w:rPr>
                <w:ins w:id="615" w:author="S1-232412" w:date="2023-08-26T14:00:00Z"/>
                <w:rFonts w:ascii="Arial" w:hAnsi="Arial"/>
                <w:sz w:val="16"/>
              </w:rPr>
            </w:pPr>
            <w:ins w:id="616" w:author="S1-232412" w:date="2023-08-26T14:00:00Z">
              <w:r w:rsidRPr="00CA4840">
                <w:rPr>
                  <w:rFonts w:ascii="Arial" w:hAnsi="Arial"/>
                  <w:sz w:val="16"/>
                </w:rPr>
                <w:t>-</w:t>
              </w:r>
            </w:ins>
          </w:p>
        </w:tc>
        <w:tc>
          <w:tcPr>
            <w:tcW w:w="1275" w:type="dxa"/>
          </w:tcPr>
          <w:p w14:paraId="6D599CA5" w14:textId="77777777" w:rsidR="006927AD" w:rsidRPr="004E66ED" w:rsidRDefault="006927AD" w:rsidP="00747BA3">
            <w:pPr>
              <w:keepNext/>
              <w:keepLines/>
              <w:spacing w:after="0"/>
              <w:rPr>
                <w:ins w:id="617" w:author="S1-232412" w:date="2023-08-26T14:00:00Z"/>
                <w:rFonts w:ascii="Arial" w:hAnsi="Arial"/>
                <w:sz w:val="16"/>
              </w:rPr>
            </w:pPr>
            <w:ins w:id="618"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747BA3">
            <w:pPr>
              <w:keepNext/>
              <w:keepLines/>
              <w:spacing w:after="0"/>
              <w:rPr>
                <w:ins w:id="619" w:author="S1-232412" w:date="2023-08-26T14:00:00Z"/>
                <w:rFonts w:ascii="Arial" w:hAnsi="Arial"/>
                <w:sz w:val="16"/>
              </w:rPr>
            </w:pPr>
            <w:ins w:id="620"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747BA3">
            <w:pPr>
              <w:keepNext/>
              <w:keepLines/>
              <w:spacing w:after="0"/>
              <w:rPr>
                <w:ins w:id="621" w:author="S1-232412" w:date="2023-08-26T14:00:00Z"/>
                <w:rFonts w:ascii="Arial" w:hAnsi="Arial"/>
                <w:sz w:val="16"/>
              </w:rPr>
            </w:pPr>
            <w:ins w:id="622" w:author="S1-232412" w:date="2023-08-26T14:00:00Z">
              <w:r w:rsidRPr="004E66ED">
                <w:rPr>
                  <w:rFonts w:ascii="Arial" w:hAnsi="Arial"/>
                  <w:sz w:val="16"/>
                </w:rPr>
                <w:t>(NOTE 4)</w:t>
              </w:r>
            </w:ins>
          </w:p>
        </w:tc>
        <w:tc>
          <w:tcPr>
            <w:tcW w:w="1418" w:type="dxa"/>
          </w:tcPr>
          <w:p w14:paraId="5292842E" w14:textId="77777777" w:rsidR="006927AD" w:rsidRPr="004E66ED" w:rsidRDefault="006927AD" w:rsidP="00747BA3">
            <w:pPr>
              <w:keepNext/>
              <w:keepLines/>
              <w:spacing w:after="0"/>
              <w:rPr>
                <w:ins w:id="623" w:author="S1-232412" w:date="2023-08-26T14:00:00Z"/>
                <w:rFonts w:ascii="Arial" w:hAnsi="Arial"/>
                <w:sz w:val="16"/>
              </w:rPr>
            </w:pPr>
            <w:ins w:id="624" w:author="S1-232412" w:date="2023-08-26T14:00:00Z">
              <w:r w:rsidRPr="004E66ED">
                <w:rPr>
                  <w:rFonts w:ascii="Arial" w:hAnsi="Arial"/>
                  <w:sz w:val="16"/>
                </w:rPr>
                <w:t>UL</w:t>
              </w:r>
            </w:ins>
          </w:p>
        </w:tc>
      </w:tr>
      <w:tr w:rsidR="006927AD" w:rsidRPr="004E66ED" w14:paraId="47468A95" w14:textId="77777777" w:rsidTr="00747BA3">
        <w:trPr>
          <w:trHeight w:val="871"/>
          <w:ins w:id="625" w:author="S1-232412" w:date="2023-08-26T14:00:00Z"/>
        </w:trPr>
        <w:tc>
          <w:tcPr>
            <w:tcW w:w="1190" w:type="dxa"/>
            <w:vMerge w:val="restart"/>
          </w:tcPr>
          <w:p w14:paraId="5E8EFF68" w14:textId="77777777" w:rsidR="006927AD" w:rsidRPr="004E66ED" w:rsidRDefault="006927AD" w:rsidP="00747BA3">
            <w:pPr>
              <w:keepNext/>
              <w:keepLines/>
              <w:spacing w:after="0"/>
              <w:rPr>
                <w:ins w:id="626" w:author="S1-232412" w:date="2023-08-26T14:00:00Z"/>
                <w:rFonts w:ascii="Arial" w:hAnsi="Arial"/>
                <w:sz w:val="16"/>
              </w:rPr>
            </w:pPr>
            <w:ins w:id="627"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747BA3">
            <w:pPr>
              <w:keepNext/>
              <w:keepLines/>
              <w:spacing w:after="0"/>
              <w:rPr>
                <w:ins w:id="628" w:author="S1-232412" w:date="2023-08-26T14:00:00Z"/>
                <w:rFonts w:ascii="Arial" w:hAnsi="Arial"/>
                <w:sz w:val="16"/>
              </w:rPr>
            </w:pPr>
            <w:ins w:id="629"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ins>
          </w:p>
          <w:p w14:paraId="41564E96" w14:textId="77777777" w:rsidR="006927AD" w:rsidRPr="004E66ED" w:rsidRDefault="006927AD" w:rsidP="00747BA3">
            <w:pPr>
              <w:keepNext/>
              <w:keepLines/>
              <w:spacing w:after="0"/>
              <w:rPr>
                <w:ins w:id="630" w:author="S1-232412" w:date="2023-08-26T14:00:00Z"/>
                <w:rFonts w:ascii="Arial" w:hAnsi="Arial"/>
                <w:sz w:val="16"/>
              </w:rPr>
            </w:pPr>
            <w:ins w:id="631"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747BA3">
            <w:pPr>
              <w:keepNext/>
              <w:keepLines/>
              <w:spacing w:after="0"/>
              <w:rPr>
                <w:ins w:id="632" w:author="S1-232412" w:date="2023-08-26T14:00:00Z"/>
                <w:rFonts w:ascii="Arial" w:hAnsi="Arial"/>
                <w:sz w:val="16"/>
              </w:rPr>
            </w:pPr>
            <w:ins w:id="633" w:author="S1-232412" w:date="2023-08-26T14:00:00Z">
              <w:r w:rsidRPr="004E66ED">
                <w:rPr>
                  <w:rFonts w:ascii="Arial" w:hAnsi="Arial"/>
                  <w:sz w:val="16"/>
                </w:rPr>
                <w:t>(NOTE 7)</w:t>
              </w:r>
            </w:ins>
          </w:p>
          <w:p w14:paraId="6A0B6435" w14:textId="77777777" w:rsidR="006927AD" w:rsidRPr="004E66ED" w:rsidRDefault="006927AD" w:rsidP="00747BA3">
            <w:pPr>
              <w:keepNext/>
              <w:keepLines/>
              <w:spacing w:after="0"/>
              <w:rPr>
                <w:ins w:id="634" w:author="S1-232412" w:date="2023-08-26T14:00:00Z"/>
                <w:rFonts w:ascii="Arial" w:hAnsi="Arial"/>
                <w:sz w:val="16"/>
              </w:rPr>
            </w:pPr>
          </w:p>
        </w:tc>
        <w:tc>
          <w:tcPr>
            <w:tcW w:w="1843" w:type="dxa"/>
          </w:tcPr>
          <w:p w14:paraId="52102B3B" w14:textId="77777777" w:rsidR="006927AD" w:rsidRPr="004E66ED" w:rsidRDefault="006927AD" w:rsidP="00747BA3">
            <w:pPr>
              <w:keepNext/>
              <w:keepLines/>
              <w:spacing w:after="0"/>
              <w:rPr>
                <w:ins w:id="635" w:author="S1-232412" w:date="2023-08-26T14:00:00Z"/>
                <w:rFonts w:ascii="Arial" w:hAnsi="Arial"/>
                <w:sz w:val="16"/>
              </w:rPr>
            </w:pPr>
            <w:ins w:id="636" w:author="S1-232412" w:date="2023-08-26T14:00:00Z">
              <w:r w:rsidRPr="004E66ED">
                <w:rPr>
                  <w:rFonts w:ascii="Arial" w:hAnsi="Arial"/>
                  <w:sz w:val="16"/>
                </w:rPr>
                <w:t>[1-100] Mbit/s</w:t>
              </w:r>
            </w:ins>
          </w:p>
          <w:p w14:paraId="51575870" w14:textId="77777777" w:rsidR="006927AD" w:rsidRPr="004E66ED" w:rsidRDefault="006927AD" w:rsidP="00747BA3">
            <w:pPr>
              <w:keepNext/>
              <w:keepLines/>
              <w:spacing w:after="0"/>
              <w:rPr>
                <w:ins w:id="637" w:author="S1-232412" w:date="2023-08-26T14:00:00Z"/>
                <w:rFonts w:ascii="Arial" w:hAnsi="Arial"/>
                <w:sz w:val="16"/>
              </w:rPr>
            </w:pPr>
            <w:ins w:id="63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747BA3">
            <w:pPr>
              <w:keepNext/>
              <w:keepLines/>
              <w:spacing w:after="0"/>
              <w:rPr>
                <w:ins w:id="639" w:author="S1-232412" w:date="2023-08-26T14:00:00Z"/>
                <w:rFonts w:ascii="Arial" w:hAnsi="Arial"/>
                <w:sz w:val="16"/>
              </w:rPr>
            </w:pPr>
            <w:ins w:id="640" w:author="S1-232412" w:date="2023-08-26T14:00:00Z">
              <w:r w:rsidRPr="004E66ED">
                <w:rPr>
                  <w:rFonts w:ascii="Arial" w:hAnsi="Arial"/>
                  <w:sz w:val="16"/>
                </w:rPr>
                <w:t xml:space="preserve">[&gt; 99.9%] </w:t>
              </w:r>
            </w:ins>
          </w:p>
          <w:p w14:paraId="5FDB57EA" w14:textId="77777777" w:rsidR="006927AD" w:rsidRPr="004E66ED" w:rsidRDefault="006927AD" w:rsidP="00747BA3">
            <w:pPr>
              <w:keepNext/>
              <w:keepLines/>
              <w:spacing w:after="0"/>
              <w:rPr>
                <w:ins w:id="641" w:author="S1-232412" w:date="2023-08-26T14:00:00Z"/>
                <w:rFonts w:ascii="Arial" w:hAnsi="Arial"/>
                <w:sz w:val="16"/>
              </w:rPr>
            </w:pPr>
            <w:ins w:id="642"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747BA3">
            <w:pPr>
              <w:keepNext/>
              <w:keepLines/>
              <w:spacing w:after="0"/>
              <w:rPr>
                <w:ins w:id="643" w:author="S1-232412" w:date="2023-08-26T14:00:00Z"/>
                <w:rFonts w:ascii="Arial" w:hAnsi="Arial"/>
                <w:sz w:val="16"/>
              </w:rPr>
            </w:pPr>
          </w:p>
          <w:p w14:paraId="3824B511" w14:textId="77777777" w:rsidR="006927AD" w:rsidRPr="004E66ED" w:rsidRDefault="006927AD" w:rsidP="00747BA3">
            <w:pPr>
              <w:keepNext/>
              <w:keepLines/>
              <w:spacing w:after="0"/>
              <w:ind w:firstLineChars="100" w:firstLine="160"/>
              <w:rPr>
                <w:ins w:id="644" w:author="S1-232412" w:date="2023-08-26T14:00:00Z"/>
                <w:rFonts w:ascii="Arial" w:hAnsi="Arial"/>
                <w:sz w:val="16"/>
              </w:rPr>
            </w:pPr>
          </w:p>
        </w:tc>
        <w:tc>
          <w:tcPr>
            <w:tcW w:w="1418" w:type="dxa"/>
          </w:tcPr>
          <w:p w14:paraId="73432A9C" w14:textId="77777777" w:rsidR="006927AD" w:rsidRPr="004E66ED" w:rsidRDefault="006927AD" w:rsidP="00747BA3">
            <w:pPr>
              <w:keepNext/>
              <w:keepLines/>
              <w:spacing w:after="0"/>
              <w:rPr>
                <w:ins w:id="645" w:author="S1-232412" w:date="2023-08-26T14:00:00Z"/>
                <w:rFonts w:ascii="Arial" w:hAnsi="Arial"/>
                <w:sz w:val="16"/>
              </w:rPr>
            </w:pPr>
            <w:ins w:id="646" w:author="S1-232412" w:date="2023-08-26T14:00:00Z">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72C68FEA" w14:textId="77777777" w:rsidR="006927AD" w:rsidRPr="004E66ED" w:rsidRDefault="006927AD" w:rsidP="00747BA3">
            <w:pPr>
              <w:keepNext/>
              <w:keepLines/>
              <w:spacing w:after="0"/>
              <w:rPr>
                <w:ins w:id="647" w:author="S1-232412" w:date="2023-08-26T14:00:00Z"/>
                <w:rFonts w:ascii="Arial" w:hAnsi="Arial"/>
                <w:sz w:val="16"/>
              </w:rPr>
            </w:pPr>
            <w:ins w:id="648" w:author="S1-232412" w:date="2023-08-26T14:00:00Z">
              <w:r w:rsidRPr="004E66ED">
                <w:rPr>
                  <w:rFonts w:ascii="Arial" w:hAnsi="Arial"/>
                  <w:sz w:val="16"/>
                </w:rPr>
                <w:t>(NOTE 8)</w:t>
              </w:r>
            </w:ins>
          </w:p>
        </w:tc>
        <w:tc>
          <w:tcPr>
            <w:tcW w:w="1276" w:type="dxa"/>
          </w:tcPr>
          <w:p w14:paraId="468BFDEB" w14:textId="77777777" w:rsidR="006927AD" w:rsidRPr="004E66ED" w:rsidRDefault="006927AD" w:rsidP="00747BA3">
            <w:pPr>
              <w:keepNext/>
              <w:keepLines/>
              <w:spacing w:after="0"/>
              <w:rPr>
                <w:ins w:id="649" w:author="S1-232412" w:date="2023-08-26T14:00:00Z"/>
                <w:rFonts w:ascii="Arial" w:hAnsi="Arial"/>
                <w:sz w:val="16"/>
              </w:rPr>
            </w:pPr>
            <w:ins w:id="650" w:author="S1-232412" w:date="2023-08-26T14:00:00Z">
              <w:r w:rsidRPr="004E66ED">
                <w:rPr>
                  <w:rFonts w:ascii="Arial" w:hAnsi="Arial"/>
                  <w:sz w:val="16"/>
                </w:rPr>
                <w:t>Video: 1500</w:t>
              </w:r>
            </w:ins>
          </w:p>
          <w:p w14:paraId="0398E83B" w14:textId="77777777" w:rsidR="006927AD" w:rsidRPr="004E66ED" w:rsidRDefault="006927AD" w:rsidP="00747BA3">
            <w:pPr>
              <w:keepNext/>
              <w:keepLines/>
              <w:spacing w:after="0"/>
              <w:rPr>
                <w:ins w:id="651" w:author="S1-232412" w:date="2023-08-26T14:00:00Z"/>
                <w:rFonts w:ascii="Arial" w:hAnsi="Arial"/>
                <w:sz w:val="16"/>
              </w:rPr>
            </w:pPr>
            <w:ins w:id="652" w:author="S1-232412" w:date="2023-08-26T14:00:00Z">
              <w:r w:rsidRPr="004E66ED">
                <w:rPr>
                  <w:rFonts w:ascii="Arial" w:hAnsi="Arial"/>
                  <w:sz w:val="16"/>
                </w:rPr>
                <w:t>Audio: 100</w:t>
              </w:r>
            </w:ins>
          </w:p>
          <w:p w14:paraId="1C11DA54" w14:textId="77777777" w:rsidR="006927AD" w:rsidRPr="004E66ED" w:rsidRDefault="006927AD" w:rsidP="00747BA3">
            <w:pPr>
              <w:keepNext/>
              <w:keepLines/>
              <w:spacing w:after="0"/>
              <w:rPr>
                <w:ins w:id="653" w:author="S1-232412" w:date="2023-08-26T14:00:00Z"/>
                <w:rFonts w:ascii="Arial" w:hAnsi="Arial"/>
                <w:sz w:val="16"/>
              </w:rPr>
            </w:pPr>
          </w:p>
          <w:p w14:paraId="73F19983" w14:textId="77777777" w:rsidR="006927AD" w:rsidRPr="004E66ED" w:rsidRDefault="006927AD" w:rsidP="00747BA3">
            <w:pPr>
              <w:keepNext/>
              <w:keepLines/>
              <w:spacing w:after="0"/>
              <w:rPr>
                <w:ins w:id="654" w:author="S1-232412" w:date="2023-08-26T14:00:00Z"/>
                <w:rFonts w:ascii="Arial" w:hAnsi="Arial"/>
                <w:sz w:val="16"/>
              </w:rPr>
            </w:pPr>
            <w:ins w:id="655"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747BA3">
            <w:pPr>
              <w:keepNext/>
              <w:keepLines/>
              <w:spacing w:after="0"/>
              <w:rPr>
                <w:ins w:id="656" w:author="S1-232412" w:date="2023-08-26T14:00:00Z"/>
                <w:rFonts w:ascii="Arial" w:hAnsi="Arial"/>
                <w:sz w:val="16"/>
              </w:rPr>
            </w:pPr>
          </w:p>
          <w:p w14:paraId="57DA6639" w14:textId="77777777" w:rsidR="006927AD" w:rsidRPr="004E66ED" w:rsidRDefault="006927AD" w:rsidP="00747BA3">
            <w:pPr>
              <w:keepNext/>
              <w:keepLines/>
              <w:spacing w:after="0"/>
              <w:jc w:val="center"/>
              <w:rPr>
                <w:ins w:id="657" w:author="S1-232412" w:date="2023-08-26T14:00:00Z"/>
                <w:rFonts w:ascii="Arial" w:hAnsi="Arial"/>
                <w:sz w:val="16"/>
              </w:rPr>
            </w:pPr>
            <w:ins w:id="658" w:author="S1-232412" w:date="2023-08-26T14:00:00Z">
              <w:r w:rsidRPr="00CA4840">
                <w:rPr>
                  <w:rFonts w:ascii="Arial" w:hAnsi="Arial"/>
                  <w:sz w:val="16"/>
                </w:rPr>
                <w:t>-</w:t>
              </w:r>
            </w:ins>
          </w:p>
        </w:tc>
        <w:tc>
          <w:tcPr>
            <w:tcW w:w="1134" w:type="dxa"/>
          </w:tcPr>
          <w:p w14:paraId="70908773" w14:textId="77777777" w:rsidR="006927AD" w:rsidRPr="004E66ED" w:rsidRDefault="006927AD" w:rsidP="00747BA3">
            <w:pPr>
              <w:keepNext/>
              <w:keepLines/>
              <w:spacing w:after="0"/>
              <w:rPr>
                <w:ins w:id="659" w:author="S1-232412" w:date="2023-08-26T14:00:00Z"/>
                <w:rFonts w:ascii="Arial" w:hAnsi="Arial"/>
                <w:sz w:val="16"/>
              </w:rPr>
            </w:pPr>
            <w:ins w:id="660" w:author="S1-232412" w:date="2023-08-26T14:00:00Z">
              <w:r w:rsidRPr="00CA4840">
                <w:rPr>
                  <w:rFonts w:ascii="Arial" w:hAnsi="Arial"/>
                  <w:sz w:val="16"/>
                </w:rPr>
                <w:t>-</w:t>
              </w:r>
            </w:ins>
          </w:p>
        </w:tc>
        <w:tc>
          <w:tcPr>
            <w:tcW w:w="1275" w:type="dxa"/>
          </w:tcPr>
          <w:p w14:paraId="73A93272" w14:textId="77777777" w:rsidR="006927AD" w:rsidRPr="004E66ED" w:rsidRDefault="006927AD" w:rsidP="00747BA3">
            <w:pPr>
              <w:keepNext/>
              <w:keepLines/>
              <w:spacing w:after="0"/>
              <w:rPr>
                <w:ins w:id="661" w:author="S1-232412" w:date="2023-08-26T14:00:00Z"/>
                <w:rFonts w:ascii="Arial" w:hAnsi="Arial"/>
                <w:sz w:val="16"/>
              </w:rPr>
            </w:pPr>
            <w:ins w:id="662"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747BA3">
            <w:pPr>
              <w:keepNext/>
              <w:keepLines/>
              <w:spacing w:after="0"/>
              <w:rPr>
                <w:ins w:id="663" w:author="S1-232412" w:date="2023-08-26T14:00:00Z"/>
                <w:rFonts w:ascii="Arial" w:hAnsi="Arial"/>
                <w:sz w:val="16"/>
              </w:rPr>
            </w:pPr>
            <w:ins w:id="664" w:author="S1-232412" w:date="2023-08-26T14:00:00Z">
              <w:r w:rsidRPr="004E66ED">
                <w:rPr>
                  <w:rFonts w:ascii="Arial" w:hAnsi="Arial"/>
                  <w:sz w:val="16"/>
                </w:rPr>
                <w:t xml:space="preserve">typically </w:t>
              </w:r>
            </w:ins>
          </w:p>
          <w:p w14:paraId="740F20D9" w14:textId="77777777" w:rsidR="006927AD" w:rsidRPr="004E66ED" w:rsidRDefault="006927AD" w:rsidP="00747BA3">
            <w:pPr>
              <w:keepNext/>
              <w:keepLines/>
              <w:spacing w:after="0"/>
              <w:rPr>
                <w:ins w:id="665" w:author="S1-232412" w:date="2023-08-26T14:00:00Z"/>
                <w:rFonts w:ascii="Arial" w:hAnsi="Arial"/>
                <w:sz w:val="16"/>
              </w:rPr>
            </w:pPr>
            <w:ins w:id="666" w:author="S1-232412" w:date="2023-08-26T14:00:00Z">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ins>
          </w:p>
          <w:p w14:paraId="036C28B6" w14:textId="77777777" w:rsidR="006927AD" w:rsidRPr="004E66ED" w:rsidRDefault="006927AD" w:rsidP="00747BA3">
            <w:pPr>
              <w:keepNext/>
              <w:keepLines/>
              <w:spacing w:after="0"/>
              <w:rPr>
                <w:ins w:id="667" w:author="S1-232412" w:date="2023-08-26T14:00:00Z"/>
                <w:rFonts w:ascii="Arial" w:hAnsi="Arial"/>
                <w:sz w:val="16"/>
              </w:rPr>
            </w:pPr>
            <w:ins w:id="668" w:author="S1-232412" w:date="2023-08-26T14:00:00Z">
              <w:r w:rsidRPr="004E66ED">
                <w:rPr>
                  <w:rFonts w:ascii="Arial" w:hAnsi="Arial"/>
                  <w:sz w:val="16"/>
                </w:rPr>
                <w:t>(NOTE 9)</w:t>
              </w:r>
            </w:ins>
          </w:p>
        </w:tc>
        <w:tc>
          <w:tcPr>
            <w:tcW w:w="1418" w:type="dxa"/>
          </w:tcPr>
          <w:p w14:paraId="6762759A" w14:textId="77777777" w:rsidR="006927AD" w:rsidRPr="004E66ED" w:rsidRDefault="006927AD" w:rsidP="00747BA3">
            <w:pPr>
              <w:keepNext/>
              <w:keepLines/>
              <w:spacing w:after="0"/>
              <w:rPr>
                <w:ins w:id="669" w:author="S1-232412" w:date="2023-08-26T14:00:00Z"/>
                <w:rFonts w:ascii="Arial" w:hAnsi="Arial"/>
                <w:sz w:val="16"/>
              </w:rPr>
            </w:pPr>
            <w:ins w:id="670" w:author="S1-232412" w:date="2023-08-26T14:00:00Z">
              <w:r w:rsidRPr="004E66ED">
                <w:rPr>
                  <w:rFonts w:ascii="Arial" w:hAnsi="Arial"/>
                  <w:sz w:val="16"/>
                </w:rPr>
                <w:t>UL and DL audio/video</w:t>
              </w:r>
            </w:ins>
          </w:p>
        </w:tc>
      </w:tr>
      <w:tr w:rsidR="006927AD" w:rsidRPr="004E66ED" w14:paraId="7E069014" w14:textId="77777777" w:rsidTr="00747BA3">
        <w:trPr>
          <w:trHeight w:val="1549"/>
          <w:ins w:id="671" w:author="S1-232412" w:date="2023-08-26T14:00:00Z"/>
        </w:trPr>
        <w:tc>
          <w:tcPr>
            <w:tcW w:w="1190" w:type="dxa"/>
            <w:vMerge/>
          </w:tcPr>
          <w:p w14:paraId="783F56B5" w14:textId="77777777" w:rsidR="006927AD" w:rsidRPr="004E66ED" w:rsidRDefault="006927AD" w:rsidP="00747BA3">
            <w:pPr>
              <w:keepNext/>
              <w:keepLines/>
              <w:spacing w:after="0"/>
              <w:rPr>
                <w:ins w:id="672" w:author="S1-232412" w:date="2023-08-26T14:00:00Z"/>
                <w:rFonts w:ascii="Arial" w:hAnsi="Arial"/>
                <w:sz w:val="16"/>
              </w:rPr>
            </w:pPr>
          </w:p>
        </w:tc>
        <w:tc>
          <w:tcPr>
            <w:tcW w:w="1357" w:type="dxa"/>
          </w:tcPr>
          <w:p w14:paraId="30EE6321" w14:textId="77777777" w:rsidR="006927AD" w:rsidRPr="004E66ED" w:rsidRDefault="006927AD" w:rsidP="00747BA3">
            <w:pPr>
              <w:keepNext/>
              <w:keepLines/>
              <w:spacing w:after="0"/>
              <w:rPr>
                <w:ins w:id="673" w:author="S1-232412" w:date="2023-08-26T14:00:00Z"/>
                <w:rFonts w:ascii="Arial" w:hAnsi="Arial"/>
                <w:sz w:val="16"/>
              </w:rPr>
            </w:pPr>
            <w:ins w:id="674"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ins>
          </w:p>
          <w:p w14:paraId="445DA8C1" w14:textId="77777777" w:rsidR="006927AD" w:rsidRPr="004E66ED" w:rsidRDefault="006927AD" w:rsidP="00747BA3">
            <w:pPr>
              <w:keepNext/>
              <w:keepLines/>
              <w:spacing w:after="0"/>
              <w:rPr>
                <w:ins w:id="675" w:author="S1-232412" w:date="2023-08-26T14:00:00Z"/>
                <w:rFonts w:ascii="Arial" w:hAnsi="Arial"/>
                <w:sz w:val="16"/>
              </w:rPr>
            </w:pPr>
          </w:p>
          <w:p w14:paraId="581FBDB1" w14:textId="77777777" w:rsidR="006927AD" w:rsidRPr="004E66ED" w:rsidRDefault="006927AD" w:rsidP="00747BA3">
            <w:pPr>
              <w:keepNext/>
              <w:keepLines/>
              <w:spacing w:after="0"/>
              <w:rPr>
                <w:ins w:id="676" w:author="S1-232412" w:date="2023-08-26T14:00:00Z"/>
                <w:rFonts w:ascii="Arial" w:hAnsi="Arial"/>
                <w:sz w:val="16"/>
              </w:rPr>
            </w:pPr>
            <w:ins w:id="677"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ins>
          </w:p>
          <w:p w14:paraId="54BD1760" w14:textId="77777777" w:rsidR="006927AD" w:rsidRPr="004E66ED" w:rsidRDefault="006927AD" w:rsidP="00747BA3">
            <w:pPr>
              <w:keepNext/>
              <w:keepLines/>
              <w:spacing w:after="0"/>
              <w:rPr>
                <w:ins w:id="678" w:author="S1-232412" w:date="2023-08-26T14:00:00Z"/>
                <w:rFonts w:ascii="Arial" w:hAnsi="Arial"/>
                <w:sz w:val="16"/>
              </w:rPr>
            </w:pPr>
          </w:p>
          <w:p w14:paraId="7536A32D" w14:textId="77777777" w:rsidR="006927AD" w:rsidRPr="004E66ED" w:rsidRDefault="006927AD" w:rsidP="00747BA3">
            <w:pPr>
              <w:keepNext/>
              <w:keepLines/>
              <w:spacing w:after="0"/>
              <w:rPr>
                <w:ins w:id="679" w:author="S1-232412" w:date="2023-08-26T14:00:00Z"/>
                <w:rFonts w:ascii="Arial" w:hAnsi="Arial"/>
                <w:sz w:val="16"/>
              </w:rPr>
            </w:pPr>
            <w:ins w:id="680"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747BA3">
            <w:pPr>
              <w:keepNext/>
              <w:keepLines/>
              <w:spacing w:after="0"/>
              <w:rPr>
                <w:ins w:id="681" w:author="S1-232412" w:date="2023-08-26T14:00:00Z"/>
                <w:rFonts w:ascii="Arial" w:hAnsi="Arial"/>
                <w:sz w:val="16"/>
              </w:rPr>
            </w:pPr>
            <w:ins w:id="682" w:author="S1-232412" w:date="2023-08-26T14:00:00Z">
              <w:r w:rsidRPr="004E66ED">
                <w:rPr>
                  <w:rFonts w:ascii="Arial" w:hAnsi="Arial"/>
                  <w:sz w:val="16"/>
                </w:rPr>
                <w:t>(NOTE 7)</w:t>
              </w:r>
            </w:ins>
          </w:p>
          <w:p w14:paraId="58520FE7" w14:textId="77777777" w:rsidR="006927AD" w:rsidRPr="004E66ED" w:rsidRDefault="006927AD" w:rsidP="00747BA3">
            <w:pPr>
              <w:keepNext/>
              <w:keepLines/>
              <w:spacing w:after="0"/>
              <w:rPr>
                <w:ins w:id="683" w:author="S1-232412" w:date="2023-08-26T14:00:00Z"/>
                <w:rFonts w:ascii="Arial" w:hAnsi="Arial"/>
                <w:sz w:val="16"/>
              </w:rPr>
            </w:pPr>
          </w:p>
        </w:tc>
        <w:tc>
          <w:tcPr>
            <w:tcW w:w="1843" w:type="dxa"/>
          </w:tcPr>
          <w:p w14:paraId="5F38F911" w14:textId="77777777" w:rsidR="006927AD" w:rsidRPr="004E66ED" w:rsidRDefault="006927AD" w:rsidP="00747BA3">
            <w:pPr>
              <w:keepNext/>
              <w:keepLines/>
              <w:spacing w:after="0"/>
              <w:rPr>
                <w:ins w:id="684" w:author="S1-232412" w:date="2023-08-26T14:00:00Z"/>
                <w:rFonts w:ascii="Arial" w:hAnsi="Arial"/>
                <w:sz w:val="16"/>
              </w:rPr>
            </w:pPr>
            <w:ins w:id="685" w:author="S1-232412" w:date="2023-08-26T14:00:00Z">
              <w:r w:rsidRPr="004E66ED">
                <w:rPr>
                  <w:rFonts w:ascii="Arial" w:hAnsi="Arial"/>
                  <w:sz w:val="16"/>
                </w:rPr>
                <w:t xml:space="preserve">[&lt;1] Mbit/s </w:t>
              </w:r>
            </w:ins>
          </w:p>
          <w:p w14:paraId="27B7ED73" w14:textId="77777777" w:rsidR="006927AD" w:rsidRPr="004E66ED" w:rsidRDefault="006927AD" w:rsidP="00747BA3">
            <w:pPr>
              <w:keepNext/>
              <w:keepLines/>
              <w:spacing w:after="0"/>
              <w:rPr>
                <w:ins w:id="686" w:author="S1-232412" w:date="2023-08-26T14:00:00Z"/>
                <w:rFonts w:ascii="Arial" w:hAnsi="Arial"/>
                <w:sz w:val="16"/>
              </w:rPr>
            </w:pPr>
            <w:ins w:id="68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747BA3">
            <w:pPr>
              <w:keepNext/>
              <w:keepLines/>
              <w:spacing w:after="0"/>
              <w:rPr>
                <w:ins w:id="688" w:author="S1-232412" w:date="2023-08-26T14:00:00Z"/>
                <w:rFonts w:ascii="Arial" w:hAnsi="Arial"/>
                <w:sz w:val="16"/>
              </w:rPr>
            </w:pPr>
            <w:ins w:id="689" w:author="S1-232412" w:date="2023-08-26T14:00:00Z">
              <w:r w:rsidRPr="004E66ED">
                <w:rPr>
                  <w:rFonts w:ascii="Arial" w:hAnsi="Arial"/>
                  <w:sz w:val="16"/>
                </w:rPr>
                <w:t>[&gt; 99.9%] (without compression)</w:t>
              </w:r>
            </w:ins>
          </w:p>
          <w:p w14:paraId="3587381E" w14:textId="77777777" w:rsidR="006927AD" w:rsidRPr="004E66ED" w:rsidRDefault="006927AD" w:rsidP="00747BA3">
            <w:pPr>
              <w:keepNext/>
              <w:keepLines/>
              <w:spacing w:after="0"/>
              <w:rPr>
                <w:ins w:id="690" w:author="S1-232412" w:date="2023-08-26T14:00:00Z"/>
                <w:rFonts w:ascii="Arial" w:hAnsi="Arial"/>
                <w:sz w:val="16"/>
              </w:rPr>
            </w:pPr>
          </w:p>
          <w:p w14:paraId="1F80B490" w14:textId="77777777" w:rsidR="006927AD" w:rsidRPr="004E66ED" w:rsidRDefault="006927AD" w:rsidP="00747BA3">
            <w:pPr>
              <w:keepNext/>
              <w:keepLines/>
              <w:spacing w:after="0"/>
              <w:rPr>
                <w:ins w:id="691" w:author="S1-232412" w:date="2023-08-26T14:00:00Z"/>
                <w:rFonts w:ascii="Arial" w:hAnsi="Arial"/>
                <w:sz w:val="16"/>
              </w:rPr>
            </w:pPr>
            <w:ins w:id="692" w:author="S1-232412" w:date="2023-08-26T14:00:00Z">
              <w:r w:rsidRPr="004E66ED">
                <w:rPr>
                  <w:rFonts w:ascii="Arial" w:hAnsi="Arial"/>
                  <w:sz w:val="16"/>
                </w:rPr>
                <w:t>[&gt; 99.999%] (with compression (NOTE 10))</w:t>
              </w:r>
            </w:ins>
          </w:p>
          <w:p w14:paraId="279BADBD" w14:textId="77777777" w:rsidR="006927AD" w:rsidRDefault="006927AD" w:rsidP="00747BA3">
            <w:pPr>
              <w:keepNext/>
              <w:keepLines/>
              <w:spacing w:after="0"/>
              <w:rPr>
                <w:ins w:id="693" w:author="S1-232412" w:date="2023-08-26T14:00:00Z"/>
                <w:rFonts w:ascii="Arial" w:hAnsi="Arial"/>
                <w:sz w:val="16"/>
              </w:rPr>
            </w:pPr>
          </w:p>
          <w:p w14:paraId="1A64F2B2" w14:textId="77777777" w:rsidR="006927AD" w:rsidRPr="004E66ED" w:rsidRDefault="006927AD" w:rsidP="00747BA3">
            <w:pPr>
              <w:keepNext/>
              <w:keepLines/>
              <w:spacing w:after="0"/>
              <w:rPr>
                <w:ins w:id="694" w:author="S1-232412" w:date="2023-08-26T14:00:00Z"/>
                <w:rFonts w:ascii="Arial" w:hAnsi="Arial"/>
                <w:sz w:val="16"/>
              </w:rPr>
            </w:pPr>
            <w:ins w:id="695"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747BA3">
            <w:pPr>
              <w:keepNext/>
              <w:keepLines/>
              <w:spacing w:after="0"/>
              <w:rPr>
                <w:ins w:id="696" w:author="S1-232412" w:date="2023-08-26T14:00:00Z"/>
                <w:rFonts w:ascii="Arial" w:hAnsi="Arial"/>
                <w:sz w:val="16"/>
              </w:rPr>
            </w:pPr>
            <w:ins w:id="697" w:author="S1-232412" w:date="2023-08-26T14:00:00Z">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1FAB8BD2" w14:textId="77777777" w:rsidR="006927AD" w:rsidRPr="004E66ED" w:rsidRDefault="006927AD" w:rsidP="00747BA3">
            <w:pPr>
              <w:keepNext/>
              <w:keepLines/>
              <w:spacing w:after="0"/>
              <w:rPr>
                <w:ins w:id="698" w:author="S1-232412" w:date="2023-08-26T14:00:00Z"/>
                <w:rFonts w:ascii="Arial" w:hAnsi="Arial"/>
                <w:sz w:val="16"/>
              </w:rPr>
            </w:pPr>
            <w:ins w:id="699" w:author="S1-232412" w:date="2023-08-26T14:00:00Z">
              <w:r w:rsidRPr="004E66ED">
                <w:rPr>
                  <w:rFonts w:ascii="Arial" w:hAnsi="Arial"/>
                  <w:sz w:val="16"/>
                </w:rPr>
                <w:t>(NOTE 8)</w:t>
              </w:r>
            </w:ins>
          </w:p>
        </w:tc>
        <w:tc>
          <w:tcPr>
            <w:tcW w:w="1276" w:type="dxa"/>
          </w:tcPr>
          <w:p w14:paraId="131FB435" w14:textId="77777777" w:rsidR="006927AD" w:rsidRPr="004E66ED" w:rsidRDefault="006927AD" w:rsidP="00747BA3">
            <w:pPr>
              <w:keepNext/>
              <w:keepLines/>
              <w:spacing w:after="0"/>
              <w:rPr>
                <w:ins w:id="700" w:author="S1-232412" w:date="2023-08-26T14:00:00Z"/>
                <w:rFonts w:ascii="Arial" w:hAnsi="Arial"/>
                <w:sz w:val="16"/>
              </w:rPr>
            </w:pPr>
            <w:ins w:id="701" w:author="S1-232412" w:date="2023-08-26T14:00:00Z">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ins>
          </w:p>
          <w:p w14:paraId="42512295" w14:textId="77777777" w:rsidR="006927AD" w:rsidRPr="004E66ED" w:rsidRDefault="006927AD" w:rsidP="00747BA3">
            <w:pPr>
              <w:keepNext/>
              <w:keepLines/>
              <w:spacing w:after="0"/>
              <w:rPr>
                <w:ins w:id="702" w:author="S1-232412" w:date="2023-08-26T14:00:00Z"/>
                <w:rFonts w:ascii="Arial" w:hAnsi="Arial"/>
                <w:sz w:val="16"/>
              </w:rPr>
            </w:pPr>
            <w:ins w:id="703" w:author="S1-232412" w:date="2023-08-26T14:00:00Z">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ins>
          </w:p>
          <w:p w14:paraId="3DA872FD" w14:textId="77777777" w:rsidR="006927AD" w:rsidRPr="004E66ED" w:rsidRDefault="006927AD" w:rsidP="00747BA3">
            <w:pPr>
              <w:keepNext/>
              <w:keepLines/>
              <w:spacing w:after="0"/>
              <w:rPr>
                <w:ins w:id="704" w:author="S1-232412" w:date="2023-08-26T14:00:00Z"/>
                <w:rFonts w:ascii="Arial" w:hAnsi="Arial"/>
                <w:sz w:val="16"/>
              </w:rPr>
            </w:pPr>
            <w:ins w:id="705" w:author="S1-232412" w:date="2023-08-26T14:00:00Z">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ins>
          </w:p>
          <w:p w14:paraId="02502AFB" w14:textId="77777777" w:rsidR="006927AD" w:rsidRPr="004E66ED" w:rsidRDefault="006927AD" w:rsidP="00747BA3">
            <w:pPr>
              <w:keepNext/>
              <w:keepLines/>
              <w:spacing w:after="0"/>
              <w:rPr>
                <w:ins w:id="706" w:author="S1-232412" w:date="2023-08-26T14:00:00Z"/>
                <w:rFonts w:ascii="Arial" w:hAnsi="Arial"/>
                <w:sz w:val="16"/>
              </w:rPr>
            </w:pPr>
          </w:p>
          <w:p w14:paraId="588D9535" w14:textId="77777777" w:rsidR="006927AD" w:rsidRPr="004E66ED" w:rsidRDefault="006927AD" w:rsidP="00747BA3">
            <w:pPr>
              <w:keepNext/>
              <w:keepLines/>
              <w:spacing w:after="0"/>
              <w:rPr>
                <w:ins w:id="707" w:author="S1-232412" w:date="2023-08-26T14:00:00Z"/>
                <w:rFonts w:ascii="Arial" w:hAnsi="Arial"/>
                <w:sz w:val="16"/>
              </w:rPr>
            </w:pPr>
            <w:ins w:id="70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747BA3">
            <w:pPr>
              <w:keepNext/>
              <w:keepLines/>
              <w:spacing w:after="0"/>
              <w:rPr>
                <w:ins w:id="709" w:author="S1-232412" w:date="2023-08-26T14:00:00Z"/>
                <w:rFonts w:ascii="Arial" w:hAnsi="Arial"/>
                <w:sz w:val="16"/>
              </w:rPr>
            </w:pPr>
            <w:ins w:id="710" w:author="S1-232412" w:date="2023-08-26T14:00:00Z">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ins>
          </w:p>
          <w:p w14:paraId="40B49FDA" w14:textId="77777777" w:rsidR="006927AD" w:rsidRPr="00CA4840" w:rsidRDefault="006927AD" w:rsidP="00747BA3">
            <w:pPr>
              <w:keepNext/>
              <w:keepLines/>
              <w:spacing w:after="0"/>
              <w:rPr>
                <w:ins w:id="711" w:author="S1-232412" w:date="2023-08-26T14:00:00Z"/>
                <w:rFonts w:ascii="Arial" w:hAnsi="Arial"/>
                <w:sz w:val="16"/>
              </w:rPr>
            </w:pPr>
            <w:ins w:id="712" w:author="S1-232412" w:date="2023-08-26T14:00:00Z">
              <w:r w:rsidRPr="00CA4840">
                <w:rPr>
                  <w:rFonts w:ascii="Arial" w:hAnsi="Arial"/>
                  <w:sz w:val="16"/>
                </w:rPr>
                <w:t>[9]</w:t>
              </w:r>
            </w:ins>
          </w:p>
        </w:tc>
        <w:tc>
          <w:tcPr>
            <w:tcW w:w="1134" w:type="dxa"/>
          </w:tcPr>
          <w:p w14:paraId="6C654017" w14:textId="77777777" w:rsidR="006927AD" w:rsidRPr="00CA4840" w:rsidRDefault="006927AD" w:rsidP="00747BA3">
            <w:pPr>
              <w:keepNext/>
              <w:keepLines/>
              <w:spacing w:after="0"/>
              <w:rPr>
                <w:ins w:id="713" w:author="S1-232412" w:date="2023-08-26T14:00:00Z"/>
                <w:rFonts w:ascii="Arial" w:hAnsi="Arial"/>
                <w:sz w:val="16"/>
              </w:rPr>
            </w:pPr>
          </w:p>
        </w:tc>
        <w:tc>
          <w:tcPr>
            <w:tcW w:w="1275" w:type="dxa"/>
          </w:tcPr>
          <w:p w14:paraId="0358A0A7" w14:textId="77777777" w:rsidR="006927AD" w:rsidRPr="004E66ED" w:rsidRDefault="006927AD" w:rsidP="00747BA3">
            <w:pPr>
              <w:keepNext/>
              <w:keepLines/>
              <w:spacing w:after="0"/>
              <w:rPr>
                <w:ins w:id="714" w:author="S1-232412" w:date="2023-08-26T14:00:00Z"/>
                <w:rFonts w:ascii="Arial" w:hAnsi="Arial"/>
                <w:sz w:val="16"/>
              </w:rPr>
            </w:pPr>
          </w:p>
        </w:tc>
        <w:tc>
          <w:tcPr>
            <w:tcW w:w="1134" w:type="dxa"/>
          </w:tcPr>
          <w:p w14:paraId="7A17E887" w14:textId="77777777" w:rsidR="006927AD" w:rsidRPr="004E66ED" w:rsidRDefault="006927AD" w:rsidP="00747BA3">
            <w:pPr>
              <w:keepNext/>
              <w:keepLines/>
              <w:spacing w:after="0"/>
              <w:rPr>
                <w:ins w:id="715" w:author="S1-232412" w:date="2023-08-26T14:00:00Z"/>
                <w:rFonts w:ascii="Arial" w:hAnsi="Arial"/>
                <w:sz w:val="16"/>
              </w:rPr>
            </w:pPr>
          </w:p>
        </w:tc>
        <w:tc>
          <w:tcPr>
            <w:tcW w:w="1418" w:type="dxa"/>
          </w:tcPr>
          <w:p w14:paraId="02407649" w14:textId="77777777" w:rsidR="006927AD" w:rsidRPr="004E66ED" w:rsidRDefault="006927AD" w:rsidP="00747BA3">
            <w:pPr>
              <w:keepNext/>
              <w:keepLines/>
              <w:spacing w:after="0"/>
              <w:rPr>
                <w:ins w:id="716" w:author="S1-232412" w:date="2023-08-26T14:00:00Z"/>
                <w:rFonts w:ascii="Arial" w:hAnsi="Arial"/>
                <w:sz w:val="16"/>
              </w:rPr>
            </w:pPr>
            <w:ins w:id="717" w:author="S1-232412" w:date="2023-08-26T14:00:00Z">
              <w:r w:rsidRPr="004E66ED">
                <w:rPr>
                  <w:rFonts w:ascii="Arial" w:hAnsi="Arial"/>
                  <w:sz w:val="16"/>
                </w:rPr>
                <w:t>UL and DL haptic feedback</w:t>
              </w:r>
            </w:ins>
          </w:p>
        </w:tc>
      </w:tr>
      <w:tr w:rsidR="006927AD" w:rsidRPr="004E66ED" w14:paraId="4215DAA0" w14:textId="77777777" w:rsidTr="00747BA3">
        <w:trPr>
          <w:trHeight w:val="1554"/>
          <w:ins w:id="718" w:author="S1-232412" w:date="2023-08-26T14:00:00Z"/>
        </w:trPr>
        <w:tc>
          <w:tcPr>
            <w:tcW w:w="1190" w:type="dxa"/>
            <w:vMerge w:val="restart"/>
          </w:tcPr>
          <w:p w14:paraId="5CD24CFF" w14:textId="77777777" w:rsidR="006927AD" w:rsidRPr="004E66ED" w:rsidRDefault="006927AD" w:rsidP="00747BA3">
            <w:pPr>
              <w:rPr>
                <w:ins w:id="719" w:author="S1-232412" w:date="2023-08-26T14:00:00Z"/>
                <w:rFonts w:ascii="Arial" w:hAnsi="Arial" w:cs="Arial"/>
                <w:sz w:val="16"/>
                <w:szCs w:val="16"/>
              </w:rPr>
            </w:pPr>
            <w:proofErr w:type="spellStart"/>
            <w:ins w:id="720" w:author="S1-232412" w:date="2023-08-26T14:00:00Z">
              <w:r w:rsidRPr="004E66ED">
                <w:rPr>
                  <w:rFonts w:ascii="Arial" w:hAnsi="Arial" w:cs="Arial"/>
                  <w:sz w:val="16"/>
                  <w:szCs w:val="16"/>
                </w:rPr>
                <w:t>Metaverse</w:t>
              </w:r>
              <w:proofErr w:type="spellEnd"/>
              <w:r w:rsidRPr="004E66ED">
                <w:rPr>
                  <w:rFonts w:ascii="Arial" w:hAnsi="Arial" w:cs="Arial"/>
                  <w:sz w:val="16"/>
                  <w:szCs w:val="16"/>
                </w:rPr>
                <w:t>-based Tele-Operated Driving</w:t>
              </w:r>
            </w:ins>
          </w:p>
          <w:p w14:paraId="0AE0BB9D" w14:textId="77777777" w:rsidR="006927AD" w:rsidRPr="004E66ED" w:rsidRDefault="006927AD" w:rsidP="00747BA3">
            <w:pPr>
              <w:rPr>
                <w:ins w:id="721" w:author="S1-232412" w:date="2023-08-26T14:00:00Z"/>
                <w:rFonts w:ascii="Arial" w:hAnsi="Arial" w:cs="Arial"/>
                <w:sz w:val="16"/>
                <w:szCs w:val="16"/>
              </w:rPr>
            </w:pPr>
            <w:ins w:id="722"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747BA3">
            <w:pPr>
              <w:keepNext/>
              <w:keepLines/>
              <w:spacing w:after="0"/>
              <w:rPr>
                <w:ins w:id="723" w:author="S1-232412" w:date="2023-08-26T14:00:00Z"/>
                <w:rFonts w:ascii="Arial" w:hAnsi="Arial" w:cs="Arial"/>
                <w:sz w:val="16"/>
                <w:szCs w:val="16"/>
              </w:rPr>
            </w:pPr>
            <w:ins w:id="724" w:author="S1-232412" w:date="2023-08-26T14:00:00Z">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747BA3">
            <w:pPr>
              <w:keepNext/>
              <w:keepLines/>
              <w:spacing w:after="0"/>
              <w:rPr>
                <w:ins w:id="725" w:author="S1-232412" w:date="2023-08-26T14:00:00Z"/>
                <w:rFonts w:ascii="Arial" w:hAnsi="Arial" w:cs="Arial"/>
                <w:sz w:val="16"/>
                <w:szCs w:val="16"/>
              </w:rPr>
            </w:pPr>
          </w:p>
          <w:p w14:paraId="0E1532F2" w14:textId="77777777" w:rsidR="006927AD" w:rsidRPr="004E66ED" w:rsidRDefault="006927AD" w:rsidP="00747BA3">
            <w:pPr>
              <w:keepNext/>
              <w:keepLines/>
              <w:spacing w:after="0"/>
              <w:rPr>
                <w:ins w:id="726" w:author="S1-232412" w:date="2023-08-26T14:00:00Z"/>
                <w:rFonts w:ascii="Arial" w:hAnsi="Arial" w:cs="Arial"/>
                <w:sz w:val="16"/>
                <w:szCs w:val="16"/>
              </w:rPr>
            </w:pPr>
          </w:p>
          <w:p w14:paraId="5E5024D6" w14:textId="77777777" w:rsidR="006927AD" w:rsidRPr="004E66ED" w:rsidRDefault="006927AD" w:rsidP="00747BA3">
            <w:pPr>
              <w:keepNext/>
              <w:keepLines/>
              <w:spacing w:after="0"/>
              <w:rPr>
                <w:ins w:id="727" w:author="S1-232412" w:date="2023-08-26T14:00:00Z"/>
                <w:rFonts w:ascii="Arial" w:hAnsi="Arial" w:cs="Arial"/>
                <w:sz w:val="16"/>
                <w:szCs w:val="16"/>
              </w:rPr>
            </w:pPr>
          </w:p>
        </w:tc>
        <w:tc>
          <w:tcPr>
            <w:tcW w:w="1843" w:type="dxa"/>
          </w:tcPr>
          <w:p w14:paraId="43A2050D" w14:textId="77777777" w:rsidR="006927AD" w:rsidRPr="004E66ED" w:rsidRDefault="006927AD" w:rsidP="00747BA3">
            <w:pPr>
              <w:keepNext/>
              <w:keepLines/>
              <w:spacing w:after="0"/>
              <w:rPr>
                <w:ins w:id="728" w:author="S1-232412" w:date="2023-08-26T14:00:00Z"/>
                <w:rFonts w:ascii="Arial" w:hAnsi="Arial" w:cs="Arial"/>
                <w:sz w:val="16"/>
                <w:szCs w:val="16"/>
              </w:rPr>
            </w:pPr>
            <w:ins w:id="729"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747BA3">
            <w:pPr>
              <w:keepNext/>
              <w:keepLines/>
              <w:spacing w:after="0"/>
              <w:rPr>
                <w:ins w:id="730" w:author="S1-232412" w:date="2023-08-26T14:00:00Z"/>
                <w:rFonts w:ascii="Arial" w:hAnsi="Arial" w:cs="Arial"/>
                <w:sz w:val="16"/>
                <w:szCs w:val="16"/>
              </w:rPr>
            </w:pPr>
          </w:p>
          <w:p w14:paraId="14F66BE2" w14:textId="77777777" w:rsidR="006927AD" w:rsidRPr="004E66ED" w:rsidRDefault="006927AD" w:rsidP="00747BA3">
            <w:pPr>
              <w:keepNext/>
              <w:keepLines/>
              <w:spacing w:after="0"/>
              <w:rPr>
                <w:ins w:id="731" w:author="S1-232412" w:date="2023-08-26T14:00:00Z"/>
                <w:rFonts w:ascii="Arial" w:hAnsi="Arial" w:cs="Arial"/>
                <w:sz w:val="16"/>
                <w:szCs w:val="16"/>
              </w:rPr>
            </w:pPr>
          </w:p>
        </w:tc>
        <w:tc>
          <w:tcPr>
            <w:tcW w:w="1275" w:type="dxa"/>
          </w:tcPr>
          <w:p w14:paraId="4C958050" w14:textId="77777777" w:rsidR="006927AD" w:rsidRPr="00CA4840" w:rsidRDefault="006927AD" w:rsidP="00747BA3">
            <w:pPr>
              <w:keepNext/>
              <w:keepLines/>
              <w:spacing w:after="0"/>
              <w:rPr>
                <w:ins w:id="732" w:author="S1-232412" w:date="2023-08-26T14:00:00Z"/>
                <w:rFonts w:ascii="Arial" w:hAnsi="Arial"/>
                <w:sz w:val="16"/>
              </w:rPr>
            </w:pPr>
            <w:ins w:id="733" w:author="S1-232412" w:date="2023-08-26T14:00:00Z">
              <w:r w:rsidRPr="00CA4840">
                <w:rPr>
                  <w:rFonts w:ascii="Arial" w:hAnsi="Arial"/>
                  <w:sz w:val="16"/>
                </w:rPr>
                <w:t>99% [8]</w:t>
              </w:r>
            </w:ins>
          </w:p>
        </w:tc>
        <w:tc>
          <w:tcPr>
            <w:tcW w:w="1418" w:type="dxa"/>
          </w:tcPr>
          <w:p w14:paraId="1E685448" w14:textId="77777777" w:rsidR="006927AD" w:rsidRPr="00CA4840" w:rsidRDefault="006927AD" w:rsidP="00747BA3">
            <w:pPr>
              <w:keepNext/>
              <w:keepLines/>
              <w:spacing w:after="0"/>
              <w:rPr>
                <w:ins w:id="734" w:author="S1-232412" w:date="2023-08-26T14:00:00Z"/>
                <w:rFonts w:ascii="Arial" w:hAnsi="Arial"/>
                <w:sz w:val="16"/>
              </w:rPr>
            </w:pPr>
            <w:ins w:id="735" w:author="S1-232412" w:date="2023-08-26T14:00:00Z">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ins>
          </w:p>
          <w:p w14:paraId="2376121E" w14:textId="77777777" w:rsidR="006927AD" w:rsidRPr="00CA4840" w:rsidRDefault="006927AD" w:rsidP="00747BA3">
            <w:pPr>
              <w:keepNext/>
              <w:keepLines/>
              <w:spacing w:after="0"/>
              <w:rPr>
                <w:ins w:id="736" w:author="S1-232412" w:date="2023-08-26T14:00:00Z"/>
                <w:rFonts w:ascii="Arial" w:hAnsi="Arial"/>
                <w:sz w:val="16"/>
              </w:rPr>
            </w:pPr>
            <w:ins w:id="737" w:author="S1-232412" w:date="2023-08-26T14:00:00Z">
              <w:r w:rsidRPr="00CA4840">
                <w:rPr>
                  <w:rFonts w:ascii="Arial" w:hAnsi="Arial"/>
                  <w:sz w:val="16"/>
                </w:rPr>
                <w:t>(NOTE 14)</w:t>
              </w:r>
            </w:ins>
          </w:p>
        </w:tc>
        <w:tc>
          <w:tcPr>
            <w:tcW w:w="1276" w:type="dxa"/>
          </w:tcPr>
          <w:p w14:paraId="03A1D913" w14:textId="77777777" w:rsidR="006927AD" w:rsidRPr="00CA4840" w:rsidRDefault="006927AD" w:rsidP="00747BA3">
            <w:pPr>
              <w:keepNext/>
              <w:keepLines/>
              <w:spacing w:after="0"/>
              <w:rPr>
                <w:ins w:id="738" w:author="S1-232412" w:date="2023-08-26T14:00:00Z"/>
                <w:rFonts w:ascii="Arial" w:hAnsi="Arial"/>
                <w:sz w:val="16"/>
              </w:rPr>
            </w:pPr>
            <w:ins w:id="739" w:author="S1-232412" w:date="2023-08-26T14:00:00Z">
              <w:r w:rsidRPr="00CA4840">
                <w:rPr>
                  <w:rFonts w:ascii="Arial" w:hAnsi="Arial"/>
                  <w:sz w:val="16"/>
                </w:rPr>
                <w:t>-</w:t>
              </w:r>
            </w:ins>
          </w:p>
        </w:tc>
        <w:tc>
          <w:tcPr>
            <w:tcW w:w="1134" w:type="dxa"/>
          </w:tcPr>
          <w:p w14:paraId="73116F03" w14:textId="77777777" w:rsidR="006927AD" w:rsidRPr="00CA4840" w:rsidRDefault="006927AD" w:rsidP="00747BA3">
            <w:pPr>
              <w:keepNext/>
              <w:keepLines/>
              <w:spacing w:after="0"/>
              <w:rPr>
                <w:ins w:id="740" w:author="S1-232412" w:date="2023-08-26T14:00:00Z"/>
                <w:rFonts w:ascii="Arial" w:hAnsi="Arial"/>
                <w:sz w:val="16"/>
              </w:rPr>
            </w:pPr>
            <w:ins w:id="741" w:author="S1-232412" w:date="2023-08-26T14:00:00Z">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ins>
          </w:p>
          <w:p w14:paraId="7EDCC05F" w14:textId="77777777" w:rsidR="006927AD" w:rsidRPr="00CA4840" w:rsidRDefault="006927AD" w:rsidP="00747BA3">
            <w:pPr>
              <w:keepNext/>
              <w:keepLines/>
              <w:spacing w:after="0"/>
              <w:rPr>
                <w:ins w:id="742" w:author="S1-232412" w:date="2023-08-26T14:00:00Z"/>
                <w:rFonts w:ascii="Arial" w:hAnsi="Arial"/>
                <w:sz w:val="16"/>
              </w:rPr>
            </w:pPr>
            <w:ins w:id="743" w:author="S1-232412" w:date="2023-08-26T14:00:00Z">
              <w:r w:rsidRPr="00CA4840">
                <w:rPr>
                  <w:rFonts w:ascii="Arial" w:hAnsi="Arial"/>
                  <w:sz w:val="16"/>
                </w:rPr>
                <w:t>(NOTE 12)</w:t>
              </w:r>
            </w:ins>
          </w:p>
        </w:tc>
        <w:tc>
          <w:tcPr>
            <w:tcW w:w="1134" w:type="dxa"/>
          </w:tcPr>
          <w:p w14:paraId="75CCE722" w14:textId="77777777" w:rsidR="006927AD" w:rsidRPr="00CA4840" w:rsidRDefault="006927AD" w:rsidP="00747BA3">
            <w:pPr>
              <w:keepNext/>
              <w:keepLines/>
              <w:spacing w:after="0"/>
              <w:rPr>
                <w:ins w:id="744" w:author="S1-232412" w:date="2023-08-26T14:00:00Z"/>
                <w:rFonts w:ascii="Arial" w:hAnsi="Arial"/>
                <w:sz w:val="16"/>
              </w:rPr>
            </w:pPr>
            <w:ins w:id="745" w:author="S1-232412" w:date="2023-08-26T14:00:00Z">
              <w:r w:rsidRPr="00CA4840">
                <w:rPr>
                  <w:rFonts w:ascii="Arial" w:hAnsi="Arial"/>
                  <w:sz w:val="16"/>
                </w:rPr>
                <w:t>[10] cm [8]</w:t>
              </w:r>
            </w:ins>
          </w:p>
        </w:tc>
        <w:tc>
          <w:tcPr>
            <w:tcW w:w="1275" w:type="dxa"/>
          </w:tcPr>
          <w:p w14:paraId="50CBEF79" w14:textId="77777777" w:rsidR="006927AD" w:rsidRPr="00CA4840" w:rsidRDefault="006927AD" w:rsidP="00747BA3">
            <w:pPr>
              <w:keepNext/>
              <w:keepLines/>
              <w:spacing w:after="0"/>
              <w:rPr>
                <w:ins w:id="746" w:author="S1-232412" w:date="2023-08-26T14:00:00Z"/>
                <w:rFonts w:ascii="Arial" w:hAnsi="Arial"/>
                <w:sz w:val="16"/>
              </w:rPr>
            </w:pPr>
            <w:ins w:id="747" w:author="S1-232412" w:date="2023-08-26T14:00:00Z">
              <w:r w:rsidRPr="00CA4840">
                <w:rPr>
                  <w:rFonts w:ascii="Arial" w:hAnsi="Arial"/>
                  <w:sz w:val="16"/>
                </w:rPr>
                <w:t>[10-50] km/h (vehicle) [8]</w:t>
              </w:r>
            </w:ins>
          </w:p>
          <w:p w14:paraId="3AAED2FE" w14:textId="77777777" w:rsidR="006927AD" w:rsidRPr="00CA4840" w:rsidRDefault="006927AD" w:rsidP="00747BA3">
            <w:pPr>
              <w:keepNext/>
              <w:keepLines/>
              <w:spacing w:after="0"/>
              <w:rPr>
                <w:ins w:id="748" w:author="S1-232412" w:date="2023-08-26T14:00:00Z"/>
                <w:rFonts w:ascii="Arial" w:hAnsi="Arial"/>
                <w:sz w:val="16"/>
              </w:rPr>
            </w:pPr>
          </w:p>
          <w:p w14:paraId="5FE1328A" w14:textId="77777777" w:rsidR="006927AD" w:rsidRPr="00CA4840" w:rsidRDefault="006927AD" w:rsidP="00747BA3">
            <w:pPr>
              <w:keepNext/>
              <w:keepLines/>
              <w:spacing w:after="0"/>
              <w:rPr>
                <w:ins w:id="749" w:author="S1-232412" w:date="2023-08-26T14:00:00Z"/>
                <w:rFonts w:ascii="Arial" w:hAnsi="Arial"/>
                <w:sz w:val="16"/>
              </w:rPr>
            </w:pPr>
            <w:ins w:id="750"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747BA3">
            <w:pPr>
              <w:keepNext/>
              <w:keepLines/>
              <w:spacing w:after="0"/>
              <w:rPr>
                <w:ins w:id="751" w:author="S1-232412" w:date="2023-08-26T14:00:00Z"/>
                <w:rFonts w:ascii="Arial" w:hAnsi="Arial"/>
                <w:sz w:val="16"/>
              </w:rPr>
            </w:pPr>
            <w:ins w:id="752"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747BA3">
            <w:pPr>
              <w:keepNext/>
              <w:keepLines/>
              <w:spacing w:after="0"/>
              <w:rPr>
                <w:ins w:id="753" w:author="S1-232412" w:date="2023-08-26T14:00:00Z"/>
                <w:rFonts w:ascii="Arial" w:hAnsi="Arial"/>
                <w:sz w:val="16"/>
              </w:rPr>
            </w:pPr>
            <w:ins w:id="754" w:author="S1-232412" w:date="2023-08-26T14:00:00Z">
              <w:r w:rsidRPr="00CA4840">
                <w:rPr>
                  <w:rFonts w:ascii="Arial" w:hAnsi="Arial"/>
                  <w:sz w:val="16"/>
                </w:rPr>
                <w:t>(NOTE 13)</w:t>
              </w:r>
            </w:ins>
          </w:p>
        </w:tc>
        <w:tc>
          <w:tcPr>
            <w:tcW w:w="1418" w:type="dxa"/>
          </w:tcPr>
          <w:p w14:paraId="30EE53E9" w14:textId="77777777" w:rsidR="006927AD" w:rsidRPr="00CA4840" w:rsidRDefault="006927AD" w:rsidP="00747BA3">
            <w:pPr>
              <w:keepNext/>
              <w:keepLines/>
              <w:spacing w:after="0"/>
              <w:rPr>
                <w:ins w:id="755" w:author="S1-232412" w:date="2023-08-26T14:00:00Z"/>
                <w:rFonts w:ascii="Arial" w:hAnsi="Arial"/>
                <w:sz w:val="16"/>
              </w:rPr>
            </w:pPr>
            <w:ins w:id="756" w:author="S1-232412" w:date="2023-08-26T14:00:00Z">
              <w:r w:rsidRPr="00CA4840">
                <w:rPr>
                  <w:rFonts w:ascii="Arial" w:hAnsi="Arial"/>
                  <w:sz w:val="16"/>
                </w:rPr>
                <w:t>UL real-time vehicle data (video streaming and/or sensor data) [8]</w:t>
              </w:r>
            </w:ins>
          </w:p>
        </w:tc>
      </w:tr>
      <w:tr w:rsidR="006927AD" w:rsidRPr="004E66ED" w14:paraId="5041CEF8" w14:textId="77777777" w:rsidTr="00747BA3">
        <w:trPr>
          <w:trHeight w:val="1554"/>
          <w:ins w:id="757" w:author="S1-232412" w:date="2023-08-26T14:00:00Z"/>
        </w:trPr>
        <w:tc>
          <w:tcPr>
            <w:tcW w:w="1190" w:type="dxa"/>
            <w:vMerge/>
          </w:tcPr>
          <w:p w14:paraId="5B7102D1" w14:textId="77777777" w:rsidR="006927AD" w:rsidRPr="004E66ED" w:rsidRDefault="006927AD" w:rsidP="00747BA3">
            <w:pPr>
              <w:rPr>
                <w:ins w:id="758" w:author="S1-232412" w:date="2023-08-26T14:00:00Z"/>
                <w:rFonts w:ascii="Arial" w:hAnsi="Arial" w:cs="Arial"/>
                <w:sz w:val="16"/>
                <w:szCs w:val="16"/>
              </w:rPr>
            </w:pPr>
          </w:p>
        </w:tc>
        <w:tc>
          <w:tcPr>
            <w:tcW w:w="1357" w:type="dxa"/>
          </w:tcPr>
          <w:p w14:paraId="1985EBD6" w14:textId="77777777" w:rsidR="006927AD" w:rsidRPr="004E66ED" w:rsidRDefault="006927AD" w:rsidP="00747BA3">
            <w:pPr>
              <w:keepNext/>
              <w:keepLines/>
              <w:spacing w:after="0"/>
              <w:rPr>
                <w:ins w:id="759" w:author="S1-232412" w:date="2023-08-26T14:00:00Z"/>
                <w:rFonts w:ascii="Arial" w:hAnsi="Arial" w:cs="Arial"/>
                <w:sz w:val="16"/>
                <w:szCs w:val="16"/>
              </w:rPr>
            </w:pPr>
            <w:ins w:id="760" w:author="S1-232412" w:date="2023-08-26T14:00:00Z">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747BA3">
            <w:pPr>
              <w:keepNext/>
              <w:keepLines/>
              <w:spacing w:after="0"/>
              <w:rPr>
                <w:ins w:id="761" w:author="S1-232412" w:date="2023-08-26T14:00:00Z"/>
                <w:rFonts w:ascii="Arial" w:hAnsi="Arial" w:cs="Arial"/>
                <w:sz w:val="16"/>
                <w:szCs w:val="16"/>
              </w:rPr>
            </w:pPr>
          </w:p>
        </w:tc>
        <w:tc>
          <w:tcPr>
            <w:tcW w:w="1843" w:type="dxa"/>
          </w:tcPr>
          <w:p w14:paraId="601B28E8" w14:textId="77777777" w:rsidR="006927AD" w:rsidRPr="004E66ED" w:rsidRDefault="006927AD" w:rsidP="00747BA3">
            <w:pPr>
              <w:keepNext/>
              <w:keepLines/>
              <w:spacing w:after="0"/>
              <w:rPr>
                <w:ins w:id="762" w:author="S1-232412" w:date="2023-08-26T14:00:00Z"/>
                <w:rFonts w:ascii="Arial" w:hAnsi="Arial" w:cs="Arial"/>
                <w:sz w:val="16"/>
                <w:szCs w:val="16"/>
              </w:rPr>
            </w:pPr>
            <w:ins w:id="763"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747BA3">
            <w:pPr>
              <w:keepNext/>
              <w:keepLines/>
              <w:spacing w:after="0"/>
              <w:rPr>
                <w:ins w:id="764" w:author="S1-232412" w:date="2023-08-26T14:00:00Z"/>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ins w:id="765" w:author="S1-232412" w:date="2023-08-26T14:00:00Z"/>
                <w:rFonts w:ascii="Arial" w:hAnsi="Arial" w:cs="Arial"/>
                <w:sz w:val="16"/>
                <w:szCs w:val="16"/>
              </w:rPr>
            </w:pPr>
            <w:ins w:id="766"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747BA3">
            <w:pPr>
              <w:keepNext/>
              <w:keepLines/>
              <w:spacing w:after="0"/>
              <w:rPr>
                <w:ins w:id="767" w:author="S1-232412" w:date="2023-08-26T14:00:00Z"/>
                <w:rFonts w:ascii="Arial" w:hAnsi="Arial" w:cs="Arial"/>
                <w:sz w:val="16"/>
                <w:szCs w:val="16"/>
              </w:rPr>
            </w:pPr>
          </w:p>
        </w:tc>
        <w:tc>
          <w:tcPr>
            <w:tcW w:w="1418" w:type="dxa"/>
          </w:tcPr>
          <w:p w14:paraId="74FA84E5" w14:textId="77777777" w:rsidR="006927AD" w:rsidRPr="004E66ED" w:rsidRDefault="006927AD" w:rsidP="00747BA3">
            <w:pPr>
              <w:keepNext/>
              <w:keepLines/>
              <w:spacing w:after="0"/>
              <w:rPr>
                <w:ins w:id="768" w:author="S1-232412" w:date="2023-08-26T14:00:00Z"/>
                <w:rFonts w:ascii="Arial" w:hAnsi="Arial" w:cs="Arial"/>
                <w:sz w:val="16"/>
                <w:szCs w:val="16"/>
              </w:rPr>
            </w:pPr>
            <w:ins w:id="769" w:author="S1-232412" w:date="2023-08-26T14:00:00Z">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49C93941" w14:textId="77777777" w:rsidR="006927AD" w:rsidRPr="004E66ED" w:rsidRDefault="006927AD" w:rsidP="00747BA3">
            <w:pPr>
              <w:keepNext/>
              <w:keepLines/>
              <w:spacing w:after="0"/>
              <w:rPr>
                <w:ins w:id="770" w:author="S1-232412" w:date="2023-08-26T14:00:00Z"/>
                <w:rFonts w:ascii="Arial" w:hAnsi="Arial" w:cs="Arial"/>
                <w:sz w:val="16"/>
                <w:szCs w:val="16"/>
              </w:rPr>
            </w:pPr>
            <w:ins w:id="771"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747BA3">
            <w:pPr>
              <w:keepNext/>
              <w:keepLines/>
              <w:spacing w:after="0"/>
              <w:rPr>
                <w:ins w:id="772" w:author="S1-232412" w:date="2023-08-26T14:00:00Z"/>
                <w:rFonts w:ascii="Arial" w:hAnsi="Arial" w:cs="Arial"/>
                <w:sz w:val="16"/>
                <w:szCs w:val="16"/>
              </w:rPr>
            </w:pPr>
            <w:ins w:id="773" w:author="S1-232412" w:date="2023-08-26T14:00:00Z">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ins>
          </w:p>
          <w:p w14:paraId="53E677C2" w14:textId="77777777" w:rsidR="006927AD" w:rsidRPr="004E66ED" w:rsidRDefault="006927AD" w:rsidP="00747BA3">
            <w:pPr>
              <w:keepNext/>
              <w:keepLines/>
              <w:spacing w:after="0"/>
              <w:rPr>
                <w:ins w:id="774" w:author="S1-232412" w:date="2023-08-26T14:00:00Z"/>
                <w:rFonts w:ascii="Arial" w:hAnsi="Arial" w:cs="Arial"/>
                <w:sz w:val="16"/>
                <w:szCs w:val="16"/>
              </w:rPr>
            </w:pPr>
            <w:ins w:id="775"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747BA3">
            <w:pPr>
              <w:keepNext/>
              <w:keepLines/>
              <w:spacing w:after="0"/>
              <w:rPr>
                <w:ins w:id="776" w:author="S1-232412" w:date="2023-08-26T14:00:00Z"/>
                <w:rFonts w:ascii="Arial" w:hAnsi="Arial"/>
                <w:sz w:val="16"/>
              </w:rPr>
            </w:pPr>
            <w:ins w:id="777" w:author="S1-232412" w:date="2023-08-26T14:00:00Z">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ins>
          </w:p>
          <w:p w14:paraId="01359F96" w14:textId="77777777" w:rsidR="006927AD" w:rsidRPr="00CA4840" w:rsidRDefault="006927AD" w:rsidP="00747BA3">
            <w:pPr>
              <w:keepNext/>
              <w:keepLines/>
              <w:spacing w:after="0"/>
              <w:rPr>
                <w:ins w:id="778" w:author="S1-232412" w:date="2023-08-26T14:00:00Z"/>
                <w:rFonts w:ascii="Arial" w:hAnsi="Arial"/>
                <w:sz w:val="16"/>
              </w:rPr>
            </w:pPr>
            <w:ins w:id="779" w:author="S1-232412" w:date="2023-08-26T14:00:00Z">
              <w:r w:rsidRPr="00CA4840">
                <w:rPr>
                  <w:rFonts w:ascii="Arial" w:hAnsi="Arial"/>
                  <w:sz w:val="16"/>
                </w:rPr>
                <w:t>(NOTE 12)</w:t>
              </w:r>
            </w:ins>
          </w:p>
        </w:tc>
        <w:tc>
          <w:tcPr>
            <w:tcW w:w="1134" w:type="dxa"/>
          </w:tcPr>
          <w:p w14:paraId="0137E00A" w14:textId="77777777" w:rsidR="006927AD" w:rsidRPr="00CA4840" w:rsidRDefault="006927AD" w:rsidP="00747BA3">
            <w:pPr>
              <w:keepNext/>
              <w:keepLines/>
              <w:spacing w:after="0"/>
              <w:rPr>
                <w:ins w:id="780" w:author="S1-232412" w:date="2023-08-26T14:00:00Z"/>
                <w:rFonts w:ascii="Arial" w:hAnsi="Arial"/>
                <w:sz w:val="16"/>
              </w:rPr>
            </w:pPr>
            <w:ins w:id="781" w:author="S1-232412" w:date="2023-08-26T14:00:00Z">
              <w:r w:rsidRPr="00CA4840">
                <w:rPr>
                  <w:rFonts w:ascii="Arial" w:hAnsi="Arial"/>
                  <w:sz w:val="16"/>
                </w:rPr>
                <w:t>[10] cm [8]</w:t>
              </w:r>
            </w:ins>
          </w:p>
        </w:tc>
        <w:tc>
          <w:tcPr>
            <w:tcW w:w="1275" w:type="dxa"/>
          </w:tcPr>
          <w:p w14:paraId="579A88FE" w14:textId="77777777" w:rsidR="006927AD" w:rsidRPr="004E66ED" w:rsidRDefault="006927AD" w:rsidP="00747BA3">
            <w:pPr>
              <w:keepNext/>
              <w:keepLines/>
              <w:spacing w:after="0"/>
              <w:rPr>
                <w:ins w:id="782" w:author="S1-232412" w:date="2023-08-26T14:00:00Z"/>
                <w:rFonts w:ascii="Arial" w:hAnsi="Arial" w:cs="Arial"/>
                <w:sz w:val="16"/>
                <w:szCs w:val="16"/>
              </w:rPr>
            </w:pPr>
            <w:ins w:id="783"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747BA3">
            <w:pPr>
              <w:keepNext/>
              <w:keepLines/>
              <w:spacing w:after="0"/>
              <w:rPr>
                <w:ins w:id="784" w:author="S1-232412" w:date="2023-08-26T14:00:00Z"/>
                <w:rFonts w:ascii="Arial" w:hAnsi="Arial" w:cs="Arial"/>
                <w:sz w:val="16"/>
                <w:szCs w:val="16"/>
              </w:rPr>
            </w:pPr>
          </w:p>
          <w:p w14:paraId="654907CD" w14:textId="77777777" w:rsidR="006927AD" w:rsidRPr="004E66ED" w:rsidRDefault="006927AD" w:rsidP="00747BA3">
            <w:pPr>
              <w:keepNext/>
              <w:keepLines/>
              <w:spacing w:after="0"/>
              <w:rPr>
                <w:ins w:id="785" w:author="S1-232412" w:date="2023-08-26T14:00:00Z"/>
                <w:rFonts w:ascii="Arial" w:hAnsi="Arial" w:cs="Arial"/>
                <w:sz w:val="16"/>
                <w:szCs w:val="16"/>
              </w:rPr>
            </w:pPr>
            <w:ins w:id="786"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747BA3">
            <w:pPr>
              <w:keepNext/>
              <w:keepLines/>
              <w:spacing w:after="0"/>
              <w:rPr>
                <w:ins w:id="787" w:author="S1-232412" w:date="2023-08-26T14:00:00Z"/>
                <w:rFonts w:ascii="Arial" w:hAnsi="Arial"/>
                <w:sz w:val="16"/>
              </w:rPr>
            </w:pPr>
            <w:ins w:id="788"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747BA3">
            <w:pPr>
              <w:keepNext/>
              <w:keepLines/>
              <w:spacing w:after="0"/>
              <w:rPr>
                <w:ins w:id="789" w:author="S1-232412" w:date="2023-08-26T14:00:00Z"/>
                <w:rFonts w:ascii="Arial" w:hAnsi="Arial"/>
                <w:sz w:val="16"/>
              </w:rPr>
            </w:pPr>
          </w:p>
          <w:p w14:paraId="2D2C8A8D" w14:textId="77777777" w:rsidR="006927AD" w:rsidRPr="00CA4840" w:rsidRDefault="006927AD" w:rsidP="00747BA3">
            <w:pPr>
              <w:keepNext/>
              <w:keepLines/>
              <w:spacing w:after="0"/>
              <w:rPr>
                <w:ins w:id="790" w:author="S1-232412" w:date="2023-08-26T14:00:00Z"/>
                <w:rFonts w:ascii="Arial" w:hAnsi="Arial"/>
                <w:sz w:val="16"/>
              </w:rPr>
            </w:pPr>
            <w:ins w:id="791" w:author="S1-232412" w:date="2023-08-26T14:00:00Z">
              <w:r w:rsidRPr="00CA4840">
                <w:rPr>
                  <w:rFonts w:ascii="Arial" w:hAnsi="Arial"/>
                  <w:sz w:val="16"/>
                </w:rPr>
                <w:t>(NOTE 13)</w:t>
              </w:r>
            </w:ins>
          </w:p>
        </w:tc>
        <w:tc>
          <w:tcPr>
            <w:tcW w:w="1418" w:type="dxa"/>
          </w:tcPr>
          <w:p w14:paraId="20CC14AC" w14:textId="77777777" w:rsidR="006927AD" w:rsidRPr="00CA4840" w:rsidRDefault="006927AD" w:rsidP="00747BA3">
            <w:pPr>
              <w:keepNext/>
              <w:keepLines/>
              <w:spacing w:after="0"/>
              <w:rPr>
                <w:ins w:id="792" w:author="S1-232412" w:date="2023-08-26T14:00:00Z"/>
                <w:rFonts w:ascii="Arial" w:hAnsi="Arial"/>
                <w:sz w:val="16"/>
              </w:rPr>
            </w:pPr>
            <w:ins w:id="793" w:author="S1-232412" w:date="2023-08-26T14:00:00Z">
              <w:r w:rsidRPr="00CA4840">
                <w:rPr>
                  <w:rFonts w:ascii="Arial" w:hAnsi="Arial"/>
                  <w:sz w:val="16"/>
                </w:rPr>
                <w:t>DL control traffic (commands from the remote driver) [8].</w:t>
              </w:r>
            </w:ins>
          </w:p>
        </w:tc>
      </w:tr>
      <w:tr w:rsidR="006927AD" w:rsidRPr="004E66ED" w14:paraId="47EA5C9E" w14:textId="77777777" w:rsidTr="00747BA3">
        <w:trPr>
          <w:trHeight w:val="1554"/>
          <w:ins w:id="794" w:author="S1-232412" w:date="2023-08-26T14:00:00Z"/>
        </w:trPr>
        <w:tc>
          <w:tcPr>
            <w:tcW w:w="1190" w:type="dxa"/>
            <w:vMerge/>
          </w:tcPr>
          <w:p w14:paraId="07ADDAB0" w14:textId="77777777" w:rsidR="006927AD" w:rsidRPr="004E66ED" w:rsidRDefault="006927AD" w:rsidP="00747BA3">
            <w:pPr>
              <w:rPr>
                <w:ins w:id="795" w:author="S1-232412" w:date="2023-08-26T14:00:00Z"/>
                <w:rFonts w:ascii="Arial" w:hAnsi="Arial" w:cs="Arial"/>
                <w:sz w:val="16"/>
                <w:szCs w:val="16"/>
              </w:rPr>
            </w:pPr>
          </w:p>
        </w:tc>
        <w:tc>
          <w:tcPr>
            <w:tcW w:w="1357" w:type="dxa"/>
          </w:tcPr>
          <w:p w14:paraId="33AB3634" w14:textId="77777777" w:rsidR="006927AD" w:rsidRPr="004E66ED" w:rsidRDefault="006927AD" w:rsidP="00747BA3">
            <w:pPr>
              <w:keepNext/>
              <w:keepLines/>
              <w:spacing w:after="0"/>
              <w:rPr>
                <w:ins w:id="796" w:author="S1-232412" w:date="2023-08-26T14:00:00Z"/>
                <w:rFonts w:ascii="Arial" w:hAnsi="Arial" w:cs="Arial"/>
                <w:sz w:val="16"/>
                <w:szCs w:val="16"/>
              </w:rPr>
            </w:pPr>
            <w:ins w:id="797" w:author="S1-232412" w:date="2023-08-26T14:00:00Z">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ins>
          </w:p>
          <w:p w14:paraId="4A4B3F6F" w14:textId="77777777" w:rsidR="006927AD" w:rsidRPr="004E66ED" w:rsidRDefault="006927AD" w:rsidP="00747BA3">
            <w:pPr>
              <w:keepNext/>
              <w:keepLines/>
              <w:spacing w:after="0"/>
              <w:rPr>
                <w:ins w:id="798" w:author="S1-232412" w:date="2023-08-26T14:00:00Z"/>
                <w:rFonts w:ascii="Arial" w:hAnsi="Arial" w:cs="Arial"/>
                <w:sz w:val="16"/>
                <w:szCs w:val="16"/>
              </w:rPr>
            </w:pPr>
            <w:ins w:id="799"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747BA3">
            <w:pPr>
              <w:keepNext/>
              <w:keepLines/>
              <w:spacing w:after="0"/>
              <w:rPr>
                <w:ins w:id="800" w:author="S1-232412" w:date="2023-08-26T14:00:00Z"/>
                <w:rFonts w:ascii="Arial" w:hAnsi="Arial" w:cs="Arial"/>
                <w:sz w:val="16"/>
                <w:szCs w:val="16"/>
              </w:rPr>
            </w:pPr>
            <w:ins w:id="801" w:author="S1-232412" w:date="2023-08-26T14:00:00Z">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ins>
          </w:p>
          <w:p w14:paraId="379ACD82" w14:textId="77777777" w:rsidR="006927AD" w:rsidRPr="004E66ED" w:rsidRDefault="006927AD" w:rsidP="00747BA3">
            <w:pPr>
              <w:keepNext/>
              <w:keepLines/>
              <w:spacing w:after="0"/>
              <w:rPr>
                <w:ins w:id="802" w:author="S1-232412" w:date="2023-08-26T14:00:00Z"/>
                <w:rFonts w:ascii="Arial" w:hAnsi="Arial" w:cs="Arial"/>
                <w:sz w:val="16"/>
                <w:szCs w:val="16"/>
              </w:rPr>
            </w:pPr>
            <w:ins w:id="803"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747BA3">
            <w:pPr>
              <w:keepNext/>
              <w:keepLines/>
              <w:spacing w:after="0"/>
              <w:rPr>
                <w:ins w:id="804" w:author="S1-232412" w:date="2023-08-26T14:00:00Z"/>
                <w:rFonts w:ascii="Arial" w:hAnsi="Arial" w:cs="Arial"/>
                <w:sz w:val="16"/>
                <w:szCs w:val="16"/>
              </w:rPr>
            </w:pPr>
          </w:p>
          <w:p w14:paraId="28DA0222" w14:textId="77777777" w:rsidR="006927AD" w:rsidRPr="004E66ED" w:rsidRDefault="006927AD" w:rsidP="00747BA3">
            <w:pPr>
              <w:keepNext/>
              <w:keepLines/>
              <w:spacing w:after="0"/>
              <w:rPr>
                <w:ins w:id="805" w:author="S1-232412" w:date="2023-08-26T14:00:00Z"/>
                <w:rFonts w:ascii="Arial" w:hAnsi="Arial" w:cs="Arial"/>
                <w:sz w:val="16"/>
                <w:szCs w:val="16"/>
              </w:rPr>
            </w:pPr>
            <w:ins w:id="806" w:author="S1-232412" w:date="2023-08-26T14:00:00Z">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ins>
          </w:p>
          <w:p w14:paraId="4E90903E" w14:textId="77777777" w:rsidR="006927AD" w:rsidRPr="004E66ED" w:rsidRDefault="006927AD" w:rsidP="00747BA3">
            <w:pPr>
              <w:keepNext/>
              <w:keepLines/>
              <w:spacing w:after="0"/>
              <w:rPr>
                <w:ins w:id="807" w:author="S1-232412" w:date="2023-08-26T14:00:00Z"/>
                <w:rFonts w:ascii="Arial" w:hAnsi="Arial" w:cs="Arial"/>
                <w:sz w:val="16"/>
                <w:szCs w:val="16"/>
              </w:rPr>
            </w:pPr>
            <w:ins w:id="808"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747BA3">
            <w:pPr>
              <w:keepNext/>
              <w:keepLines/>
              <w:spacing w:after="0"/>
              <w:rPr>
                <w:ins w:id="809" w:author="S1-232412" w:date="2023-08-26T14:00:00Z"/>
                <w:rFonts w:ascii="Arial" w:hAnsi="Arial" w:cs="Arial"/>
                <w:sz w:val="16"/>
                <w:szCs w:val="16"/>
              </w:rPr>
            </w:pPr>
            <w:ins w:id="810"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747BA3">
            <w:pPr>
              <w:keepNext/>
              <w:keepLines/>
              <w:spacing w:after="0"/>
              <w:rPr>
                <w:ins w:id="811" w:author="S1-232412" w:date="2023-08-26T14:00:00Z"/>
                <w:rFonts w:ascii="Arial" w:hAnsi="Arial" w:cs="Arial"/>
                <w:sz w:val="16"/>
                <w:szCs w:val="16"/>
              </w:rPr>
            </w:pPr>
            <w:ins w:id="812" w:author="S1-232412" w:date="2023-08-26T14:00:00Z">
              <w:r w:rsidRPr="004E66ED">
                <w:rPr>
                  <w:rFonts w:ascii="Arial" w:hAnsi="Arial" w:cs="Arial"/>
                  <w:sz w:val="16"/>
                  <w:szCs w:val="16"/>
                </w:rPr>
                <w:t>99.999%</w:t>
              </w:r>
            </w:ins>
          </w:p>
          <w:p w14:paraId="4FB904ED" w14:textId="77777777" w:rsidR="006927AD" w:rsidRPr="004E66ED" w:rsidRDefault="006927AD" w:rsidP="00747BA3">
            <w:pPr>
              <w:keepNext/>
              <w:keepLines/>
              <w:spacing w:after="0"/>
              <w:rPr>
                <w:ins w:id="813" w:author="S1-232412" w:date="2023-08-26T14:00:00Z"/>
                <w:rFonts w:ascii="Arial" w:hAnsi="Arial" w:cs="Arial"/>
                <w:sz w:val="16"/>
                <w:szCs w:val="16"/>
              </w:rPr>
            </w:pPr>
            <w:ins w:id="814"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747BA3">
            <w:pPr>
              <w:keepNext/>
              <w:keepLines/>
              <w:spacing w:after="0"/>
              <w:rPr>
                <w:ins w:id="815" w:author="S1-232412" w:date="2023-08-26T14:00:00Z"/>
                <w:rFonts w:ascii="Arial" w:hAnsi="Arial" w:cs="Arial"/>
                <w:sz w:val="16"/>
                <w:szCs w:val="16"/>
              </w:rPr>
            </w:pPr>
            <w:ins w:id="816" w:author="S1-232412" w:date="2023-08-26T14:00:00Z">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550DDE44" w14:textId="77777777" w:rsidR="006927AD" w:rsidRPr="004E66ED" w:rsidRDefault="006927AD" w:rsidP="00747BA3">
            <w:pPr>
              <w:keepNext/>
              <w:keepLines/>
              <w:spacing w:after="0"/>
              <w:rPr>
                <w:ins w:id="817" w:author="S1-232412" w:date="2023-08-26T14:00:00Z"/>
                <w:rFonts w:ascii="Arial" w:hAnsi="Arial" w:cs="Arial"/>
                <w:sz w:val="16"/>
                <w:szCs w:val="16"/>
              </w:rPr>
            </w:pPr>
            <w:ins w:id="818"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747BA3">
            <w:pPr>
              <w:keepNext/>
              <w:keepLines/>
              <w:spacing w:after="0"/>
              <w:rPr>
                <w:ins w:id="819" w:author="S1-232412" w:date="2023-08-26T14:00:00Z"/>
                <w:rFonts w:ascii="Arial" w:hAnsi="Arial" w:cs="Arial"/>
                <w:sz w:val="16"/>
                <w:szCs w:val="16"/>
              </w:rPr>
            </w:pPr>
            <w:ins w:id="820" w:author="S1-232412" w:date="2023-08-26T14:00:00Z">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ins>
          </w:p>
        </w:tc>
        <w:tc>
          <w:tcPr>
            <w:tcW w:w="1134" w:type="dxa"/>
          </w:tcPr>
          <w:p w14:paraId="049A781D" w14:textId="77777777" w:rsidR="006927AD" w:rsidRPr="00CA4840" w:rsidRDefault="006927AD" w:rsidP="00747BA3">
            <w:pPr>
              <w:keepNext/>
              <w:keepLines/>
              <w:spacing w:after="0"/>
              <w:rPr>
                <w:ins w:id="821" w:author="S1-232412" w:date="2023-08-26T14:00:00Z"/>
                <w:rFonts w:ascii="Arial" w:hAnsi="Arial"/>
                <w:sz w:val="16"/>
              </w:rPr>
            </w:pPr>
          </w:p>
        </w:tc>
        <w:tc>
          <w:tcPr>
            <w:tcW w:w="1134" w:type="dxa"/>
          </w:tcPr>
          <w:p w14:paraId="34FE94A7" w14:textId="77777777" w:rsidR="006927AD" w:rsidRPr="00CA4840" w:rsidRDefault="006927AD" w:rsidP="00747BA3">
            <w:pPr>
              <w:keepNext/>
              <w:keepLines/>
              <w:spacing w:after="0"/>
              <w:rPr>
                <w:ins w:id="822" w:author="S1-232412" w:date="2023-08-26T14:00:00Z"/>
                <w:rFonts w:ascii="Arial" w:hAnsi="Arial"/>
                <w:sz w:val="16"/>
              </w:rPr>
            </w:pPr>
          </w:p>
        </w:tc>
        <w:tc>
          <w:tcPr>
            <w:tcW w:w="1275" w:type="dxa"/>
          </w:tcPr>
          <w:p w14:paraId="25999347" w14:textId="77777777" w:rsidR="006927AD" w:rsidRPr="004E66ED" w:rsidRDefault="006927AD" w:rsidP="00747BA3">
            <w:pPr>
              <w:keepNext/>
              <w:keepLines/>
              <w:spacing w:after="0"/>
              <w:rPr>
                <w:ins w:id="823" w:author="S1-232412" w:date="2023-08-26T14:00:00Z"/>
                <w:rFonts w:ascii="Arial" w:hAnsi="Arial" w:cs="Arial"/>
                <w:sz w:val="16"/>
                <w:szCs w:val="16"/>
              </w:rPr>
            </w:pPr>
            <w:ins w:id="824"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747BA3">
            <w:pPr>
              <w:keepNext/>
              <w:keepLines/>
              <w:spacing w:after="0"/>
              <w:rPr>
                <w:ins w:id="825" w:author="S1-232412" w:date="2023-08-26T14:00:00Z"/>
                <w:rFonts w:ascii="Arial" w:hAnsi="Arial"/>
                <w:sz w:val="16"/>
              </w:rPr>
            </w:pPr>
            <w:ins w:id="826"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747BA3">
            <w:pPr>
              <w:keepNext/>
              <w:keepLines/>
              <w:spacing w:after="0"/>
              <w:rPr>
                <w:ins w:id="827" w:author="S1-232412" w:date="2023-08-26T14:00:00Z"/>
                <w:rFonts w:ascii="Arial" w:hAnsi="Arial"/>
                <w:sz w:val="16"/>
              </w:rPr>
            </w:pPr>
          </w:p>
          <w:p w14:paraId="5348F381" w14:textId="77777777" w:rsidR="006927AD" w:rsidRPr="00CA4840" w:rsidRDefault="006927AD" w:rsidP="00747BA3">
            <w:pPr>
              <w:keepNext/>
              <w:keepLines/>
              <w:spacing w:after="0"/>
              <w:rPr>
                <w:ins w:id="828" w:author="S1-232412" w:date="2023-08-26T14:00:00Z"/>
                <w:rFonts w:ascii="Arial" w:hAnsi="Arial"/>
                <w:sz w:val="16"/>
              </w:rPr>
            </w:pPr>
            <w:ins w:id="829" w:author="S1-232412" w:date="2023-08-26T14:00:00Z">
              <w:r w:rsidRPr="00CA4840">
                <w:rPr>
                  <w:rFonts w:ascii="Arial" w:hAnsi="Arial"/>
                  <w:sz w:val="16"/>
                </w:rPr>
                <w:t>(NOTE 13)</w:t>
              </w:r>
            </w:ins>
          </w:p>
        </w:tc>
        <w:tc>
          <w:tcPr>
            <w:tcW w:w="1418" w:type="dxa"/>
          </w:tcPr>
          <w:p w14:paraId="30B26C1D" w14:textId="77777777" w:rsidR="006927AD" w:rsidRPr="004E66ED" w:rsidRDefault="006927AD" w:rsidP="00747BA3">
            <w:pPr>
              <w:keepNext/>
              <w:keepLines/>
              <w:spacing w:after="0"/>
              <w:rPr>
                <w:ins w:id="830" w:author="S1-232412" w:date="2023-08-26T14:00:00Z"/>
                <w:rFonts w:ascii="Arial" w:hAnsi="Arial" w:cs="Arial"/>
                <w:sz w:val="16"/>
                <w:szCs w:val="16"/>
              </w:rPr>
            </w:pPr>
            <w:ins w:id="831" w:author="S1-232412" w:date="2023-08-26T14:00:00Z">
              <w:r w:rsidRPr="004E66ED">
                <w:rPr>
                  <w:rFonts w:ascii="Arial" w:hAnsi="Arial" w:cs="Arial"/>
                  <w:sz w:val="16"/>
                  <w:szCs w:val="16"/>
                </w:rPr>
                <w:t>Haptic feedback</w:t>
              </w:r>
            </w:ins>
          </w:p>
        </w:tc>
      </w:tr>
      <w:tr w:rsidR="006927AD" w:rsidRPr="004E66ED" w14:paraId="20DA9A68" w14:textId="77777777" w:rsidTr="00747BA3">
        <w:trPr>
          <w:ins w:id="832" w:author="S1-232412" w:date="2023-08-26T14:00:00Z"/>
        </w:trPr>
        <w:tc>
          <w:tcPr>
            <w:tcW w:w="14454" w:type="dxa"/>
            <w:gridSpan w:val="11"/>
          </w:tcPr>
          <w:p w14:paraId="04EFE933" w14:textId="77777777" w:rsidR="006927AD" w:rsidRPr="004E66ED" w:rsidRDefault="006927AD" w:rsidP="00747BA3">
            <w:pPr>
              <w:pStyle w:val="TAN"/>
              <w:rPr>
                <w:ins w:id="833" w:author="S1-232412" w:date="2023-08-26T14:00:00Z"/>
                <w:sz w:val="16"/>
              </w:rPr>
            </w:pPr>
            <w:ins w:id="834" w:author="S1-232412" w:date="2023-08-26T14:00:00Z">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ins>
          </w:p>
          <w:p w14:paraId="02D20E2A" w14:textId="77777777" w:rsidR="006927AD" w:rsidRPr="004E66ED" w:rsidRDefault="006927AD" w:rsidP="00747BA3">
            <w:pPr>
              <w:pStyle w:val="TAN"/>
              <w:rPr>
                <w:ins w:id="835" w:author="S1-232412" w:date="2023-08-26T14:00:00Z"/>
                <w:sz w:val="16"/>
              </w:rPr>
            </w:pPr>
            <w:ins w:id="836" w:author="S1-232412" w:date="2023-08-26T14:00:00Z">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ins>
          </w:p>
          <w:p w14:paraId="4F76236B" w14:textId="77777777" w:rsidR="006927AD" w:rsidRPr="004E66ED" w:rsidRDefault="006927AD" w:rsidP="00747BA3">
            <w:pPr>
              <w:pStyle w:val="TAN"/>
              <w:rPr>
                <w:ins w:id="837" w:author="S1-232412" w:date="2023-08-26T14:00:00Z"/>
                <w:sz w:val="16"/>
                <w:lang w:eastAsia="zh-CN"/>
              </w:rPr>
            </w:pPr>
            <w:ins w:id="838"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ins>
          </w:p>
          <w:p w14:paraId="0239A8A1" w14:textId="77777777" w:rsidR="006927AD" w:rsidRPr="004E66ED" w:rsidRDefault="006927AD" w:rsidP="00747BA3">
            <w:pPr>
              <w:pStyle w:val="TAN"/>
              <w:rPr>
                <w:ins w:id="839" w:author="S1-232412" w:date="2023-08-26T14:00:00Z"/>
                <w:sz w:val="16"/>
              </w:rPr>
            </w:pPr>
            <w:ins w:id="840"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747BA3">
            <w:pPr>
              <w:pStyle w:val="TAN"/>
              <w:rPr>
                <w:ins w:id="841" w:author="S1-232412" w:date="2023-08-26T14:00:00Z"/>
                <w:sz w:val="16"/>
              </w:rPr>
            </w:pPr>
            <w:ins w:id="842"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ins>
          </w:p>
          <w:p w14:paraId="14826351" w14:textId="77777777" w:rsidR="006927AD" w:rsidRPr="004E66ED" w:rsidRDefault="006927AD" w:rsidP="00747BA3">
            <w:pPr>
              <w:pStyle w:val="TAN"/>
              <w:rPr>
                <w:ins w:id="843" w:author="S1-232412" w:date="2023-08-26T14:00:00Z"/>
                <w:sz w:val="16"/>
              </w:rPr>
            </w:pPr>
            <w:ins w:id="844"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747BA3">
            <w:pPr>
              <w:pStyle w:val="TAN"/>
              <w:rPr>
                <w:ins w:id="845" w:author="S1-232412" w:date="2023-08-26T14:00:00Z"/>
                <w:sz w:val="16"/>
              </w:rPr>
            </w:pPr>
            <w:ins w:id="846" w:author="S1-232412" w:date="2023-08-26T14:00:00Z">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ins>
          </w:p>
          <w:p w14:paraId="5EF11742" w14:textId="77777777" w:rsidR="006927AD" w:rsidRPr="004E66ED" w:rsidRDefault="006927AD" w:rsidP="00747BA3">
            <w:pPr>
              <w:pStyle w:val="TAN"/>
              <w:rPr>
                <w:ins w:id="847" w:author="S1-232412" w:date="2023-08-26T14:00:00Z"/>
                <w:sz w:val="16"/>
              </w:rPr>
            </w:pPr>
            <w:ins w:id="848" w:author="S1-232412" w:date="2023-08-26T14:00:00Z">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ins>
          </w:p>
          <w:p w14:paraId="62162F98" w14:textId="77777777" w:rsidR="006927AD" w:rsidRPr="004E66ED" w:rsidRDefault="006927AD" w:rsidP="00747BA3">
            <w:pPr>
              <w:pStyle w:val="TAN"/>
              <w:rPr>
                <w:ins w:id="849" w:author="S1-232412" w:date="2023-08-26T14:00:00Z"/>
                <w:sz w:val="16"/>
              </w:rPr>
            </w:pPr>
            <w:ins w:id="850"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747BA3">
            <w:pPr>
              <w:pStyle w:val="TAN"/>
              <w:rPr>
                <w:ins w:id="851" w:author="S1-232412" w:date="2023-08-26T14:00:00Z"/>
                <w:sz w:val="16"/>
              </w:rPr>
            </w:pPr>
            <w:ins w:id="852"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747BA3">
            <w:pPr>
              <w:pStyle w:val="TAN"/>
              <w:rPr>
                <w:ins w:id="853" w:author="S1-232412" w:date="2023-08-26T14:00:00Z"/>
                <w:sz w:val="16"/>
              </w:rPr>
            </w:pPr>
            <w:ins w:id="854"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ins>
          </w:p>
          <w:p w14:paraId="2EE13D53" w14:textId="77777777" w:rsidR="006927AD" w:rsidRPr="004E66ED" w:rsidRDefault="006927AD" w:rsidP="00747BA3">
            <w:pPr>
              <w:pStyle w:val="TAN"/>
              <w:rPr>
                <w:ins w:id="855" w:author="S1-232412" w:date="2023-08-26T14:00:00Z"/>
                <w:sz w:val="16"/>
              </w:rPr>
            </w:pPr>
            <w:ins w:id="856" w:author="S1-232412" w:date="2023-08-26T14:00:00Z">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ins>
          </w:p>
          <w:p w14:paraId="11FA6881" w14:textId="77777777" w:rsidR="006927AD" w:rsidRPr="004E66ED" w:rsidRDefault="006927AD" w:rsidP="00747BA3">
            <w:pPr>
              <w:pStyle w:val="TAN"/>
              <w:rPr>
                <w:ins w:id="857" w:author="S1-232412" w:date="2023-08-26T14:00:00Z"/>
                <w:sz w:val="16"/>
              </w:rPr>
            </w:pPr>
            <w:ins w:id="858"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747BA3">
            <w:pPr>
              <w:pStyle w:val="TAN"/>
              <w:rPr>
                <w:ins w:id="859" w:author="S1-232412" w:date="2023-08-26T14:00:00Z"/>
                <w:sz w:val="16"/>
              </w:rPr>
            </w:pPr>
            <w:ins w:id="860" w:author="S1-232412" w:date="2023-08-26T14:00:00Z">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747BA3">
            <w:pPr>
              <w:pStyle w:val="TAN"/>
              <w:rPr>
                <w:ins w:id="861" w:author="S1-232412" w:date="2023-08-26T14:00:00Z"/>
                <w:sz w:val="16"/>
              </w:rPr>
            </w:pPr>
            <w:ins w:id="862" w:author="S1-232412" w:date="2023-08-26T14:00:00Z">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ins>
          </w:p>
          <w:p w14:paraId="3B860E2D" w14:textId="77777777" w:rsidR="006927AD" w:rsidRPr="004E66ED" w:rsidRDefault="006927AD" w:rsidP="00747BA3">
            <w:pPr>
              <w:pStyle w:val="TAN"/>
              <w:rPr>
                <w:ins w:id="863" w:author="S1-232412" w:date="2023-08-26T14:00:00Z"/>
                <w:sz w:val="16"/>
              </w:rPr>
            </w:pPr>
            <w:ins w:id="864" w:author="S1-232412" w:date="2023-08-26T14:00:00Z">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ins>
          </w:p>
        </w:tc>
      </w:tr>
    </w:tbl>
    <w:p w14:paraId="3D656D15" w14:textId="77777777" w:rsidR="006927AD" w:rsidRPr="004D3578" w:rsidRDefault="006927AD" w:rsidP="006927AD">
      <w:pPr>
        <w:pStyle w:val="EditorsNote"/>
        <w:rPr>
          <w:ins w:id="865" w:author="S1-232412" w:date="2023-08-26T14:00:00Z"/>
        </w:rPr>
      </w:pPr>
      <w:ins w:id="866" w:author="S1-232412" w:date="2023-08-26T14:00:00Z">
        <w:r>
          <w:t xml:space="preserve"> </w:t>
        </w:r>
      </w:ins>
    </w:p>
    <w:p w14:paraId="77169A57" w14:textId="77777777" w:rsidR="006927AD" w:rsidRDefault="006927AD" w:rsidP="006927AD">
      <w:pPr>
        <w:rPr>
          <w:ins w:id="867" w:author="S1-232412" w:date="2023-08-26T14:00:00Z"/>
        </w:r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175101EC" w:rsidR="00CB3FB9" w:rsidRDefault="00F37BF7" w:rsidP="006927AD">
      <w:pPr>
        <w:pStyle w:val="Heading1"/>
      </w:pPr>
      <w:bookmarkStart w:id="868" w:name="_Toc144399384"/>
      <w:del w:id="869" w:author="S1-232412" w:date="2023-08-26T14:00:00Z">
        <w:r w:rsidDel="006927AD">
          <w:lastRenderedPageBreak/>
          <w:delText xml:space="preserve">Editor's Note: Explain how the requirements refer to specific (non-normative) use cases, to give context and provide </w:delText>
        </w:r>
      </w:del>
      <w:r w:rsidR="00CB3FB9">
        <w:t>7</w:t>
      </w:r>
      <w:r w:rsidR="00CB3FB9">
        <w:tab/>
      </w:r>
      <w:r w:rsidR="00CB3FB9" w:rsidRPr="00BD4E4C">
        <w:t>Security</w:t>
      </w:r>
      <w:ins w:id="870" w:author="S1-232421" w:date="2023-08-31T16:58:00Z">
        <w:r w:rsidR="002F6167">
          <w:t>, authorization</w:t>
        </w:r>
      </w:ins>
      <w:r w:rsidR="00CB3FB9" w:rsidRPr="00BD4E4C">
        <w:t xml:space="preserve"> and </w:t>
      </w:r>
      <w:r w:rsidR="00CB3FB9">
        <w:t>p</w:t>
      </w:r>
      <w:r w:rsidR="00CB3FB9" w:rsidRPr="00BD4E4C">
        <w:t>rivacy</w:t>
      </w:r>
      <w:bookmarkEnd w:id="868"/>
      <w:r w:rsidR="00CB3FB9" w:rsidRPr="00BD4E4C">
        <w:t xml:space="preserve"> </w:t>
      </w:r>
    </w:p>
    <w:p w14:paraId="6D009583" w14:textId="17012867" w:rsidR="00CB3FB9" w:rsidRDefault="00CB3FB9" w:rsidP="00CB3FB9">
      <w:pPr>
        <w:pStyle w:val="Heading2"/>
        <w:rPr>
          <w:ins w:id="871" w:author="S1-232421" w:date="2023-08-26T14:06:00Z"/>
        </w:rPr>
      </w:pPr>
      <w:bookmarkStart w:id="872" w:name="_Toc144399385"/>
      <w:r>
        <w:t>7.1</w:t>
      </w:r>
      <w:r>
        <w:tab/>
        <w:t>Description</w:t>
      </w:r>
      <w:bookmarkEnd w:id="872"/>
    </w:p>
    <w:p w14:paraId="74F5C0A3" w14:textId="77777777" w:rsidR="00D54E10" w:rsidRDefault="00D54E10" w:rsidP="00D54E10">
      <w:pPr>
        <w:rPr>
          <w:ins w:id="873" w:author="S1-232421" w:date="2023-08-26T14:06:00Z"/>
        </w:rPr>
      </w:pPr>
      <w:ins w:id="874" w:author="S1-232421" w:date="2023-08-26T14:06:00Z">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ins>
    </w:p>
    <w:p w14:paraId="2277C68B" w14:textId="35F637E9" w:rsidR="00D54E10" w:rsidRPr="00D54E10" w:rsidRDefault="00D54E10" w:rsidP="008148E2">
      <w:ins w:id="875"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876" w:author="S1-232421" w:date="2023-08-26T14:06:00Z"/>
        </w:rPr>
      </w:pPr>
      <w:bookmarkStart w:id="877" w:name="_Toc144399386"/>
      <w:r>
        <w:t>7.2</w:t>
      </w:r>
      <w:r>
        <w:tab/>
        <w:t>Requirements</w:t>
      </w:r>
      <w:bookmarkEnd w:id="877"/>
    </w:p>
    <w:p w14:paraId="3A3AACCF" w14:textId="77777777" w:rsidR="00D54E10" w:rsidRPr="006A6F88" w:rsidRDefault="00D54E10" w:rsidP="00D54E10">
      <w:pPr>
        <w:pStyle w:val="Heading3"/>
        <w:rPr>
          <w:ins w:id="878" w:author="S1-232421" w:date="2023-08-26T14:06:00Z"/>
        </w:rPr>
      </w:pPr>
      <w:bookmarkStart w:id="879" w:name="_Toc144399387"/>
      <w:ins w:id="880" w:author="S1-232421" w:date="2023-08-26T14:06:00Z">
        <w:r>
          <w:t>7.2.1</w:t>
        </w:r>
        <w:r>
          <w:tab/>
          <w:t>General</w:t>
        </w:r>
        <w:bookmarkEnd w:id="879"/>
      </w:ins>
    </w:p>
    <w:p w14:paraId="78045929" w14:textId="77777777" w:rsidR="00D54E10" w:rsidRDefault="00D54E10" w:rsidP="00D54E10">
      <w:pPr>
        <w:rPr>
          <w:ins w:id="881" w:author="S1-232421" w:date="2023-08-26T14:06:00Z"/>
        </w:rPr>
      </w:pPr>
      <w:ins w:id="882" w:author="S1-232421" w:date="2023-08-26T14:06:00Z">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ins>
    </w:p>
    <w:p w14:paraId="59DD8389" w14:textId="77777777" w:rsidR="00D54E10" w:rsidRDefault="00D54E10" w:rsidP="00D54E10">
      <w:pPr>
        <w:pStyle w:val="NO"/>
        <w:rPr>
          <w:ins w:id="883" w:author="S1-232421" w:date="2023-08-26T14:06:00Z"/>
        </w:rPr>
      </w:pPr>
      <w:ins w:id="884" w:author="S1-232421" w:date="2023-08-26T14:06:00Z">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885" w:author="S1-232421" w:date="2023-08-26T14:06:00Z"/>
        </w:rPr>
      </w:pPr>
      <w:bookmarkStart w:id="886" w:name="_Toc144399388"/>
      <w:ins w:id="887" w:author="S1-232421" w:date="2023-08-26T14:06:00Z">
        <w:r>
          <w:t>7.2.2</w:t>
        </w:r>
        <w:r>
          <w:tab/>
          <w:t xml:space="preserve">Localized mobile </w:t>
        </w:r>
        <w:proofErr w:type="spellStart"/>
        <w:r>
          <w:t>metaverse</w:t>
        </w:r>
        <w:proofErr w:type="spellEnd"/>
        <w:r>
          <w:t xml:space="preserve"> service</w:t>
        </w:r>
        <w:bookmarkEnd w:id="886"/>
      </w:ins>
    </w:p>
    <w:p w14:paraId="442FDD99" w14:textId="77777777" w:rsidR="00D54E10" w:rsidRDefault="00D54E10" w:rsidP="00D54E10">
      <w:pPr>
        <w:rPr>
          <w:ins w:id="888" w:author="S1-232421" w:date="2023-08-26T14:06:00Z"/>
        </w:rPr>
      </w:pPr>
      <w:ins w:id="889" w:author="S1-232421" w:date="2023-08-26T14:06:00Z">
        <w:r>
          <w:t xml:space="preserve">Subject to operator policy, regulatory requirements and user consent, the </w:t>
        </w:r>
        <w:proofErr w:type="spellStart"/>
        <w:r>
          <w:t>5G</w:t>
        </w:r>
        <w:proofErr w:type="spellEnd"/>
        <w:r>
          <w:t xml:space="preserve"> system shall support mechanisms to authorize Spatial Localization Service.</w:t>
        </w:r>
      </w:ins>
    </w:p>
    <w:p w14:paraId="7B550986" w14:textId="77777777" w:rsidR="00D54E10" w:rsidRDefault="00D54E10" w:rsidP="00D54E10">
      <w:pPr>
        <w:rPr>
          <w:ins w:id="890" w:author="S1-232421" w:date="2023-08-26T14:06:00Z"/>
        </w:rPr>
      </w:pPr>
      <w:ins w:id="891" w:author="S1-232421" w:date="2023-08-26T14:06:00Z">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892" w:author="S1-232421" w:date="2023-08-26T14:06:00Z"/>
        </w:rPr>
      </w:pPr>
      <w:bookmarkStart w:id="893" w:name="_Toc144399389"/>
      <w:ins w:id="894" w:author="S1-232421" w:date="2023-08-26T14:06:00Z">
        <w:r>
          <w:t>7.2.3</w:t>
        </w:r>
        <w:r>
          <w:tab/>
          <w:t>Avatar-based real-time communication</w:t>
        </w:r>
        <w:bookmarkEnd w:id="893"/>
      </w:ins>
    </w:p>
    <w:p w14:paraId="34041FE1" w14:textId="77777777" w:rsidR="00D54E10" w:rsidRDefault="00D54E10" w:rsidP="00D54E10">
      <w:pPr>
        <w:rPr>
          <w:ins w:id="895" w:author="S1-232421" w:date="2023-08-26T14:06:00Z"/>
        </w:rPr>
      </w:pPr>
      <w:ins w:id="896" w:author="S1-232421" w:date="2023-08-26T14:06:00Z">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ins>
    </w:p>
    <w:p w14:paraId="1D47DACC" w14:textId="77777777" w:rsidR="00D54E10" w:rsidRDefault="00D54E10" w:rsidP="00D54E10">
      <w:pPr>
        <w:rPr>
          <w:ins w:id="897" w:author="S1-232421" w:date="2023-08-26T14:06:00Z"/>
        </w:rPr>
      </w:pPr>
      <w:ins w:id="898" w:author="S1-232421" w:date="2023-08-26T14:06:00Z">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ins>
    </w:p>
    <w:p w14:paraId="68A198B4" w14:textId="77777777" w:rsidR="00D54E10" w:rsidRDefault="00D54E10" w:rsidP="00D54E10">
      <w:pPr>
        <w:pStyle w:val="Heading3"/>
        <w:rPr>
          <w:ins w:id="899" w:author="S1-232421" w:date="2023-08-26T14:06:00Z"/>
        </w:rPr>
      </w:pPr>
      <w:bookmarkStart w:id="900" w:name="_Toc144399390"/>
      <w:ins w:id="901" w:author="S1-232421" w:date="2023-08-26T14:06:00Z">
        <w:r>
          <w:t>7.2.4</w:t>
        </w:r>
        <w:r>
          <w:tab/>
          <w:t>Digital asset management</w:t>
        </w:r>
        <w:bookmarkEnd w:id="900"/>
      </w:ins>
    </w:p>
    <w:p w14:paraId="1A6C0E01" w14:textId="77777777" w:rsidR="00D54E10" w:rsidRDefault="00D54E10" w:rsidP="00D54E10">
      <w:pPr>
        <w:rPr>
          <w:ins w:id="902" w:author="S1-232421" w:date="2023-08-26T14:06:00Z"/>
        </w:rPr>
      </w:pPr>
      <w:ins w:id="903" w:author="S1-232421" w:date="2023-08-26T14:06:00Z">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ins>
    </w:p>
    <w:p w14:paraId="7F4A32FB" w14:textId="34569456" w:rsidR="00D54E10" w:rsidRPr="00D54E10" w:rsidRDefault="00D54E10" w:rsidP="008148E2">
      <w:ins w:id="904" w:author="S1-232421" w:date="2023-08-26T14:06:00Z">
        <w:r>
          <w:t xml:space="preserve">The </w:t>
        </w:r>
        <w:proofErr w:type="spellStart"/>
        <w:r>
          <w:t>5G</w:t>
        </w:r>
        <w:proofErr w:type="spellEnd"/>
        <w:r>
          <w:t xml:space="preserve"> system shall provide mechanisms to certify the authenticity of digital assets associated with a user.</w:t>
        </w:r>
      </w:ins>
    </w:p>
    <w:p w14:paraId="4C90F781" w14:textId="5A89F83B" w:rsidR="00CB3FB9" w:rsidRDefault="00CB3FB9" w:rsidP="00CB3FB9">
      <w:pPr>
        <w:pStyle w:val="Heading1"/>
      </w:pPr>
      <w:bookmarkStart w:id="905" w:name="_Toc144399391"/>
      <w:r>
        <w:lastRenderedPageBreak/>
        <w:t>8</w:t>
      </w:r>
      <w:r>
        <w:tab/>
      </w:r>
      <w:r w:rsidRPr="00BD4E4C">
        <w:t xml:space="preserve">Charging </w:t>
      </w:r>
      <w:r>
        <w:t>aspects</w:t>
      </w:r>
      <w:bookmarkEnd w:id="905"/>
    </w:p>
    <w:p w14:paraId="70740054" w14:textId="63168412" w:rsidR="00CB3FB9" w:rsidRDefault="00CB3FB9" w:rsidP="00CB3FB9">
      <w:pPr>
        <w:pStyle w:val="Heading2"/>
        <w:rPr>
          <w:ins w:id="906" w:author="S1-232080" w:date="2023-08-26T14:11:00Z"/>
        </w:rPr>
      </w:pPr>
      <w:bookmarkStart w:id="907" w:name="_Toc144399392"/>
      <w:r>
        <w:t>8.1</w:t>
      </w:r>
      <w:r>
        <w:tab/>
        <w:t>Description</w:t>
      </w:r>
      <w:bookmarkEnd w:id="907"/>
    </w:p>
    <w:p w14:paraId="71D5914F" w14:textId="4562ECD3" w:rsidR="0048506C" w:rsidRPr="0048506C" w:rsidRDefault="0048506C" w:rsidP="0048506C">
      <w:ins w:id="908"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909" w:name="_Toc144399393"/>
      <w:r>
        <w:t>8.2</w:t>
      </w:r>
      <w:r>
        <w:tab/>
        <w:t>Requirements</w:t>
      </w:r>
      <w:bookmarkEnd w:id="909"/>
    </w:p>
    <w:p w14:paraId="14D1819B" w14:textId="77777777" w:rsidR="0048506C" w:rsidRDefault="0048506C" w:rsidP="0048506C">
      <w:pPr>
        <w:pStyle w:val="Heading3"/>
        <w:rPr>
          <w:ins w:id="910" w:author="S1-232080" w:date="2023-08-26T14:12:00Z"/>
        </w:rPr>
      </w:pPr>
      <w:bookmarkStart w:id="911" w:name="_Toc140584524"/>
      <w:bookmarkStart w:id="912" w:name="_Toc144399394"/>
      <w:ins w:id="913" w:author="S1-232080" w:date="2023-08-26T14:12:00Z">
        <w:r>
          <w:t>8.2.1</w:t>
        </w:r>
        <w:r>
          <w:tab/>
          <w:t xml:space="preserve">Localized mobile </w:t>
        </w:r>
        <w:proofErr w:type="spellStart"/>
        <w:r>
          <w:t>metaverse</w:t>
        </w:r>
        <w:proofErr w:type="spellEnd"/>
        <w:r>
          <w:t xml:space="preserve"> service</w:t>
        </w:r>
        <w:bookmarkEnd w:id="911"/>
        <w:bookmarkEnd w:id="912"/>
      </w:ins>
    </w:p>
    <w:p w14:paraId="4465D8F2" w14:textId="77777777" w:rsidR="0048506C" w:rsidRDefault="0048506C" w:rsidP="0048506C">
      <w:pPr>
        <w:rPr>
          <w:ins w:id="914" w:author="S1-232080" w:date="2023-08-26T14:12:00Z"/>
        </w:rPr>
      </w:pPr>
      <w:ins w:id="915" w:author="S1-232080" w:date="2023-08-26T14:12:00Z">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916" w:author="S1-232080" w:date="2023-08-26T14:12:00Z"/>
        </w:rPr>
      </w:pPr>
      <w:ins w:id="917"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918" w:author="S1-232080" w:date="2023-08-26T14:12:00Z"/>
        </w:rPr>
      </w:pPr>
      <w:ins w:id="919" w:author="S1-232080" w:date="2023-08-26T14:12:00Z">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920" w:author="S1-232080" w:date="2023-08-26T14:12:00Z"/>
        </w:rPr>
      </w:pPr>
      <w:ins w:id="921" w:author="S1-232080" w:date="2023-08-26T14:12:00Z">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922" w:author="S1-232080" w:date="2023-08-26T14:12:00Z"/>
        </w:rPr>
      </w:pPr>
      <w:ins w:id="923" w:author="S1-232080" w:date="2023-08-26T14:12: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41A1B267" w14:textId="77777777" w:rsidR="0048506C" w:rsidRDefault="0048506C" w:rsidP="0048506C">
      <w:pPr>
        <w:rPr>
          <w:ins w:id="924" w:author="S1-232080" w:date="2023-08-26T14:12:00Z"/>
        </w:rPr>
      </w:pPr>
      <w:ins w:id="925" w:author="S1-232080" w:date="2023-08-26T14:12:00Z">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ins>
    </w:p>
    <w:p w14:paraId="73460310" w14:textId="77777777" w:rsidR="0048506C" w:rsidRDefault="0048506C" w:rsidP="0048506C">
      <w:pPr>
        <w:pStyle w:val="Heading3"/>
        <w:rPr>
          <w:ins w:id="926" w:author="S1-232080" w:date="2023-08-26T14:12:00Z"/>
        </w:rPr>
      </w:pPr>
      <w:bookmarkStart w:id="927" w:name="_Toc144399395"/>
      <w:ins w:id="928" w:author="S1-232080" w:date="2023-08-26T14:12:00Z">
        <w:r>
          <w:t>8.2.2</w:t>
        </w:r>
        <w:r>
          <w:tab/>
        </w:r>
        <w:r w:rsidRPr="00892C34">
          <w:t>Avatar-based real-time communication</w:t>
        </w:r>
        <w:bookmarkEnd w:id="927"/>
      </w:ins>
    </w:p>
    <w:p w14:paraId="5FF0815C" w14:textId="77777777" w:rsidR="0048506C" w:rsidRDefault="0048506C" w:rsidP="0048506C">
      <w:pPr>
        <w:rPr>
          <w:ins w:id="929" w:author="S1-232080" w:date="2023-08-26T14:12:00Z"/>
        </w:rPr>
      </w:pPr>
      <w:ins w:id="930" w:author="S1-232080" w:date="2023-08-26T14:12:00Z">
        <w:r>
          <w:t xml:space="preserve">The </w:t>
        </w:r>
        <w:proofErr w:type="spellStart"/>
        <w:r>
          <w:t>5G</w:t>
        </w:r>
        <w:proofErr w:type="spellEnd"/>
        <w:r>
          <w:t xml:space="preserve"> system shall support collection of charging information associated with initiating and terminating avatar call.</w:t>
        </w:r>
      </w:ins>
    </w:p>
    <w:p w14:paraId="289F8CB3" w14:textId="77777777" w:rsidR="0048506C" w:rsidRDefault="0048506C" w:rsidP="0048506C">
      <w:pPr>
        <w:rPr>
          <w:ins w:id="931" w:author="S1-232080" w:date="2023-08-26T14:12:00Z"/>
        </w:rPr>
      </w:pPr>
      <w:ins w:id="932" w:author="S1-232080" w:date="2023-08-26T14:12:00Z">
        <w:r>
          <w:t xml:space="preserve">The </w:t>
        </w:r>
        <w:proofErr w:type="spellStart"/>
        <w:r>
          <w:t>5G</w:t>
        </w:r>
        <w:proofErr w:type="spellEnd"/>
        <w:r>
          <w:t xml:space="preserve"> system shall be able to collect charging information for transcoding services associated with avatar call.</w:t>
        </w:r>
      </w:ins>
    </w:p>
    <w:p w14:paraId="0BE5868C" w14:textId="77777777" w:rsidR="0048506C" w:rsidRDefault="0048506C" w:rsidP="0048506C">
      <w:pPr>
        <w:pStyle w:val="Heading3"/>
        <w:rPr>
          <w:ins w:id="933" w:author="S1-232080" w:date="2023-08-26T14:12:00Z"/>
        </w:rPr>
      </w:pPr>
      <w:bookmarkStart w:id="934" w:name="_Toc144399396"/>
      <w:ins w:id="935" w:author="S1-232080" w:date="2023-08-26T14:12:00Z">
        <w:r>
          <w:t>8.2.3</w:t>
        </w:r>
        <w:r>
          <w:tab/>
        </w:r>
        <w:r w:rsidRPr="00892C34">
          <w:t>Digital asset management</w:t>
        </w:r>
        <w:bookmarkEnd w:id="934"/>
      </w:ins>
    </w:p>
    <w:p w14:paraId="7F676253" w14:textId="77777777" w:rsidR="0048506C" w:rsidRDefault="0048506C" w:rsidP="0048506C">
      <w:pPr>
        <w:rPr>
          <w:ins w:id="936" w:author="S1-232080" w:date="2023-08-26T14:12:00Z"/>
        </w:rPr>
      </w:pPr>
      <w:ins w:id="937"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ins>
    </w:p>
    <w:p w14:paraId="3C341692" w14:textId="77777777" w:rsidR="0048506C" w:rsidRDefault="0048506C" w:rsidP="0048506C">
      <w:pPr>
        <w:rPr>
          <w:ins w:id="938" w:author="S1-232080" w:date="2023-08-26T14:12:00Z"/>
        </w:rPr>
      </w:pPr>
      <w:ins w:id="939"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ins>
    </w:p>
    <w:p w14:paraId="18FC5E64" w14:textId="7940C704" w:rsidR="00CB3FB9" w:rsidRPr="00CB3FB9" w:rsidRDefault="0048506C" w:rsidP="008148E2">
      <w:pPr>
        <w:pStyle w:val="NO"/>
      </w:pPr>
      <w:ins w:id="940" w:author="S1-232080" w:date="2023-08-26T14:12:00Z">
        <w:r>
          <w:t>NOTE:</w:t>
        </w:r>
        <w:r>
          <w:tab/>
          <w:t>A third party who has digital assets could be an enterprise customer having service level agreement with the operator.</w:t>
        </w:r>
      </w:ins>
    </w:p>
    <w:p w14:paraId="786AE74A" w14:textId="77777777" w:rsidR="00CE1AC9" w:rsidRDefault="00CE1AC9">
      <w:pPr>
        <w:spacing w:after="0"/>
        <w:rPr>
          <w:ins w:id="941" w:author="Rapporteur (Samsung)" w:date="2023-08-31T18:35:00Z"/>
          <w:rFonts w:ascii="Arial" w:hAnsi="Arial"/>
          <w:sz w:val="36"/>
        </w:rPr>
      </w:pPr>
      <w:bookmarkStart w:id="942" w:name="startOfAnnexes"/>
      <w:bookmarkEnd w:id="942"/>
      <w:ins w:id="943" w:author="Rapporteur (Samsung)" w:date="2023-08-31T18:35:00Z">
        <w:r>
          <w:br w:type="page"/>
        </w:r>
      </w:ins>
    </w:p>
    <w:p w14:paraId="42B57CB1" w14:textId="5CC1230F" w:rsidR="00D54E10" w:rsidRPr="00D7424C" w:rsidDel="000C22D3" w:rsidRDefault="00D9134D" w:rsidP="001E3FA9">
      <w:pPr>
        <w:rPr>
          <w:ins w:id="944" w:author="S1-232422" w:date="2023-08-26T14:08:00Z"/>
          <w:del w:id="945" w:author="Rapporteur (Samsung)" w:date="2023-08-31T18:30:00Z"/>
          <w:lang w:val="en-US"/>
        </w:rPr>
      </w:pPr>
      <w:del w:id="946" w:author="Rapporteur (Samsung)" w:date="2023-08-31T18:30:00Z">
        <w:r w:rsidRPr="00CB3FB9" w:rsidDel="000C22D3">
          <w:lastRenderedPageBreak/>
          <w:br w:type="page"/>
        </w:r>
      </w:del>
      <w:bookmarkStart w:id="947" w:name="_Toc140584536"/>
    </w:p>
    <w:p w14:paraId="7869513C" w14:textId="6213643F" w:rsidR="00D54E10" w:rsidRDefault="00D54E10" w:rsidP="001E3FA9">
      <w:pPr>
        <w:pStyle w:val="Heading8"/>
        <w:rPr>
          <w:ins w:id="948" w:author="S1-232422" w:date="2023-08-31T17:01:00Z"/>
          <w:lang w:val="en-US"/>
        </w:rPr>
      </w:pPr>
      <w:bookmarkStart w:id="949" w:name="_Toc144399397"/>
      <w:bookmarkStart w:id="950" w:name="_GoBack"/>
      <w:bookmarkEnd w:id="950"/>
      <w:ins w:id="951" w:author="S1-232422" w:date="2023-08-26T14:08:00Z">
        <w:r w:rsidRPr="00D7424C">
          <w:rPr>
            <w:lang w:val="en-US"/>
          </w:rPr>
          <w:lastRenderedPageBreak/>
          <w:t xml:space="preserve">Annex </w:t>
        </w:r>
        <w:r>
          <w:rPr>
            <w:lang w:val="en-US"/>
          </w:rPr>
          <w:t>A</w:t>
        </w:r>
        <w:r w:rsidRPr="00D7424C">
          <w:rPr>
            <w:lang w:val="en-US"/>
          </w:rPr>
          <w:t xml:space="preserve"> (informative):</w:t>
        </w:r>
      </w:ins>
      <w:bookmarkEnd w:id="947"/>
      <w:ins w:id="952" w:author="S1-232422" w:date="2023-08-31T17:00:00Z">
        <w:r w:rsidR="001E3FA9">
          <w:rPr>
            <w:lang w:val="en-US"/>
          </w:rPr>
          <w:br/>
        </w:r>
      </w:ins>
      <w:ins w:id="953" w:author="S1-232422" w:date="2023-08-26T14:08:00Z">
        <w:r w:rsidRPr="00D7424C">
          <w:rPr>
            <w:lang w:val="en-US"/>
          </w:rPr>
          <w:t xml:space="preserve">Mobile </w:t>
        </w:r>
        <w:proofErr w:type="spellStart"/>
        <w:r w:rsidRPr="00D7424C">
          <w:rPr>
            <w:lang w:val="en-US"/>
          </w:rPr>
          <w:t>metaverse</w:t>
        </w:r>
        <w:proofErr w:type="spellEnd"/>
        <w:r w:rsidRPr="00D7424C">
          <w:rPr>
            <w:lang w:val="en-US"/>
          </w:rPr>
          <w:t xml:space="preserve"> services</w:t>
        </w:r>
      </w:ins>
      <w:bookmarkEnd w:id="949"/>
    </w:p>
    <w:p w14:paraId="1CF99F54" w14:textId="004050A2" w:rsidR="001E3FA9" w:rsidRPr="001E3FA9" w:rsidRDefault="001E3FA9" w:rsidP="001E3FA9">
      <w:pPr>
        <w:pStyle w:val="Heading2"/>
        <w:rPr>
          <w:ins w:id="954" w:author="S1-232422" w:date="2023-08-26T14:08:00Z"/>
          <w:lang w:val="en-US"/>
        </w:rPr>
      </w:pPr>
      <w:bookmarkStart w:id="955" w:name="_Toc144399398"/>
      <w:proofErr w:type="spellStart"/>
      <w:ins w:id="956" w:author="S1-232422" w:date="2023-08-31T17:01:00Z">
        <w:r>
          <w:rPr>
            <w:lang w:val="en-US"/>
          </w:rPr>
          <w:t>A.0</w:t>
        </w:r>
        <w:proofErr w:type="spellEnd"/>
        <w:r>
          <w:rPr>
            <w:lang w:val="en-US"/>
          </w:rPr>
          <w:tab/>
          <w:t>Introduction</w:t>
        </w:r>
      </w:ins>
      <w:bookmarkEnd w:id="955"/>
    </w:p>
    <w:p w14:paraId="7B5E629B" w14:textId="4DD72513" w:rsidR="00D54E10" w:rsidRPr="004E66ED" w:rsidRDefault="00D54E10" w:rsidP="00D54E10">
      <w:pPr>
        <w:rPr>
          <w:ins w:id="957" w:author="S1-232422" w:date="2023-08-26T14:08:00Z"/>
          <w:noProof/>
        </w:rPr>
      </w:pPr>
      <w:ins w:id="958" w:author="S1-232422" w:date="2023-08-26T14:08:00Z">
        <w:r>
          <w:t xml:space="preserve">This document defines </w:t>
        </w:r>
        <w:r w:rsidRPr="00436D72">
          <w:t xml:space="preserve">the </w:t>
        </w:r>
      </w:ins>
      <w:ins w:id="959" w:author="S1-232422" w:date="2023-08-31T17:02:00Z">
        <w:r w:rsidR="00747BA3" w:rsidRPr="00747BA3">
          <w:t>"</w:t>
        </w:r>
      </w:ins>
      <w:ins w:id="960" w:author="S1-232422" w:date="2023-08-26T14:08:00Z">
        <w:r w:rsidRPr="00436D72">
          <w:rPr>
            <w:noProof/>
          </w:rPr>
          <w:t>mobile metaverse</w:t>
        </w:r>
      </w:ins>
      <w:ins w:id="961" w:author="S1-232422" w:date="2023-08-31T17:02:00Z">
        <w:r w:rsidR="00747BA3" w:rsidRPr="00747BA3">
          <w:t>"</w:t>
        </w:r>
      </w:ins>
      <w:ins w:id="962" w:author="S1-232422" w:date="2023-08-26T14:08:00Z">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963" w:author="S1-232422" w:date="2023-08-26T14:08:00Z"/>
        </w:rPr>
      </w:pPr>
      <w:ins w:id="964" w:author="S1-232422" w:date="2023-08-26T14:08:00Z">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ins>
    </w:p>
    <w:p w14:paraId="7E2A1C10" w14:textId="77777777" w:rsidR="00D54E10" w:rsidRDefault="00D54E10" w:rsidP="00D54E10">
      <w:pPr>
        <w:rPr>
          <w:ins w:id="965" w:author="S1-232422" w:date="2023-08-26T14:08:00Z"/>
        </w:rPr>
      </w:pPr>
      <w:ins w:id="966" w:author="S1-232422" w:date="2023-08-26T14:08:00Z">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ins>
    </w:p>
    <w:p w14:paraId="308385BA" w14:textId="77777777" w:rsidR="00D54E10" w:rsidRDefault="00D54E10" w:rsidP="00D54E10">
      <w:pPr>
        <w:rPr>
          <w:ins w:id="967" w:author="S1-232422" w:date="2023-08-26T14:08:00Z"/>
        </w:rPr>
      </w:pPr>
      <w:ins w:id="968" w:author="S1-232422" w:date="2023-08-26T14:08:00Z">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ins>
    </w:p>
    <w:p w14:paraId="40AE0A69" w14:textId="6214616E" w:rsidR="00D54E10" w:rsidRDefault="00D54E10" w:rsidP="00D54E10">
      <w:pPr>
        <w:rPr>
          <w:ins w:id="969" w:author="S1-232422" w:date="2023-08-26T14:08:00Z"/>
        </w:rPr>
      </w:pPr>
      <w:ins w:id="970" w:author="S1-232422" w:date="2023-08-26T14:08:00Z">
        <w:r>
          <w:t xml:space="preserve">Besides </w:t>
        </w:r>
      </w:ins>
      <w:ins w:id="971" w:author="S1-232422" w:date="2023-08-31T17:02:00Z">
        <w:r w:rsidR="00747BA3" w:rsidRPr="00747BA3">
          <w:t>"</w:t>
        </w:r>
      </w:ins>
      <w:ins w:id="972" w:author="S1-232422" w:date="2023-08-26T14:08:00Z">
        <w:r>
          <w:t>experiencing</w:t>
        </w:r>
      </w:ins>
      <w:ins w:id="973" w:author="S1-232422" w:date="2023-08-31T17:02:00Z">
        <w:r w:rsidR="00747BA3" w:rsidRPr="00747BA3">
          <w:t>"</w:t>
        </w:r>
      </w:ins>
      <w:ins w:id="974" w:author="S1-232422" w:date="2023-08-26T14:08:00Z">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ins>
      <w:ins w:id="975" w:author="S1-232422" w:date="2023-08-31T17:02:00Z">
        <w:r w:rsidR="00747BA3" w:rsidRPr="00747BA3">
          <w:t>"</w:t>
        </w:r>
      </w:ins>
      <w:ins w:id="976" w:author="S1-232422" w:date="2023-08-26T14:08:00Z">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ins>
    </w:p>
    <w:p w14:paraId="6FD22FD0" w14:textId="77777777" w:rsidR="00D54E10" w:rsidRDefault="00D54E10" w:rsidP="00D54E10">
      <w:pPr>
        <w:rPr>
          <w:ins w:id="977" w:author="S1-232422" w:date="2023-08-26T14:08:00Z"/>
        </w:rPr>
      </w:pPr>
      <w:ins w:id="978" w:author="S1-232422" w:date="2023-08-26T14:08:00Z">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979" w:author="S1-232422" w:date="2023-08-26T14:08:00Z"/>
          <w:lang w:val="en-US"/>
        </w:rPr>
      </w:pPr>
      <w:bookmarkStart w:id="980" w:name="_Toc140584534"/>
      <w:bookmarkStart w:id="981" w:name="_Toc144399399"/>
      <w:proofErr w:type="spellStart"/>
      <w:ins w:id="982" w:author="S1-232422" w:date="2023-08-26T14:08:00Z">
        <w:r>
          <w:t>A.1</w:t>
        </w:r>
        <w:proofErr w:type="spellEnd"/>
        <w:r>
          <w:tab/>
        </w:r>
        <w:bookmarkEnd w:id="980"/>
        <w:r>
          <w:t xml:space="preserve">Consumer mobile </w:t>
        </w:r>
        <w:proofErr w:type="spellStart"/>
        <w:r>
          <w:t>metaverse</w:t>
        </w:r>
        <w:proofErr w:type="spellEnd"/>
        <w:r>
          <w:t xml:space="preserve"> services</w:t>
        </w:r>
        <w:bookmarkEnd w:id="981"/>
      </w:ins>
    </w:p>
    <w:p w14:paraId="124077BB" w14:textId="77777777" w:rsidR="00D54E10" w:rsidRDefault="00D54E10" w:rsidP="00D54E10">
      <w:pPr>
        <w:rPr>
          <w:ins w:id="983" w:author="S1-232422" w:date="2023-08-26T14:08:00Z"/>
          <w:lang w:val="en-US"/>
        </w:rPr>
      </w:pPr>
      <w:ins w:id="984"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ins>
    </w:p>
    <w:p w14:paraId="4E3DED5E" w14:textId="77777777" w:rsidR="00D54E10" w:rsidRDefault="00D54E10" w:rsidP="00D54E10">
      <w:pPr>
        <w:rPr>
          <w:ins w:id="985" w:author="S1-232422" w:date="2023-08-26T14:08:00Z"/>
          <w:lang w:val="en-US"/>
        </w:rPr>
      </w:pPr>
      <w:ins w:id="986" w:author="S1-232422" w:date="2023-08-26T14:08:00Z">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ins>
    </w:p>
    <w:p w14:paraId="38C7FDF9" w14:textId="2865AAC6" w:rsidR="00D54E10" w:rsidRDefault="00D54E10" w:rsidP="00D54E10">
      <w:pPr>
        <w:pStyle w:val="B1"/>
        <w:rPr>
          <w:ins w:id="987" w:author="S1-232422" w:date="2023-08-26T14:08:00Z"/>
        </w:rPr>
      </w:pPr>
      <w:ins w:id="988"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w:t>
        </w:r>
      </w:ins>
      <w:ins w:id="989" w:author="S1-232422" w:date="2023-08-31T17:03:00Z">
        <w:r w:rsidR="00747BA3">
          <w:t>,</w:t>
        </w:r>
      </w:ins>
      <w:ins w:id="990" w:author="S1-232422" w:date="2023-08-26T14:08:00Z">
        <w:r>
          <w:t xml:space="preserve"> etc</w:t>
        </w:r>
      </w:ins>
      <w:ins w:id="991" w:author="S1-232422" w:date="2023-08-31T17:03:00Z">
        <w:r w:rsidR="00747BA3">
          <w:t>.</w:t>
        </w:r>
      </w:ins>
      <w:ins w:id="992" w:author="S1-232422" w:date="2023-08-26T14:08:00Z">
        <w:r>
          <w:t>) either as spectator or performer, including while moving / commuting;</w:t>
        </w:r>
      </w:ins>
    </w:p>
    <w:p w14:paraId="6B671697" w14:textId="4CF72926" w:rsidR="00D54E10" w:rsidRPr="004E66ED" w:rsidRDefault="00D54E10" w:rsidP="00D54E10">
      <w:pPr>
        <w:pStyle w:val="B1"/>
        <w:rPr>
          <w:ins w:id="993" w:author="S1-232422" w:date="2023-08-26T14:08:00Z"/>
        </w:rPr>
      </w:pPr>
      <w:ins w:id="994" w:author="S1-232422" w:date="2023-08-26T14:08:00Z">
        <w:r>
          <w:t>-</w:t>
        </w:r>
        <w:r>
          <w:tab/>
          <w:t>Virtual shopping or visit experience (tourism, real estate</w:t>
        </w:r>
      </w:ins>
      <w:ins w:id="995" w:author="S1-232422" w:date="2023-08-31T17:03:00Z">
        <w:r w:rsidR="00747BA3">
          <w:t>,</w:t>
        </w:r>
      </w:ins>
      <w:ins w:id="996" w:author="S1-232422" w:date="2023-08-26T14:08:00Z">
        <w:r>
          <w:t xml:space="preserve"> etc</w:t>
        </w:r>
      </w:ins>
      <w:ins w:id="997" w:author="S1-232422" w:date="2023-08-31T17:03:00Z">
        <w:r w:rsidR="00747BA3">
          <w:t>.</w:t>
        </w:r>
      </w:ins>
      <w:ins w:id="998" w:author="S1-232422" w:date="2023-08-26T14:08:00Z">
        <w:r>
          <w:t>);</w:t>
        </w:r>
      </w:ins>
    </w:p>
    <w:p w14:paraId="6CDA9697" w14:textId="77777777" w:rsidR="00D54E10" w:rsidRDefault="00D54E10" w:rsidP="00D54E10">
      <w:pPr>
        <w:pStyle w:val="B1"/>
        <w:rPr>
          <w:ins w:id="999" w:author="S1-232422" w:date="2023-08-26T14:08:00Z"/>
        </w:rPr>
      </w:pPr>
      <w:ins w:id="1000"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1001" w:author="S1-232422" w:date="2023-08-26T14:08:00Z"/>
        </w:rPr>
      </w:pPr>
      <w:ins w:id="1002"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1003" w:author="S1-232422" w:date="2023-08-26T14:08:00Z"/>
        </w:rPr>
      </w:pPr>
      <w:ins w:id="1004"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1005" w:author="S1-232422" w:date="2023-08-26T14:08:00Z"/>
        </w:rPr>
      </w:pPr>
      <w:ins w:id="1006" w:author="S1-232422" w:date="2023-08-26T14:08:00Z">
        <w:r>
          <w:lastRenderedPageBreak/>
          <w:t>-</w:t>
        </w:r>
        <w:r>
          <w:tab/>
          <w:t>Experience immersive communications with other entities - digital representations of users or application-generated content, including customer support services, by leveraging avatars, digital assets and wallets.</w:t>
        </w:r>
      </w:ins>
    </w:p>
    <w:p w14:paraId="4E0F2CB1" w14:textId="311FB871" w:rsidR="00D54E10" w:rsidRDefault="00747BA3" w:rsidP="00D54E10">
      <w:pPr>
        <w:pStyle w:val="Heading2"/>
        <w:rPr>
          <w:ins w:id="1007" w:author="S1-232422" w:date="2023-08-26T14:08:00Z"/>
        </w:rPr>
      </w:pPr>
      <w:bookmarkStart w:id="1008" w:name="_Toc144399400"/>
      <w:proofErr w:type="spellStart"/>
      <w:ins w:id="1009" w:author="S1-232422" w:date="2023-08-26T14:08:00Z">
        <w:r>
          <w:t>A.2</w:t>
        </w:r>
        <w:proofErr w:type="spellEnd"/>
        <w:r>
          <w:tab/>
          <w:t>Ent</w:t>
        </w:r>
        <w:r w:rsidR="00D54E10">
          <w:t>e</w:t>
        </w:r>
      </w:ins>
      <w:ins w:id="1010" w:author="S1-232422" w:date="2023-08-31T17:03:00Z">
        <w:r>
          <w:t>r</w:t>
        </w:r>
      </w:ins>
      <w:ins w:id="1011" w:author="S1-232422" w:date="2023-08-26T14:08:00Z">
        <w:r w:rsidR="00D54E10">
          <w:t xml:space="preserve">prise mobile </w:t>
        </w:r>
        <w:proofErr w:type="spellStart"/>
        <w:r w:rsidR="00D54E10">
          <w:t>metaverse</w:t>
        </w:r>
        <w:proofErr w:type="spellEnd"/>
        <w:r w:rsidR="00D54E10">
          <w:t xml:space="preserve"> services</w:t>
        </w:r>
        <w:bookmarkEnd w:id="1008"/>
      </w:ins>
    </w:p>
    <w:p w14:paraId="37327039" w14:textId="52D4F67E" w:rsidR="00D54E10" w:rsidRPr="000C395B" w:rsidRDefault="00D54E10" w:rsidP="00D54E10">
      <w:pPr>
        <w:rPr>
          <w:ins w:id="1012" w:author="S1-232422" w:date="2023-08-26T14:08:00Z"/>
          <w:lang w:val="en-US"/>
        </w:rPr>
      </w:pPr>
      <w:ins w:id="1013" w:author="S1-232422" w:date="2023-08-26T14:08:00Z">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ins>
      <w:ins w:id="1014" w:author="S1-232422" w:date="2023-08-31T17:04:00Z">
        <w:r w:rsidR="00747BA3">
          <w:rPr>
            <w:lang w:val="en-US"/>
          </w:rPr>
          <w:t>r</w:t>
        </w:r>
      </w:ins>
      <w:ins w:id="1015" w:author="S1-232422" w:date="2023-08-26T14:08:00Z">
        <w:r>
          <w:rPr>
            <w:lang w:val="en-US"/>
          </w:rPr>
          <w:t xml:space="preserve">prise </w:t>
        </w:r>
        <w:proofErr w:type="spellStart"/>
        <w:r w:rsidRPr="000C395B">
          <w:rPr>
            <w:lang w:val="en-US"/>
          </w:rPr>
          <w:t>metaverse</w:t>
        </w:r>
        <w:proofErr w:type="spellEnd"/>
        <w:r w:rsidRPr="000C395B">
          <w:rPr>
            <w:lang w:val="en-US"/>
          </w:rPr>
          <w:t>.</w:t>
        </w:r>
      </w:ins>
    </w:p>
    <w:p w14:paraId="25080018" w14:textId="77777777" w:rsidR="00D54E10" w:rsidRDefault="00D54E10" w:rsidP="00D54E10">
      <w:pPr>
        <w:rPr>
          <w:ins w:id="1016" w:author="S1-232422" w:date="2023-08-26T14:08:00Z"/>
          <w:lang w:val="en-US"/>
        </w:rPr>
      </w:pPr>
      <w:ins w:id="1017" w:author="S1-232422" w:date="2023-08-26T14:08:00Z">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50E1BFCD" w:rsidR="00D54E10" w:rsidRDefault="00747BA3" w:rsidP="00D54E10">
      <w:pPr>
        <w:rPr>
          <w:ins w:id="1018" w:author="S1-232422" w:date="2023-08-26T14:08:00Z"/>
          <w:lang w:val="en-US"/>
        </w:rPr>
      </w:pPr>
      <w:ins w:id="1019" w:author="S1-232422" w:date="2023-08-26T14:08:00Z">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ins>
    </w:p>
    <w:p w14:paraId="57B51EA5" w14:textId="77777777" w:rsidR="00D54E10" w:rsidRDefault="00D54E10" w:rsidP="00D54E10">
      <w:pPr>
        <w:pStyle w:val="B1"/>
        <w:rPr>
          <w:ins w:id="1020" w:author="S1-232422" w:date="2023-08-26T14:08:00Z"/>
        </w:rPr>
      </w:pPr>
      <w:ins w:id="1021" w:author="S1-232422" w:date="2023-08-26T14:08:00Z">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1022" w:author="S1-232422" w:date="2023-08-26T14:08:00Z"/>
        </w:rPr>
      </w:pPr>
      <w:ins w:id="1023" w:author="S1-232422" w:date="2023-08-26T14:08:00Z">
        <w:r>
          <w:t>-</w:t>
        </w:r>
        <w:r>
          <w:tab/>
        </w:r>
        <w:r w:rsidRPr="00995A7A">
          <w:t>Virtual showrooms, products or stores;</w:t>
        </w:r>
      </w:ins>
    </w:p>
    <w:p w14:paraId="022BBD43" w14:textId="77777777" w:rsidR="00D54E10" w:rsidRDefault="00D54E10" w:rsidP="00D54E10">
      <w:pPr>
        <w:pStyle w:val="B1"/>
        <w:rPr>
          <w:ins w:id="1024" w:author="S1-232422" w:date="2023-08-26T14:08:00Z"/>
        </w:rPr>
      </w:pPr>
      <w:ins w:id="1025"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1026" w:author="S1-232422" w:date="2023-08-26T14:08:00Z"/>
        </w:rPr>
      </w:pPr>
      <w:bookmarkStart w:id="1027" w:name="_Toc144399401"/>
      <w:proofErr w:type="spellStart"/>
      <w:ins w:id="1028" w:author="S1-232422" w:date="2023-08-26T14:08:00Z">
        <w:r>
          <w:t>A.3</w:t>
        </w:r>
        <w:proofErr w:type="spellEnd"/>
        <w:r>
          <w:tab/>
          <w:t xml:space="preserve">Industrial mobile </w:t>
        </w:r>
        <w:proofErr w:type="spellStart"/>
        <w:r>
          <w:t>metaverse</w:t>
        </w:r>
        <w:proofErr w:type="spellEnd"/>
        <w:r>
          <w:t xml:space="preserve"> services</w:t>
        </w:r>
        <w:bookmarkEnd w:id="1027"/>
      </w:ins>
    </w:p>
    <w:p w14:paraId="55E9DFC1" w14:textId="77777777" w:rsidR="00D54E10" w:rsidRPr="00B17F13" w:rsidRDefault="00D54E10" w:rsidP="00D54E10">
      <w:pPr>
        <w:rPr>
          <w:ins w:id="1029" w:author="S1-232422" w:date="2023-08-26T14:08:00Z"/>
          <w:lang w:val="en-US"/>
        </w:rPr>
      </w:pPr>
      <w:ins w:id="1030" w:author="S1-232422" w:date="2023-08-26T14:08:00Z">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2694F057" w:rsidR="00D54E10" w:rsidRDefault="00D54E10" w:rsidP="00D54E10">
      <w:pPr>
        <w:rPr>
          <w:ins w:id="1031" w:author="S1-232422" w:date="2023-08-26T14:08:00Z"/>
          <w:lang w:val="en-US"/>
        </w:rPr>
      </w:pPr>
      <w:ins w:id="1032"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ins>
      <w:ins w:id="1033" w:author="S1-232422" w:date="2023-08-31T17:04:00Z">
        <w:r w:rsidR="00747BA3">
          <w:rPr>
            <w:lang w:val="en-US"/>
          </w:rPr>
          <w:t>r</w:t>
        </w:r>
      </w:ins>
      <w:ins w:id="1034" w:author="S1-232422" w:date="2023-08-26T14:08:00Z">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ins>
    </w:p>
    <w:p w14:paraId="2A8339F6" w14:textId="77777777" w:rsidR="00D54E10" w:rsidRDefault="00D54E10" w:rsidP="00D54E10">
      <w:pPr>
        <w:rPr>
          <w:ins w:id="1035" w:author="S1-232422" w:date="2023-08-26T14:08:00Z"/>
          <w:lang w:val="en-US"/>
        </w:rPr>
      </w:pPr>
      <w:ins w:id="1036" w:author="S1-232422" w:date="2023-08-26T14:08:00Z">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ins>
    </w:p>
    <w:p w14:paraId="07536BAF" w14:textId="77777777" w:rsidR="00D54E10" w:rsidRPr="00DA3E1A" w:rsidRDefault="00D54E10" w:rsidP="00D54E10">
      <w:pPr>
        <w:pStyle w:val="B1"/>
        <w:rPr>
          <w:ins w:id="1037" w:author="S1-232422" w:date="2023-08-26T14:08:00Z"/>
        </w:rPr>
      </w:pPr>
      <w:ins w:id="1038" w:author="S1-232422" w:date="2023-08-26T14:08:00Z">
        <w:r>
          <w:t>-</w:t>
        </w:r>
        <w:r>
          <w:tab/>
        </w:r>
        <w:r w:rsidRPr="00DA3E1A">
          <w:t>Remote critical health care, including surgery and treatment;</w:t>
        </w:r>
      </w:ins>
    </w:p>
    <w:p w14:paraId="2656DFD5" w14:textId="4FAABB72" w:rsidR="00D54E10" w:rsidRPr="00DA3E1A" w:rsidRDefault="00D54E10" w:rsidP="00D54E10">
      <w:pPr>
        <w:pStyle w:val="B1"/>
        <w:rPr>
          <w:ins w:id="1039" w:author="S1-232422" w:date="2023-08-26T14:08:00Z"/>
        </w:rPr>
      </w:pPr>
      <w:ins w:id="1040" w:author="S1-232422" w:date="2023-08-26T14:08:00Z">
        <w:r>
          <w:t>-</w:t>
        </w:r>
        <w:r>
          <w:tab/>
        </w:r>
        <w:r w:rsidRPr="00DA3E1A">
          <w:t>AR/VR based tele-operation of a remote device or vehicle (e</w:t>
        </w:r>
      </w:ins>
      <w:ins w:id="1041" w:author="S1-232422" w:date="2023-08-31T17:04:00Z">
        <w:r w:rsidR="00747BA3">
          <w:t>.</w:t>
        </w:r>
      </w:ins>
      <w:ins w:id="1042" w:author="S1-232422" w:date="2023-08-26T14:08:00Z">
        <w:r w:rsidRPr="00DA3E1A">
          <w:t>g</w:t>
        </w:r>
      </w:ins>
      <w:ins w:id="1043" w:author="S1-232422" w:date="2023-08-31T17:04:00Z">
        <w:r w:rsidR="00747BA3">
          <w:t>.</w:t>
        </w:r>
      </w:ins>
      <w:ins w:id="1044" w:author="S1-232422" w:date="2023-08-26T14:08:00Z">
        <w:r w:rsidRPr="00DA3E1A">
          <w:t xml:space="preserve"> driving)</w:t>
        </w:r>
        <w:r>
          <w:t>.</w:t>
        </w:r>
      </w:ins>
    </w:p>
    <w:p w14:paraId="6DD5BE40" w14:textId="2418D6FA" w:rsidR="00D54E10" w:rsidRPr="00DF2E99" w:rsidRDefault="00D54E10" w:rsidP="00D54E10">
      <w:pPr>
        <w:pStyle w:val="Heading2"/>
        <w:rPr>
          <w:ins w:id="1045" w:author="S1-232422" w:date="2023-08-26T14:08:00Z"/>
        </w:rPr>
      </w:pPr>
      <w:bookmarkStart w:id="1046" w:name="_Toc144399402"/>
      <w:proofErr w:type="spellStart"/>
      <w:ins w:id="1047" w:author="S1-232422" w:date="2023-08-26T14:09:00Z">
        <w:r>
          <w:t>A</w:t>
        </w:r>
      </w:ins>
      <w:ins w:id="1048" w:author="S1-232422" w:date="2023-08-26T14:08:00Z">
        <w:r w:rsidRPr="00DF2E99">
          <w:t>.</w:t>
        </w:r>
        <w:r>
          <w:t>4</w:t>
        </w:r>
        <w:proofErr w:type="spellEnd"/>
        <w:r w:rsidRPr="00DF2E99">
          <w:tab/>
        </w:r>
        <w:r>
          <w:t>Common aspects</w:t>
        </w:r>
        <w:bookmarkEnd w:id="1046"/>
      </w:ins>
    </w:p>
    <w:p w14:paraId="3BF08F37" w14:textId="77777777" w:rsidR="00D54E10" w:rsidRDefault="00D54E10" w:rsidP="00D54E10">
      <w:pPr>
        <w:rPr>
          <w:ins w:id="1049" w:author="S1-232422" w:date="2023-08-26T14:08:00Z"/>
        </w:rPr>
      </w:pPr>
      <w:ins w:id="1050" w:author="S1-232422" w:date="2023-08-26T14:08:00Z">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ins>
    </w:p>
    <w:p w14:paraId="16B31576" w14:textId="77777777" w:rsidR="00D54E10" w:rsidRDefault="00D54E10" w:rsidP="00D54E10">
      <w:pPr>
        <w:rPr>
          <w:ins w:id="1051" w:author="S1-232422" w:date="2023-08-26T14:08:00Z"/>
        </w:rPr>
      </w:pPr>
      <w:ins w:id="1052" w:author="S1-232422" w:date="2023-08-26T14:08:00Z">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ins>
    </w:p>
    <w:p w14:paraId="6F4B1998" w14:textId="77777777" w:rsidR="00D54E10" w:rsidRPr="00DA3E1A" w:rsidRDefault="00D54E10" w:rsidP="00D54E10">
      <w:pPr>
        <w:pStyle w:val="B1"/>
        <w:rPr>
          <w:ins w:id="1053" w:author="S1-232422" w:date="2023-08-26T14:08:00Z"/>
        </w:rPr>
      </w:pPr>
      <w:ins w:id="1054" w:author="S1-232422" w:date="2023-08-26T14:08:00Z">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ins>
    </w:p>
    <w:p w14:paraId="2F21D23B" w14:textId="77777777" w:rsidR="00D54E10" w:rsidRDefault="00D54E10" w:rsidP="00D54E10">
      <w:pPr>
        <w:pStyle w:val="B1"/>
        <w:rPr>
          <w:ins w:id="1055" w:author="S1-232422" w:date="2023-08-26T14:08:00Z"/>
        </w:rPr>
      </w:pPr>
      <w:ins w:id="1056" w:author="S1-232422" w:date="2023-08-26T14:08:00Z">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ins>
    </w:p>
    <w:p w14:paraId="3F8AFE92" w14:textId="77777777" w:rsidR="00D54E10" w:rsidRPr="00DA3E1A" w:rsidRDefault="00D54E10" w:rsidP="00D54E10">
      <w:pPr>
        <w:pStyle w:val="B1"/>
        <w:rPr>
          <w:ins w:id="1057" w:author="S1-232422" w:date="2023-08-26T14:08:00Z"/>
        </w:rPr>
      </w:pPr>
      <w:ins w:id="1058" w:author="S1-232422" w:date="2023-08-26T14:08:00Z">
        <w:r>
          <w:t>-</w:t>
        </w:r>
        <w:r>
          <w:tab/>
          <w:t xml:space="preserve">Enhancing </w:t>
        </w:r>
        <w:proofErr w:type="spellStart"/>
        <w:r>
          <w:t>XR</w:t>
        </w:r>
        <w:proofErr w:type="spellEnd"/>
        <w:r>
          <w:t xml:space="preserve"> media delivery to make it possible to support user experience of multiple services simultaneously;</w:t>
        </w:r>
      </w:ins>
    </w:p>
    <w:p w14:paraId="5254F869" w14:textId="77777777" w:rsidR="00D54E10" w:rsidRPr="00DA3E1A" w:rsidRDefault="00D54E10" w:rsidP="00D54E10">
      <w:pPr>
        <w:pStyle w:val="B1"/>
        <w:rPr>
          <w:ins w:id="1059" w:author="S1-232422" w:date="2023-08-26T14:08:00Z"/>
        </w:rPr>
      </w:pPr>
      <w:ins w:id="1060" w:author="S1-232422" w:date="2023-08-26T14:08:00Z">
        <w:r>
          <w:t>-</w:t>
        </w:r>
        <w:r>
          <w:tab/>
        </w:r>
        <w:r w:rsidRPr="00DA3E1A">
          <w:t>Securely storing</w:t>
        </w:r>
        <w:r>
          <w:t>, exposing</w:t>
        </w:r>
        <w:r w:rsidRPr="00DA3E1A">
          <w:t xml:space="preserve"> and managing digital assets</w:t>
        </w:r>
        <w:r>
          <w:t>.</w:t>
        </w:r>
      </w:ins>
    </w:p>
    <w:p w14:paraId="20CAB807" w14:textId="7E5FF91A" w:rsidR="00D54E10" w:rsidRDefault="00D54E10" w:rsidP="00D54E10">
      <w:pPr>
        <w:tabs>
          <w:tab w:val="left" w:pos="1352"/>
        </w:tabs>
        <w:rPr>
          <w:ins w:id="1061" w:author="S1-232422" w:date="2023-08-26T14:08:00Z"/>
        </w:rPr>
      </w:pPr>
      <w:ins w:id="1062" w:author="S1-232422" w:date="2023-08-26T14:08:00Z">
        <w:r>
          <w:t xml:space="preserve">Other key enablers of the </w:t>
        </w:r>
        <w:proofErr w:type="spellStart"/>
        <w:r>
          <w:t>metaverse</w:t>
        </w:r>
        <w:proofErr w:type="spellEnd"/>
        <w:r>
          <w:t xml:space="preserve"> implied by some immersive experiences relate to digital twins, defined in this document as </w:t>
        </w:r>
      </w:ins>
      <w:ins w:id="1063" w:author="S1-232422" w:date="2023-08-31T17:04:00Z">
        <w:r w:rsidR="00747BA3" w:rsidRPr="00747BA3">
          <w:t>"</w:t>
        </w:r>
      </w:ins>
      <w:ins w:id="1064" w:author="S1-232422" w:date="2023-08-26T14:08:00Z">
        <w:r>
          <w:t xml:space="preserve">a </w:t>
        </w:r>
        <w:r w:rsidRPr="004E66ED">
          <w:t>real-time representation of physical assets in a digital world</w:t>
        </w:r>
      </w:ins>
      <w:ins w:id="1065" w:author="S1-232422" w:date="2023-08-31T17:04:00Z">
        <w:r w:rsidR="00747BA3" w:rsidRPr="00747BA3">
          <w:t>"</w:t>
        </w:r>
      </w:ins>
      <w:ins w:id="1066" w:author="S1-232422" w:date="2023-08-26T14:08:00Z">
        <w:r>
          <w:t xml:space="preserve">. </w:t>
        </w:r>
      </w:ins>
    </w:p>
    <w:p w14:paraId="1C029CE4" w14:textId="1E91A603" w:rsidR="00D54E10" w:rsidRDefault="00D54E10" w:rsidP="00D54E10">
      <w:pPr>
        <w:tabs>
          <w:tab w:val="left" w:pos="1352"/>
        </w:tabs>
        <w:rPr>
          <w:ins w:id="1067" w:author="S1-232422" w:date="2023-08-26T14:08:00Z"/>
        </w:rPr>
      </w:pPr>
      <w:ins w:id="1068" w:author="S1-232422" w:date="2023-08-26T14:08:00Z">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ins>
      <w:ins w:id="1069" w:author="S1-232422" w:date="2023-08-31T17:04:00Z">
        <w:r w:rsidR="00747BA3">
          <w:t>b</w:t>
        </w:r>
      </w:ins>
      <w:ins w:id="1070" w:author="S1-232422" w:date="2023-08-26T14:08:00Z">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ins>
    </w:p>
    <w:p w14:paraId="2B49A115" w14:textId="77777777" w:rsidR="00D54E10" w:rsidRPr="00DF2E99" w:rsidRDefault="00D54E10" w:rsidP="00D54E10">
      <w:pPr>
        <w:tabs>
          <w:tab w:val="left" w:pos="1352"/>
        </w:tabs>
        <w:rPr>
          <w:ins w:id="1071" w:author="S1-232422" w:date="2023-08-26T14:08:00Z"/>
        </w:rPr>
      </w:pPr>
      <w:ins w:id="1072" w:author="S1-232422" w:date="2023-08-26T14:08:00Z">
        <w:r>
          <w:t xml:space="preserve">It is foreseen that additional functionalities will be defined in the future to provide capabilities to better offer and operate mobile </w:t>
        </w:r>
        <w:proofErr w:type="spellStart"/>
        <w:r>
          <w:t>metaverse</w:t>
        </w:r>
        <w:proofErr w:type="spellEnd"/>
        <w:r>
          <w:t xml:space="preserve"> services.</w:t>
        </w:r>
      </w:ins>
    </w:p>
    <w:p w14:paraId="71B081D9" w14:textId="6AAE5261" w:rsidR="006B30D0" w:rsidRPr="004D3578" w:rsidDel="00D54E10" w:rsidRDefault="00F37BF7" w:rsidP="00D54E10">
      <w:pPr>
        <w:pStyle w:val="EditorsNote"/>
        <w:rPr>
          <w:del w:id="1073" w:author="S1-232422" w:date="2023-08-26T14:10:00Z"/>
        </w:rPr>
      </w:pPr>
      <w:del w:id="1074"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1075" w:name="_Toc144399403"/>
      <w:r w:rsidRPr="00746AAF">
        <w:lastRenderedPageBreak/>
        <w:t>Annex &lt;</w:t>
      </w:r>
      <w:r w:rsidR="00F37BF7" w:rsidRPr="00746AAF">
        <w:t>B</w:t>
      </w:r>
      <w:r w:rsidRPr="00746AAF">
        <w:t>&gt; (informative):</w:t>
      </w:r>
      <w:r w:rsidRPr="00746AAF">
        <w:br/>
        <w:t>Bibliography</w:t>
      </w:r>
      <w:bookmarkEnd w:id="1075"/>
    </w:p>
    <w:p w14:paraId="64DE76AE" w14:textId="4223B6A5" w:rsidR="00EF608C" w:rsidRDefault="00746AAF">
      <w:pPr>
        <w:pStyle w:val="Guidance"/>
      </w:pPr>
      <w:ins w:id="1076"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1077" w:name="_Toc144399404"/>
      <w:r w:rsidR="00080512" w:rsidRPr="004D3578">
        <w:lastRenderedPageBreak/>
        <w:t>Annex &lt;</w:t>
      </w:r>
      <w:r w:rsidR="00F37BF7">
        <w:t>C</w:t>
      </w:r>
      <w:r w:rsidR="00080512" w:rsidRPr="004D3578">
        <w:t>&gt; (informative):</w:t>
      </w:r>
      <w:r w:rsidR="00080512" w:rsidRPr="004D3578">
        <w:br/>
        <w:t>Change history</w:t>
      </w:r>
      <w:bookmarkEnd w:id="1077"/>
    </w:p>
    <w:p w14:paraId="06FAD520" w14:textId="77777777" w:rsidR="00054A22" w:rsidRPr="00235394" w:rsidRDefault="00054A22" w:rsidP="00054A22">
      <w:pPr>
        <w:pStyle w:val="TH"/>
      </w:pPr>
      <w:bookmarkStart w:id="1078" w:name="historyclause"/>
      <w:bookmarkEnd w:id="10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w:t>
            </w:r>
            <w:ins w:id="1079"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1080" w:author="Rapporteur (Samsung)" w:date="2023-08-26T13:34:00Z"/>
        </w:trPr>
        <w:tc>
          <w:tcPr>
            <w:tcW w:w="800" w:type="dxa"/>
            <w:shd w:val="solid" w:color="FFFFFF" w:fill="auto"/>
          </w:tcPr>
          <w:p w14:paraId="6CC5CE94" w14:textId="29022D1C" w:rsidR="004E66D8" w:rsidRDefault="004E66D8" w:rsidP="00C72833">
            <w:pPr>
              <w:pStyle w:val="TAC"/>
              <w:rPr>
                <w:ins w:id="1081" w:author="Rapporteur (Samsung)" w:date="2023-08-26T13:34:00Z"/>
                <w:sz w:val="16"/>
                <w:szCs w:val="16"/>
              </w:rPr>
            </w:pPr>
            <w:ins w:id="1082"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1083" w:author="Rapporteur (Samsung)" w:date="2023-08-26T13:34:00Z"/>
                <w:sz w:val="16"/>
                <w:szCs w:val="16"/>
              </w:rPr>
            </w:pPr>
            <w:proofErr w:type="spellStart"/>
            <w:ins w:id="1084" w:author="Rapporteur (Samsung)" w:date="2023-08-26T13:34:00Z">
              <w:r>
                <w:rPr>
                  <w:sz w:val="16"/>
                  <w:szCs w:val="16"/>
                </w:rPr>
                <w:t>SA1</w:t>
              </w:r>
              <w:proofErr w:type="spellEnd"/>
              <w:r>
                <w:rPr>
                  <w:sz w:val="16"/>
                  <w:szCs w:val="16"/>
                </w:rPr>
                <w:t xml:space="preserve"> 103</w:t>
              </w:r>
            </w:ins>
          </w:p>
        </w:tc>
        <w:tc>
          <w:tcPr>
            <w:tcW w:w="1094" w:type="dxa"/>
            <w:shd w:val="solid" w:color="FFFFFF" w:fill="auto"/>
          </w:tcPr>
          <w:p w14:paraId="0CFD9596" w14:textId="77777777" w:rsidR="004E66D8" w:rsidRDefault="00BA052A" w:rsidP="00C72833">
            <w:pPr>
              <w:pStyle w:val="TAC"/>
              <w:rPr>
                <w:ins w:id="1085" w:author="S1-232406" w:date="2023-08-26T13:38:00Z"/>
                <w:sz w:val="16"/>
                <w:szCs w:val="16"/>
              </w:rPr>
            </w:pPr>
            <w:proofErr w:type="spellStart"/>
            <w:ins w:id="1086" w:author="S1-232074" w:date="2023-08-26T13:35:00Z">
              <w:r>
                <w:rPr>
                  <w:sz w:val="16"/>
                  <w:szCs w:val="16"/>
                </w:rPr>
                <w:t>S1</w:t>
              </w:r>
              <w:proofErr w:type="spellEnd"/>
              <w:r>
                <w:rPr>
                  <w:sz w:val="16"/>
                  <w:szCs w:val="16"/>
                </w:rPr>
                <w:t>-232074</w:t>
              </w:r>
            </w:ins>
          </w:p>
          <w:p w14:paraId="3121BBD3" w14:textId="77777777" w:rsidR="0006545C" w:rsidRDefault="0006545C" w:rsidP="00C72833">
            <w:pPr>
              <w:pStyle w:val="TAC"/>
              <w:rPr>
                <w:ins w:id="1087" w:author="S1-232406" w:date="2023-08-26T13:39:00Z"/>
                <w:sz w:val="16"/>
                <w:szCs w:val="16"/>
              </w:rPr>
            </w:pPr>
            <w:proofErr w:type="spellStart"/>
            <w:ins w:id="1088" w:author="S1-232406" w:date="2023-08-26T13:38:00Z">
              <w:r>
                <w:rPr>
                  <w:sz w:val="16"/>
                  <w:szCs w:val="16"/>
                </w:rPr>
                <w:t>S1</w:t>
              </w:r>
              <w:proofErr w:type="spellEnd"/>
              <w:r>
                <w:rPr>
                  <w:sz w:val="16"/>
                  <w:szCs w:val="16"/>
                </w:rPr>
                <w:t>-232406</w:t>
              </w:r>
            </w:ins>
          </w:p>
          <w:p w14:paraId="5BAF985D" w14:textId="77777777" w:rsidR="00E51650" w:rsidRDefault="00E51650" w:rsidP="00C72833">
            <w:pPr>
              <w:pStyle w:val="TAC"/>
              <w:rPr>
                <w:ins w:id="1089" w:author="S1-232076" w:date="2023-08-26T13:44:00Z"/>
                <w:sz w:val="16"/>
                <w:szCs w:val="16"/>
              </w:rPr>
            </w:pPr>
            <w:proofErr w:type="spellStart"/>
            <w:ins w:id="1090" w:author="S1-232407" w:date="2023-08-26T13:40:00Z">
              <w:r>
                <w:rPr>
                  <w:sz w:val="16"/>
                  <w:szCs w:val="16"/>
                </w:rPr>
                <w:t>S1</w:t>
              </w:r>
              <w:proofErr w:type="spellEnd"/>
              <w:r>
                <w:rPr>
                  <w:sz w:val="16"/>
                  <w:szCs w:val="16"/>
                </w:rPr>
                <w:t>-232407</w:t>
              </w:r>
            </w:ins>
          </w:p>
          <w:p w14:paraId="7E603878" w14:textId="77777777" w:rsidR="005E6F76" w:rsidRDefault="005E6F76" w:rsidP="00C72833">
            <w:pPr>
              <w:pStyle w:val="TAC"/>
              <w:rPr>
                <w:ins w:id="1091" w:author="S1-232076" w:date="2023-08-26T13:45:00Z"/>
                <w:sz w:val="16"/>
                <w:szCs w:val="16"/>
              </w:rPr>
            </w:pPr>
            <w:proofErr w:type="spellStart"/>
            <w:ins w:id="1092" w:author="S1-232076" w:date="2023-08-26T13:44:00Z">
              <w:r>
                <w:rPr>
                  <w:sz w:val="16"/>
                  <w:szCs w:val="16"/>
                </w:rPr>
                <w:t>S1</w:t>
              </w:r>
              <w:proofErr w:type="spellEnd"/>
              <w:r>
                <w:rPr>
                  <w:sz w:val="16"/>
                  <w:szCs w:val="16"/>
                </w:rPr>
                <w:t>-232076</w:t>
              </w:r>
            </w:ins>
          </w:p>
          <w:p w14:paraId="4CF644CF" w14:textId="77777777" w:rsidR="0008729C" w:rsidRDefault="0008729C" w:rsidP="00C72833">
            <w:pPr>
              <w:pStyle w:val="TAC"/>
              <w:rPr>
                <w:ins w:id="1093" w:author="S1-232623" w:date="2023-08-26T13:52:00Z"/>
                <w:sz w:val="16"/>
                <w:szCs w:val="16"/>
              </w:rPr>
            </w:pPr>
            <w:proofErr w:type="spellStart"/>
            <w:ins w:id="1094" w:author="S1-232623" w:date="2023-08-26T13:48:00Z">
              <w:r>
                <w:rPr>
                  <w:sz w:val="16"/>
                  <w:szCs w:val="16"/>
                </w:rPr>
                <w:t>S1</w:t>
              </w:r>
              <w:proofErr w:type="spellEnd"/>
              <w:r>
                <w:rPr>
                  <w:sz w:val="16"/>
                  <w:szCs w:val="16"/>
                </w:rPr>
                <w:t>-232623</w:t>
              </w:r>
            </w:ins>
          </w:p>
          <w:p w14:paraId="18DA6DC4" w14:textId="77777777" w:rsidR="00C74F67" w:rsidRDefault="00C74F67" w:rsidP="00C72833">
            <w:pPr>
              <w:pStyle w:val="TAC"/>
              <w:rPr>
                <w:ins w:id="1095" w:author="S1-232620" w:date="2023-08-26T13:56:00Z"/>
                <w:sz w:val="16"/>
                <w:szCs w:val="16"/>
              </w:rPr>
            </w:pPr>
            <w:proofErr w:type="spellStart"/>
            <w:ins w:id="1096" w:author="S1-232419" w:date="2023-08-26T13:52:00Z">
              <w:r>
                <w:rPr>
                  <w:sz w:val="16"/>
                  <w:szCs w:val="16"/>
                </w:rPr>
                <w:t>S1</w:t>
              </w:r>
              <w:proofErr w:type="spellEnd"/>
              <w:r>
                <w:rPr>
                  <w:sz w:val="16"/>
                  <w:szCs w:val="16"/>
                </w:rPr>
                <w:t>-232419</w:t>
              </w:r>
            </w:ins>
          </w:p>
          <w:p w14:paraId="760DA39A" w14:textId="77777777" w:rsidR="00AA7C30" w:rsidRDefault="00AA7C30" w:rsidP="00C72833">
            <w:pPr>
              <w:pStyle w:val="TAC"/>
              <w:rPr>
                <w:ins w:id="1097" w:author="S1-232412" w:date="2023-08-26T13:58:00Z"/>
                <w:sz w:val="16"/>
                <w:szCs w:val="16"/>
              </w:rPr>
            </w:pPr>
            <w:proofErr w:type="spellStart"/>
            <w:ins w:id="1098" w:author="S1-232620" w:date="2023-08-26T13:56:00Z">
              <w:r>
                <w:rPr>
                  <w:sz w:val="16"/>
                  <w:szCs w:val="16"/>
                </w:rPr>
                <w:t>S1</w:t>
              </w:r>
              <w:proofErr w:type="spellEnd"/>
              <w:r>
                <w:rPr>
                  <w:sz w:val="16"/>
                  <w:szCs w:val="16"/>
                </w:rPr>
                <w:t>-232620</w:t>
              </w:r>
            </w:ins>
          </w:p>
          <w:p w14:paraId="7D2E4659" w14:textId="77777777" w:rsidR="009E505E" w:rsidRDefault="00DC43E6" w:rsidP="00C72833">
            <w:pPr>
              <w:pStyle w:val="TAC"/>
              <w:rPr>
                <w:ins w:id="1099" w:author="S1-232421" w:date="2023-08-26T14:05:00Z"/>
                <w:sz w:val="16"/>
                <w:szCs w:val="16"/>
              </w:rPr>
            </w:pPr>
            <w:proofErr w:type="spellStart"/>
            <w:ins w:id="1100" w:author="S1-232412" w:date="2023-08-26T13:58:00Z">
              <w:r>
                <w:rPr>
                  <w:sz w:val="16"/>
                  <w:szCs w:val="16"/>
                </w:rPr>
                <w:t>S1</w:t>
              </w:r>
              <w:proofErr w:type="spellEnd"/>
              <w:r>
                <w:rPr>
                  <w:sz w:val="16"/>
                  <w:szCs w:val="16"/>
                </w:rPr>
                <w:t>-232412</w:t>
              </w:r>
            </w:ins>
          </w:p>
          <w:p w14:paraId="1893DD00" w14:textId="0FBACC7A" w:rsidR="009E505E" w:rsidRDefault="009E505E" w:rsidP="00C72833">
            <w:pPr>
              <w:pStyle w:val="TAC"/>
              <w:rPr>
                <w:ins w:id="1101" w:author="S1-232080" w:date="2023-08-26T14:10:00Z"/>
                <w:sz w:val="16"/>
                <w:szCs w:val="16"/>
              </w:rPr>
            </w:pPr>
            <w:proofErr w:type="spellStart"/>
            <w:ins w:id="1102" w:author="S1-232421" w:date="2023-08-26T14:05:00Z">
              <w:r>
                <w:rPr>
                  <w:sz w:val="16"/>
                  <w:szCs w:val="16"/>
                </w:rPr>
                <w:t>S1</w:t>
              </w:r>
              <w:proofErr w:type="spellEnd"/>
              <w:r>
                <w:rPr>
                  <w:sz w:val="16"/>
                  <w:szCs w:val="16"/>
                </w:rPr>
                <w:t>-232421</w:t>
              </w:r>
            </w:ins>
          </w:p>
          <w:p w14:paraId="0C432330" w14:textId="35DDBC84" w:rsidR="00D54E10" w:rsidRDefault="00D54E10" w:rsidP="00C72833">
            <w:pPr>
              <w:pStyle w:val="TAC"/>
              <w:rPr>
                <w:ins w:id="1103" w:author="S1-232421" w:date="2023-08-26T14:07:00Z"/>
                <w:sz w:val="16"/>
                <w:szCs w:val="16"/>
              </w:rPr>
            </w:pPr>
            <w:proofErr w:type="spellStart"/>
            <w:ins w:id="1104" w:author="S1-232080" w:date="2023-08-26T14:10:00Z">
              <w:r>
                <w:rPr>
                  <w:sz w:val="16"/>
                  <w:szCs w:val="16"/>
                </w:rPr>
                <w:t>S1</w:t>
              </w:r>
              <w:proofErr w:type="spellEnd"/>
              <w:r>
                <w:rPr>
                  <w:sz w:val="16"/>
                  <w:szCs w:val="16"/>
                </w:rPr>
                <w:t>-232080</w:t>
              </w:r>
            </w:ins>
          </w:p>
          <w:p w14:paraId="525F6F04" w14:textId="14CFE39E" w:rsidR="00D54E10" w:rsidRDefault="00D54E10" w:rsidP="00C72833">
            <w:pPr>
              <w:pStyle w:val="TAC"/>
              <w:rPr>
                <w:ins w:id="1105" w:author="Rapporteur (Samsung)" w:date="2023-08-26T13:34:00Z"/>
                <w:sz w:val="16"/>
                <w:szCs w:val="16"/>
              </w:rPr>
            </w:pPr>
            <w:proofErr w:type="spellStart"/>
            <w:ins w:id="1106" w:author="S1-232422" w:date="2023-08-26T14:07:00Z">
              <w:r>
                <w:rPr>
                  <w:sz w:val="16"/>
                  <w:szCs w:val="16"/>
                </w:rPr>
                <w:t>S1</w:t>
              </w:r>
              <w:proofErr w:type="spellEnd"/>
              <w:r>
                <w:rPr>
                  <w:sz w:val="16"/>
                  <w:szCs w:val="16"/>
                </w:rPr>
                <w:t>-232422</w:t>
              </w:r>
            </w:ins>
          </w:p>
        </w:tc>
        <w:tc>
          <w:tcPr>
            <w:tcW w:w="425" w:type="dxa"/>
            <w:shd w:val="solid" w:color="FFFFFF" w:fill="auto"/>
          </w:tcPr>
          <w:p w14:paraId="3232C17F" w14:textId="77777777" w:rsidR="004E66D8" w:rsidRPr="006B0D02" w:rsidRDefault="004E66D8" w:rsidP="00C72833">
            <w:pPr>
              <w:pStyle w:val="TAL"/>
              <w:rPr>
                <w:ins w:id="1107"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1108"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1109"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1110" w:author="S1-232406" w:date="2023-08-26T13:39:00Z"/>
                <w:sz w:val="16"/>
                <w:szCs w:val="16"/>
              </w:rPr>
            </w:pPr>
            <w:ins w:id="1111" w:author="S1-232074" w:date="2023-08-26T13:35:00Z">
              <w:r>
                <w:rPr>
                  <w:sz w:val="16"/>
                  <w:szCs w:val="16"/>
                </w:rPr>
                <w:t>Scope</w:t>
              </w:r>
              <w:r>
                <w:rPr>
                  <w:sz w:val="16"/>
                  <w:szCs w:val="16"/>
                </w:rPr>
                <w:br/>
              </w:r>
            </w:ins>
            <w:ins w:id="1112" w:author="S1-232406" w:date="2023-08-26T13:38:00Z">
              <w:r w:rsidR="0006545C">
                <w:rPr>
                  <w:sz w:val="16"/>
                  <w:szCs w:val="16"/>
                </w:rPr>
                <w:t>References</w:t>
              </w:r>
            </w:ins>
          </w:p>
          <w:p w14:paraId="770A274C" w14:textId="77777777" w:rsidR="0006545C" w:rsidRDefault="00E51650" w:rsidP="00C72833">
            <w:pPr>
              <w:pStyle w:val="TAL"/>
              <w:rPr>
                <w:ins w:id="1113" w:author="S1-232407" w:date="2023-08-26T13:40:00Z"/>
                <w:sz w:val="16"/>
                <w:szCs w:val="16"/>
              </w:rPr>
            </w:pPr>
            <w:ins w:id="1114" w:author="S1-232407" w:date="2023-08-26T13:40:00Z">
              <w:r>
                <w:rPr>
                  <w:sz w:val="16"/>
                  <w:szCs w:val="16"/>
                </w:rPr>
                <w:t>Terminology &amp; Acronyms</w:t>
              </w:r>
            </w:ins>
          </w:p>
          <w:p w14:paraId="3D6C81EE" w14:textId="77777777" w:rsidR="00E51650" w:rsidRDefault="005E6F76" w:rsidP="00C72833">
            <w:pPr>
              <w:pStyle w:val="TAL"/>
              <w:rPr>
                <w:ins w:id="1115" w:author="S1-232623" w:date="2023-08-26T13:49:00Z"/>
                <w:sz w:val="16"/>
                <w:szCs w:val="16"/>
              </w:rPr>
            </w:pPr>
            <w:ins w:id="1116" w:author="S1-232076" w:date="2023-08-26T13:44:00Z">
              <w:r>
                <w:rPr>
                  <w:sz w:val="16"/>
                  <w:szCs w:val="16"/>
                </w:rPr>
                <w:t>Overview</w:t>
              </w:r>
            </w:ins>
          </w:p>
          <w:p w14:paraId="5AAD69B8" w14:textId="77777777" w:rsidR="0008729C" w:rsidRDefault="003C25C7" w:rsidP="00C72833">
            <w:pPr>
              <w:pStyle w:val="TAL"/>
              <w:rPr>
                <w:ins w:id="1117" w:author="S1-232623" w:date="2023-08-26T13:52:00Z"/>
                <w:sz w:val="16"/>
                <w:szCs w:val="16"/>
              </w:rPr>
            </w:pPr>
            <w:ins w:id="1118" w:author="S1-232623" w:date="2023-08-26T13:49:00Z">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ins>
          </w:p>
          <w:p w14:paraId="386A2332" w14:textId="77777777" w:rsidR="003C25C7" w:rsidRDefault="00C74F67" w:rsidP="00C72833">
            <w:pPr>
              <w:pStyle w:val="TAL"/>
              <w:rPr>
                <w:ins w:id="1119" w:author="S1-232419" w:date="2023-08-26T13:54:00Z"/>
                <w:sz w:val="16"/>
                <w:szCs w:val="16"/>
              </w:rPr>
            </w:pPr>
            <w:ins w:id="1120" w:author="S1-232419" w:date="2023-08-26T13:53:00Z">
              <w:r>
                <w:rPr>
                  <w:sz w:val="16"/>
                  <w:szCs w:val="16"/>
                </w:rPr>
                <w:t>Avatar-based real</w:t>
              </w:r>
            </w:ins>
            <w:ins w:id="1121" w:author="S1-232419" w:date="2023-08-26T13:54:00Z">
              <w:r>
                <w:rPr>
                  <w:sz w:val="16"/>
                  <w:szCs w:val="16"/>
                </w:rPr>
                <w:t>-time communication</w:t>
              </w:r>
            </w:ins>
          </w:p>
          <w:p w14:paraId="5F64AD9F" w14:textId="77777777" w:rsidR="00AA7C30" w:rsidRDefault="00AA7C30" w:rsidP="00C72833">
            <w:pPr>
              <w:pStyle w:val="TAL"/>
              <w:rPr>
                <w:ins w:id="1122" w:author="S1-232412" w:date="2023-08-26T13:59:00Z"/>
                <w:sz w:val="16"/>
                <w:szCs w:val="16"/>
              </w:rPr>
            </w:pPr>
            <w:ins w:id="1123" w:author="S1-232620" w:date="2023-08-26T13:56:00Z">
              <w:r>
                <w:rPr>
                  <w:sz w:val="16"/>
                  <w:szCs w:val="16"/>
                </w:rPr>
                <w:t>Digital asset management</w:t>
              </w:r>
            </w:ins>
          </w:p>
          <w:p w14:paraId="12A88CE6" w14:textId="77777777" w:rsidR="00DC43E6" w:rsidRDefault="00DC43E6" w:rsidP="00C72833">
            <w:pPr>
              <w:pStyle w:val="TAL"/>
              <w:rPr>
                <w:ins w:id="1124" w:author="S1-232421" w:date="2023-08-26T14:05:00Z"/>
                <w:sz w:val="16"/>
                <w:szCs w:val="16"/>
              </w:rPr>
            </w:pPr>
            <w:ins w:id="1125" w:author="S1-232412" w:date="2023-08-26T13:59:00Z">
              <w:r>
                <w:rPr>
                  <w:sz w:val="16"/>
                  <w:szCs w:val="16"/>
                </w:rPr>
                <w:t>Performance requirements</w:t>
              </w:r>
            </w:ins>
          </w:p>
          <w:p w14:paraId="70C794B9" w14:textId="77777777" w:rsidR="009E505E" w:rsidRDefault="009E505E" w:rsidP="00C72833">
            <w:pPr>
              <w:pStyle w:val="TAL"/>
              <w:rPr>
                <w:ins w:id="1126" w:author="S1-232422" w:date="2023-08-26T14:07:00Z"/>
                <w:sz w:val="16"/>
                <w:szCs w:val="16"/>
              </w:rPr>
            </w:pPr>
            <w:ins w:id="1127" w:author="S1-232421" w:date="2023-08-26T14:05:00Z">
              <w:r>
                <w:rPr>
                  <w:sz w:val="16"/>
                  <w:szCs w:val="16"/>
                </w:rPr>
                <w:t>Security, authorization, privacy</w:t>
              </w:r>
            </w:ins>
          </w:p>
          <w:p w14:paraId="5AA75852" w14:textId="0DD95E89" w:rsidR="00D54E10" w:rsidRDefault="00D54E10" w:rsidP="00C72833">
            <w:pPr>
              <w:pStyle w:val="TAL"/>
              <w:rPr>
                <w:ins w:id="1128" w:author="S1-232080" w:date="2023-08-26T14:10:00Z"/>
                <w:sz w:val="16"/>
                <w:szCs w:val="16"/>
              </w:rPr>
            </w:pPr>
            <w:ins w:id="1129" w:author="S1-232080" w:date="2023-08-26T14:10:00Z">
              <w:r>
                <w:rPr>
                  <w:sz w:val="16"/>
                  <w:szCs w:val="16"/>
                </w:rPr>
                <w:t>Charging aspects</w:t>
              </w:r>
            </w:ins>
          </w:p>
          <w:p w14:paraId="1CD2A617" w14:textId="693CC03A" w:rsidR="00D54E10" w:rsidRDefault="00D54E10" w:rsidP="00C72833">
            <w:pPr>
              <w:pStyle w:val="TAL"/>
              <w:rPr>
                <w:ins w:id="1130" w:author="Rapporteur (Samsung)" w:date="2023-08-26T13:34:00Z"/>
                <w:sz w:val="16"/>
                <w:szCs w:val="16"/>
              </w:rPr>
            </w:pPr>
            <w:ins w:id="1131" w:author="S1-232422" w:date="2023-08-26T14:07:00Z">
              <w:r>
                <w:rPr>
                  <w:sz w:val="16"/>
                  <w:szCs w:val="16"/>
                </w:rPr>
                <w:t xml:space="preserve">Annex - </w:t>
              </w:r>
              <w:proofErr w:type="spellStart"/>
              <w:r>
                <w:rPr>
                  <w:sz w:val="16"/>
                  <w:szCs w:val="16"/>
                </w:rPr>
                <w:t>Metaverse</w:t>
              </w:r>
            </w:ins>
            <w:proofErr w:type="spellEnd"/>
          </w:p>
        </w:tc>
        <w:tc>
          <w:tcPr>
            <w:tcW w:w="708" w:type="dxa"/>
            <w:shd w:val="solid" w:color="FFFFFF" w:fill="auto"/>
          </w:tcPr>
          <w:p w14:paraId="583A8750" w14:textId="3429C990" w:rsidR="004E66D8" w:rsidRDefault="004E66D8" w:rsidP="00C72833">
            <w:pPr>
              <w:pStyle w:val="TAC"/>
              <w:rPr>
                <w:ins w:id="1132" w:author="Rapporteur (Samsung)" w:date="2023-08-26T13:34:00Z"/>
                <w:sz w:val="16"/>
                <w:szCs w:val="16"/>
              </w:rPr>
            </w:pPr>
            <w:ins w:id="1133"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9D0F9" w14:textId="77777777" w:rsidR="00A9687C" w:rsidRDefault="00A9687C">
      <w:r>
        <w:separator/>
      </w:r>
    </w:p>
  </w:endnote>
  <w:endnote w:type="continuationSeparator" w:id="0">
    <w:p w14:paraId="114AE346" w14:textId="77777777" w:rsidR="00A9687C" w:rsidRDefault="00A9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57BA7" w14:textId="77777777" w:rsidR="00A9687C" w:rsidRDefault="00A9687C">
      <w:r>
        <w:separator/>
      </w:r>
    </w:p>
  </w:footnote>
  <w:footnote w:type="continuationSeparator" w:id="0">
    <w:p w14:paraId="31F303B9" w14:textId="77777777" w:rsidR="00A9687C" w:rsidRDefault="00A9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5EA54CD"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9E8">
      <w:rPr>
        <w:rFonts w:ascii="Arial" w:hAnsi="Arial" w:cs="Arial"/>
        <w:b/>
        <w:noProof/>
        <w:sz w:val="18"/>
        <w:szCs w:val="18"/>
      </w:rPr>
      <w:t>3GPP TS 22.156 V0.01.0 (2023-08)</w:t>
    </w:r>
    <w:r>
      <w:rPr>
        <w:rFonts w:ascii="Arial" w:hAnsi="Arial" w:cs="Arial"/>
        <w:b/>
        <w:sz w:val="18"/>
        <w:szCs w:val="18"/>
      </w:rPr>
      <w:fldChar w:fldCharType="end"/>
    </w:r>
  </w:p>
  <w:p w14:paraId="7A6BC72E" w14:textId="6E547DE0"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9E8">
      <w:rPr>
        <w:rFonts w:ascii="Arial" w:hAnsi="Arial" w:cs="Arial"/>
        <w:b/>
        <w:noProof/>
        <w:sz w:val="18"/>
        <w:szCs w:val="18"/>
      </w:rPr>
      <w:t>19</w:t>
    </w:r>
    <w:r>
      <w:rPr>
        <w:rFonts w:ascii="Arial" w:hAnsi="Arial" w:cs="Arial"/>
        <w:b/>
        <w:sz w:val="18"/>
        <w:szCs w:val="18"/>
      </w:rPr>
      <w:fldChar w:fldCharType="end"/>
    </w:r>
  </w:p>
  <w:p w14:paraId="13C538E8" w14:textId="271EDDEE"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9E8">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22D3"/>
    <w:rsid w:val="000C47C3"/>
    <w:rsid w:val="000D58AB"/>
    <w:rsid w:val="000E55C3"/>
    <w:rsid w:val="000E7B6E"/>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17B9"/>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9687C"/>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A177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E8C08-4DF1-4693-9E79-58D47ECF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8540</Words>
  <Characters>48684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5</cp:revision>
  <cp:lastPrinted>2019-02-25T14:05:00Z</cp:lastPrinted>
  <dcterms:created xsi:type="dcterms:W3CDTF">2023-08-31T16:29:00Z</dcterms:created>
  <dcterms:modified xsi:type="dcterms:W3CDTF">2023-08-31T16:36:00Z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