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CF8991C"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203FE9">
              <w:rPr>
                <w:sz w:val="64"/>
              </w:rPr>
              <w:t>TS</w:t>
            </w:r>
            <w:bookmarkEnd w:id="1"/>
            <w:r w:rsidRPr="00203FE9">
              <w:rPr>
                <w:sz w:val="64"/>
              </w:rPr>
              <w:t xml:space="preserve"> </w:t>
            </w:r>
            <w:bookmarkStart w:id="2" w:name="specNumber"/>
            <w:r w:rsidR="002577A9" w:rsidRPr="00203FE9">
              <w:rPr>
                <w:sz w:val="64"/>
              </w:rPr>
              <w:t>2</w:t>
            </w:r>
            <w:r w:rsidR="00DD2CDA" w:rsidRPr="00203FE9">
              <w:rPr>
                <w:sz w:val="64"/>
              </w:rPr>
              <w:t>2</w:t>
            </w:r>
            <w:r w:rsidRPr="00203FE9">
              <w:rPr>
                <w:sz w:val="64"/>
              </w:rPr>
              <w:t>.</w:t>
            </w:r>
            <w:bookmarkEnd w:id="2"/>
            <w:r w:rsidR="00D1297C">
              <w:rPr>
                <w:sz w:val="64"/>
              </w:rPr>
              <w:t>137</w:t>
            </w:r>
            <w:r w:rsidRPr="00203FE9">
              <w:rPr>
                <w:sz w:val="64"/>
              </w:rPr>
              <w:t xml:space="preserve"> </w:t>
            </w:r>
            <w:bookmarkStart w:id="3" w:name="specVersion"/>
            <w:r w:rsidR="006D4DAC" w:rsidRPr="00203FE9">
              <w:t>V</w:t>
            </w:r>
            <w:r w:rsidR="006D4DAC">
              <w:t>0</w:t>
            </w:r>
            <w:r w:rsidRPr="00203FE9">
              <w:t>.</w:t>
            </w:r>
            <w:r w:rsidR="006D4DAC">
              <w:t>1</w:t>
            </w:r>
            <w:r w:rsidRPr="00203FE9">
              <w:t>.</w:t>
            </w:r>
            <w:bookmarkEnd w:id="3"/>
            <w:r w:rsidR="00F81F6E">
              <w:t>0</w:t>
            </w:r>
            <w:r w:rsidRPr="00203FE9">
              <w:t xml:space="preserve"> </w:t>
            </w:r>
            <w:r w:rsidRPr="00203FE9">
              <w:rPr>
                <w:sz w:val="32"/>
              </w:rPr>
              <w:t>(</w:t>
            </w:r>
            <w:bookmarkStart w:id="4" w:name="issueDate"/>
            <w:r w:rsidR="002577A9" w:rsidRPr="00203FE9">
              <w:rPr>
                <w:sz w:val="32"/>
              </w:rPr>
              <w:t>202</w:t>
            </w:r>
            <w:r w:rsidR="00DD2CDA" w:rsidRPr="00203FE9">
              <w:rPr>
                <w:sz w:val="32"/>
              </w:rPr>
              <w:t>3</w:t>
            </w:r>
            <w:r w:rsidRPr="00203FE9">
              <w:rPr>
                <w:sz w:val="32"/>
              </w:rPr>
              <w:t>-</w:t>
            </w:r>
            <w:bookmarkEnd w:id="4"/>
            <w:r w:rsidR="002577A9">
              <w:rPr>
                <w:sz w:val="32"/>
              </w:rPr>
              <w:t>0</w:t>
            </w:r>
            <w:r w:rsidR="008500DD">
              <w:rPr>
                <w:sz w:val="32"/>
              </w:rPr>
              <w:t>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49B298A6" w:rsidR="004F0988" w:rsidRDefault="004F0988" w:rsidP="00133525">
            <w:pPr>
              <w:pStyle w:val="ZB"/>
              <w:framePr w:w="0" w:hRule="auto" w:wrap="auto" w:vAnchor="margin" w:hAnchor="text" w:yAlign="inline"/>
            </w:pPr>
            <w:r w:rsidRPr="004D3578">
              <w:t xml:space="preserve">Technical </w:t>
            </w:r>
            <w:bookmarkStart w:id="5" w:name="spectype2"/>
            <w:r w:rsidRPr="00203FE9">
              <w:t>Specification</w:t>
            </w:r>
            <w:bookmarkEnd w:id="5"/>
          </w:p>
          <w:p w14:paraId="462B8E42" w14:textId="32AA88F2"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203FE9" w:rsidRDefault="004F0988" w:rsidP="00133525">
            <w:pPr>
              <w:pStyle w:val="ZT"/>
              <w:framePr w:wrap="auto" w:hAnchor="text" w:yAlign="inline"/>
            </w:pPr>
            <w:r w:rsidRPr="004D3578">
              <w:t xml:space="preserve">Technical Specification Group </w:t>
            </w:r>
            <w:bookmarkStart w:id="6" w:name="specTitle"/>
            <w:r w:rsidR="002577A9">
              <w:t>TSG SA</w:t>
            </w:r>
            <w:r w:rsidR="002577A9" w:rsidRPr="00203FE9">
              <w:t>;</w:t>
            </w:r>
          </w:p>
          <w:p w14:paraId="211669E9" w14:textId="2828A9AA" w:rsidR="004F0988" w:rsidRPr="00203FE9" w:rsidRDefault="00203FE9" w:rsidP="00133525">
            <w:pPr>
              <w:pStyle w:val="ZT"/>
              <w:framePr w:wrap="auto" w:hAnchor="text" w:yAlign="inline"/>
            </w:pPr>
            <w:r w:rsidRPr="00203FE9">
              <w:t>Service requirements for Integrated Sensing and Communication</w:t>
            </w:r>
            <w:r w:rsidR="004F0988" w:rsidRPr="00203FE9">
              <w:t>;</w:t>
            </w:r>
          </w:p>
          <w:p w14:paraId="1D2A8F5E" w14:textId="751DF169" w:rsidR="004F0988" w:rsidRPr="00203FE9" w:rsidRDefault="00203FE9" w:rsidP="00133525">
            <w:pPr>
              <w:pStyle w:val="ZT"/>
              <w:framePr w:wrap="auto" w:hAnchor="text" w:yAlign="inline"/>
            </w:pPr>
            <w:r w:rsidRPr="00203FE9">
              <w:t>Stage 1</w:t>
            </w:r>
            <w:bookmarkEnd w:id="6"/>
          </w:p>
          <w:p w14:paraId="04CAC1E0" w14:textId="5B9DA0F9" w:rsidR="004F0988" w:rsidRPr="00133525" w:rsidRDefault="004F0988" w:rsidP="00133525">
            <w:pPr>
              <w:pStyle w:val="ZT"/>
              <w:framePr w:wrap="auto" w:hAnchor="text" w:yAlign="inline"/>
              <w:rPr>
                <w:i/>
                <w:sz w:val="28"/>
              </w:rPr>
            </w:pPr>
            <w:r w:rsidRPr="00203FE9">
              <w:t>(</w:t>
            </w:r>
            <w:r w:rsidRPr="00203FE9">
              <w:rPr>
                <w:rStyle w:val="ZGSM"/>
              </w:rPr>
              <w:t xml:space="preserve">Release </w:t>
            </w:r>
            <w:bookmarkStart w:id="7" w:name="specRelease"/>
            <w:r w:rsidRPr="00203FE9">
              <w:rPr>
                <w:rStyle w:val="ZGSM"/>
              </w:rPr>
              <w:t>1</w:t>
            </w:r>
            <w:bookmarkEnd w:id="7"/>
            <w:r w:rsidR="00203FE9" w:rsidRPr="00203FE9">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22D6544" w:rsidR="00E16509" w:rsidRPr="00133525" w:rsidRDefault="00E16509" w:rsidP="00133525">
            <w:pPr>
              <w:pStyle w:val="FP"/>
              <w:jc w:val="center"/>
              <w:rPr>
                <w:noProof/>
                <w:sz w:val="18"/>
              </w:rPr>
            </w:pPr>
            <w:r w:rsidRPr="00133525">
              <w:rPr>
                <w:noProof/>
                <w:sz w:val="18"/>
              </w:rPr>
              <w:t xml:space="preserve">© </w:t>
            </w:r>
            <w:bookmarkStart w:id="12" w:name="copyrightDate"/>
            <w:r w:rsidRPr="00203FE9">
              <w:rPr>
                <w:noProof/>
                <w:sz w:val="18"/>
              </w:rPr>
              <w:t>2</w:t>
            </w:r>
            <w:r w:rsidR="008E2D68" w:rsidRPr="00203FE9">
              <w:rPr>
                <w:noProof/>
                <w:sz w:val="18"/>
              </w:rPr>
              <w:t>02</w:t>
            </w:r>
            <w:r w:rsidR="00203FE9" w:rsidRPr="00203FE9">
              <w:rPr>
                <w:noProof/>
                <w:sz w:val="18"/>
              </w:rPr>
              <w:t>3</w:t>
            </w:r>
            <w:bookmarkEnd w:id="12"/>
            <w:r w:rsidRPr="00203FE9">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9B2B5E1" w14:textId="0F73AB50" w:rsidR="00164A8C" w:rsidRPr="00164A8C" w:rsidRDefault="004D3578">
      <w:pPr>
        <w:pStyle w:val="Verzeichnis1"/>
        <w:rPr>
          <w:ins w:id="15" w:author="DT1" w:date="2023-08-30T10:04:00Z"/>
          <w:rFonts w:asciiTheme="minorHAnsi" w:eastAsiaTheme="minorEastAsia" w:hAnsiTheme="minorHAnsi" w:cstheme="minorBidi"/>
          <w:kern w:val="2"/>
          <w:szCs w:val="22"/>
          <w:lang w:eastAsia="de-AT"/>
          <w14:ligatures w14:val="standardContextual"/>
        </w:rPr>
      </w:pPr>
      <w:r w:rsidRPr="004D3578">
        <w:fldChar w:fldCharType="begin"/>
      </w:r>
      <w:r w:rsidRPr="004D3578">
        <w:instrText xml:space="preserve"> TOC \o "1-9" </w:instrText>
      </w:r>
      <w:r w:rsidRPr="004D3578">
        <w:fldChar w:fldCharType="separate"/>
      </w:r>
      <w:ins w:id="16" w:author="DT1" w:date="2023-08-30T10:04:00Z">
        <w:r w:rsidR="00164A8C">
          <w:t>Foreword</w:t>
        </w:r>
        <w:r w:rsidR="00164A8C">
          <w:tab/>
        </w:r>
        <w:r w:rsidR="00164A8C">
          <w:fldChar w:fldCharType="begin"/>
        </w:r>
        <w:r w:rsidR="00164A8C">
          <w:instrText xml:space="preserve"> PAGEREF _Toc144282302 \h </w:instrText>
        </w:r>
      </w:ins>
      <w:r w:rsidR="00164A8C">
        <w:fldChar w:fldCharType="separate"/>
      </w:r>
      <w:ins w:id="17" w:author="DT1" w:date="2023-08-30T10:04:00Z">
        <w:r w:rsidR="00164A8C">
          <w:t>5</w:t>
        </w:r>
        <w:r w:rsidR="00164A8C">
          <w:fldChar w:fldCharType="end"/>
        </w:r>
      </w:ins>
    </w:p>
    <w:p w14:paraId="57F86B4D" w14:textId="261182CB" w:rsidR="00164A8C" w:rsidRPr="00164A8C" w:rsidRDefault="00164A8C">
      <w:pPr>
        <w:pStyle w:val="Verzeichnis1"/>
        <w:rPr>
          <w:ins w:id="18" w:author="DT1" w:date="2023-08-30T10:04:00Z"/>
          <w:rFonts w:asciiTheme="minorHAnsi" w:eastAsiaTheme="minorEastAsia" w:hAnsiTheme="minorHAnsi" w:cstheme="minorBidi"/>
          <w:kern w:val="2"/>
          <w:szCs w:val="22"/>
          <w:lang w:eastAsia="de-AT"/>
          <w14:ligatures w14:val="standardContextual"/>
        </w:rPr>
      </w:pPr>
      <w:ins w:id="19" w:author="DT1" w:date="2023-08-30T10:04:00Z">
        <w:r>
          <w:t>1</w:t>
        </w:r>
        <w:r w:rsidRPr="00164A8C">
          <w:rPr>
            <w:rFonts w:asciiTheme="minorHAnsi" w:eastAsiaTheme="minorEastAsia" w:hAnsiTheme="minorHAnsi" w:cstheme="minorBidi"/>
            <w:kern w:val="2"/>
            <w:szCs w:val="22"/>
            <w:lang w:eastAsia="de-AT"/>
            <w14:ligatures w14:val="standardContextual"/>
            <w:rPrChange w:id="20" w:author="DT1" w:date="2023-08-30T10:04:00Z">
              <w:rPr>
                <w:rFonts w:asciiTheme="minorHAnsi" w:eastAsiaTheme="minorEastAsia" w:hAnsiTheme="minorHAnsi" w:cstheme="minorBidi"/>
                <w:kern w:val="2"/>
                <w:szCs w:val="22"/>
                <w:lang w:val="de-AT" w:eastAsia="de-AT"/>
                <w14:ligatures w14:val="standardContextual"/>
              </w:rPr>
            </w:rPrChange>
          </w:rPr>
          <w:tab/>
        </w:r>
        <w:r>
          <w:t>Scope</w:t>
        </w:r>
        <w:r>
          <w:tab/>
        </w:r>
        <w:r>
          <w:fldChar w:fldCharType="begin"/>
        </w:r>
        <w:r>
          <w:instrText xml:space="preserve"> PAGEREF _Toc144282303 \h </w:instrText>
        </w:r>
      </w:ins>
      <w:r>
        <w:fldChar w:fldCharType="separate"/>
      </w:r>
      <w:ins w:id="21" w:author="DT1" w:date="2023-08-30T10:04:00Z">
        <w:r>
          <w:t>7</w:t>
        </w:r>
        <w:r>
          <w:fldChar w:fldCharType="end"/>
        </w:r>
      </w:ins>
    </w:p>
    <w:p w14:paraId="70395ED5" w14:textId="2C0E3567" w:rsidR="00164A8C" w:rsidRPr="00164A8C" w:rsidRDefault="00164A8C">
      <w:pPr>
        <w:pStyle w:val="Verzeichnis1"/>
        <w:rPr>
          <w:ins w:id="22" w:author="DT1" w:date="2023-08-30T10:04:00Z"/>
          <w:rFonts w:asciiTheme="minorHAnsi" w:eastAsiaTheme="minorEastAsia" w:hAnsiTheme="minorHAnsi" w:cstheme="minorBidi"/>
          <w:kern w:val="2"/>
          <w:szCs w:val="22"/>
          <w:lang w:eastAsia="de-AT"/>
          <w14:ligatures w14:val="standardContextual"/>
        </w:rPr>
      </w:pPr>
      <w:ins w:id="23" w:author="DT1" w:date="2023-08-30T10:04:00Z">
        <w:r>
          <w:t>2</w:t>
        </w:r>
        <w:r w:rsidRPr="00164A8C">
          <w:rPr>
            <w:rFonts w:asciiTheme="minorHAnsi" w:eastAsiaTheme="minorEastAsia" w:hAnsiTheme="minorHAnsi" w:cstheme="minorBidi"/>
            <w:kern w:val="2"/>
            <w:szCs w:val="22"/>
            <w:lang w:eastAsia="de-AT"/>
            <w14:ligatures w14:val="standardContextual"/>
            <w:rPrChange w:id="24" w:author="DT1" w:date="2023-08-30T10:04:00Z">
              <w:rPr>
                <w:rFonts w:asciiTheme="minorHAnsi" w:eastAsiaTheme="minorEastAsia" w:hAnsiTheme="minorHAnsi" w:cstheme="minorBidi"/>
                <w:kern w:val="2"/>
                <w:szCs w:val="22"/>
                <w:lang w:val="de-AT" w:eastAsia="de-AT"/>
                <w14:ligatures w14:val="standardContextual"/>
              </w:rPr>
            </w:rPrChange>
          </w:rPr>
          <w:tab/>
        </w:r>
        <w:r>
          <w:t>References</w:t>
        </w:r>
        <w:r>
          <w:tab/>
        </w:r>
        <w:r>
          <w:fldChar w:fldCharType="begin"/>
        </w:r>
        <w:r>
          <w:instrText xml:space="preserve"> PAGEREF _Toc144282304 \h </w:instrText>
        </w:r>
      </w:ins>
      <w:r>
        <w:fldChar w:fldCharType="separate"/>
      </w:r>
      <w:ins w:id="25" w:author="DT1" w:date="2023-08-30T10:04:00Z">
        <w:r>
          <w:t>7</w:t>
        </w:r>
        <w:r>
          <w:fldChar w:fldCharType="end"/>
        </w:r>
      </w:ins>
    </w:p>
    <w:p w14:paraId="63F806DD" w14:textId="2E2FC478" w:rsidR="00164A8C" w:rsidRPr="00164A8C" w:rsidRDefault="00164A8C">
      <w:pPr>
        <w:pStyle w:val="Verzeichnis1"/>
        <w:rPr>
          <w:ins w:id="26" w:author="DT1" w:date="2023-08-30T10:04:00Z"/>
          <w:rFonts w:asciiTheme="minorHAnsi" w:eastAsiaTheme="minorEastAsia" w:hAnsiTheme="minorHAnsi" w:cstheme="minorBidi"/>
          <w:kern w:val="2"/>
          <w:szCs w:val="22"/>
          <w:lang w:eastAsia="de-AT"/>
          <w14:ligatures w14:val="standardContextual"/>
        </w:rPr>
      </w:pPr>
      <w:ins w:id="27" w:author="DT1" w:date="2023-08-30T10:04:00Z">
        <w:r>
          <w:t>3</w:t>
        </w:r>
        <w:r w:rsidRPr="00164A8C">
          <w:rPr>
            <w:rFonts w:asciiTheme="minorHAnsi" w:eastAsiaTheme="minorEastAsia" w:hAnsiTheme="minorHAnsi" w:cstheme="minorBidi"/>
            <w:kern w:val="2"/>
            <w:szCs w:val="22"/>
            <w:lang w:eastAsia="de-AT"/>
            <w14:ligatures w14:val="standardContextual"/>
            <w:rPrChange w:id="28" w:author="DT1" w:date="2023-08-30T10:04:00Z">
              <w:rPr>
                <w:rFonts w:asciiTheme="minorHAnsi" w:eastAsiaTheme="minorEastAsia" w:hAnsiTheme="minorHAnsi" w:cstheme="minorBidi"/>
                <w:kern w:val="2"/>
                <w:szCs w:val="22"/>
                <w:lang w:val="de-AT" w:eastAsia="de-AT"/>
                <w14:ligatures w14:val="standardContextual"/>
              </w:rPr>
            </w:rPrChange>
          </w:rPr>
          <w:tab/>
        </w:r>
        <w:r>
          <w:t>Definitions of terms, symbols and abbreviations</w:t>
        </w:r>
        <w:r>
          <w:tab/>
        </w:r>
        <w:r>
          <w:fldChar w:fldCharType="begin"/>
        </w:r>
        <w:r>
          <w:instrText xml:space="preserve"> PAGEREF _Toc144282305 \h </w:instrText>
        </w:r>
      </w:ins>
      <w:r>
        <w:fldChar w:fldCharType="separate"/>
      </w:r>
      <w:ins w:id="29" w:author="DT1" w:date="2023-08-30T10:04:00Z">
        <w:r>
          <w:t>7</w:t>
        </w:r>
        <w:r>
          <w:fldChar w:fldCharType="end"/>
        </w:r>
      </w:ins>
    </w:p>
    <w:p w14:paraId="3D2C454B" w14:textId="553109F2" w:rsidR="00164A8C" w:rsidRPr="00164A8C" w:rsidRDefault="00164A8C">
      <w:pPr>
        <w:pStyle w:val="Verzeichnis2"/>
        <w:rPr>
          <w:ins w:id="30" w:author="DT1" w:date="2023-08-30T10:04:00Z"/>
          <w:rFonts w:asciiTheme="minorHAnsi" w:eastAsiaTheme="minorEastAsia" w:hAnsiTheme="minorHAnsi" w:cstheme="minorBidi"/>
          <w:kern w:val="2"/>
          <w:sz w:val="22"/>
          <w:szCs w:val="22"/>
          <w:lang w:eastAsia="de-AT"/>
          <w14:ligatures w14:val="standardContextual"/>
        </w:rPr>
      </w:pPr>
      <w:ins w:id="31" w:author="DT1" w:date="2023-08-30T10:04:00Z">
        <w:r>
          <w:t>3.1</w:t>
        </w:r>
        <w:r w:rsidRPr="00164A8C">
          <w:rPr>
            <w:rFonts w:asciiTheme="minorHAnsi" w:eastAsiaTheme="minorEastAsia" w:hAnsiTheme="minorHAnsi" w:cstheme="minorBidi"/>
            <w:kern w:val="2"/>
            <w:sz w:val="22"/>
            <w:szCs w:val="22"/>
            <w:lang w:eastAsia="de-AT"/>
            <w14:ligatures w14:val="standardContextual"/>
            <w:rPrChange w:id="32" w:author="DT1" w:date="2023-08-30T10:04:00Z">
              <w:rPr>
                <w:rFonts w:asciiTheme="minorHAnsi" w:eastAsiaTheme="minorEastAsia" w:hAnsiTheme="minorHAnsi" w:cstheme="minorBidi"/>
                <w:kern w:val="2"/>
                <w:sz w:val="22"/>
                <w:szCs w:val="22"/>
                <w:lang w:val="de-AT" w:eastAsia="de-AT"/>
                <w14:ligatures w14:val="standardContextual"/>
              </w:rPr>
            </w:rPrChange>
          </w:rPr>
          <w:tab/>
        </w:r>
        <w:r>
          <w:t>Terms</w:t>
        </w:r>
        <w:r>
          <w:tab/>
        </w:r>
        <w:r>
          <w:fldChar w:fldCharType="begin"/>
        </w:r>
        <w:r>
          <w:instrText xml:space="preserve"> PAGEREF _Toc144282306 \h </w:instrText>
        </w:r>
      </w:ins>
      <w:r>
        <w:fldChar w:fldCharType="separate"/>
      </w:r>
      <w:ins w:id="33" w:author="DT1" w:date="2023-08-30T10:04:00Z">
        <w:r>
          <w:t>7</w:t>
        </w:r>
        <w:r>
          <w:fldChar w:fldCharType="end"/>
        </w:r>
      </w:ins>
    </w:p>
    <w:p w14:paraId="666B357F" w14:textId="1F1EB77D" w:rsidR="00164A8C" w:rsidRPr="00164A8C" w:rsidRDefault="00164A8C">
      <w:pPr>
        <w:pStyle w:val="Verzeichnis2"/>
        <w:rPr>
          <w:ins w:id="34" w:author="DT1" w:date="2023-08-30T10:04:00Z"/>
          <w:rFonts w:asciiTheme="minorHAnsi" w:eastAsiaTheme="minorEastAsia" w:hAnsiTheme="minorHAnsi" w:cstheme="minorBidi"/>
          <w:kern w:val="2"/>
          <w:sz w:val="22"/>
          <w:szCs w:val="22"/>
          <w:lang w:eastAsia="de-AT"/>
          <w14:ligatures w14:val="standardContextual"/>
        </w:rPr>
      </w:pPr>
      <w:ins w:id="35" w:author="DT1" w:date="2023-08-30T10:04:00Z">
        <w:r>
          <w:t>3.2</w:t>
        </w:r>
        <w:r w:rsidRPr="00164A8C">
          <w:rPr>
            <w:rFonts w:asciiTheme="minorHAnsi" w:eastAsiaTheme="minorEastAsia" w:hAnsiTheme="minorHAnsi" w:cstheme="minorBidi"/>
            <w:kern w:val="2"/>
            <w:sz w:val="22"/>
            <w:szCs w:val="22"/>
            <w:lang w:eastAsia="de-AT"/>
            <w14:ligatures w14:val="standardContextual"/>
            <w:rPrChange w:id="36" w:author="DT1" w:date="2023-08-30T10:04:00Z">
              <w:rPr>
                <w:rFonts w:asciiTheme="minorHAnsi" w:eastAsiaTheme="minorEastAsia" w:hAnsiTheme="minorHAnsi" w:cstheme="minorBidi"/>
                <w:kern w:val="2"/>
                <w:sz w:val="22"/>
                <w:szCs w:val="22"/>
                <w:lang w:val="de-AT" w:eastAsia="de-AT"/>
                <w14:ligatures w14:val="standardContextual"/>
              </w:rPr>
            </w:rPrChange>
          </w:rPr>
          <w:tab/>
        </w:r>
        <w:r>
          <w:t>Symbols</w:t>
        </w:r>
        <w:r>
          <w:tab/>
        </w:r>
        <w:r>
          <w:fldChar w:fldCharType="begin"/>
        </w:r>
        <w:r>
          <w:instrText xml:space="preserve"> PAGEREF _Toc144282307 \h </w:instrText>
        </w:r>
      </w:ins>
      <w:r>
        <w:fldChar w:fldCharType="separate"/>
      </w:r>
      <w:ins w:id="37" w:author="DT1" w:date="2023-08-30T10:04:00Z">
        <w:r>
          <w:t>8</w:t>
        </w:r>
        <w:r>
          <w:fldChar w:fldCharType="end"/>
        </w:r>
      </w:ins>
    </w:p>
    <w:p w14:paraId="39F02E84" w14:textId="4C5F2675" w:rsidR="00164A8C" w:rsidRPr="00164A8C" w:rsidRDefault="00164A8C">
      <w:pPr>
        <w:pStyle w:val="Verzeichnis2"/>
        <w:rPr>
          <w:ins w:id="38" w:author="DT1" w:date="2023-08-30T10:04:00Z"/>
          <w:rFonts w:asciiTheme="minorHAnsi" w:eastAsiaTheme="minorEastAsia" w:hAnsiTheme="minorHAnsi" w:cstheme="minorBidi"/>
          <w:kern w:val="2"/>
          <w:sz w:val="22"/>
          <w:szCs w:val="22"/>
          <w:lang w:eastAsia="de-AT"/>
          <w14:ligatures w14:val="standardContextual"/>
        </w:rPr>
      </w:pPr>
      <w:ins w:id="39" w:author="DT1" w:date="2023-08-30T10:04:00Z">
        <w:r>
          <w:t>3.3</w:t>
        </w:r>
        <w:r w:rsidRPr="00164A8C">
          <w:rPr>
            <w:rFonts w:asciiTheme="minorHAnsi" w:eastAsiaTheme="minorEastAsia" w:hAnsiTheme="minorHAnsi" w:cstheme="minorBidi"/>
            <w:kern w:val="2"/>
            <w:sz w:val="22"/>
            <w:szCs w:val="22"/>
            <w:lang w:eastAsia="de-AT"/>
            <w14:ligatures w14:val="standardContextual"/>
            <w:rPrChange w:id="40" w:author="DT1" w:date="2023-08-30T10:04:00Z">
              <w:rPr>
                <w:rFonts w:asciiTheme="minorHAnsi" w:eastAsiaTheme="minorEastAsia" w:hAnsiTheme="minorHAnsi" w:cstheme="minorBidi"/>
                <w:kern w:val="2"/>
                <w:sz w:val="22"/>
                <w:szCs w:val="22"/>
                <w:lang w:val="de-AT" w:eastAsia="de-AT"/>
                <w14:ligatures w14:val="standardContextual"/>
              </w:rPr>
            </w:rPrChange>
          </w:rPr>
          <w:tab/>
        </w:r>
        <w:r>
          <w:t>Abbreviations</w:t>
        </w:r>
        <w:r>
          <w:tab/>
        </w:r>
        <w:r>
          <w:fldChar w:fldCharType="begin"/>
        </w:r>
        <w:r>
          <w:instrText xml:space="preserve"> PAGEREF _Toc144282308 \h </w:instrText>
        </w:r>
      </w:ins>
      <w:r>
        <w:fldChar w:fldCharType="separate"/>
      </w:r>
      <w:ins w:id="41" w:author="DT1" w:date="2023-08-30T10:04:00Z">
        <w:r>
          <w:t>8</w:t>
        </w:r>
        <w:r>
          <w:fldChar w:fldCharType="end"/>
        </w:r>
      </w:ins>
    </w:p>
    <w:p w14:paraId="4E354E93" w14:textId="3A86A9B8" w:rsidR="00164A8C" w:rsidRPr="00164A8C" w:rsidRDefault="00164A8C">
      <w:pPr>
        <w:pStyle w:val="Verzeichnis1"/>
        <w:rPr>
          <w:ins w:id="42" w:author="DT1" w:date="2023-08-30T10:04:00Z"/>
          <w:rFonts w:asciiTheme="minorHAnsi" w:eastAsiaTheme="minorEastAsia" w:hAnsiTheme="minorHAnsi" w:cstheme="minorBidi"/>
          <w:kern w:val="2"/>
          <w:szCs w:val="22"/>
          <w:lang w:eastAsia="de-AT"/>
          <w14:ligatures w14:val="standardContextual"/>
        </w:rPr>
      </w:pPr>
      <w:ins w:id="43" w:author="DT1" w:date="2023-08-30T10:04:00Z">
        <w:r>
          <w:t>4</w:t>
        </w:r>
        <w:r w:rsidRPr="00164A8C">
          <w:rPr>
            <w:rFonts w:asciiTheme="minorHAnsi" w:eastAsiaTheme="minorEastAsia" w:hAnsiTheme="minorHAnsi" w:cstheme="minorBidi"/>
            <w:kern w:val="2"/>
            <w:szCs w:val="22"/>
            <w:lang w:eastAsia="de-AT"/>
            <w14:ligatures w14:val="standardContextual"/>
            <w:rPrChange w:id="44" w:author="DT1" w:date="2023-08-30T10:04:00Z">
              <w:rPr>
                <w:rFonts w:asciiTheme="minorHAnsi" w:eastAsiaTheme="minorEastAsia" w:hAnsiTheme="minorHAnsi" w:cstheme="minorBidi"/>
                <w:kern w:val="2"/>
                <w:szCs w:val="22"/>
                <w:lang w:val="de-AT" w:eastAsia="de-AT"/>
                <w14:ligatures w14:val="standardContextual"/>
              </w:rPr>
            </w:rPrChange>
          </w:rPr>
          <w:tab/>
        </w:r>
        <w:r>
          <w:t>Overview</w:t>
        </w:r>
        <w:r>
          <w:tab/>
        </w:r>
        <w:r>
          <w:fldChar w:fldCharType="begin"/>
        </w:r>
        <w:r>
          <w:instrText xml:space="preserve"> PAGEREF _Toc144282309 \h </w:instrText>
        </w:r>
      </w:ins>
      <w:r>
        <w:fldChar w:fldCharType="separate"/>
      </w:r>
      <w:ins w:id="45" w:author="DT1" w:date="2023-08-30T10:04:00Z">
        <w:r>
          <w:t>9</w:t>
        </w:r>
        <w:r>
          <w:fldChar w:fldCharType="end"/>
        </w:r>
      </w:ins>
    </w:p>
    <w:p w14:paraId="6E144853" w14:textId="0A50E36C" w:rsidR="00164A8C" w:rsidRPr="00164A8C" w:rsidRDefault="00164A8C">
      <w:pPr>
        <w:pStyle w:val="Verzeichnis2"/>
        <w:rPr>
          <w:ins w:id="46" w:author="DT1" w:date="2023-08-30T10:04:00Z"/>
          <w:rFonts w:asciiTheme="minorHAnsi" w:eastAsiaTheme="minorEastAsia" w:hAnsiTheme="minorHAnsi" w:cstheme="minorBidi"/>
          <w:kern w:val="2"/>
          <w:sz w:val="22"/>
          <w:szCs w:val="22"/>
          <w:lang w:eastAsia="de-AT"/>
          <w14:ligatures w14:val="standardContextual"/>
        </w:rPr>
      </w:pPr>
      <w:ins w:id="47" w:author="DT1" w:date="2023-08-30T10:04:00Z">
        <w:r>
          <w:rPr>
            <w:lang w:eastAsia="en-GB"/>
          </w:rPr>
          <w:t>4.1</w:t>
        </w:r>
        <w:r w:rsidRPr="00164A8C">
          <w:rPr>
            <w:rFonts w:asciiTheme="minorHAnsi" w:eastAsiaTheme="minorEastAsia" w:hAnsiTheme="minorHAnsi" w:cstheme="minorBidi"/>
            <w:kern w:val="2"/>
            <w:sz w:val="22"/>
            <w:szCs w:val="22"/>
            <w:lang w:eastAsia="de-AT"/>
            <w14:ligatures w14:val="standardContextual"/>
            <w:rPrChange w:id="48" w:author="DT1" w:date="2023-08-30T10:04:00Z">
              <w:rPr>
                <w:rFonts w:asciiTheme="minorHAnsi" w:eastAsiaTheme="minorEastAsia" w:hAnsiTheme="minorHAnsi" w:cstheme="minorBidi"/>
                <w:kern w:val="2"/>
                <w:sz w:val="22"/>
                <w:szCs w:val="22"/>
                <w:lang w:val="de-AT" w:eastAsia="de-AT"/>
                <w14:ligatures w14:val="standardContextual"/>
              </w:rPr>
            </w:rPrChange>
          </w:rPr>
          <w:tab/>
        </w:r>
        <w:r>
          <w:rPr>
            <w:lang w:eastAsia="en-GB"/>
          </w:rPr>
          <w:t>General</w:t>
        </w:r>
        <w:r>
          <w:tab/>
        </w:r>
        <w:r>
          <w:fldChar w:fldCharType="begin"/>
        </w:r>
        <w:r>
          <w:instrText xml:space="preserve"> PAGEREF _Toc144282310 \h </w:instrText>
        </w:r>
      </w:ins>
      <w:r>
        <w:fldChar w:fldCharType="separate"/>
      </w:r>
      <w:ins w:id="49" w:author="DT1" w:date="2023-08-30T10:04:00Z">
        <w:r>
          <w:t>9</w:t>
        </w:r>
        <w:r>
          <w:fldChar w:fldCharType="end"/>
        </w:r>
      </w:ins>
    </w:p>
    <w:p w14:paraId="1B2779B6" w14:textId="31E99738" w:rsidR="00164A8C" w:rsidRPr="00164A8C" w:rsidRDefault="00164A8C">
      <w:pPr>
        <w:pStyle w:val="Verzeichnis2"/>
        <w:rPr>
          <w:ins w:id="50" w:author="DT1" w:date="2023-08-30T10:04:00Z"/>
          <w:rFonts w:asciiTheme="minorHAnsi" w:eastAsiaTheme="minorEastAsia" w:hAnsiTheme="minorHAnsi" w:cstheme="minorBidi"/>
          <w:kern w:val="2"/>
          <w:sz w:val="22"/>
          <w:szCs w:val="22"/>
          <w:lang w:eastAsia="de-AT"/>
          <w14:ligatures w14:val="standardContextual"/>
        </w:rPr>
      </w:pPr>
      <w:ins w:id="51" w:author="DT1" w:date="2023-08-30T10:04:00Z">
        <w:r>
          <w:t>4.2</w:t>
        </w:r>
        <w:r w:rsidRPr="00164A8C">
          <w:rPr>
            <w:rFonts w:asciiTheme="minorHAnsi" w:eastAsiaTheme="minorEastAsia" w:hAnsiTheme="minorHAnsi" w:cstheme="minorBidi"/>
            <w:kern w:val="2"/>
            <w:sz w:val="22"/>
            <w:szCs w:val="22"/>
            <w:lang w:eastAsia="de-AT"/>
            <w14:ligatures w14:val="standardContextual"/>
          </w:rPr>
          <w:tab/>
        </w:r>
        <w:r>
          <w:t>Sensing operation</w:t>
        </w:r>
        <w:r>
          <w:tab/>
        </w:r>
        <w:r>
          <w:fldChar w:fldCharType="begin"/>
        </w:r>
        <w:r>
          <w:instrText xml:space="preserve"> PAGEREF _Toc144282311 \h </w:instrText>
        </w:r>
      </w:ins>
      <w:r>
        <w:fldChar w:fldCharType="separate"/>
      </w:r>
      <w:ins w:id="52" w:author="DT1" w:date="2023-08-30T10:04:00Z">
        <w:r>
          <w:t>9</w:t>
        </w:r>
        <w:r>
          <w:fldChar w:fldCharType="end"/>
        </w:r>
      </w:ins>
    </w:p>
    <w:p w14:paraId="547501C6" w14:textId="5791F0CF" w:rsidR="00164A8C" w:rsidRPr="00164A8C" w:rsidRDefault="00164A8C">
      <w:pPr>
        <w:pStyle w:val="Verzeichnis2"/>
        <w:rPr>
          <w:ins w:id="53" w:author="DT1" w:date="2023-08-30T10:04:00Z"/>
          <w:rFonts w:asciiTheme="minorHAnsi" w:eastAsiaTheme="minorEastAsia" w:hAnsiTheme="minorHAnsi" w:cstheme="minorBidi"/>
          <w:kern w:val="2"/>
          <w:sz w:val="22"/>
          <w:szCs w:val="22"/>
          <w:lang w:eastAsia="de-AT"/>
          <w14:ligatures w14:val="standardContextual"/>
        </w:rPr>
      </w:pPr>
      <w:ins w:id="54" w:author="DT1" w:date="2023-08-30T10:04:00Z">
        <w:r>
          <w:t>4.3</w:t>
        </w:r>
        <w:r w:rsidRPr="00164A8C">
          <w:rPr>
            <w:rFonts w:asciiTheme="minorHAnsi" w:eastAsiaTheme="minorEastAsia" w:hAnsiTheme="minorHAnsi" w:cstheme="minorBidi"/>
            <w:kern w:val="2"/>
            <w:sz w:val="22"/>
            <w:szCs w:val="22"/>
            <w:lang w:eastAsia="de-AT"/>
            <w14:ligatures w14:val="standardContextual"/>
          </w:rPr>
          <w:tab/>
        </w:r>
        <w:r>
          <w:t>Sensing privacy aspects</w:t>
        </w:r>
        <w:r>
          <w:tab/>
        </w:r>
        <w:r>
          <w:fldChar w:fldCharType="begin"/>
        </w:r>
        <w:r>
          <w:instrText xml:space="preserve"> PAGEREF _Toc144282312 \h </w:instrText>
        </w:r>
      </w:ins>
      <w:r>
        <w:fldChar w:fldCharType="separate"/>
      </w:r>
      <w:ins w:id="55" w:author="DT1" w:date="2023-08-30T10:04:00Z">
        <w:r>
          <w:t>10</w:t>
        </w:r>
        <w:r>
          <w:fldChar w:fldCharType="end"/>
        </w:r>
      </w:ins>
    </w:p>
    <w:p w14:paraId="27D1EDC9" w14:textId="0AE437D9" w:rsidR="00164A8C" w:rsidRPr="00164A8C" w:rsidRDefault="00164A8C">
      <w:pPr>
        <w:pStyle w:val="Verzeichnis1"/>
        <w:rPr>
          <w:ins w:id="56" w:author="DT1" w:date="2023-08-30T10:04:00Z"/>
          <w:rFonts w:asciiTheme="minorHAnsi" w:eastAsiaTheme="minorEastAsia" w:hAnsiTheme="minorHAnsi" w:cstheme="minorBidi"/>
          <w:kern w:val="2"/>
          <w:szCs w:val="22"/>
          <w:lang w:eastAsia="de-AT"/>
          <w14:ligatures w14:val="standardContextual"/>
        </w:rPr>
      </w:pPr>
      <w:ins w:id="57" w:author="DT1" w:date="2023-08-30T10:04:00Z">
        <w:r>
          <w:t>5</w:t>
        </w:r>
        <w:r w:rsidRPr="00164A8C">
          <w:rPr>
            <w:rFonts w:asciiTheme="minorHAnsi" w:eastAsiaTheme="minorEastAsia" w:hAnsiTheme="minorHAnsi" w:cstheme="minorBidi"/>
            <w:kern w:val="2"/>
            <w:szCs w:val="22"/>
            <w:lang w:eastAsia="de-AT"/>
            <w14:ligatures w14:val="standardContextual"/>
          </w:rPr>
          <w:tab/>
        </w:r>
        <w:r>
          <w:t xml:space="preserve">5G </w:t>
        </w:r>
        <w:r>
          <w:rPr>
            <w:lang w:eastAsia="zh-CN"/>
          </w:rPr>
          <w:t>wireless</w:t>
        </w:r>
        <w:r>
          <w:t xml:space="preserve"> sensing service requirements</w:t>
        </w:r>
        <w:r>
          <w:tab/>
        </w:r>
        <w:r>
          <w:fldChar w:fldCharType="begin"/>
        </w:r>
        <w:r>
          <w:instrText xml:space="preserve"> PAGEREF _Toc144282313 \h </w:instrText>
        </w:r>
      </w:ins>
      <w:r>
        <w:fldChar w:fldCharType="separate"/>
      </w:r>
      <w:ins w:id="58" w:author="DT1" w:date="2023-08-30T10:04:00Z">
        <w:r>
          <w:t>11</w:t>
        </w:r>
        <w:r>
          <w:fldChar w:fldCharType="end"/>
        </w:r>
      </w:ins>
    </w:p>
    <w:p w14:paraId="3B9BFE3A" w14:textId="4DADDE8E" w:rsidR="00164A8C" w:rsidRPr="00164A8C" w:rsidRDefault="00164A8C">
      <w:pPr>
        <w:pStyle w:val="Verzeichnis2"/>
        <w:rPr>
          <w:ins w:id="59" w:author="DT1" w:date="2023-08-30T10:04:00Z"/>
          <w:rFonts w:asciiTheme="minorHAnsi" w:eastAsiaTheme="minorEastAsia" w:hAnsiTheme="minorHAnsi" w:cstheme="minorBidi"/>
          <w:kern w:val="2"/>
          <w:sz w:val="22"/>
          <w:szCs w:val="22"/>
          <w:lang w:eastAsia="de-AT"/>
          <w14:ligatures w14:val="standardContextual"/>
        </w:rPr>
      </w:pPr>
      <w:ins w:id="60" w:author="DT1" w:date="2023-08-30T10:04:00Z">
        <w:r>
          <w:t>5.1</w:t>
        </w:r>
        <w:r w:rsidRPr="00164A8C">
          <w:rPr>
            <w:rFonts w:asciiTheme="minorHAnsi" w:eastAsiaTheme="minorEastAsia" w:hAnsiTheme="minorHAnsi" w:cstheme="minorBidi"/>
            <w:kern w:val="2"/>
            <w:sz w:val="22"/>
            <w:szCs w:val="22"/>
            <w:lang w:eastAsia="de-AT"/>
            <w14:ligatures w14:val="standardContextual"/>
          </w:rPr>
          <w:tab/>
        </w:r>
        <w:r>
          <w:t>Description</w:t>
        </w:r>
        <w:r>
          <w:tab/>
        </w:r>
        <w:r>
          <w:fldChar w:fldCharType="begin"/>
        </w:r>
        <w:r>
          <w:instrText xml:space="preserve"> PAGEREF _Toc144282314 \h </w:instrText>
        </w:r>
      </w:ins>
      <w:r>
        <w:fldChar w:fldCharType="separate"/>
      </w:r>
      <w:ins w:id="61" w:author="DT1" w:date="2023-08-30T10:04:00Z">
        <w:r>
          <w:t>11</w:t>
        </w:r>
        <w:r>
          <w:fldChar w:fldCharType="end"/>
        </w:r>
      </w:ins>
    </w:p>
    <w:p w14:paraId="6A74D87A" w14:textId="4D303091" w:rsidR="00164A8C" w:rsidRPr="00164A8C" w:rsidRDefault="00164A8C">
      <w:pPr>
        <w:pStyle w:val="Verzeichnis2"/>
        <w:rPr>
          <w:ins w:id="62" w:author="DT1" w:date="2023-08-30T10:04:00Z"/>
          <w:rFonts w:asciiTheme="minorHAnsi" w:eastAsiaTheme="minorEastAsia" w:hAnsiTheme="minorHAnsi" w:cstheme="minorBidi"/>
          <w:kern w:val="2"/>
          <w:sz w:val="22"/>
          <w:szCs w:val="22"/>
          <w:lang w:eastAsia="de-AT"/>
          <w14:ligatures w14:val="standardContextual"/>
        </w:rPr>
      </w:pPr>
      <w:ins w:id="63" w:author="DT1" w:date="2023-08-30T10:04:00Z">
        <w:r>
          <w:t>5.2</w:t>
        </w:r>
        <w:r w:rsidRPr="00164A8C">
          <w:rPr>
            <w:rFonts w:asciiTheme="minorHAnsi" w:eastAsiaTheme="minorEastAsia" w:hAnsiTheme="minorHAnsi" w:cstheme="minorBidi"/>
            <w:kern w:val="2"/>
            <w:sz w:val="22"/>
            <w:szCs w:val="22"/>
            <w:lang w:eastAsia="de-AT"/>
            <w14:ligatures w14:val="standardContextual"/>
          </w:rPr>
          <w:tab/>
        </w:r>
        <w:r>
          <w:t>Service requirements</w:t>
        </w:r>
        <w:r>
          <w:tab/>
        </w:r>
        <w:r>
          <w:fldChar w:fldCharType="begin"/>
        </w:r>
        <w:r>
          <w:instrText xml:space="preserve"> PAGEREF _Toc144282315 \h </w:instrText>
        </w:r>
      </w:ins>
      <w:r>
        <w:fldChar w:fldCharType="separate"/>
      </w:r>
      <w:ins w:id="64" w:author="DT1" w:date="2023-08-30T10:04:00Z">
        <w:r>
          <w:t>11</w:t>
        </w:r>
        <w:r>
          <w:fldChar w:fldCharType="end"/>
        </w:r>
      </w:ins>
    </w:p>
    <w:p w14:paraId="1FA19F42" w14:textId="598B5E02" w:rsidR="00164A8C" w:rsidRPr="00164A8C" w:rsidRDefault="00164A8C">
      <w:pPr>
        <w:pStyle w:val="Verzeichnis3"/>
        <w:rPr>
          <w:ins w:id="65" w:author="DT1" w:date="2023-08-30T10:04:00Z"/>
          <w:rFonts w:asciiTheme="minorHAnsi" w:eastAsiaTheme="minorEastAsia" w:hAnsiTheme="minorHAnsi" w:cstheme="minorBidi"/>
          <w:kern w:val="2"/>
          <w:sz w:val="22"/>
          <w:szCs w:val="22"/>
          <w:lang w:eastAsia="de-AT"/>
          <w14:ligatures w14:val="standardContextual"/>
        </w:rPr>
      </w:pPr>
      <w:ins w:id="66" w:author="DT1" w:date="2023-08-30T10:04:00Z">
        <w:r>
          <w:rPr>
            <w:lang w:eastAsia="en-GB"/>
          </w:rPr>
          <w:t>5.2.1</w:t>
        </w:r>
        <w:r w:rsidRPr="00164A8C">
          <w:rPr>
            <w:rFonts w:asciiTheme="minorHAnsi" w:eastAsiaTheme="minorEastAsia" w:hAnsiTheme="minorHAnsi" w:cstheme="minorBidi"/>
            <w:kern w:val="2"/>
            <w:sz w:val="22"/>
            <w:szCs w:val="22"/>
            <w:lang w:eastAsia="de-AT"/>
            <w14:ligatures w14:val="standardContextual"/>
            <w:rPrChange w:id="67" w:author="DT1" w:date="2023-08-30T10:04:00Z">
              <w:rPr>
                <w:rFonts w:asciiTheme="minorHAnsi" w:eastAsiaTheme="minorEastAsia" w:hAnsiTheme="minorHAnsi" w:cstheme="minorBidi"/>
                <w:kern w:val="2"/>
                <w:sz w:val="22"/>
                <w:szCs w:val="22"/>
                <w:lang w:val="de-AT" w:eastAsia="de-AT"/>
                <w14:ligatures w14:val="standardContextual"/>
              </w:rPr>
            </w:rPrChange>
          </w:rPr>
          <w:tab/>
        </w:r>
        <w:r>
          <w:rPr>
            <w:lang w:eastAsia="en-GB"/>
          </w:rPr>
          <w:t>General</w:t>
        </w:r>
        <w:r>
          <w:tab/>
        </w:r>
        <w:r>
          <w:fldChar w:fldCharType="begin"/>
        </w:r>
        <w:r>
          <w:instrText xml:space="preserve"> PAGEREF _Toc144282316 \h </w:instrText>
        </w:r>
      </w:ins>
      <w:r>
        <w:fldChar w:fldCharType="separate"/>
      </w:r>
      <w:ins w:id="68" w:author="DT1" w:date="2023-08-30T10:04:00Z">
        <w:r>
          <w:t>11</w:t>
        </w:r>
        <w:r>
          <w:fldChar w:fldCharType="end"/>
        </w:r>
      </w:ins>
    </w:p>
    <w:p w14:paraId="16675FC6" w14:textId="37F3422E" w:rsidR="00164A8C" w:rsidRPr="00164A8C" w:rsidRDefault="00164A8C">
      <w:pPr>
        <w:pStyle w:val="Verzeichnis3"/>
        <w:rPr>
          <w:ins w:id="69" w:author="DT1" w:date="2023-08-30T10:04:00Z"/>
          <w:rFonts w:asciiTheme="minorHAnsi" w:eastAsiaTheme="minorEastAsia" w:hAnsiTheme="minorHAnsi" w:cstheme="minorBidi"/>
          <w:kern w:val="2"/>
          <w:sz w:val="22"/>
          <w:szCs w:val="22"/>
          <w:lang w:eastAsia="de-AT"/>
          <w14:ligatures w14:val="standardContextual"/>
        </w:rPr>
      </w:pPr>
      <w:ins w:id="70" w:author="DT1" w:date="2023-08-30T10:04:00Z">
        <w:r>
          <w:rPr>
            <w:lang w:eastAsia="en-GB"/>
          </w:rPr>
          <w:t>5.2.2</w:t>
        </w:r>
        <w:r w:rsidRPr="00164A8C">
          <w:rPr>
            <w:rFonts w:asciiTheme="minorHAnsi" w:eastAsiaTheme="minorEastAsia" w:hAnsiTheme="minorHAnsi" w:cstheme="minorBidi"/>
            <w:kern w:val="2"/>
            <w:sz w:val="22"/>
            <w:szCs w:val="22"/>
            <w:lang w:eastAsia="de-AT"/>
            <w14:ligatures w14:val="standardContextual"/>
            <w:rPrChange w:id="71" w:author="DT1" w:date="2023-08-30T10:04:00Z">
              <w:rPr>
                <w:rFonts w:asciiTheme="minorHAnsi" w:eastAsiaTheme="minorEastAsia" w:hAnsiTheme="minorHAnsi" w:cstheme="minorBidi"/>
                <w:kern w:val="2"/>
                <w:sz w:val="22"/>
                <w:szCs w:val="22"/>
                <w:lang w:val="de-AT" w:eastAsia="de-AT"/>
                <w14:ligatures w14:val="standardContextual"/>
              </w:rPr>
            </w:rPrChange>
          </w:rPr>
          <w:tab/>
        </w:r>
        <w:r>
          <w:rPr>
            <w:lang w:eastAsia="en-GB"/>
          </w:rPr>
          <w:t>Configuration and authorization</w:t>
        </w:r>
        <w:r>
          <w:tab/>
        </w:r>
        <w:r>
          <w:fldChar w:fldCharType="begin"/>
        </w:r>
        <w:r>
          <w:instrText xml:space="preserve"> PAGEREF _Toc144282317 \h </w:instrText>
        </w:r>
      </w:ins>
      <w:r>
        <w:fldChar w:fldCharType="separate"/>
      </w:r>
      <w:ins w:id="72" w:author="DT1" w:date="2023-08-30T10:04:00Z">
        <w:r>
          <w:t>12</w:t>
        </w:r>
        <w:r>
          <w:fldChar w:fldCharType="end"/>
        </w:r>
      </w:ins>
    </w:p>
    <w:p w14:paraId="16D1FCA2" w14:textId="6CF55BC9" w:rsidR="00164A8C" w:rsidRPr="00164A8C" w:rsidRDefault="00164A8C">
      <w:pPr>
        <w:pStyle w:val="Verzeichnis3"/>
        <w:rPr>
          <w:ins w:id="73" w:author="DT1" w:date="2023-08-30T10:04:00Z"/>
          <w:rFonts w:asciiTheme="minorHAnsi" w:eastAsiaTheme="minorEastAsia" w:hAnsiTheme="minorHAnsi" w:cstheme="minorBidi"/>
          <w:kern w:val="2"/>
          <w:sz w:val="22"/>
          <w:szCs w:val="22"/>
          <w:lang w:eastAsia="de-AT"/>
          <w14:ligatures w14:val="standardContextual"/>
        </w:rPr>
      </w:pPr>
      <w:ins w:id="74" w:author="DT1" w:date="2023-08-30T10:04:00Z">
        <w:r>
          <w:rPr>
            <w:lang w:eastAsia="en-GB"/>
          </w:rPr>
          <w:t>5.2.3</w:t>
        </w:r>
        <w:r w:rsidRPr="00164A8C">
          <w:rPr>
            <w:rFonts w:asciiTheme="minorHAnsi" w:eastAsiaTheme="minorEastAsia" w:hAnsiTheme="minorHAnsi" w:cstheme="minorBidi"/>
            <w:kern w:val="2"/>
            <w:sz w:val="22"/>
            <w:szCs w:val="22"/>
            <w:lang w:eastAsia="de-AT"/>
            <w14:ligatures w14:val="standardContextual"/>
            <w:rPrChange w:id="75" w:author="DT1" w:date="2023-08-30T10:05:00Z">
              <w:rPr>
                <w:rFonts w:asciiTheme="minorHAnsi" w:eastAsiaTheme="minorEastAsia" w:hAnsiTheme="minorHAnsi" w:cstheme="minorBidi"/>
                <w:kern w:val="2"/>
                <w:sz w:val="22"/>
                <w:szCs w:val="22"/>
                <w:lang w:val="de-AT" w:eastAsia="de-AT"/>
                <w14:ligatures w14:val="standardContextual"/>
              </w:rPr>
            </w:rPrChange>
          </w:rPr>
          <w:tab/>
        </w:r>
        <w:r>
          <w:rPr>
            <w:lang w:eastAsia="en-GB"/>
          </w:rPr>
          <w:t>Network exposure</w:t>
        </w:r>
        <w:r>
          <w:tab/>
        </w:r>
        <w:r>
          <w:fldChar w:fldCharType="begin"/>
        </w:r>
        <w:r>
          <w:instrText xml:space="preserve"> PAGEREF _Toc144282318 \h </w:instrText>
        </w:r>
      </w:ins>
      <w:r>
        <w:fldChar w:fldCharType="separate"/>
      </w:r>
      <w:ins w:id="76" w:author="DT1" w:date="2023-08-30T10:04:00Z">
        <w:r>
          <w:t>12</w:t>
        </w:r>
        <w:r>
          <w:fldChar w:fldCharType="end"/>
        </w:r>
      </w:ins>
    </w:p>
    <w:p w14:paraId="10D59431" w14:textId="152FF369" w:rsidR="00164A8C" w:rsidRPr="00164A8C" w:rsidRDefault="00164A8C">
      <w:pPr>
        <w:pStyle w:val="Verzeichnis3"/>
        <w:rPr>
          <w:ins w:id="77" w:author="DT1" w:date="2023-08-30T10:04:00Z"/>
          <w:rFonts w:asciiTheme="minorHAnsi" w:eastAsiaTheme="minorEastAsia" w:hAnsiTheme="minorHAnsi" w:cstheme="minorBidi"/>
          <w:kern w:val="2"/>
          <w:sz w:val="22"/>
          <w:szCs w:val="22"/>
          <w:lang w:eastAsia="de-AT"/>
          <w14:ligatures w14:val="standardContextual"/>
        </w:rPr>
      </w:pPr>
      <w:ins w:id="78" w:author="DT1" w:date="2023-08-30T10:04:00Z">
        <w:r>
          <w:rPr>
            <w:lang w:eastAsia="en-GB"/>
          </w:rPr>
          <w:t>5.2.4</w:t>
        </w:r>
        <w:r w:rsidRPr="00164A8C">
          <w:rPr>
            <w:rFonts w:asciiTheme="minorHAnsi" w:eastAsiaTheme="minorEastAsia" w:hAnsiTheme="minorHAnsi" w:cstheme="minorBidi"/>
            <w:kern w:val="2"/>
            <w:sz w:val="22"/>
            <w:szCs w:val="22"/>
            <w:lang w:eastAsia="de-AT"/>
            <w14:ligatures w14:val="standardContextual"/>
          </w:rPr>
          <w:tab/>
        </w:r>
        <w:r>
          <w:rPr>
            <w:lang w:eastAsia="en-GB"/>
          </w:rPr>
          <w:t>Security</w:t>
        </w:r>
        <w:r>
          <w:tab/>
        </w:r>
        <w:r>
          <w:fldChar w:fldCharType="begin"/>
        </w:r>
        <w:r>
          <w:instrText xml:space="preserve"> PAGEREF _Toc144282319 \h </w:instrText>
        </w:r>
      </w:ins>
      <w:r>
        <w:fldChar w:fldCharType="separate"/>
      </w:r>
      <w:ins w:id="79" w:author="DT1" w:date="2023-08-30T10:04:00Z">
        <w:r>
          <w:t>12</w:t>
        </w:r>
        <w:r>
          <w:fldChar w:fldCharType="end"/>
        </w:r>
      </w:ins>
    </w:p>
    <w:p w14:paraId="6CA2DE43" w14:textId="4C2E44DE" w:rsidR="00164A8C" w:rsidRPr="00164A8C" w:rsidRDefault="00164A8C">
      <w:pPr>
        <w:pStyle w:val="Verzeichnis3"/>
        <w:rPr>
          <w:ins w:id="80" w:author="DT1" w:date="2023-08-30T10:04:00Z"/>
          <w:rFonts w:asciiTheme="minorHAnsi" w:eastAsiaTheme="minorEastAsia" w:hAnsiTheme="minorHAnsi" w:cstheme="minorBidi"/>
          <w:kern w:val="2"/>
          <w:sz w:val="22"/>
          <w:szCs w:val="22"/>
          <w:lang w:eastAsia="de-AT"/>
          <w14:ligatures w14:val="standardContextual"/>
        </w:rPr>
      </w:pPr>
      <w:ins w:id="81" w:author="DT1" w:date="2023-08-30T10:04:00Z">
        <w:r>
          <w:t>5.2.5</w:t>
        </w:r>
        <w:r w:rsidRPr="00164A8C">
          <w:rPr>
            <w:rFonts w:asciiTheme="minorHAnsi" w:eastAsiaTheme="minorEastAsia" w:hAnsiTheme="minorHAnsi" w:cstheme="minorBidi"/>
            <w:kern w:val="2"/>
            <w:sz w:val="22"/>
            <w:szCs w:val="22"/>
            <w:lang w:eastAsia="de-AT"/>
            <w14:ligatures w14:val="standardContextual"/>
          </w:rPr>
          <w:tab/>
        </w:r>
        <w:r>
          <w:t>Charging</w:t>
        </w:r>
        <w:r>
          <w:tab/>
        </w:r>
        <w:r>
          <w:fldChar w:fldCharType="begin"/>
        </w:r>
        <w:r>
          <w:instrText xml:space="preserve"> PAGEREF _Toc144282320 \h </w:instrText>
        </w:r>
      </w:ins>
      <w:r>
        <w:fldChar w:fldCharType="separate"/>
      </w:r>
      <w:ins w:id="82" w:author="DT1" w:date="2023-08-30T10:04:00Z">
        <w:r>
          <w:t>12</w:t>
        </w:r>
        <w:r>
          <w:fldChar w:fldCharType="end"/>
        </w:r>
      </w:ins>
    </w:p>
    <w:p w14:paraId="3F358E9A" w14:textId="1592DEA3" w:rsidR="00164A8C" w:rsidRPr="00164A8C" w:rsidRDefault="00164A8C">
      <w:pPr>
        <w:pStyle w:val="Verzeichnis1"/>
        <w:rPr>
          <w:ins w:id="83" w:author="DT1" w:date="2023-08-30T10:04:00Z"/>
          <w:rFonts w:asciiTheme="minorHAnsi" w:eastAsiaTheme="minorEastAsia" w:hAnsiTheme="minorHAnsi" w:cstheme="minorBidi"/>
          <w:kern w:val="2"/>
          <w:szCs w:val="22"/>
          <w:lang w:eastAsia="de-AT"/>
          <w14:ligatures w14:val="standardContextual"/>
        </w:rPr>
      </w:pPr>
      <w:ins w:id="84" w:author="DT1" w:date="2023-08-30T10:04:00Z">
        <w:r>
          <w:t>6</w:t>
        </w:r>
        <w:r w:rsidRPr="00164A8C">
          <w:rPr>
            <w:rFonts w:asciiTheme="minorHAnsi" w:eastAsiaTheme="minorEastAsia" w:hAnsiTheme="minorHAnsi" w:cstheme="minorBidi"/>
            <w:kern w:val="2"/>
            <w:szCs w:val="22"/>
            <w:lang w:eastAsia="de-AT"/>
            <w14:ligatures w14:val="standardContextual"/>
          </w:rPr>
          <w:tab/>
        </w:r>
        <w:r>
          <w:t>5G wireless sensing performance requirements</w:t>
        </w:r>
        <w:r>
          <w:tab/>
        </w:r>
        <w:r>
          <w:fldChar w:fldCharType="begin"/>
        </w:r>
        <w:r>
          <w:instrText xml:space="preserve"> PAGEREF _Toc144282321 \h </w:instrText>
        </w:r>
      </w:ins>
      <w:r>
        <w:fldChar w:fldCharType="separate"/>
      </w:r>
      <w:ins w:id="85" w:author="DT1" w:date="2023-08-30T10:04:00Z">
        <w:r>
          <w:t>13</w:t>
        </w:r>
        <w:r>
          <w:fldChar w:fldCharType="end"/>
        </w:r>
      </w:ins>
    </w:p>
    <w:p w14:paraId="04AC70E8" w14:textId="2EB02CDA" w:rsidR="00164A8C" w:rsidRPr="00164A8C" w:rsidRDefault="00164A8C">
      <w:pPr>
        <w:pStyle w:val="Verzeichnis2"/>
        <w:rPr>
          <w:ins w:id="86" w:author="DT1" w:date="2023-08-30T10:04:00Z"/>
          <w:rFonts w:asciiTheme="minorHAnsi" w:eastAsiaTheme="minorEastAsia" w:hAnsiTheme="minorHAnsi" w:cstheme="minorBidi"/>
          <w:kern w:val="2"/>
          <w:sz w:val="22"/>
          <w:szCs w:val="22"/>
          <w:lang w:eastAsia="de-AT"/>
          <w14:ligatures w14:val="standardContextual"/>
        </w:rPr>
      </w:pPr>
      <w:ins w:id="87" w:author="DT1" w:date="2023-08-30T10:04:00Z">
        <w:r>
          <w:t>6.1</w:t>
        </w:r>
        <w:r w:rsidRPr="00164A8C">
          <w:rPr>
            <w:rFonts w:asciiTheme="minorHAnsi" w:eastAsiaTheme="minorEastAsia" w:hAnsiTheme="minorHAnsi" w:cstheme="minorBidi"/>
            <w:kern w:val="2"/>
            <w:sz w:val="22"/>
            <w:szCs w:val="22"/>
            <w:lang w:eastAsia="de-AT"/>
            <w14:ligatures w14:val="standardContextual"/>
          </w:rPr>
          <w:tab/>
        </w:r>
        <w:r>
          <w:t>Description</w:t>
        </w:r>
        <w:r>
          <w:tab/>
        </w:r>
        <w:r>
          <w:fldChar w:fldCharType="begin"/>
        </w:r>
        <w:r>
          <w:instrText xml:space="preserve"> PAGEREF _Toc144282322 \h </w:instrText>
        </w:r>
      </w:ins>
      <w:r>
        <w:fldChar w:fldCharType="separate"/>
      </w:r>
      <w:ins w:id="88" w:author="DT1" w:date="2023-08-30T10:04:00Z">
        <w:r>
          <w:t>13</w:t>
        </w:r>
        <w:r>
          <w:fldChar w:fldCharType="end"/>
        </w:r>
      </w:ins>
    </w:p>
    <w:p w14:paraId="66742848" w14:textId="532AC0C8" w:rsidR="00164A8C" w:rsidRPr="00164A8C" w:rsidRDefault="00164A8C">
      <w:pPr>
        <w:pStyle w:val="Verzeichnis2"/>
        <w:rPr>
          <w:ins w:id="89" w:author="DT1" w:date="2023-08-30T10:04:00Z"/>
          <w:rFonts w:asciiTheme="minorHAnsi" w:eastAsiaTheme="minorEastAsia" w:hAnsiTheme="minorHAnsi" w:cstheme="minorBidi"/>
          <w:kern w:val="2"/>
          <w:sz w:val="22"/>
          <w:szCs w:val="22"/>
          <w:lang w:eastAsia="de-AT"/>
          <w14:ligatures w14:val="standardContextual"/>
        </w:rPr>
      </w:pPr>
      <w:ins w:id="90" w:author="DT1" w:date="2023-08-30T10:04:00Z">
        <w:r>
          <w:t>6.2</w:t>
        </w:r>
        <w:r w:rsidRPr="00164A8C">
          <w:rPr>
            <w:rFonts w:asciiTheme="minorHAnsi" w:eastAsiaTheme="minorEastAsia" w:hAnsiTheme="minorHAnsi" w:cstheme="minorBidi"/>
            <w:kern w:val="2"/>
            <w:sz w:val="22"/>
            <w:szCs w:val="22"/>
            <w:lang w:eastAsia="de-AT"/>
            <w14:ligatures w14:val="standardContextual"/>
          </w:rPr>
          <w:tab/>
        </w:r>
        <w:r>
          <w:t>Requirements</w:t>
        </w:r>
        <w:r>
          <w:tab/>
        </w:r>
        <w:r>
          <w:fldChar w:fldCharType="begin"/>
        </w:r>
        <w:r>
          <w:instrText xml:space="preserve"> PAGEREF _Toc144282323 \h </w:instrText>
        </w:r>
      </w:ins>
      <w:r>
        <w:fldChar w:fldCharType="separate"/>
      </w:r>
      <w:ins w:id="91" w:author="DT1" w:date="2023-08-30T10:04:00Z">
        <w:r>
          <w:t>13</w:t>
        </w:r>
        <w:r>
          <w:fldChar w:fldCharType="end"/>
        </w:r>
      </w:ins>
    </w:p>
    <w:p w14:paraId="113A2E3F" w14:textId="5DE23AC5" w:rsidR="00164A8C" w:rsidRPr="00164A8C" w:rsidRDefault="00164A8C">
      <w:pPr>
        <w:pStyle w:val="Verzeichnis8"/>
        <w:rPr>
          <w:ins w:id="92" w:author="DT1" w:date="2023-08-30T10:04:00Z"/>
          <w:rFonts w:asciiTheme="minorHAnsi" w:eastAsiaTheme="minorEastAsia" w:hAnsiTheme="minorHAnsi" w:cstheme="minorBidi"/>
          <w:b w:val="0"/>
          <w:kern w:val="2"/>
          <w:szCs w:val="22"/>
          <w:lang w:eastAsia="de-AT"/>
          <w14:ligatures w14:val="standardContextual"/>
        </w:rPr>
      </w:pPr>
      <w:ins w:id="93" w:author="DT1" w:date="2023-08-30T10:04:00Z">
        <w:r>
          <w:t>Annex &lt;A&gt; (normative): &lt;Normative annex for a Technical Specification&gt;</w:t>
        </w:r>
        <w:r>
          <w:tab/>
        </w:r>
        <w:r>
          <w:fldChar w:fldCharType="begin"/>
        </w:r>
        <w:r>
          <w:instrText xml:space="preserve"> PAGEREF _Toc144282324 \h </w:instrText>
        </w:r>
      </w:ins>
      <w:r>
        <w:fldChar w:fldCharType="separate"/>
      </w:r>
      <w:ins w:id="94" w:author="DT1" w:date="2023-08-30T10:04:00Z">
        <w:r>
          <w:t>15</w:t>
        </w:r>
        <w:r>
          <w:fldChar w:fldCharType="end"/>
        </w:r>
      </w:ins>
    </w:p>
    <w:p w14:paraId="000CE36F" w14:textId="15C22C58" w:rsidR="00164A8C" w:rsidRPr="00164A8C" w:rsidRDefault="00164A8C">
      <w:pPr>
        <w:pStyle w:val="Verzeichnis8"/>
        <w:rPr>
          <w:ins w:id="95" w:author="DT1" w:date="2023-08-30T10:04:00Z"/>
          <w:rFonts w:asciiTheme="minorHAnsi" w:eastAsiaTheme="minorEastAsia" w:hAnsiTheme="minorHAnsi" w:cstheme="minorBidi"/>
          <w:b w:val="0"/>
          <w:kern w:val="2"/>
          <w:szCs w:val="22"/>
          <w:lang w:eastAsia="de-AT"/>
          <w14:ligatures w14:val="standardContextual"/>
        </w:rPr>
      </w:pPr>
      <w:ins w:id="96" w:author="DT1" w:date="2023-08-30T10:04:00Z">
        <w:r>
          <w:t>Annex &lt;B&gt; (informative): &lt;Informative annex for a Technical Specification&gt;</w:t>
        </w:r>
        <w:r>
          <w:tab/>
        </w:r>
        <w:r>
          <w:fldChar w:fldCharType="begin"/>
        </w:r>
        <w:r>
          <w:instrText xml:space="preserve"> PAGEREF _Toc144282325 \h </w:instrText>
        </w:r>
      </w:ins>
      <w:r>
        <w:fldChar w:fldCharType="separate"/>
      </w:r>
      <w:ins w:id="97" w:author="DT1" w:date="2023-08-30T10:04:00Z">
        <w:r>
          <w:t>16</w:t>
        </w:r>
        <w:r>
          <w:fldChar w:fldCharType="end"/>
        </w:r>
      </w:ins>
    </w:p>
    <w:p w14:paraId="097DC3D0" w14:textId="0CFAD268" w:rsidR="00164A8C" w:rsidRPr="00164A8C" w:rsidRDefault="00164A8C">
      <w:pPr>
        <w:pStyle w:val="Verzeichnis1"/>
        <w:rPr>
          <w:ins w:id="98" w:author="DT1" w:date="2023-08-30T10:04:00Z"/>
          <w:rFonts w:asciiTheme="minorHAnsi" w:eastAsiaTheme="minorEastAsia" w:hAnsiTheme="minorHAnsi" w:cstheme="minorBidi"/>
          <w:kern w:val="2"/>
          <w:szCs w:val="22"/>
          <w:lang w:eastAsia="de-AT"/>
          <w14:ligatures w14:val="standardContextual"/>
        </w:rPr>
      </w:pPr>
      <w:ins w:id="99" w:author="DT1" w:date="2023-08-30T10:04:00Z">
        <w:r>
          <w:t>B.1</w:t>
        </w:r>
        <w:r w:rsidRPr="00164A8C">
          <w:rPr>
            <w:rFonts w:asciiTheme="minorHAnsi" w:eastAsiaTheme="minorEastAsia" w:hAnsiTheme="minorHAnsi" w:cstheme="minorBidi"/>
            <w:kern w:val="2"/>
            <w:szCs w:val="22"/>
            <w:lang w:eastAsia="de-AT"/>
            <w14:ligatures w14:val="standardContextual"/>
          </w:rPr>
          <w:tab/>
        </w:r>
        <w:r>
          <w:t>Heading levels in an annex</w:t>
        </w:r>
        <w:r>
          <w:tab/>
        </w:r>
        <w:r>
          <w:fldChar w:fldCharType="begin"/>
        </w:r>
        <w:r>
          <w:instrText xml:space="preserve"> PAGEREF _Toc144282326 \h </w:instrText>
        </w:r>
      </w:ins>
      <w:r>
        <w:fldChar w:fldCharType="separate"/>
      </w:r>
      <w:ins w:id="100" w:author="DT1" w:date="2023-08-30T10:04:00Z">
        <w:r>
          <w:t>16</w:t>
        </w:r>
        <w:r>
          <w:fldChar w:fldCharType="end"/>
        </w:r>
      </w:ins>
    </w:p>
    <w:p w14:paraId="38CDB5AA" w14:textId="7F4757B9" w:rsidR="00164A8C" w:rsidRPr="00164A8C" w:rsidRDefault="00164A8C">
      <w:pPr>
        <w:pStyle w:val="Verzeichnis9"/>
        <w:rPr>
          <w:ins w:id="101" w:author="DT1" w:date="2023-08-30T10:04:00Z"/>
          <w:rFonts w:asciiTheme="minorHAnsi" w:eastAsiaTheme="minorEastAsia" w:hAnsiTheme="minorHAnsi" w:cstheme="minorBidi"/>
          <w:b w:val="0"/>
          <w:kern w:val="2"/>
          <w:szCs w:val="22"/>
          <w:lang w:eastAsia="de-AT"/>
          <w14:ligatures w14:val="standardContextual"/>
        </w:rPr>
      </w:pPr>
      <w:ins w:id="102" w:author="DT1" w:date="2023-08-30T10:04:00Z">
        <w:r>
          <w:t>Annex &lt;B&gt;: &lt;Informative annex title for a Technical Report&gt;</w:t>
        </w:r>
        <w:r>
          <w:tab/>
        </w:r>
        <w:r>
          <w:fldChar w:fldCharType="begin"/>
        </w:r>
        <w:r>
          <w:instrText xml:space="preserve"> PAGEREF _Toc144282327 \h </w:instrText>
        </w:r>
      </w:ins>
      <w:r>
        <w:fldChar w:fldCharType="separate"/>
      </w:r>
      <w:ins w:id="103" w:author="DT1" w:date="2023-08-30T10:04:00Z">
        <w:r>
          <w:t>17</w:t>
        </w:r>
        <w:r>
          <w:fldChar w:fldCharType="end"/>
        </w:r>
      </w:ins>
    </w:p>
    <w:p w14:paraId="46BF1D9B" w14:textId="0989353E" w:rsidR="00164A8C" w:rsidRPr="00164A8C" w:rsidRDefault="00164A8C">
      <w:pPr>
        <w:pStyle w:val="Verzeichnis8"/>
        <w:rPr>
          <w:ins w:id="104" w:author="DT1" w:date="2023-08-30T10:04:00Z"/>
          <w:rFonts w:asciiTheme="minorHAnsi" w:eastAsiaTheme="minorEastAsia" w:hAnsiTheme="minorHAnsi" w:cstheme="minorBidi"/>
          <w:b w:val="0"/>
          <w:kern w:val="2"/>
          <w:szCs w:val="22"/>
          <w:lang w:eastAsia="de-AT"/>
          <w14:ligatures w14:val="standardContextual"/>
        </w:rPr>
      </w:pPr>
      <w:ins w:id="105" w:author="DT1" w:date="2023-08-30T10:04:00Z">
        <w:r>
          <w:t>Annex &lt;C&gt; (informative): Bibliography</w:t>
        </w:r>
        <w:r>
          <w:tab/>
        </w:r>
        <w:r>
          <w:fldChar w:fldCharType="begin"/>
        </w:r>
        <w:r>
          <w:instrText xml:space="preserve"> PAGEREF _Toc144282328 \h </w:instrText>
        </w:r>
      </w:ins>
      <w:r>
        <w:fldChar w:fldCharType="separate"/>
      </w:r>
      <w:ins w:id="106" w:author="DT1" w:date="2023-08-30T10:04:00Z">
        <w:r>
          <w:t>18</w:t>
        </w:r>
        <w:r>
          <w:fldChar w:fldCharType="end"/>
        </w:r>
      </w:ins>
    </w:p>
    <w:p w14:paraId="2CDFABAF" w14:textId="5ED5384F" w:rsidR="00164A8C" w:rsidRPr="00164A8C" w:rsidRDefault="00164A8C">
      <w:pPr>
        <w:pStyle w:val="Verzeichnis8"/>
        <w:rPr>
          <w:ins w:id="107" w:author="DT1" w:date="2023-08-30T10:04:00Z"/>
          <w:rFonts w:asciiTheme="minorHAnsi" w:eastAsiaTheme="minorEastAsia" w:hAnsiTheme="minorHAnsi" w:cstheme="minorBidi"/>
          <w:b w:val="0"/>
          <w:kern w:val="2"/>
          <w:szCs w:val="22"/>
          <w:lang w:eastAsia="de-AT"/>
          <w14:ligatures w14:val="standardContextual"/>
        </w:rPr>
      </w:pPr>
      <w:ins w:id="108" w:author="DT1" w:date="2023-08-30T10:04:00Z">
        <w:r>
          <w:t>Annex &lt;D&gt; (informative): Index</w:t>
        </w:r>
        <w:r>
          <w:tab/>
        </w:r>
        <w:r>
          <w:fldChar w:fldCharType="begin"/>
        </w:r>
        <w:r>
          <w:instrText xml:space="preserve"> PAGEREF _Toc144282329 \h </w:instrText>
        </w:r>
      </w:ins>
      <w:r>
        <w:fldChar w:fldCharType="separate"/>
      </w:r>
      <w:ins w:id="109" w:author="DT1" w:date="2023-08-30T10:04:00Z">
        <w:r>
          <w:t>19</w:t>
        </w:r>
        <w:r>
          <w:fldChar w:fldCharType="end"/>
        </w:r>
      </w:ins>
    </w:p>
    <w:p w14:paraId="1BCA3364" w14:textId="6F0083CD" w:rsidR="00164A8C" w:rsidRPr="00164A8C" w:rsidRDefault="00164A8C">
      <w:pPr>
        <w:pStyle w:val="Verzeichnis8"/>
        <w:rPr>
          <w:ins w:id="110" w:author="DT1" w:date="2023-08-30T10:04:00Z"/>
          <w:rFonts w:asciiTheme="minorHAnsi" w:eastAsiaTheme="minorEastAsia" w:hAnsiTheme="minorHAnsi" w:cstheme="minorBidi"/>
          <w:b w:val="0"/>
          <w:kern w:val="2"/>
          <w:szCs w:val="22"/>
          <w:lang w:eastAsia="de-AT"/>
          <w14:ligatures w14:val="standardContextual"/>
        </w:rPr>
      </w:pPr>
      <w:ins w:id="111" w:author="DT1" w:date="2023-08-30T10:04:00Z">
        <w:r>
          <w:t>Annex &lt;X&gt; (informative): Change history</w:t>
        </w:r>
        <w:r>
          <w:tab/>
        </w:r>
        <w:r>
          <w:fldChar w:fldCharType="begin"/>
        </w:r>
        <w:r>
          <w:instrText xml:space="preserve"> PAGEREF _Toc144282330 \h </w:instrText>
        </w:r>
      </w:ins>
      <w:r>
        <w:fldChar w:fldCharType="separate"/>
      </w:r>
      <w:ins w:id="112" w:author="DT1" w:date="2023-08-30T10:04:00Z">
        <w:r>
          <w:t>20</w:t>
        </w:r>
        <w:r>
          <w:fldChar w:fldCharType="end"/>
        </w:r>
      </w:ins>
    </w:p>
    <w:p w14:paraId="64FAF5C1" w14:textId="37223C80" w:rsidR="009C62D1" w:rsidRPr="009C62D1" w:rsidDel="00164A8C" w:rsidRDefault="00A015AE">
      <w:pPr>
        <w:pStyle w:val="Verzeichnis1"/>
        <w:rPr>
          <w:del w:id="113" w:author="DT1" w:date="2023-08-30T10:04:00Z"/>
          <w:rFonts w:asciiTheme="minorHAnsi" w:eastAsiaTheme="minorEastAsia" w:hAnsiTheme="minorHAnsi" w:cstheme="minorBidi"/>
          <w:szCs w:val="22"/>
          <w:lang w:eastAsia="de-AT"/>
        </w:rPr>
      </w:pPr>
      <w:del w:id="114" w:author="DT1" w:date="2023-08-30T10:04:00Z">
        <w:r w:rsidRPr="00A015AE" w:rsidDel="00164A8C">
          <w:rPr>
            <w:rFonts w:asciiTheme="minorHAnsi" w:eastAsiaTheme="minorEastAsia" w:hAnsiTheme="minorHAnsi" w:cstheme="minorBidi"/>
            <w:kern w:val="2"/>
            <w:szCs w:val="22"/>
            <w:lang w:eastAsia="de-AT"/>
            <w14:ligatures w14:val="standardContextual"/>
          </w:rPr>
          <w:tab/>
        </w:r>
        <w:r w:rsidR="009C62D1" w:rsidDel="00164A8C">
          <w:delText>Foreword</w:delText>
        </w:r>
        <w:r w:rsidR="009C62D1" w:rsidDel="00164A8C">
          <w:tab/>
          <w:delText>4</w:delText>
        </w:r>
      </w:del>
    </w:p>
    <w:p w14:paraId="0AB2E706" w14:textId="50382431" w:rsidR="009C62D1" w:rsidRPr="009C62D1" w:rsidDel="00164A8C" w:rsidRDefault="009C62D1">
      <w:pPr>
        <w:pStyle w:val="Verzeichnis1"/>
        <w:rPr>
          <w:del w:id="115" w:author="DT1" w:date="2023-08-30T10:04:00Z"/>
          <w:rFonts w:asciiTheme="minorHAnsi" w:eastAsiaTheme="minorEastAsia" w:hAnsiTheme="minorHAnsi" w:cstheme="minorBidi"/>
          <w:szCs w:val="22"/>
          <w:lang w:eastAsia="de-AT"/>
        </w:rPr>
      </w:pPr>
      <w:del w:id="116" w:author="DT1" w:date="2023-08-30T10:04:00Z">
        <w:r w:rsidDel="00164A8C">
          <w:delText>1</w:delText>
        </w:r>
        <w:r w:rsidRPr="009C62D1" w:rsidDel="00164A8C">
          <w:rPr>
            <w:rFonts w:asciiTheme="minorHAnsi" w:eastAsiaTheme="minorEastAsia" w:hAnsiTheme="minorHAnsi" w:cstheme="minorBidi"/>
            <w:szCs w:val="22"/>
            <w:lang w:eastAsia="de-AT"/>
          </w:rPr>
          <w:tab/>
        </w:r>
        <w:r w:rsidDel="00164A8C">
          <w:delText>Scope</w:delText>
        </w:r>
        <w:r w:rsidDel="00164A8C">
          <w:tab/>
          <w:delText>6</w:delText>
        </w:r>
      </w:del>
    </w:p>
    <w:p w14:paraId="0C5598F7" w14:textId="65E773EB" w:rsidR="009C62D1" w:rsidRPr="009C62D1" w:rsidDel="00164A8C" w:rsidRDefault="009C62D1">
      <w:pPr>
        <w:pStyle w:val="Verzeichnis1"/>
        <w:rPr>
          <w:del w:id="117" w:author="DT1" w:date="2023-08-30T10:04:00Z"/>
          <w:rFonts w:asciiTheme="minorHAnsi" w:eastAsiaTheme="minorEastAsia" w:hAnsiTheme="minorHAnsi" w:cstheme="minorBidi"/>
          <w:szCs w:val="22"/>
          <w:lang w:eastAsia="de-AT"/>
        </w:rPr>
      </w:pPr>
      <w:del w:id="118" w:author="DT1" w:date="2023-08-30T10:04:00Z">
        <w:r w:rsidDel="00164A8C">
          <w:delText>2</w:delText>
        </w:r>
        <w:r w:rsidRPr="009C62D1" w:rsidDel="00164A8C">
          <w:rPr>
            <w:rFonts w:asciiTheme="minorHAnsi" w:eastAsiaTheme="minorEastAsia" w:hAnsiTheme="minorHAnsi" w:cstheme="minorBidi"/>
            <w:szCs w:val="22"/>
            <w:lang w:eastAsia="de-AT"/>
          </w:rPr>
          <w:tab/>
        </w:r>
        <w:r w:rsidDel="00164A8C">
          <w:delText>References</w:delText>
        </w:r>
        <w:r w:rsidDel="00164A8C">
          <w:tab/>
          <w:delText>6</w:delText>
        </w:r>
      </w:del>
    </w:p>
    <w:p w14:paraId="4AD9EFA8" w14:textId="3DD153B5" w:rsidR="009C62D1" w:rsidRPr="009C62D1" w:rsidDel="00164A8C" w:rsidRDefault="009C62D1">
      <w:pPr>
        <w:pStyle w:val="Verzeichnis1"/>
        <w:rPr>
          <w:del w:id="119" w:author="DT1" w:date="2023-08-30T10:04:00Z"/>
          <w:rFonts w:asciiTheme="minorHAnsi" w:eastAsiaTheme="minorEastAsia" w:hAnsiTheme="minorHAnsi" w:cstheme="minorBidi"/>
          <w:szCs w:val="22"/>
          <w:lang w:eastAsia="de-AT"/>
        </w:rPr>
      </w:pPr>
      <w:del w:id="120" w:author="DT1" w:date="2023-08-30T10:04:00Z">
        <w:r w:rsidDel="00164A8C">
          <w:delText>3</w:delText>
        </w:r>
        <w:r w:rsidRPr="009C62D1" w:rsidDel="00164A8C">
          <w:rPr>
            <w:rFonts w:asciiTheme="minorHAnsi" w:eastAsiaTheme="minorEastAsia" w:hAnsiTheme="minorHAnsi" w:cstheme="minorBidi"/>
            <w:szCs w:val="22"/>
            <w:lang w:eastAsia="de-AT"/>
          </w:rPr>
          <w:tab/>
        </w:r>
        <w:r w:rsidDel="00164A8C">
          <w:delText>Definitions of terms, symbols and abbreviations</w:delText>
        </w:r>
        <w:r w:rsidDel="00164A8C">
          <w:tab/>
          <w:delText>6</w:delText>
        </w:r>
      </w:del>
    </w:p>
    <w:p w14:paraId="25CBD527" w14:textId="4D687FBC" w:rsidR="009C62D1" w:rsidRPr="009C62D1" w:rsidDel="00164A8C" w:rsidRDefault="009C62D1">
      <w:pPr>
        <w:pStyle w:val="Verzeichnis2"/>
        <w:rPr>
          <w:del w:id="121" w:author="DT1" w:date="2023-08-30T10:04:00Z"/>
          <w:rFonts w:asciiTheme="minorHAnsi" w:eastAsiaTheme="minorEastAsia" w:hAnsiTheme="minorHAnsi" w:cstheme="minorBidi"/>
          <w:sz w:val="22"/>
          <w:szCs w:val="22"/>
          <w:lang w:eastAsia="de-AT"/>
        </w:rPr>
      </w:pPr>
      <w:del w:id="122" w:author="DT1" w:date="2023-08-30T10:04:00Z">
        <w:r w:rsidDel="00164A8C">
          <w:delText>3.1</w:delText>
        </w:r>
        <w:r w:rsidRPr="009C62D1" w:rsidDel="00164A8C">
          <w:rPr>
            <w:rFonts w:asciiTheme="minorHAnsi" w:eastAsiaTheme="minorEastAsia" w:hAnsiTheme="minorHAnsi" w:cstheme="minorBidi"/>
            <w:sz w:val="22"/>
            <w:szCs w:val="22"/>
            <w:lang w:eastAsia="de-AT"/>
          </w:rPr>
          <w:tab/>
        </w:r>
        <w:r w:rsidDel="00164A8C">
          <w:delText>Terms</w:delText>
        </w:r>
        <w:r w:rsidDel="00164A8C">
          <w:tab/>
          <w:delText>6</w:delText>
        </w:r>
      </w:del>
    </w:p>
    <w:p w14:paraId="17BCF9D5" w14:textId="187D6F94" w:rsidR="009C62D1" w:rsidRPr="009C62D1" w:rsidDel="00164A8C" w:rsidRDefault="009C62D1">
      <w:pPr>
        <w:pStyle w:val="Verzeichnis2"/>
        <w:rPr>
          <w:del w:id="123" w:author="DT1" w:date="2023-08-30T10:04:00Z"/>
          <w:rFonts w:asciiTheme="minorHAnsi" w:eastAsiaTheme="minorEastAsia" w:hAnsiTheme="minorHAnsi" w:cstheme="minorBidi"/>
          <w:sz w:val="22"/>
          <w:szCs w:val="22"/>
          <w:lang w:eastAsia="de-AT"/>
        </w:rPr>
      </w:pPr>
      <w:del w:id="124" w:author="DT1" w:date="2023-08-30T10:04:00Z">
        <w:r w:rsidDel="00164A8C">
          <w:delText>3.2</w:delText>
        </w:r>
        <w:r w:rsidRPr="009C62D1" w:rsidDel="00164A8C">
          <w:rPr>
            <w:rFonts w:asciiTheme="minorHAnsi" w:eastAsiaTheme="minorEastAsia" w:hAnsiTheme="minorHAnsi" w:cstheme="minorBidi"/>
            <w:sz w:val="22"/>
            <w:szCs w:val="22"/>
            <w:lang w:eastAsia="de-AT"/>
          </w:rPr>
          <w:tab/>
        </w:r>
        <w:r w:rsidDel="00164A8C">
          <w:delText>Symbols</w:delText>
        </w:r>
        <w:r w:rsidDel="00164A8C">
          <w:tab/>
          <w:delText>6</w:delText>
        </w:r>
      </w:del>
    </w:p>
    <w:p w14:paraId="47C930DA" w14:textId="0BE08420" w:rsidR="009C62D1" w:rsidRPr="009C62D1" w:rsidDel="00164A8C" w:rsidRDefault="009C62D1">
      <w:pPr>
        <w:pStyle w:val="Verzeichnis2"/>
        <w:rPr>
          <w:del w:id="125" w:author="DT1" w:date="2023-08-30T10:04:00Z"/>
          <w:rFonts w:asciiTheme="minorHAnsi" w:eastAsiaTheme="minorEastAsia" w:hAnsiTheme="minorHAnsi" w:cstheme="minorBidi"/>
          <w:sz w:val="22"/>
          <w:szCs w:val="22"/>
          <w:lang w:eastAsia="de-AT"/>
        </w:rPr>
      </w:pPr>
      <w:del w:id="126" w:author="DT1" w:date="2023-08-30T10:04:00Z">
        <w:r w:rsidDel="00164A8C">
          <w:delText>3.3</w:delText>
        </w:r>
        <w:r w:rsidRPr="009C62D1" w:rsidDel="00164A8C">
          <w:rPr>
            <w:rFonts w:asciiTheme="minorHAnsi" w:eastAsiaTheme="minorEastAsia" w:hAnsiTheme="minorHAnsi" w:cstheme="minorBidi"/>
            <w:sz w:val="22"/>
            <w:szCs w:val="22"/>
            <w:lang w:eastAsia="de-AT"/>
          </w:rPr>
          <w:tab/>
        </w:r>
        <w:r w:rsidDel="00164A8C">
          <w:delText>Abbreviations</w:delText>
        </w:r>
        <w:r w:rsidDel="00164A8C">
          <w:tab/>
          <w:delText>7</w:delText>
        </w:r>
      </w:del>
    </w:p>
    <w:p w14:paraId="0C63F82F" w14:textId="10C2FE04" w:rsidR="009C62D1" w:rsidRPr="009C62D1" w:rsidDel="00164A8C" w:rsidRDefault="009C62D1">
      <w:pPr>
        <w:pStyle w:val="Verzeichnis1"/>
        <w:rPr>
          <w:del w:id="127" w:author="DT1" w:date="2023-08-30T10:04:00Z"/>
          <w:rFonts w:asciiTheme="minorHAnsi" w:eastAsiaTheme="minorEastAsia" w:hAnsiTheme="minorHAnsi" w:cstheme="minorBidi"/>
          <w:szCs w:val="22"/>
          <w:lang w:eastAsia="de-AT"/>
        </w:rPr>
      </w:pPr>
      <w:del w:id="128" w:author="DT1" w:date="2023-08-30T10:04:00Z">
        <w:r w:rsidDel="00164A8C">
          <w:delText>4</w:delText>
        </w:r>
        <w:r w:rsidRPr="009C62D1" w:rsidDel="00164A8C">
          <w:rPr>
            <w:rFonts w:asciiTheme="minorHAnsi" w:eastAsiaTheme="minorEastAsia" w:hAnsiTheme="minorHAnsi" w:cstheme="minorBidi"/>
            <w:szCs w:val="22"/>
            <w:lang w:eastAsia="de-AT"/>
          </w:rPr>
          <w:tab/>
        </w:r>
        <w:r w:rsidDel="00164A8C">
          <w:delText>Overview</w:delText>
        </w:r>
        <w:r w:rsidDel="00164A8C">
          <w:tab/>
          <w:delText>7</w:delText>
        </w:r>
      </w:del>
    </w:p>
    <w:p w14:paraId="7234E682" w14:textId="301AB89A" w:rsidR="009C62D1" w:rsidRPr="009C62D1" w:rsidDel="00164A8C" w:rsidRDefault="009C62D1">
      <w:pPr>
        <w:pStyle w:val="Verzeichnis1"/>
        <w:rPr>
          <w:del w:id="129" w:author="DT1" w:date="2023-08-30T10:04:00Z"/>
          <w:rFonts w:asciiTheme="minorHAnsi" w:eastAsiaTheme="minorEastAsia" w:hAnsiTheme="minorHAnsi" w:cstheme="minorBidi"/>
          <w:szCs w:val="22"/>
          <w:lang w:eastAsia="de-AT"/>
        </w:rPr>
      </w:pPr>
      <w:del w:id="130" w:author="DT1" w:date="2023-08-30T10:04:00Z">
        <w:r w:rsidDel="00164A8C">
          <w:delText>5</w:delText>
        </w:r>
        <w:r w:rsidRPr="009C62D1" w:rsidDel="00164A8C">
          <w:rPr>
            <w:rFonts w:asciiTheme="minorHAnsi" w:eastAsiaTheme="minorEastAsia" w:hAnsiTheme="minorHAnsi" w:cstheme="minorBidi"/>
            <w:szCs w:val="22"/>
            <w:lang w:eastAsia="de-AT"/>
          </w:rPr>
          <w:tab/>
        </w:r>
        <w:r w:rsidDel="00164A8C">
          <w:delText>Service requirements</w:delText>
        </w:r>
        <w:r w:rsidDel="00164A8C">
          <w:tab/>
          <w:delText>7</w:delText>
        </w:r>
      </w:del>
    </w:p>
    <w:p w14:paraId="727BF558" w14:textId="497AC55B" w:rsidR="009C62D1" w:rsidRPr="009C62D1" w:rsidDel="00164A8C" w:rsidRDefault="009C62D1">
      <w:pPr>
        <w:pStyle w:val="Verzeichnis2"/>
        <w:rPr>
          <w:del w:id="131" w:author="DT1" w:date="2023-08-30T10:04:00Z"/>
          <w:rFonts w:asciiTheme="minorHAnsi" w:eastAsiaTheme="minorEastAsia" w:hAnsiTheme="minorHAnsi" w:cstheme="minorBidi"/>
          <w:sz w:val="22"/>
          <w:szCs w:val="22"/>
          <w:lang w:eastAsia="de-AT"/>
        </w:rPr>
      </w:pPr>
      <w:del w:id="132" w:author="DT1" w:date="2023-08-30T10:04:00Z">
        <w:r w:rsidDel="00164A8C">
          <w:delText>5.1</w:delText>
        </w:r>
        <w:r w:rsidRPr="009C62D1" w:rsidDel="00164A8C">
          <w:rPr>
            <w:rFonts w:asciiTheme="minorHAnsi" w:eastAsiaTheme="minorEastAsia" w:hAnsiTheme="minorHAnsi" w:cstheme="minorBidi"/>
            <w:sz w:val="22"/>
            <w:szCs w:val="22"/>
            <w:lang w:eastAsia="de-AT"/>
          </w:rPr>
          <w:tab/>
        </w:r>
        <w:r w:rsidDel="00164A8C">
          <w:delText>General</w:delText>
        </w:r>
        <w:r w:rsidDel="00164A8C">
          <w:tab/>
          <w:delText>7</w:delText>
        </w:r>
      </w:del>
    </w:p>
    <w:p w14:paraId="1880355F" w14:textId="082023D3" w:rsidR="009C62D1" w:rsidRPr="009C62D1" w:rsidDel="00164A8C" w:rsidRDefault="009C62D1">
      <w:pPr>
        <w:pStyle w:val="Verzeichnis2"/>
        <w:rPr>
          <w:del w:id="133" w:author="DT1" w:date="2023-08-30T10:04:00Z"/>
          <w:rFonts w:asciiTheme="minorHAnsi" w:eastAsiaTheme="minorEastAsia" w:hAnsiTheme="minorHAnsi" w:cstheme="minorBidi"/>
          <w:sz w:val="22"/>
          <w:szCs w:val="22"/>
          <w:lang w:eastAsia="de-AT"/>
        </w:rPr>
      </w:pPr>
      <w:del w:id="134" w:author="DT1" w:date="2023-08-30T10:04:00Z">
        <w:r w:rsidDel="00164A8C">
          <w:delText>5.2</w:delText>
        </w:r>
        <w:r w:rsidRPr="009C62D1" w:rsidDel="00164A8C">
          <w:rPr>
            <w:rFonts w:asciiTheme="minorHAnsi" w:eastAsiaTheme="minorEastAsia" w:hAnsiTheme="minorHAnsi" w:cstheme="minorBidi"/>
            <w:sz w:val="22"/>
            <w:szCs w:val="22"/>
            <w:lang w:eastAsia="de-AT"/>
          </w:rPr>
          <w:tab/>
        </w:r>
        <w:r w:rsidDel="00164A8C">
          <w:delText>5G Wireless Sensing service requirements</w:delText>
        </w:r>
        <w:r w:rsidDel="00164A8C">
          <w:tab/>
          <w:delText>7</w:delText>
        </w:r>
      </w:del>
    </w:p>
    <w:p w14:paraId="098C2F7E" w14:textId="2DE5F20F" w:rsidR="009C62D1" w:rsidRPr="009C62D1" w:rsidDel="00164A8C" w:rsidRDefault="009C62D1">
      <w:pPr>
        <w:pStyle w:val="Verzeichnis1"/>
        <w:rPr>
          <w:del w:id="135" w:author="DT1" w:date="2023-08-30T10:04:00Z"/>
          <w:rFonts w:asciiTheme="minorHAnsi" w:eastAsiaTheme="minorEastAsia" w:hAnsiTheme="minorHAnsi" w:cstheme="minorBidi"/>
          <w:szCs w:val="22"/>
          <w:lang w:eastAsia="de-AT"/>
        </w:rPr>
      </w:pPr>
      <w:del w:id="136" w:author="DT1" w:date="2023-08-30T10:04:00Z">
        <w:r w:rsidDel="00164A8C">
          <w:delText>6</w:delText>
        </w:r>
        <w:r w:rsidRPr="009C62D1" w:rsidDel="00164A8C">
          <w:rPr>
            <w:rFonts w:asciiTheme="minorHAnsi" w:eastAsiaTheme="minorEastAsia" w:hAnsiTheme="minorHAnsi" w:cstheme="minorBidi"/>
            <w:szCs w:val="22"/>
            <w:lang w:eastAsia="de-AT"/>
          </w:rPr>
          <w:tab/>
        </w:r>
        <w:r w:rsidDel="00164A8C">
          <w:delText>Performance requirements</w:delText>
        </w:r>
        <w:r w:rsidDel="00164A8C">
          <w:tab/>
          <w:delText>7</w:delText>
        </w:r>
      </w:del>
    </w:p>
    <w:p w14:paraId="6206AE2B" w14:textId="758DA0A0" w:rsidR="009C62D1" w:rsidRPr="009C62D1" w:rsidDel="00164A8C" w:rsidRDefault="009C62D1">
      <w:pPr>
        <w:pStyle w:val="Verzeichnis2"/>
        <w:rPr>
          <w:del w:id="137" w:author="DT1" w:date="2023-08-30T10:04:00Z"/>
          <w:rFonts w:asciiTheme="minorHAnsi" w:eastAsiaTheme="minorEastAsia" w:hAnsiTheme="minorHAnsi" w:cstheme="minorBidi"/>
          <w:sz w:val="22"/>
          <w:szCs w:val="22"/>
          <w:lang w:eastAsia="de-AT"/>
        </w:rPr>
      </w:pPr>
      <w:del w:id="138" w:author="DT1" w:date="2023-08-30T10:04:00Z">
        <w:r w:rsidDel="00164A8C">
          <w:delText>6.1</w:delText>
        </w:r>
        <w:r w:rsidRPr="009C62D1" w:rsidDel="00164A8C">
          <w:rPr>
            <w:rFonts w:asciiTheme="minorHAnsi" w:eastAsiaTheme="minorEastAsia" w:hAnsiTheme="minorHAnsi" w:cstheme="minorBidi"/>
            <w:sz w:val="22"/>
            <w:szCs w:val="22"/>
            <w:lang w:eastAsia="de-AT"/>
          </w:rPr>
          <w:tab/>
        </w:r>
        <w:r w:rsidDel="00164A8C">
          <w:delText>General</w:delText>
        </w:r>
        <w:r w:rsidDel="00164A8C">
          <w:tab/>
          <w:delText>7</w:delText>
        </w:r>
      </w:del>
    </w:p>
    <w:p w14:paraId="355486B5" w14:textId="313C20E8" w:rsidR="009C62D1" w:rsidRPr="009C62D1" w:rsidDel="00164A8C" w:rsidRDefault="009C62D1">
      <w:pPr>
        <w:pStyle w:val="Verzeichnis2"/>
        <w:rPr>
          <w:del w:id="139" w:author="DT1" w:date="2023-08-30T10:04:00Z"/>
          <w:rFonts w:asciiTheme="minorHAnsi" w:eastAsiaTheme="minorEastAsia" w:hAnsiTheme="minorHAnsi" w:cstheme="minorBidi"/>
          <w:sz w:val="22"/>
          <w:szCs w:val="22"/>
          <w:lang w:eastAsia="de-AT"/>
        </w:rPr>
      </w:pPr>
      <w:del w:id="140" w:author="DT1" w:date="2023-08-30T10:04:00Z">
        <w:r w:rsidDel="00164A8C">
          <w:delText>6.2</w:delText>
        </w:r>
        <w:r w:rsidRPr="009C62D1" w:rsidDel="00164A8C">
          <w:rPr>
            <w:rFonts w:asciiTheme="minorHAnsi" w:eastAsiaTheme="minorEastAsia" w:hAnsiTheme="minorHAnsi" w:cstheme="minorBidi"/>
            <w:sz w:val="22"/>
            <w:szCs w:val="22"/>
            <w:lang w:eastAsia="de-AT"/>
          </w:rPr>
          <w:tab/>
        </w:r>
        <w:r w:rsidDel="00164A8C">
          <w:delText>5G Wireless Sensing performance requirements</w:delText>
        </w:r>
        <w:r w:rsidDel="00164A8C">
          <w:tab/>
          <w:delText>7</w:delText>
        </w:r>
      </w:del>
    </w:p>
    <w:p w14:paraId="06C0947D" w14:textId="6A2E7AE5" w:rsidR="009C62D1" w:rsidRPr="009C62D1" w:rsidDel="00164A8C" w:rsidRDefault="009C62D1">
      <w:pPr>
        <w:pStyle w:val="Verzeichnis8"/>
        <w:rPr>
          <w:del w:id="141" w:author="DT1" w:date="2023-08-30T10:04:00Z"/>
          <w:rFonts w:asciiTheme="minorHAnsi" w:eastAsiaTheme="minorEastAsia" w:hAnsiTheme="minorHAnsi" w:cstheme="minorBidi"/>
          <w:b w:val="0"/>
          <w:szCs w:val="22"/>
          <w:lang w:eastAsia="de-AT"/>
        </w:rPr>
      </w:pPr>
      <w:del w:id="142" w:author="DT1" w:date="2023-08-30T10:04:00Z">
        <w:r w:rsidDel="00164A8C">
          <w:lastRenderedPageBreak/>
          <w:delText>Annex &lt;A&gt; (normative): &lt;Normative annex for a Technical Specification&gt;</w:delText>
        </w:r>
        <w:r w:rsidDel="00164A8C">
          <w:tab/>
          <w:delText>8</w:delText>
        </w:r>
      </w:del>
    </w:p>
    <w:p w14:paraId="250D44DF" w14:textId="2FD2EA37" w:rsidR="009C62D1" w:rsidRPr="009C62D1" w:rsidDel="00164A8C" w:rsidRDefault="009C62D1">
      <w:pPr>
        <w:pStyle w:val="Verzeichnis8"/>
        <w:rPr>
          <w:del w:id="143" w:author="DT1" w:date="2023-08-30T10:04:00Z"/>
          <w:rFonts w:asciiTheme="minorHAnsi" w:eastAsiaTheme="minorEastAsia" w:hAnsiTheme="minorHAnsi" w:cstheme="minorBidi"/>
          <w:b w:val="0"/>
          <w:szCs w:val="22"/>
          <w:lang w:eastAsia="de-AT"/>
        </w:rPr>
      </w:pPr>
      <w:del w:id="144" w:author="DT1" w:date="2023-08-30T10:04:00Z">
        <w:r w:rsidDel="00164A8C">
          <w:delText>Annex &lt;B&gt; (informative): &lt;Informative annex for a Technical Specification&gt;</w:delText>
        </w:r>
        <w:r w:rsidDel="00164A8C">
          <w:tab/>
          <w:delText>9</w:delText>
        </w:r>
      </w:del>
    </w:p>
    <w:p w14:paraId="0917E11A" w14:textId="53639CF2" w:rsidR="009C62D1" w:rsidRPr="009C62D1" w:rsidDel="00164A8C" w:rsidRDefault="009C62D1">
      <w:pPr>
        <w:pStyle w:val="Verzeichnis1"/>
        <w:rPr>
          <w:del w:id="145" w:author="DT1" w:date="2023-08-30T10:04:00Z"/>
          <w:rFonts w:asciiTheme="minorHAnsi" w:eastAsiaTheme="minorEastAsia" w:hAnsiTheme="minorHAnsi" w:cstheme="minorBidi"/>
          <w:szCs w:val="22"/>
          <w:lang w:eastAsia="de-AT"/>
        </w:rPr>
      </w:pPr>
      <w:del w:id="146" w:author="DT1" w:date="2023-08-30T10:04:00Z">
        <w:r w:rsidDel="00164A8C">
          <w:delText>B.1</w:delText>
        </w:r>
        <w:r w:rsidRPr="009C62D1" w:rsidDel="00164A8C">
          <w:rPr>
            <w:rFonts w:asciiTheme="minorHAnsi" w:eastAsiaTheme="minorEastAsia" w:hAnsiTheme="minorHAnsi" w:cstheme="minorBidi"/>
            <w:szCs w:val="22"/>
            <w:lang w:eastAsia="de-AT"/>
          </w:rPr>
          <w:tab/>
        </w:r>
        <w:r w:rsidDel="00164A8C">
          <w:delText>Heading levels in an annex</w:delText>
        </w:r>
        <w:r w:rsidDel="00164A8C">
          <w:tab/>
          <w:delText>9</w:delText>
        </w:r>
      </w:del>
    </w:p>
    <w:p w14:paraId="74235DDC" w14:textId="396CD4DA" w:rsidR="009C62D1" w:rsidRPr="009C62D1" w:rsidDel="00164A8C" w:rsidRDefault="009C62D1">
      <w:pPr>
        <w:pStyle w:val="Verzeichnis9"/>
        <w:rPr>
          <w:del w:id="147" w:author="DT1" w:date="2023-08-30T10:04:00Z"/>
          <w:rFonts w:asciiTheme="minorHAnsi" w:eastAsiaTheme="minorEastAsia" w:hAnsiTheme="minorHAnsi" w:cstheme="minorBidi"/>
          <w:b w:val="0"/>
          <w:szCs w:val="22"/>
          <w:lang w:eastAsia="de-AT"/>
        </w:rPr>
      </w:pPr>
      <w:del w:id="148" w:author="DT1" w:date="2023-08-30T10:04:00Z">
        <w:r w:rsidDel="00164A8C">
          <w:delText>Annex &lt;B&gt;: &lt;Informative annex title for a Technical Report&gt;</w:delText>
        </w:r>
        <w:r w:rsidDel="00164A8C">
          <w:tab/>
          <w:delText>10</w:delText>
        </w:r>
      </w:del>
    </w:p>
    <w:p w14:paraId="0BD4C2B4" w14:textId="37AAD706" w:rsidR="009C62D1" w:rsidRPr="009C62D1" w:rsidDel="00164A8C" w:rsidRDefault="009C62D1">
      <w:pPr>
        <w:pStyle w:val="Verzeichnis8"/>
        <w:rPr>
          <w:del w:id="149" w:author="DT1" w:date="2023-08-30T10:04:00Z"/>
          <w:rFonts w:asciiTheme="minorHAnsi" w:eastAsiaTheme="minorEastAsia" w:hAnsiTheme="minorHAnsi" w:cstheme="minorBidi"/>
          <w:b w:val="0"/>
          <w:szCs w:val="22"/>
          <w:lang w:eastAsia="de-AT"/>
        </w:rPr>
      </w:pPr>
      <w:del w:id="150" w:author="DT1" w:date="2023-08-30T10:04:00Z">
        <w:r w:rsidDel="00164A8C">
          <w:delText>Annex &lt;C&gt; (informative): Bibliography</w:delText>
        </w:r>
        <w:r w:rsidDel="00164A8C">
          <w:tab/>
          <w:delText>11</w:delText>
        </w:r>
      </w:del>
    </w:p>
    <w:p w14:paraId="7C3E1794" w14:textId="33C6761E" w:rsidR="009C62D1" w:rsidRPr="009C62D1" w:rsidDel="00164A8C" w:rsidRDefault="009C62D1">
      <w:pPr>
        <w:pStyle w:val="Verzeichnis8"/>
        <w:rPr>
          <w:del w:id="151" w:author="DT1" w:date="2023-08-30T10:04:00Z"/>
          <w:rFonts w:asciiTheme="minorHAnsi" w:eastAsiaTheme="minorEastAsia" w:hAnsiTheme="minorHAnsi" w:cstheme="minorBidi"/>
          <w:b w:val="0"/>
          <w:szCs w:val="22"/>
          <w:lang w:eastAsia="de-AT"/>
        </w:rPr>
      </w:pPr>
      <w:del w:id="152" w:author="DT1" w:date="2023-08-30T10:04:00Z">
        <w:r w:rsidDel="00164A8C">
          <w:delText>Annex &lt;D&gt; (informative): Index</w:delText>
        </w:r>
        <w:r w:rsidDel="00164A8C">
          <w:tab/>
          <w:delText>12</w:delText>
        </w:r>
      </w:del>
    </w:p>
    <w:p w14:paraId="751B7EB3" w14:textId="52B6A2FE" w:rsidR="009C62D1" w:rsidRPr="009C62D1" w:rsidDel="00164A8C" w:rsidRDefault="009C62D1">
      <w:pPr>
        <w:pStyle w:val="Verzeichnis8"/>
        <w:rPr>
          <w:del w:id="153" w:author="DT1" w:date="2023-08-30T10:04:00Z"/>
          <w:rFonts w:asciiTheme="minorHAnsi" w:eastAsiaTheme="minorEastAsia" w:hAnsiTheme="minorHAnsi" w:cstheme="minorBidi"/>
          <w:b w:val="0"/>
          <w:szCs w:val="22"/>
          <w:lang w:eastAsia="de-AT"/>
        </w:rPr>
      </w:pPr>
      <w:del w:id="154" w:author="DT1" w:date="2023-08-30T10:04:00Z">
        <w:r w:rsidDel="00164A8C">
          <w:delText>Annex &lt;X&gt; (informative): Change history</w:delText>
        </w:r>
        <w:r w:rsidDel="00164A8C">
          <w:tab/>
          <w:delText>13</w:delText>
        </w:r>
      </w:del>
    </w:p>
    <w:p w14:paraId="0B9E3498" w14:textId="3AD895A2" w:rsidR="00080512" w:rsidRPr="004D3578" w:rsidRDefault="004D3578">
      <w:r w:rsidRPr="004D3578">
        <w:rPr>
          <w:noProof/>
          <w:sz w:val="22"/>
        </w:rPr>
        <w:fldChar w:fldCharType="end"/>
      </w:r>
    </w:p>
    <w:p w14:paraId="4F546A15" w14:textId="7443FBD1" w:rsidR="004E583C" w:rsidRPr="007B600E" w:rsidRDefault="00080512" w:rsidP="004E583C">
      <w:pPr>
        <w:pStyle w:val="Guidance"/>
      </w:pPr>
      <w:r w:rsidRPr="004D3578">
        <w:br w:type="page"/>
      </w:r>
    </w:p>
    <w:p w14:paraId="747690AD" w14:textId="5522DF8C" w:rsidR="0074026F" w:rsidRPr="007B600E" w:rsidRDefault="0074026F" w:rsidP="0074026F">
      <w:pPr>
        <w:pStyle w:val="Guidance"/>
      </w:pPr>
    </w:p>
    <w:p w14:paraId="03993004" w14:textId="77777777" w:rsidR="00080512" w:rsidRDefault="00080512">
      <w:pPr>
        <w:pStyle w:val="berschrift1"/>
      </w:pPr>
      <w:bookmarkStart w:id="155" w:name="foreword"/>
      <w:bookmarkStart w:id="156" w:name="_Toc144225374"/>
      <w:bookmarkStart w:id="157" w:name="_Toc144282302"/>
      <w:bookmarkEnd w:id="155"/>
      <w:r w:rsidRPr="004D3578">
        <w:t>Foreword</w:t>
      </w:r>
      <w:bookmarkEnd w:id="156"/>
      <w:bookmarkEnd w:id="157"/>
    </w:p>
    <w:p w14:paraId="2511FBFA" w14:textId="2EC8500F" w:rsidR="00080512" w:rsidRPr="004D3578" w:rsidRDefault="00080512">
      <w:r w:rsidRPr="004D3578">
        <w:t xml:space="preserve">This </w:t>
      </w:r>
      <w:r w:rsidRPr="004E583C">
        <w:t xml:space="preserve">Technical </w:t>
      </w:r>
      <w:bookmarkStart w:id="158" w:name="spectype3"/>
      <w:r w:rsidRPr="004E583C">
        <w:t>Specification</w:t>
      </w:r>
      <w:bookmarkEnd w:id="158"/>
      <w:r w:rsidRPr="004E583C">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berschrift1"/>
      </w:pPr>
      <w:bookmarkStart w:id="159" w:name="introduction"/>
      <w:bookmarkEnd w:id="159"/>
      <w:r w:rsidRPr="004D3578">
        <w:br w:type="page"/>
      </w:r>
      <w:bookmarkStart w:id="160" w:name="scope"/>
      <w:bookmarkStart w:id="161" w:name="_Toc144225375"/>
      <w:bookmarkStart w:id="162" w:name="_Toc144282303"/>
      <w:bookmarkEnd w:id="160"/>
      <w:r w:rsidRPr="004D3578">
        <w:lastRenderedPageBreak/>
        <w:t>1</w:t>
      </w:r>
      <w:r w:rsidRPr="004D3578">
        <w:tab/>
        <w:t>Scope</w:t>
      </w:r>
      <w:bookmarkEnd w:id="161"/>
      <w:bookmarkEnd w:id="162"/>
    </w:p>
    <w:p w14:paraId="4EA05E1B" w14:textId="6FC7A2AB" w:rsidR="00080512" w:rsidRDefault="00080512">
      <w:r w:rsidRPr="004D3578">
        <w:t>The present document</w:t>
      </w:r>
      <w:r w:rsidR="00374FF6">
        <w:t xml:space="preserve"> </w:t>
      </w:r>
      <w:ins w:id="163" w:author="DT1" w:date="2023-08-29T07:58:00Z">
        <w:r w:rsidR="00D96DD2">
          <w:t>describes</w:t>
        </w:r>
      </w:ins>
      <w:del w:id="164" w:author="DT1" w:date="2023-08-29T07:58:00Z">
        <w:r w:rsidR="00374FF6" w:rsidDel="00D96DD2">
          <w:delText>provides Stage1 normative</w:delText>
        </w:r>
      </w:del>
      <w:r w:rsidR="00374FF6">
        <w:t xml:space="preserve"> </w:t>
      </w:r>
      <w:ins w:id="165" w:author="DT1" w:date="2023-08-29T07:58:00Z">
        <w:r w:rsidR="00D96DD2">
          <w:t>functional and performance</w:t>
        </w:r>
      </w:ins>
      <w:del w:id="166" w:author="DT1" w:date="2023-08-29T07:58:00Z">
        <w:r w:rsidR="00374FF6" w:rsidDel="00D96DD2">
          <w:delText>service</w:delText>
        </w:r>
      </w:del>
      <w:r w:rsidR="00374FF6">
        <w:t xml:space="preserve"> requirements for </w:t>
      </w:r>
      <w:ins w:id="167" w:author="DT1" w:date="2023-08-29T07:58:00Z">
        <w:r w:rsidR="00D96DD2">
          <w:t>5G wireless sensing service</w:t>
        </w:r>
      </w:ins>
      <w:del w:id="168" w:author="DT1" w:date="2023-08-29T07:58:00Z">
        <w:r w:rsidR="00374FF6" w:rsidDel="00D96DD2">
          <w:delText>Integrated Sensing and Communication</w:delText>
        </w:r>
      </w:del>
      <w:r w:rsidR="00374FF6">
        <w:t>.</w:t>
      </w:r>
    </w:p>
    <w:p w14:paraId="7CD5C233" w14:textId="470323A4" w:rsidR="00374FF6" w:rsidRDefault="00374FF6">
      <w:r>
        <w:t>The aspects addressed in this document include:</w:t>
      </w:r>
    </w:p>
    <w:p w14:paraId="5E7B332D" w14:textId="2F3D8C5F" w:rsidR="00374FF6" w:rsidRDefault="00374FF6" w:rsidP="00374FF6">
      <w:pPr>
        <w:pStyle w:val="B1"/>
      </w:pPr>
      <w:r>
        <w:t>-</w:t>
      </w:r>
      <w:r>
        <w:tab/>
        <w:t>Overview of sensing service</w:t>
      </w:r>
      <w:del w:id="169" w:author="DT1" w:date="2023-08-29T07:59:00Z">
        <w:r w:rsidDel="00711EF2">
          <w:delText>s</w:delText>
        </w:r>
      </w:del>
      <w:ins w:id="170" w:author="DT1" w:date="2023-08-29T07:59:00Z">
        <w:r w:rsidR="00711EF2">
          <w:t xml:space="preserve"> and operation</w:t>
        </w:r>
      </w:ins>
      <w:r>
        <w:t>;</w:t>
      </w:r>
    </w:p>
    <w:p w14:paraId="42766C4C" w14:textId="0F264B5C" w:rsidR="00374FF6" w:rsidRDefault="00374FF6" w:rsidP="00374FF6">
      <w:pPr>
        <w:pStyle w:val="B1"/>
      </w:pPr>
      <w:r>
        <w:t>-</w:t>
      </w:r>
      <w:r>
        <w:tab/>
      </w:r>
      <w:ins w:id="171" w:author="DT1" w:date="2023-08-29T07:59:00Z">
        <w:r w:rsidR="00711EF2">
          <w:t>Functional</w:t>
        </w:r>
      </w:ins>
      <w:del w:id="172" w:author="DT1" w:date="2023-08-29T07:59:00Z">
        <w:r w:rsidDel="00711EF2">
          <w:delText>Service</w:delText>
        </w:r>
      </w:del>
      <w:r>
        <w:t xml:space="preserve"> requirements for sensing;</w:t>
      </w:r>
    </w:p>
    <w:p w14:paraId="7362D712" w14:textId="005E62B9" w:rsidR="00374FF6" w:rsidRPr="004D3578" w:rsidRDefault="00374FF6" w:rsidP="00374FF6">
      <w:pPr>
        <w:pStyle w:val="B1"/>
      </w:pPr>
      <w:r>
        <w:t>-</w:t>
      </w:r>
      <w:r>
        <w:tab/>
      </w:r>
      <w:ins w:id="173" w:author="DT1" w:date="2023-08-29T07:59:00Z">
        <w:r w:rsidR="00711EF2">
          <w:t>Performance requirements</w:t>
        </w:r>
      </w:ins>
      <w:del w:id="174" w:author="DT1" w:date="2023-08-29T07:59:00Z">
        <w:r w:rsidDel="00711EF2">
          <w:delText>New Key Performance Indicator</w:delText>
        </w:r>
      </w:del>
      <w:r>
        <w:t xml:space="preserve"> (KPI</w:t>
      </w:r>
      <w:ins w:id="175" w:author="DT1" w:date="2023-08-29T07:59:00Z">
        <w:r w:rsidR="00711EF2">
          <w:t>s</w:t>
        </w:r>
      </w:ins>
      <w:r>
        <w:t>) for sensing</w:t>
      </w:r>
      <w:r w:rsidR="00D331D4">
        <w:t>.</w:t>
      </w:r>
    </w:p>
    <w:p w14:paraId="794720D9" w14:textId="77777777" w:rsidR="00080512" w:rsidRPr="004D3578" w:rsidRDefault="00080512">
      <w:pPr>
        <w:pStyle w:val="berschrift1"/>
      </w:pPr>
      <w:bookmarkStart w:id="176" w:name="references"/>
      <w:bookmarkStart w:id="177" w:name="_Toc144225376"/>
      <w:bookmarkStart w:id="178" w:name="_Toc144282304"/>
      <w:bookmarkEnd w:id="176"/>
      <w:r w:rsidRPr="004D3578">
        <w:t>2</w:t>
      </w:r>
      <w:r w:rsidRPr="004D3578">
        <w:tab/>
        <w:t>References</w:t>
      </w:r>
      <w:bookmarkEnd w:id="177"/>
      <w:bookmarkEnd w:id="17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179" w:author="DT1" w:date="2023-08-29T18:10:00Z"/>
        </w:rPr>
      </w:pPr>
      <w:r w:rsidRPr="004D3578">
        <w:t>[1]</w:t>
      </w:r>
      <w:r w:rsidRPr="004D3578">
        <w:tab/>
        <w:t>3GPP TR 21.905: "Vocabulary for 3GPP Specifications".</w:t>
      </w:r>
    </w:p>
    <w:p w14:paraId="15C392A9" w14:textId="25B5FD1D" w:rsidR="00763C1C" w:rsidRDefault="00763C1C" w:rsidP="00763C1C">
      <w:pPr>
        <w:pStyle w:val="EX"/>
        <w:rPr>
          <w:ins w:id="180" w:author="DT1" w:date="2023-08-29T18:10:00Z"/>
        </w:rPr>
      </w:pPr>
      <w:ins w:id="181" w:author="DT1" w:date="2023-08-29T18:10:00Z">
        <w:r>
          <w:t>[2]</w:t>
        </w:r>
        <w:r>
          <w:tab/>
          <w:t>3GPP</w:t>
        </w:r>
      </w:ins>
      <w:ins w:id="182" w:author="DT1" w:date="2023-08-29T18:11:00Z">
        <w:r w:rsidR="00603B77" w:rsidRPr="004D3578">
          <w:t> </w:t>
        </w:r>
      </w:ins>
      <w:ins w:id="183" w:author="DT1" w:date="2023-08-29T18:10:00Z">
        <w:r>
          <w:t>TR</w:t>
        </w:r>
      </w:ins>
      <w:ins w:id="184" w:author="DT1" w:date="2023-08-29T18:11:00Z">
        <w:r w:rsidR="00603B77" w:rsidRPr="004D3578">
          <w:t> </w:t>
        </w:r>
      </w:ins>
      <w:ins w:id="185" w:author="DT1" w:date="2023-08-29T18:10:00Z">
        <w:r>
          <w:t>22.837</w:t>
        </w:r>
        <w:r w:rsidRPr="004D3578">
          <w:t>: "</w:t>
        </w:r>
        <w:r w:rsidRPr="00655009">
          <w:t>Feasibility Study on Integrated Sensing and Communication</w:t>
        </w:r>
        <w:r w:rsidRPr="004D3578">
          <w:t>"</w:t>
        </w:r>
        <w:r w:rsidRPr="00365575">
          <w:t>.</w:t>
        </w:r>
      </w:ins>
    </w:p>
    <w:p w14:paraId="4C5756BF" w14:textId="605232C1" w:rsidR="00763C1C" w:rsidRPr="004D3578" w:rsidRDefault="00763C1C" w:rsidP="00763C1C">
      <w:pPr>
        <w:pStyle w:val="EX"/>
      </w:pPr>
      <w:ins w:id="186" w:author="DT1" w:date="2023-08-29T18:10:00Z">
        <w:r>
          <w:t>[3]</w:t>
        </w:r>
        <w:r>
          <w:tab/>
        </w:r>
        <w:r w:rsidRPr="00365575">
          <w:t>5GAA_White_Paper_C-V2X Use Cases Volume II: Examples and Service Level Requirements.</w:t>
        </w:r>
      </w:ins>
    </w:p>
    <w:p w14:paraId="29094E8A" w14:textId="02E9DB32" w:rsidR="00EC4A25" w:rsidRPr="004D3578" w:rsidDel="00763C1C" w:rsidRDefault="00EC4A25" w:rsidP="00EC4A25">
      <w:pPr>
        <w:pStyle w:val="EX"/>
        <w:rPr>
          <w:del w:id="187" w:author="DT1" w:date="2023-08-29T18:10:00Z"/>
        </w:rPr>
      </w:pPr>
      <w:del w:id="188" w:author="DT1" w:date="2023-08-29T18:10:00Z">
        <w:r w:rsidRPr="004D3578" w:rsidDel="00763C1C">
          <w:delText>…</w:delText>
        </w:r>
      </w:del>
    </w:p>
    <w:p w14:paraId="6516C83E" w14:textId="0918858A" w:rsidR="00080512" w:rsidRPr="004D3578" w:rsidDel="00763C1C" w:rsidRDefault="00080512" w:rsidP="00EC4A25">
      <w:pPr>
        <w:pStyle w:val="EX"/>
        <w:rPr>
          <w:del w:id="189" w:author="DT1" w:date="2023-08-29T18:10:00Z"/>
        </w:rPr>
      </w:pPr>
      <w:del w:id="190" w:author="DT1" w:date="2023-08-29T18:10:00Z">
        <w:r w:rsidRPr="004D3578" w:rsidDel="00763C1C">
          <w:delText>[</w:delText>
        </w:r>
        <w:r w:rsidR="00EC4A25" w:rsidRPr="004D3578" w:rsidDel="00763C1C">
          <w:delText>x</w:delText>
        </w:r>
        <w:r w:rsidRPr="004D3578" w:rsidDel="00763C1C">
          <w:delText>]</w:delText>
        </w:r>
        <w:r w:rsidRPr="004D3578" w:rsidDel="00763C1C">
          <w:tab/>
          <w:delText>&lt;doctype&gt; &lt;#&gt;[ ([up to and including]{yyyy[-mm]|V&lt;a[.b[.c]]&gt;}[onwards])]: "&lt;Title&gt;".</w:delText>
        </w:r>
      </w:del>
    </w:p>
    <w:p w14:paraId="24ACB616" w14:textId="77777777" w:rsidR="00080512" w:rsidRPr="004D3578" w:rsidRDefault="00080512">
      <w:pPr>
        <w:pStyle w:val="berschrift1"/>
      </w:pPr>
      <w:bookmarkStart w:id="191" w:name="definitions"/>
      <w:bookmarkStart w:id="192" w:name="_Toc144225377"/>
      <w:bookmarkStart w:id="193" w:name="_Toc144282305"/>
      <w:bookmarkEnd w:id="191"/>
      <w:r w:rsidRPr="004D3578">
        <w:t>3</w:t>
      </w:r>
      <w:r w:rsidRPr="004D3578">
        <w:tab/>
        <w:t>Definitions</w:t>
      </w:r>
      <w:r w:rsidR="00602AEA">
        <w:t xml:space="preserve"> of terms, symbols and abbreviations</w:t>
      </w:r>
      <w:bookmarkEnd w:id="192"/>
      <w:bookmarkEnd w:id="193"/>
    </w:p>
    <w:p w14:paraId="6CBABCF9" w14:textId="77777777" w:rsidR="00080512" w:rsidRPr="004D3578" w:rsidRDefault="00080512">
      <w:pPr>
        <w:pStyle w:val="berschrift2"/>
      </w:pPr>
      <w:bookmarkStart w:id="194" w:name="_Toc144225378"/>
      <w:bookmarkStart w:id="195" w:name="_Toc144282306"/>
      <w:r w:rsidRPr="004D3578">
        <w:t>3.1</w:t>
      </w:r>
      <w:r w:rsidRPr="004D3578">
        <w:tab/>
      </w:r>
      <w:r w:rsidR="002B6339">
        <w:t>Terms</w:t>
      </w:r>
      <w:bookmarkEnd w:id="194"/>
      <w:bookmarkEnd w:id="195"/>
    </w:p>
    <w:p w14:paraId="52F085A8" w14:textId="2E892B5E" w:rsidR="00080512" w:rsidRPr="004D3578" w:rsidDel="00644187" w:rsidRDefault="00080512">
      <w:pPr>
        <w:rPr>
          <w:del w:id="196" w:author="DT1" w:date="2023-08-29T18:32:00Z"/>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63D5F7E0" w:rsidR="00080512" w:rsidRPr="004D3578" w:rsidDel="00FB0B91" w:rsidRDefault="00080512" w:rsidP="00644187">
      <w:pPr>
        <w:rPr>
          <w:del w:id="197" w:author="DT1" w:date="2023-08-29T08:02:00Z"/>
        </w:rPr>
      </w:pPr>
      <w:del w:id="198" w:author="DT1" w:date="2023-08-29T08:02:00Z">
        <w:r w:rsidRPr="004D3578" w:rsidDel="00FB0B91">
          <w:delText>Definition format (Normal)</w:delText>
        </w:r>
      </w:del>
    </w:p>
    <w:p w14:paraId="090E5623" w14:textId="1E9B2B6A" w:rsidR="00080512" w:rsidRPr="004D3578" w:rsidDel="00FB0B91" w:rsidRDefault="00080512">
      <w:pPr>
        <w:pStyle w:val="Guidance"/>
        <w:rPr>
          <w:del w:id="199" w:author="DT1" w:date="2023-08-29T08:02:00Z"/>
        </w:rPr>
      </w:pPr>
      <w:del w:id="200" w:author="DT1" w:date="2023-08-29T08:02:00Z">
        <w:r w:rsidRPr="004D3578" w:rsidDel="00FB0B91">
          <w:rPr>
            <w:b/>
          </w:rPr>
          <w:delText>&lt;defined term&gt;:</w:delText>
        </w:r>
        <w:r w:rsidRPr="004D3578" w:rsidDel="00FB0B91">
          <w:delText xml:space="preserve"> &lt;definition&gt;.</w:delText>
        </w:r>
      </w:del>
    </w:p>
    <w:p w14:paraId="060B24CE" w14:textId="60C49C82" w:rsidR="00080512" w:rsidRDefault="00080512">
      <w:pPr>
        <w:rPr>
          <w:ins w:id="201" w:author="DT1" w:date="2023-08-29T08:02:00Z"/>
        </w:rPr>
      </w:pPr>
      <w:del w:id="202" w:author="DT1" w:date="2023-08-29T08:02:00Z">
        <w:r w:rsidRPr="004D3578" w:rsidDel="00FB0B91">
          <w:rPr>
            <w:b/>
          </w:rPr>
          <w:delText>example:</w:delText>
        </w:r>
        <w:r w:rsidRPr="004D3578" w:rsidDel="00FB0B91">
          <w:delText xml:space="preserve"> text used to clarify abstract rules by applying them literally.</w:delText>
        </w:r>
      </w:del>
    </w:p>
    <w:p w14:paraId="4BBAD933" w14:textId="2444EA35" w:rsidR="00FB0B91" w:rsidRDefault="00FB0B91" w:rsidP="00FB0B91">
      <w:pPr>
        <w:rPr>
          <w:ins w:id="203" w:author="DT1" w:date="2023-08-29T08:02:00Z"/>
        </w:rPr>
      </w:pPr>
      <w:ins w:id="204" w:author="DT1" w:date="2023-08-29T08:02:00Z">
        <w:r>
          <w:rPr>
            <w:b/>
          </w:rPr>
          <w:t>3GPP sensing data</w:t>
        </w:r>
        <w:r>
          <w:t>: data derived from 3GPP radio signals impacted (e.g.</w:t>
        </w:r>
      </w:ins>
      <w:ins w:id="205" w:author="DT1" w:date="2023-08-29T12:13:00Z">
        <w:r w:rsidR="00AE4C52">
          <w:t>,</w:t>
        </w:r>
      </w:ins>
      <w:ins w:id="206" w:author="DT1" w:date="2023-08-29T08:02:00Z">
        <w:r>
          <w:t xml:space="preserve"> reflected, refracted, diffracted) </w:t>
        </w:r>
        <w:r>
          <w:rPr>
            <w:lang w:val="en-US" w:eastAsia="zh-CN"/>
          </w:rPr>
          <w:t>by an object or environment of interest for sensing purposes, and optionally processed within the 5G system</w:t>
        </w:r>
        <w:r>
          <w:t>.</w:t>
        </w:r>
      </w:ins>
    </w:p>
    <w:p w14:paraId="5A2B68A5" w14:textId="77777777" w:rsidR="00FB0B91" w:rsidRDefault="00FB0B91" w:rsidP="00FB0B91">
      <w:pPr>
        <w:rPr>
          <w:ins w:id="207" w:author="DT1" w:date="2023-08-29T08:02:00Z"/>
          <w:bCs/>
        </w:rPr>
      </w:pPr>
      <w:ins w:id="208" w:author="DT1" w:date="2023-08-29T08:02:00Z">
        <w:r>
          <w:rPr>
            <w:b/>
          </w:rPr>
          <w:t xml:space="preserve">5G Wireless sensing: </w:t>
        </w:r>
        <w:r w:rsidRPr="00EE430B">
          <w:rPr>
            <w:bCs/>
          </w:rPr>
          <w:t xml:space="preserve">5GS feature providing capabilities to get information about characteristics of the environment and/or objects within the environment (e.g., shape, size, orientation, speed, location, distances or relative motion between objects, etc) using NR radio frequency signals, which, in some cases, </w:t>
        </w:r>
        <w:r w:rsidRPr="00EE430B">
          <w:t>can be extended by information created via previously specified functionalities in EPC and/or E-UTRAN</w:t>
        </w:r>
        <w:r w:rsidRPr="00EE430B">
          <w:rPr>
            <w:noProof/>
          </w:rPr>
          <w:t>.</w:t>
        </w:r>
      </w:ins>
    </w:p>
    <w:p w14:paraId="4E5A6A17" w14:textId="77777777" w:rsidR="00FB0B91" w:rsidRDefault="00FB0B91" w:rsidP="00FB0B91">
      <w:pPr>
        <w:rPr>
          <w:ins w:id="209" w:author="DT1" w:date="2023-08-29T08:02:00Z"/>
          <w:bCs/>
        </w:rPr>
      </w:pPr>
      <w:ins w:id="210" w:author="DT1" w:date="2023-08-29T08:02:00Z">
        <w:r>
          <w:rPr>
            <w:b/>
            <w:bCs/>
            <w:lang w:val="en-US"/>
          </w:rPr>
          <w:t>non-3GPP</w:t>
        </w:r>
        <w:r>
          <w:rPr>
            <w:lang w:val="en-US"/>
          </w:rPr>
          <w:t xml:space="preserve"> </w:t>
        </w:r>
        <w:r>
          <w:rPr>
            <w:b/>
            <w:bCs/>
            <w:lang w:val="en-US"/>
          </w:rPr>
          <w:t>sensing data</w:t>
        </w:r>
        <w:r>
          <w:rPr>
            <w:bCs/>
            <w:lang w:val="en-US"/>
          </w:rPr>
          <w:t xml:space="preserve">: </w:t>
        </w:r>
        <w:r>
          <w:rPr>
            <w:bCs/>
          </w:rPr>
          <w:t>data provided by non-3GPP sensors (e.g., video, LiDAR, sonar) about an object or environment of interest for sensing purposes.</w:t>
        </w:r>
      </w:ins>
    </w:p>
    <w:p w14:paraId="7DA4E0A0" w14:textId="77777777" w:rsidR="00FB0B91" w:rsidRDefault="00FB0B91" w:rsidP="00FB0B91">
      <w:pPr>
        <w:rPr>
          <w:ins w:id="211" w:author="DT1" w:date="2023-08-29T08:02:00Z"/>
          <w:bCs/>
          <w:lang w:val="en-US" w:eastAsia="zh-CN"/>
        </w:rPr>
      </w:pPr>
      <w:ins w:id="212" w:author="DT1" w:date="2023-08-29T08:02:00Z">
        <w:r>
          <w:rPr>
            <w:b/>
            <w:lang w:eastAsia="zh-CN"/>
          </w:rPr>
          <w:lastRenderedPageBreak/>
          <w:t>S</w:t>
        </w:r>
        <w:r>
          <w:rPr>
            <w:b/>
            <w:lang w:val="en-US" w:eastAsia="zh-CN"/>
          </w:rPr>
          <w:t xml:space="preserve">ensing assistance information: </w:t>
        </w:r>
        <w:r>
          <w:rPr>
            <w:bCs/>
            <w:lang w:val="en-US" w:eastAsia="zh-CN"/>
          </w:rPr>
          <w:t>information that is provided to the 5G system from a trusted third-party and can be used to support the derivation of a sensing result. This</w:t>
        </w:r>
        <w:r w:rsidRPr="00864190">
          <w:rPr>
            <w:bCs/>
            <w:lang w:val="en-US" w:eastAsia="zh-CN"/>
          </w:rPr>
          <w:t xml:space="preserve"> information does not </w:t>
        </w:r>
        <w:r>
          <w:rPr>
            <w:bCs/>
            <w:lang w:val="en-US" w:eastAsia="zh-CN"/>
          </w:rPr>
          <w:t>contain 3GPP</w:t>
        </w:r>
        <w:r w:rsidRPr="00864190">
          <w:rPr>
            <w:bCs/>
            <w:lang w:val="en-US" w:eastAsia="zh-CN"/>
          </w:rPr>
          <w:t xml:space="preserve"> sensing data.</w:t>
        </w:r>
      </w:ins>
    </w:p>
    <w:p w14:paraId="394A4606" w14:textId="1919706B" w:rsidR="00FB0B91" w:rsidRPr="00864190" w:rsidRDefault="00FB0B91" w:rsidP="00FB0B91">
      <w:pPr>
        <w:pStyle w:val="NO"/>
        <w:rPr>
          <w:ins w:id="213" w:author="DT1" w:date="2023-08-29T08:02:00Z"/>
          <w:bCs/>
          <w:lang w:val="en-US" w:eastAsia="zh-CN"/>
        </w:rPr>
      </w:pPr>
      <w:ins w:id="214" w:author="DT1" w:date="2023-08-29T08:02:00Z">
        <w:r>
          <w:rPr>
            <w:lang w:val="en-US" w:eastAsia="zh-CN"/>
          </w:rPr>
          <w:t>NOTE</w:t>
        </w:r>
      </w:ins>
      <w:ins w:id="215" w:author="DT1" w:date="2023-08-29T18:08:00Z">
        <w:r w:rsidR="00F87700">
          <w:rPr>
            <w:rFonts w:eastAsia="Malgun Gothic"/>
            <w:lang w:eastAsia="ko-KR"/>
          </w:rPr>
          <w:t> </w:t>
        </w:r>
      </w:ins>
      <w:ins w:id="216" w:author="DT1" w:date="2023-08-29T08:02:00Z">
        <w:r>
          <w:rPr>
            <w:lang w:val="en-US" w:eastAsia="zh-CN"/>
          </w:rPr>
          <w:t>1:</w:t>
        </w:r>
      </w:ins>
      <w:ins w:id="217" w:author="DT1" w:date="2023-08-29T16:46:00Z">
        <w:r w:rsidR="00D70175">
          <w:rPr>
            <w:lang w:val="en-US" w:eastAsia="zh-CN"/>
          </w:rPr>
          <w:tab/>
        </w:r>
      </w:ins>
      <w:ins w:id="218" w:author="DT1" w:date="2023-08-29T08:02:00Z">
        <w:r>
          <w:rPr>
            <w:lang w:val="en-US" w:eastAsia="zh-CN"/>
          </w:rPr>
          <w:t xml:space="preserve">Examples of sensing assistance information are map information, area information, a UE ID attached to or in the proximity of the sensing target, </w:t>
        </w:r>
        <w:r>
          <w:t>UE position information, UE velocity information</w:t>
        </w:r>
        <w:r>
          <w:rPr>
            <w:lang w:val="en-US" w:eastAsia="zh-CN"/>
          </w:rPr>
          <w:t xml:space="preserve"> etc</w:t>
        </w:r>
        <w:r>
          <w:rPr>
            <w:b/>
            <w:lang w:val="en-US" w:eastAsia="zh-CN"/>
          </w:rPr>
          <w:t>.</w:t>
        </w:r>
      </w:ins>
    </w:p>
    <w:p w14:paraId="716D1D3B" w14:textId="7DD6DB86" w:rsidR="00FB0B91" w:rsidRDefault="00FB0B91" w:rsidP="00FB0B91">
      <w:pPr>
        <w:rPr>
          <w:ins w:id="219" w:author="DT1" w:date="2023-08-29T08:02:00Z"/>
          <w:bCs/>
          <w:lang w:val="en-US" w:eastAsia="zh-CN"/>
        </w:rPr>
      </w:pPr>
      <w:ins w:id="220" w:author="DT1" w:date="2023-08-29T08:02:00Z">
        <w:r>
          <w:rPr>
            <w:b/>
            <w:bCs/>
            <w:lang w:eastAsia="zh-CN"/>
          </w:rPr>
          <w:t>Sensing c</w:t>
        </w:r>
        <w:r>
          <w:rPr>
            <w:b/>
            <w:bCs/>
          </w:rPr>
          <w:t>ontextual information</w:t>
        </w:r>
        <w:r>
          <w:t xml:space="preserve">: information </w:t>
        </w:r>
        <w:r>
          <w:rPr>
            <w:bCs/>
            <w:lang w:val="en-US" w:eastAsia="zh-CN"/>
          </w:rPr>
          <w:t xml:space="preserve">that is exposed </w:t>
        </w:r>
        <w:r>
          <w:t xml:space="preserve">with the sensing results </w:t>
        </w:r>
        <w:r>
          <w:rPr>
            <w:bCs/>
            <w:lang w:val="en-US" w:eastAsia="zh-CN"/>
          </w:rPr>
          <w:t>by 5G system to a trusted third</w:t>
        </w:r>
      </w:ins>
      <w:ins w:id="221" w:author="DT1" w:date="2023-08-29T18:41:00Z">
        <w:r w:rsidR="00C14325">
          <w:rPr>
            <w:bCs/>
            <w:lang w:val="en-US" w:eastAsia="zh-CN"/>
          </w:rPr>
          <w:t>-</w:t>
        </w:r>
      </w:ins>
      <w:ins w:id="222" w:author="DT1" w:date="2023-08-29T08:02:00Z">
        <w:r>
          <w:rPr>
            <w:bCs/>
            <w:lang w:val="en-US" w:eastAsia="zh-CN"/>
          </w:rPr>
          <w:t xml:space="preserve">party </w:t>
        </w:r>
        <w:r>
          <w:t xml:space="preserve">which provides context to the conditions under which the sensing results were derived. </w:t>
        </w:r>
        <w:r>
          <w:rPr>
            <w:bCs/>
            <w:lang w:val="en-US" w:eastAsia="zh-CN"/>
          </w:rPr>
          <w:t>This</w:t>
        </w:r>
        <w:r w:rsidRPr="00864190">
          <w:rPr>
            <w:bCs/>
            <w:lang w:val="en-US" w:eastAsia="zh-CN"/>
          </w:rPr>
          <w:t xml:space="preserve"> information does not </w:t>
        </w:r>
        <w:r>
          <w:rPr>
            <w:bCs/>
            <w:lang w:val="en-US" w:eastAsia="zh-CN"/>
          </w:rPr>
          <w:t>contain 3GPP</w:t>
        </w:r>
        <w:r w:rsidRPr="00864190">
          <w:rPr>
            <w:bCs/>
            <w:lang w:val="en-US" w:eastAsia="zh-CN"/>
          </w:rPr>
          <w:t xml:space="preserve"> sensing data.</w:t>
        </w:r>
      </w:ins>
    </w:p>
    <w:p w14:paraId="02076476" w14:textId="4F3A2B5C" w:rsidR="00FB0B91" w:rsidRDefault="00FB0B91" w:rsidP="00FB0B91">
      <w:pPr>
        <w:pStyle w:val="NO"/>
        <w:rPr>
          <w:ins w:id="223" w:author="DT1" w:date="2023-08-29T08:02:00Z"/>
          <w:bCs/>
          <w:lang w:eastAsia="en-GB"/>
        </w:rPr>
      </w:pPr>
      <w:ins w:id="224" w:author="DT1" w:date="2023-08-29T08:02:00Z">
        <w:r>
          <w:t>NOTE</w:t>
        </w:r>
      </w:ins>
      <w:ins w:id="225" w:author="DT1" w:date="2023-08-29T18:08:00Z">
        <w:r w:rsidR="00F87700">
          <w:rPr>
            <w:rFonts w:eastAsia="Malgun Gothic"/>
            <w:lang w:eastAsia="ko-KR"/>
          </w:rPr>
          <w:t> </w:t>
        </w:r>
      </w:ins>
      <w:ins w:id="226" w:author="DT1" w:date="2023-08-29T08:02:00Z">
        <w:r>
          <w:t>2:</w:t>
        </w:r>
      </w:ins>
      <w:ins w:id="227" w:author="DT1" w:date="2023-08-29T16:46:00Z">
        <w:r w:rsidR="00D70175">
          <w:tab/>
        </w:r>
      </w:ins>
      <w:ins w:id="228" w:author="DT1" w:date="2023-08-29T08:02:00Z">
        <w:r>
          <w:t xml:space="preserve">Examples includes </w:t>
        </w:r>
        <w:r>
          <w:rPr>
            <w:lang w:val="en-US" w:eastAsia="zh-CN"/>
          </w:rPr>
          <w:t xml:space="preserve">map information, area information, time of capture, UE location and ID. </w:t>
        </w:r>
        <w:r>
          <w:t>This contextual information can be required in scenarios where the sensing result is to be combined with data from other sources outside the 5GS.</w:t>
        </w:r>
      </w:ins>
    </w:p>
    <w:p w14:paraId="70A5B870" w14:textId="77777777" w:rsidR="00FB0B91" w:rsidRDefault="00FB0B91" w:rsidP="00FB0B91">
      <w:pPr>
        <w:rPr>
          <w:ins w:id="229" w:author="DT1" w:date="2023-08-29T08:02:00Z"/>
          <w:b/>
        </w:rPr>
      </w:pPr>
      <w:ins w:id="230" w:author="DT1" w:date="2023-08-29T08:02:00Z">
        <w:r>
          <w:rPr>
            <w:b/>
            <w:lang w:val="en-US" w:eastAsia="zh-CN"/>
          </w:rPr>
          <w:t>Sensing group</w:t>
        </w:r>
        <w:r>
          <w:rPr>
            <w:lang w:val="en-US" w:eastAsia="zh-CN"/>
          </w:rPr>
          <w:t>: a set of sensing transmitters and sensing receivers whose location is known and whose sensing data can be collected synchronously.</w:t>
        </w:r>
      </w:ins>
    </w:p>
    <w:p w14:paraId="20A19C06" w14:textId="77777777" w:rsidR="00FB0B91" w:rsidRDefault="00FB0B91" w:rsidP="00FB0B91">
      <w:pPr>
        <w:rPr>
          <w:ins w:id="231" w:author="DT1" w:date="2023-08-29T08:02:00Z"/>
        </w:rPr>
      </w:pPr>
      <w:ins w:id="232" w:author="DT1" w:date="2023-08-29T08:02:00Z">
        <w:r>
          <w:rPr>
            <w:b/>
            <w:bCs/>
          </w:rPr>
          <w:t>Sensing measurement process</w:t>
        </w:r>
        <w:r>
          <w:t>: process of collecting sensing data.</w:t>
        </w:r>
      </w:ins>
    </w:p>
    <w:p w14:paraId="72EB5BFB" w14:textId="77777777" w:rsidR="00FB0B91" w:rsidRDefault="00FB0B91" w:rsidP="00FB0B91">
      <w:pPr>
        <w:rPr>
          <w:ins w:id="233" w:author="DT1" w:date="2023-08-29T08:02:00Z"/>
        </w:rPr>
      </w:pPr>
      <w:ins w:id="234" w:author="DT1" w:date="2023-08-29T08:02:00Z">
        <w:r>
          <w:rPr>
            <w:b/>
            <w:bCs/>
          </w:rPr>
          <w:t>Sensing receiver:</w:t>
        </w:r>
        <w:r>
          <w:t xml:space="preserve"> a sensing receiver is an entity that receives the sensing signal which the sensing service will use in its operation. A sensing receiver is part of a RAN node or a UE. A Sensing receiver can be located in the same or different entity as the Sensing transmitter.</w:t>
        </w:r>
      </w:ins>
    </w:p>
    <w:p w14:paraId="4A34A92A" w14:textId="77777777" w:rsidR="00FB0B91" w:rsidRDefault="00FB0B91" w:rsidP="00FB0B91">
      <w:pPr>
        <w:rPr>
          <w:ins w:id="235" w:author="DT1" w:date="2023-08-29T08:02:00Z"/>
        </w:rPr>
      </w:pPr>
      <w:ins w:id="236" w:author="DT1" w:date="2023-08-29T08:02:00Z">
        <w:r>
          <w:rPr>
            <w:b/>
          </w:rPr>
          <w:t>Sensing result</w:t>
        </w:r>
        <w:r>
          <w:t xml:space="preserve">: </w:t>
        </w:r>
        <w:r>
          <w:rPr>
            <w:lang w:val="en-US"/>
          </w:rPr>
          <w:t>processed 3GPP sensing data requested by a service consumer</w:t>
        </w:r>
        <w:r>
          <w:t>.</w:t>
        </w:r>
      </w:ins>
    </w:p>
    <w:p w14:paraId="614A8932" w14:textId="77777777" w:rsidR="00FB0B91" w:rsidRDefault="00FB0B91" w:rsidP="00FB0B91">
      <w:pPr>
        <w:rPr>
          <w:ins w:id="237" w:author="DT1" w:date="2023-08-29T08:02:00Z"/>
          <w:lang w:val="en-US" w:eastAsia="zh-CN" w:bidi="ar"/>
        </w:rPr>
      </w:pPr>
      <w:ins w:id="238" w:author="DT1" w:date="2023-08-29T08:02:00Z">
        <w:r>
          <w:rPr>
            <w:b/>
            <w:bCs/>
            <w:lang w:val="en-US" w:eastAsia="zh-CN" w:bidi="ar"/>
          </w:rPr>
          <w:t xml:space="preserve">Sensing signals: </w:t>
        </w:r>
        <w:r>
          <w:rPr>
            <w:lang w:val="en-US" w:eastAsia="zh-CN" w:bidi="ar"/>
          </w:rPr>
          <w:t>Transmissions on the 3GPP radio interface that can be used for sensing purposes.</w:t>
        </w:r>
      </w:ins>
    </w:p>
    <w:p w14:paraId="037E344F" w14:textId="20C79BE6" w:rsidR="00FB0B91" w:rsidRDefault="00FB0B91" w:rsidP="00FB0B91">
      <w:pPr>
        <w:pStyle w:val="NO"/>
        <w:rPr>
          <w:ins w:id="239" w:author="DT1" w:date="2023-08-29T08:02:00Z"/>
          <w:lang w:val="en-US" w:eastAsia="zh-CN" w:bidi="ar"/>
        </w:rPr>
      </w:pPr>
      <w:ins w:id="240" w:author="DT1" w:date="2023-08-29T08:02:00Z">
        <w:r>
          <w:t>NOTE</w:t>
        </w:r>
      </w:ins>
      <w:ins w:id="241" w:author="DT1" w:date="2023-08-29T18:08:00Z">
        <w:r w:rsidR="00F87700">
          <w:rPr>
            <w:rFonts w:eastAsia="Malgun Gothic"/>
            <w:lang w:eastAsia="ko-KR"/>
          </w:rPr>
          <w:t> </w:t>
        </w:r>
      </w:ins>
      <w:ins w:id="242" w:author="DT1" w:date="2023-08-29T08:02:00Z">
        <w:r>
          <w:t>3:</w:t>
        </w:r>
        <w:r>
          <w:tab/>
        </w:r>
        <w:r w:rsidRPr="00013B0F">
          <w:t xml:space="preserve">This definition refers to NR radio frequency signals </w:t>
        </w:r>
        <w:r w:rsidRPr="00013B0F">
          <w:rPr>
            <w:bCs/>
          </w:rPr>
          <w:t xml:space="preserve">which, in some cases, </w:t>
        </w:r>
        <w:r w:rsidRPr="00013B0F">
          <w:t>can be extended by information created via previously specified functionalities in EPC and/or E-UTRAN</w:t>
        </w:r>
        <w:r w:rsidRPr="00013B0F">
          <w:rPr>
            <w:noProof/>
          </w:rPr>
          <w:t>.</w:t>
        </w:r>
      </w:ins>
    </w:p>
    <w:p w14:paraId="1BA978D1" w14:textId="77777777" w:rsidR="00FB0B91" w:rsidRDefault="00FB0B91" w:rsidP="00FB0B91">
      <w:pPr>
        <w:rPr>
          <w:ins w:id="243" w:author="DT1" w:date="2023-08-29T08:02:00Z"/>
          <w:lang w:eastAsia="en-GB"/>
        </w:rPr>
      </w:pPr>
      <w:ins w:id="244" w:author="DT1" w:date="2023-08-29T08:02:00Z">
        <w:r>
          <w:rPr>
            <w:b/>
            <w:bCs/>
          </w:rPr>
          <w:t>Sensing transmitter:</w:t>
        </w:r>
        <w:r>
          <w:t xml:space="preserve"> a sensing transmitter is the entity that sends out the sensing signal which the sensing service will use in its operation. A Sensing transmitter is part of a RAN node or a UE. A Sensing transmitter can be located in the same or different entity as the Sensing receiver.</w:t>
        </w:r>
      </w:ins>
    </w:p>
    <w:p w14:paraId="4F8CB3A8" w14:textId="77777777" w:rsidR="00FB0B91" w:rsidRDefault="00FB0B91" w:rsidP="00FB0B91">
      <w:pPr>
        <w:rPr>
          <w:ins w:id="245" w:author="DT1" w:date="2023-08-29T08:02:00Z"/>
          <w:lang w:val="en-US" w:eastAsia="zh-CN" w:bidi="ar"/>
        </w:rPr>
      </w:pPr>
      <w:ins w:id="246" w:author="DT1" w:date="2023-08-29T08:02:00Z">
        <w:r>
          <w:rPr>
            <w:b/>
            <w:bCs/>
            <w:lang w:eastAsia="zh-CN" w:bidi="ar"/>
          </w:rPr>
          <w:t>Target sensing</w:t>
        </w:r>
        <w:r>
          <w:rPr>
            <w:b/>
            <w:bCs/>
            <w:lang w:val="en-US" w:eastAsia="zh-CN" w:bidi="ar"/>
          </w:rPr>
          <w:t xml:space="preserve"> service area</w:t>
        </w:r>
        <w:r>
          <w:rPr>
            <w:lang w:val="en-US" w:eastAsia="zh-CN" w:bidi="ar"/>
          </w:rPr>
          <w:t xml:space="preserve">: a cartesian location area that needs to be sensed by deriving </w:t>
        </w:r>
        <w:r>
          <w:rPr>
            <w:bCs/>
          </w:rPr>
          <w:t>characteristics of the environment and/or objects within the environment</w:t>
        </w:r>
        <w:r>
          <w:rPr>
            <w:lang w:val="en-US" w:eastAsia="zh-CN" w:bidi="ar"/>
          </w:rPr>
          <w:t xml:space="preserve"> with certain sensing service quality from the impacted (e.g., reflected, refracted, diffracted) wireless signals. This includes both indoor and outdoor environments.</w:t>
        </w:r>
      </w:ins>
    </w:p>
    <w:p w14:paraId="11C1957B" w14:textId="63D503AE" w:rsidR="00FB0B91" w:rsidRPr="004D3578" w:rsidRDefault="00FB0B91" w:rsidP="00FB0B91">
      <w:ins w:id="247" w:author="DT1" w:date="2023-08-29T08:02:00Z">
        <w:r>
          <w:rPr>
            <w:b/>
            <w:bCs/>
            <w:lang w:val="en-US"/>
          </w:rPr>
          <w:t>Moving target sensing service area:</w:t>
        </w:r>
        <w:r>
          <w:rPr>
            <w:lang w:val="en-US"/>
          </w:rPr>
          <w:t xml:space="preserve"> the case where a target sensing service area is moving according to the mobility of a target from sensing transmitter’s perspective.</w:t>
        </w:r>
      </w:ins>
    </w:p>
    <w:p w14:paraId="748FAD21" w14:textId="77777777" w:rsidR="00080512" w:rsidRPr="004D3578" w:rsidRDefault="00080512">
      <w:pPr>
        <w:pStyle w:val="berschrift2"/>
      </w:pPr>
      <w:bookmarkStart w:id="248" w:name="_Toc144225379"/>
      <w:bookmarkStart w:id="249" w:name="_Toc144282307"/>
      <w:r w:rsidRPr="004D3578">
        <w:t>3.2</w:t>
      </w:r>
      <w:r w:rsidRPr="004D3578">
        <w:tab/>
        <w:t>Symbols</w:t>
      </w:r>
      <w:bookmarkEnd w:id="248"/>
      <w:bookmarkEnd w:id="24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berschrift2"/>
      </w:pPr>
      <w:bookmarkStart w:id="250" w:name="_Toc144225380"/>
      <w:bookmarkStart w:id="251" w:name="_Toc144282308"/>
      <w:r w:rsidRPr="004D3578">
        <w:t>3.3</w:t>
      </w:r>
      <w:r w:rsidRPr="004D3578">
        <w:tab/>
        <w:t>Abbreviations</w:t>
      </w:r>
      <w:bookmarkEnd w:id="250"/>
      <w:bookmarkEnd w:id="25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FDF17F1" w:rsidR="00080512" w:rsidRDefault="00080512">
      <w:pPr>
        <w:pStyle w:val="berschrift1"/>
        <w:rPr>
          <w:ins w:id="252" w:author="DT1" w:date="2023-08-29T08:18:00Z"/>
        </w:rPr>
      </w:pPr>
      <w:bookmarkStart w:id="253" w:name="clause4"/>
      <w:bookmarkStart w:id="254" w:name="_Toc144225381"/>
      <w:bookmarkStart w:id="255" w:name="_Toc144282309"/>
      <w:bookmarkEnd w:id="253"/>
      <w:r w:rsidRPr="004D3578">
        <w:lastRenderedPageBreak/>
        <w:t>4</w:t>
      </w:r>
      <w:r w:rsidRPr="004D3578">
        <w:tab/>
      </w:r>
      <w:r w:rsidR="00726F70">
        <w:t>Overview</w:t>
      </w:r>
      <w:bookmarkEnd w:id="254"/>
      <w:bookmarkEnd w:id="255"/>
      <w:del w:id="256" w:author="DT1" w:date="2023-08-29T18:22:00Z">
        <w:r w:rsidR="00726F70" w:rsidDel="001439B4">
          <w:delText xml:space="preserve"> </w:delText>
        </w:r>
      </w:del>
    </w:p>
    <w:p w14:paraId="7F6EFB8E" w14:textId="77777777" w:rsidR="003A7A69" w:rsidRPr="008742C8" w:rsidRDefault="003A7A69" w:rsidP="00DF3362">
      <w:pPr>
        <w:pStyle w:val="berschrift2"/>
        <w:rPr>
          <w:ins w:id="257" w:author="DT1" w:date="2023-08-29T08:19:00Z"/>
        </w:rPr>
      </w:pPr>
      <w:bookmarkStart w:id="258" w:name="_Toc144225382"/>
      <w:bookmarkStart w:id="259" w:name="_Toc144282310"/>
      <w:ins w:id="260" w:author="DT1" w:date="2023-08-29T08:19:00Z">
        <w:r w:rsidRPr="008742C8">
          <w:rPr>
            <w:lang w:eastAsia="en-GB"/>
          </w:rPr>
          <w:t>4.1</w:t>
        </w:r>
        <w:r w:rsidRPr="008742C8">
          <w:rPr>
            <w:lang w:eastAsia="en-GB"/>
          </w:rPr>
          <w:tab/>
          <w:t>General</w:t>
        </w:r>
        <w:bookmarkEnd w:id="258"/>
        <w:bookmarkEnd w:id="259"/>
      </w:ins>
    </w:p>
    <w:p w14:paraId="5FB5761D" w14:textId="77777777" w:rsidR="003A7A69" w:rsidRDefault="003A7A69" w:rsidP="003A7A69">
      <w:pPr>
        <w:rPr>
          <w:ins w:id="261" w:author="DT1" w:date="2023-08-29T08:19:00Z"/>
          <w:lang w:val="en-US"/>
        </w:rPr>
      </w:pPr>
      <w:ins w:id="262" w:author="DT1" w:date="2023-08-29T08:19:00Z">
        <w:r>
          <w:rPr>
            <w:lang w:val="en-US" w:eastAsia="ja-JP"/>
          </w:rPr>
          <w:t xml:space="preserve">5G wireless sensing is a technology enabler to </w:t>
        </w:r>
        <w:r>
          <w:rPr>
            <w:lang w:val="en-US"/>
          </w:rPr>
          <w:t xml:space="preserve">acquire information about characteristics of the environment and/or objects within the environment, that </w:t>
        </w:r>
        <w:r>
          <w:rPr>
            <w:lang w:val="en-US" w:eastAsia="zh-CN"/>
          </w:rPr>
          <w:t>uses radio frequency to determine the distance (range), angle, or instantaneous linear velocity of objects, etc.</w:t>
        </w:r>
      </w:ins>
    </w:p>
    <w:p w14:paraId="4F81165E" w14:textId="77777777" w:rsidR="003A7A69" w:rsidRDefault="003A7A69" w:rsidP="003A7A69">
      <w:pPr>
        <w:rPr>
          <w:ins w:id="263" w:author="DT1" w:date="2023-08-29T08:19:00Z"/>
        </w:rPr>
      </w:pPr>
      <w:ins w:id="264" w:author="DT1" w:date="2023-08-29T08:19:00Z">
        <w:r>
          <w:rPr>
            <w:noProof/>
          </w:rPr>
          <w:t xml:space="preserve">Radio frequency sensing functionality provides services for device-free object localization as there is lack of need for the object to be connected via a device in the network. </w:t>
        </w:r>
        <w:r>
          <w:t xml:space="preserve">The estimation of parameters such as signal strength, delay, doppler and angle spectrum information is obtained from scattered and reflected radio frequency signals transmitted and received by RAN nodes or UEs by using NR radio frequency </w:t>
        </w:r>
        <w:r w:rsidRPr="00D546CD">
          <w:t>signals which</w:t>
        </w:r>
        <w:r>
          <w:t xml:space="preserve">, in some cases, </w:t>
        </w:r>
        <w:r w:rsidRPr="00506C12">
          <w:t>previously defined information available in EPC and/or E-UTRA can be used, without leading to impacts on EPC and E-UTRA</w:t>
        </w:r>
        <w:r>
          <w:rPr>
            <w:noProof/>
          </w:rPr>
          <w:t>. By processing these radio frequency signals, features such as the location, velocity, geometric information of the objects can be extracted and further exposed together with contextual information towards different applications.</w:t>
        </w:r>
      </w:ins>
    </w:p>
    <w:p w14:paraId="2643FA34" w14:textId="77777777" w:rsidR="003A7A69" w:rsidRPr="00DB6AEF" w:rsidRDefault="003A7A69" w:rsidP="003A7A69">
      <w:pPr>
        <w:rPr>
          <w:ins w:id="265" w:author="DT1" w:date="2023-08-29T08:19:00Z"/>
          <w:lang w:val="en-US"/>
        </w:rPr>
      </w:pPr>
      <w:ins w:id="266" w:author="DT1" w:date="2023-08-29T08:19:00Z">
        <w:r w:rsidRPr="00DB6AEF">
          <w:rPr>
            <w:lang w:val="en-US"/>
          </w:rPr>
          <w:t>The capabilities to obtain range, velocity, and angle information from the radio</w:t>
        </w:r>
        <w:r>
          <w:rPr>
            <w:lang w:val="en-US"/>
          </w:rPr>
          <w:t xml:space="preserve"> frequency</w:t>
        </w:r>
        <w:r w:rsidRPr="00DB6AEF">
          <w:rPr>
            <w:lang w:val="en-US"/>
          </w:rPr>
          <w:t xml:space="preserve"> signals can provide a broad range of new </w:t>
        </w:r>
        <w:r>
          <w:rPr>
            <w:lang w:val="en-US"/>
          </w:rPr>
          <w:t>functionality</w:t>
        </w:r>
        <w:r w:rsidRPr="00DB6AEF">
          <w:rPr>
            <w:lang w:val="en-US"/>
          </w:rPr>
          <w:t xml:space="preserve">, such as </w:t>
        </w:r>
        <w:r>
          <w:rPr>
            <w:lang w:val="en-US"/>
          </w:rPr>
          <w:t xml:space="preserve">various objects detection, object recognition (e.g., vehicle, human, animal, UAV) and </w:t>
        </w:r>
        <w:r w:rsidRPr="00DB6AEF">
          <w:rPr>
            <w:lang w:val="en-US"/>
          </w:rPr>
          <w:t xml:space="preserve">high accuracy localization, </w:t>
        </w:r>
        <w:r>
          <w:rPr>
            <w:lang w:val="en-US"/>
          </w:rPr>
          <w:t xml:space="preserve">tracking and </w:t>
        </w:r>
        <w:r w:rsidRPr="00DB6AEF">
          <w:rPr>
            <w:lang w:val="en-US"/>
          </w:rPr>
          <w:t>activity recognition.</w:t>
        </w:r>
      </w:ins>
    </w:p>
    <w:p w14:paraId="18E25F81" w14:textId="1EF57E24" w:rsidR="003A7A69" w:rsidRDefault="003A7A69" w:rsidP="003A7A69">
      <w:pPr>
        <w:rPr>
          <w:ins w:id="267" w:author="DT1" w:date="2023-08-29T08:19:00Z"/>
          <w:noProof/>
        </w:rPr>
      </w:pPr>
      <w:ins w:id="268" w:author="DT1" w:date="2023-08-29T08:19:00Z">
        <w:r>
          <w:rPr>
            <w:noProof/>
          </w:rPr>
          <w:t xml:space="preserve">This technical specification describes the sensing technology as part of the 5G system for enabling new services and use cases. 5G wireless sensing service </w:t>
        </w:r>
      </w:ins>
      <w:ins w:id="269" w:author="DT1" w:date="2023-08-29T11:36:00Z">
        <w:r w:rsidR="00A36F30">
          <w:rPr>
            <w:noProof/>
          </w:rPr>
          <w:t xml:space="preserve">provides </w:t>
        </w:r>
      </w:ins>
      <w:ins w:id="270" w:author="DT1" w:date="2023-08-29T08:19:00Z">
        <w:r>
          <w:rPr>
            <w:noProof/>
          </w:rPr>
          <w:t>new possibilities for enhanced usage of the telecommunication infrastructure. It provides input to different verticals (i.e., UAVs, smart home, V2X, factories, railways, public safety, etc) enabling applications offering e.g.</w:t>
        </w:r>
      </w:ins>
      <w:ins w:id="271" w:author="DT1" w:date="2023-08-29T12:13:00Z">
        <w:r w:rsidR="00AE4C52">
          <w:rPr>
            <w:noProof/>
          </w:rPr>
          <w:t>,</w:t>
        </w:r>
      </w:ins>
      <w:ins w:id="272" w:author="DT1" w:date="2023-08-29T08:19:00Z">
        <w:r>
          <w:rPr>
            <w:noProof/>
          </w:rPr>
          <w:t xml:space="preserve"> intruder detection, assisted automotive maneuvering and navigation, trajectory tracing, collision avoidance, traffic management, health and activity monitoring.</w:t>
        </w:r>
      </w:ins>
    </w:p>
    <w:p w14:paraId="3F769DB2" w14:textId="77777777" w:rsidR="003A7A69" w:rsidRDefault="003A7A69" w:rsidP="003A7A69">
      <w:pPr>
        <w:rPr>
          <w:ins w:id="273" w:author="DT1" w:date="2023-08-29T08:19:00Z"/>
          <w:lang w:val="en-US"/>
        </w:rPr>
      </w:pPr>
      <w:ins w:id="274" w:author="DT1" w:date="2023-08-29T08:19:00Z">
        <w:r>
          <w:rPr>
            <w:rFonts w:eastAsia="DengXian"/>
          </w:rPr>
          <w:t>In some cases, 5G wireless sensing can also use non-3GPP type sensors (e.g., Radar, camera) to further support the 3GPP-based sensing</w:t>
        </w:r>
        <w:r>
          <w:rPr>
            <w:lang w:val="en-US"/>
          </w:rPr>
          <w:t>.</w:t>
        </w:r>
      </w:ins>
    </w:p>
    <w:p w14:paraId="630FD113" w14:textId="448C9A98" w:rsidR="003A7A69" w:rsidRPr="003A7A69" w:rsidRDefault="003A7A69" w:rsidP="003A7A69">
      <w:ins w:id="275" w:author="DT1" w:date="2023-08-29T08:19:00Z">
        <w:r>
          <w:rPr>
            <w:noProof/>
          </w:rPr>
          <w:t>5G wireless sensing service also brings challenges related to confidentiality and privacy. There is a need to protect the sensing data from unauthorized access, interception and eavesdropping, but also to make sure there is compliance with regulation and user awareness.</w:t>
        </w:r>
      </w:ins>
    </w:p>
    <w:p w14:paraId="6E6F6B88" w14:textId="4E064616" w:rsidR="00AC0963" w:rsidRDefault="00AC0963" w:rsidP="00AC0963">
      <w:pPr>
        <w:pStyle w:val="berschrift2"/>
        <w:rPr>
          <w:ins w:id="276" w:author="DT1" w:date="2023-08-29T11:43:00Z"/>
        </w:rPr>
      </w:pPr>
      <w:bookmarkStart w:id="277" w:name="_Toc144225383"/>
      <w:bookmarkStart w:id="278" w:name="_Toc144282311"/>
      <w:ins w:id="279" w:author="DT1" w:date="2023-08-29T11:43:00Z">
        <w:r>
          <w:t>4.2</w:t>
        </w:r>
      </w:ins>
      <w:ins w:id="280" w:author="DT1" w:date="2023-08-29T13:26:00Z">
        <w:r w:rsidR="00BE27C1">
          <w:tab/>
        </w:r>
      </w:ins>
      <w:ins w:id="281" w:author="DT1" w:date="2023-08-29T11:43:00Z">
        <w:r>
          <w:t>Sensing operation</w:t>
        </w:r>
        <w:bookmarkEnd w:id="277"/>
        <w:bookmarkEnd w:id="278"/>
      </w:ins>
    </w:p>
    <w:p w14:paraId="437D45C7" w14:textId="77777777" w:rsidR="00AC0963" w:rsidRDefault="00AC0963" w:rsidP="00AC0963">
      <w:pPr>
        <w:rPr>
          <w:ins w:id="282" w:author="DT1" w:date="2023-08-29T11:43:00Z"/>
          <w:lang w:val="en-US"/>
        </w:rPr>
      </w:pPr>
      <w:ins w:id="283" w:author="DT1" w:date="2023-08-29T11:43:00Z">
        <w:r>
          <w:rPr>
            <w:lang w:val="en-US" w:eastAsia="ja-JP"/>
          </w:rPr>
          <w:t xml:space="preserve">5G Wireless sensing is a technology enabler to </w:t>
        </w:r>
        <w:r>
          <w:rPr>
            <w:lang w:val="en-US"/>
          </w:rPr>
          <w:t xml:space="preserve">acquire information about characteristics of the environment and/or objects within the environment, that </w:t>
        </w:r>
        <w:r>
          <w:rPr>
            <w:lang w:val="en-US" w:eastAsia="zh-CN"/>
          </w:rPr>
          <w:t xml:space="preserve">uses NR radio waves to determine the distance (range), angle, or instantaneous linear velocity of objects, etc. </w:t>
        </w:r>
        <w:r w:rsidRPr="00DF2160">
          <w:rPr>
            <w:lang w:val="en-US"/>
          </w:rPr>
          <w:t xml:space="preserve">The </w:t>
        </w:r>
        <w:r>
          <w:rPr>
            <w:lang w:val="en-US"/>
          </w:rPr>
          <w:t xml:space="preserve">operation of the 5G </w:t>
        </w:r>
        <w:r>
          <w:rPr>
            <w:lang w:val="en-US" w:eastAsia="zh-CN"/>
          </w:rPr>
          <w:t xml:space="preserve">wireless sensing service, a.k.a. sensing operation, relies on processing the </w:t>
        </w:r>
        <w:r w:rsidRPr="00DF2160">
          <w:rPr>
            <w:lang w:val="en-US"/>
          </w:rPr>
          <w:t xml:space="preserve">transmissions, reflections, and scattering </w:t>
        </w:r>
        <w:r>
          <w:rPr>
            <w:lang w:val="en-US"/>
          </w:rPr>
          <w:t>of wireless sensing signals.</w:t>
        </w:r>
      </w:ins>
    </w:p>
    <w:p w14:paraId="37EAC96C" w14:textId="3DEEAA7A" w:rsidR="00AC0963" w:rsidRDefault="00AC0963" w:rsidP="00AC0963">
      <w:pPr>
        <w:rPr>
          <w:ins w:id="284" w:author="DT1" w:date="2023-08-29T11:43:00Z"/>
        </w:rPr>
      </w:pPr>
      <w:ins w:id="285" w:author="DT1" w:date="2023-08-29T11:43:00Z">
        <w:r>
          <w:t>5G wireless sensing, therefore, has the opportunity to enhance the 5G system from a communication network to a wireless communication and sensing network, where it uses 5G entities to sense objects and the environment in its surroundings.</w:t>
        </w:r>
      </w:ins>
    </w:p>
    <w:p w14:paraId="453DFDD0" w14:textId="600BA399" w:rsidR="00AC0963" w:rsidRDefault="00AC0963" w:rsidP="00AC0963">
      <w:pPr>
        <w:rPr>
          <w:ins w:id="286" w:author="DT1" w:date="2023-08-29T11:43:00Z"/>
        </w:rPr>
      </w:pPr>
      <w:ins w:id="287" w:author="DT1" w:date="2023-08-29T11:43:00Z">
        <w:r>
          <w:t xml:space="preserve">Sensing operation can be implemented in a couple of different ways, from radar like sensing where the sensing transmitter and sensing receiver are co-located in the same entity (figure </w:t>
        </w:r>
        <w:r>
          <w:rPr>
            <w:lang w:bidi="ar"/>
          </w:rPr>
          <w:t>4.2-1</w:t>
        </w:r>
        <w:r>
          <w:t xml:space="preserve">), also called Monostatic sensing, to have the sensing receiver and sensing transmitter in different entities (figure </w:t>
        </w:r>
        <w:r>
          <w:rPr>
            <w:lang w:bidi="ar"/>
          </w:rPr>
          <w:t xml:space="preserve">4.2-2), </w:t>
        </w:r>
        <w:r>
          <w:t xml:space="preserve">also called Bistatic sensing. A more advanced scenario with multiple sensing transmitters and receivers is also possible, called Multistatic sensing. The </w:t>
        </w:r>
        <w:r w:rsidRPr="00536E3F">
          <w:t>refle</w:t>
        </w:r>
        <w:r>
          <w:t>ct</w:t>
        </w:r>
        <w:r w:rsidRPr="00536E3F">
          <w:t>ions</w:t>
        </w:r>
        <w:r>
          <w:t xml:space="preserve"> of the sensing signal sent from the sensing transmitter are received by the sensing receiver and processed to obtain characteristics of the sensed object and its environment (e.g.</w:t>
        </w:r>
      </w:ins>
      <w:ins w:id="288" w:author="DT1" w:date="2023-08-29T12:01:00Z">
        <w:r w:rsidR="0079585E">
          <w:t>,</w:t>
        </w:r>
      </w:ins>
      <w:ins w:id="289" w:author="DT1" w:date="2023-08-29T11:43:00Z">
        <w:r>
          <w:t xml:space="preserve"> location). For example</w:t>
        </w:r>
      </w:ins>
      <w:ins w:id="290" w:author="DT1" w:date="2023-08-29T12:01:00Z">
        <w:r w:rsidR="0079585E">
          <w:t>,</w:t>
        </w:r>
      </w:ins>
      <w:ins w:id="291" w:author="DT1" w:date="2023-08-29T11:43:00Z">
        <w:r>
          <w:t xml:space="preserve"> measuring parameters such as Doppler shift of the received signal, the velocity of the sensed object can be estimated. Below is a schematic picture showing the different parts of the sensing operation and the nomenclature used in this specification.</w:t>
        </w:r>
      </w:ins>
    </w:p>
    <w:p w14:paraId="763EFCA3" w14:textId="4DC5F3B9" w:rsidR="00AC0963" w:rsidRDefault="00AC0963" w:rsidP="00AC0963">
      <w:pPr>
        <w:rPr>
          <w:ins w:id="292" w:author="DT1" w:date="2023-08-29T11:43:00Z"/>
        </w:rPr>
      </w:pPr>
      <w:ins w:id="293" w:author="DT1" w:date="2023-08-29T11:43:00Z">
        <w:r>
          <w:t>Non-3GPP based sensing is when information from non-3GPP sensors is used to determine characteristics of objects and their environment. These non-3GPP sensors could include radar camera or Wi-Fi sensing. While the mechanism of these types of sensing is not considered in this specification, non-3GPP sensing data from</w:t>
        </w:r>
        <w:r w:rsidRPr="00B62F9D">
          <w:t xml:space="preserve"> </w:t>
        </w:r>
        <w:r>
          <w:t>these non-3GPP sensors, if available, can be used in 5G wireless sensing to achieve improved sensing result, or in any other way to enhance the sensing service.</w:t>
        </w:r>
      </w:ins>
    </w:p>
    <w:p w14:paraId="696EDE84" w14:textId="445E1B5A" w:rsidR="00AC0963" w:rsidRDefault="00AC0963" w:rsidP="00AC0963">
      <w:pPr>
        <w:rPr>
          <w:ins w:id="294" w:author="DT1" w:date="2023-08-29T11:43:00Z"/>
        </w:rPr>
      </w:pPr>
      <w:ins w:id="295" w:author="DT1" w:date="2023-08-29T11:43:00Z">
        <w:r>
          <w:t>This document describes requirements for services consumed by either the 3GPP system or trusted third</w:t>
        </w:r>
      </w:ins>
      <w:ins w:id="296" w:author="DT1" w:date="2023-08-29T18:41:00Z">
        <w:r w:rsidR="00C14325">
          <w:t>-</w:t>
        </w:r>
      </w:ins>
      <w:ins w:id="297" w:author="DT1" w:date="2023-08-29T11:43:00Z">
        <w:r>
          <w:t>party.</w:t>
        </w:r>
      </w:ins>
    </w:p>
    <w:p w14:paraId="5D5B5DF8" w14:textId="121A28E8" w:rsidR="00AC0963" w:rsidRDefault="00AC0963" w:rsidP="00AC0963">
      <w:pPr>
        <w:rPr>
          <w:ins w:id="298" w:author="DT1" w:date="2023-08-29T11:43:00Z"/>
          <w:lang w:val="en-US"/>
        </w:rPr>
      </w:pPr>
      <w:ins w:id="299" w:author="DT1" w:date="2023-08-29T11:43:00Z">
        <w:r>
          <w:rPr>
            <w:lang w:val="en-US"/>
          </w:rPr>
          <w:lastRenderedPageBreak/>
          <w:t>It is expected that sensing service will work independently of positioning service.</w:t>
        </w:r>
      </w:ins>
    </w:p>
    <w:p w14:paraId="1530E224" w14:textId="77777777" w:rsidR="00AC0963" w:rsidRDefault="00AC0963" w:rsidP="00AC0963">
      <w:pPr>
        <w:rPr>
          <w:ins w:id="300" w:author="DT1" w:date="2023-08-29T11:43:00Z"/>
        </w:rPr>
      </w:pPr>
      <w:ins w:id="301" w:author="DT1" w:date="2023-08-29T11:43:00Z">
        <w:r>
          <w:t>There are some factors affecting what resolution/granularity the sensing service can achieve e.g.,</w:t>
        </w:r>
      </w:ins>
    </w:p>
    <w:p w14:paraId="0F6039E6" w14:textId="5FC73DB4" w:rsidR="00AC0963" w:rsidRPr="00AC0963" w:rsidRDefault="00AC0963" w:rsidP="0076014C">
      <w:pPr>
        <w:pStyle w:val="B1"/>
        <w:numPr>
          <w:ilvl w:val="0"/>
          <w:numId w:val="6"/>
        </w:numPr>
        <w:overflowPunct w:val="0"/>
        <w:autoSpaceDE w:val="0"/>
        <w:autoSpaceDN w:val="0"/>
        <w:adjustRightInd w:val="0"/>
        <w:ind w:left="568" w:hanging="284"/>
        <w:textAlignment w:val="baseline"/>
        <w:rPr>
          <w:ins w:id="302" w:author="DT1" w:date="2023-08-29T11:43:00Z"/>
          <w:rFonts w:eastAsia="Times New Roman"/>
          <w:lang w:eastAsia="en-GB"/>
        </w:rPr>
      </w:pPr>
      <w:ins w:id="303" w:author="DT1" w:date="2023-08-29T11:43:00Z">
        <w:r w:rsidRPr="00AC0963">
          <w:rPr>
            <w:rFonts w:eastAsia="Times New Roman"/>
            <w:lang w:eastAsia="en-GB"/>
          </w:rPr>
          <w:t>Operating frequencies and used bandwidth, typically higher resolution is achieved with higher bandwidth and higher frequency.</w:t>
        </w:r>
      </w:ins>
    </w:p>
    <w:p w14:paraId="7999F695" w14:textId="4E1F9028" w:rsidR="00AC0963" w:rsidRDefault="00AC0963" w:rsidP="0076014C">
      <w:pPr>
        <w:pStyle w:val="B1"/>
        <w:numPr>
          <w:ilvl w:val="0"/>
          <w:numId w:val="6"/>
        </w:numPr>
        <w:overflowPunct w:val="0"/>
        <w:autoSpaceDE w:val="0"/>
        <w:autoSpaceDN w:val="0"/>
        <w:adjustRightInd w:val="0"/>
        <w:ind w:left="568" w:hanging="284"/>
        <w:textAlignment w:val="baseline"/>
        <w:rPr>
          <w:ins w:id="304" w:author="DT1" w:date="2023-08-29T11:43:00Z"/>
        </w:rPr>
      </w:pPr>
      <w:ins w:id="305" w:author="DT1" w:date="2023-08-29T11:43:00Z">
        <w:r w:rsidRPr="00AC0963">
          <w:rPr>
            <w:rFonts w:eastAsia="Times New Roman"/>
            <w:lang w:eastAsia="en-GB"/>
          </w:rPr>
          <w:t>The propagation environment also plays an important role. Environments with many objects that can block radio signals, leading to interruption of the Line of Sight (LOS) path and reflections/scattering can increase the number of interfering signal paths, as well as clutter and thus make it harder to reach higher resolutions.</w:t>
        </w:r>
      </w:ins>
    </w:p>
    <w:p w14:paraId="22959DA7" w14:textId="77777777" w:rsidR="00AC0963" w:rsidRDefault="00AC0963" w:rsidP="00AC0963">
      <w:pPr>
        <w:rPr>
          <w:ins w:id="306" w:author="DT1" w:date="2023-08-29T11:43:00Z"/>
          <w:rFonts w:eastAsia="SimSun"/>
          <w:lang w:val="en-US" w:eastAsia="zh-CN"/>
        </w:rPr>
      </w:pPr>
      <w:ins w:id="307" w:author="DT1" w:date="2023-08-29T11:43:00Z">
        <w:r>
          <w:rPr>
            <w:lang w:val="en-US" w:eastAsia="zh-CN"/>
          </w:rPr>
          <w:t>S</w:t>
        </w:r>
        <w:r>
          <w:rPr>
            <w:rFonts w:hint="eastAsia"/>
            <w:lang w:val="en-US" w:eastAsia="zh-CN"/>
          </w:rPr>
          <w:t>ensing operation</w:t>
        </w:r>
        <w:r>
          <w:rPr>
            <w:lang w:val="en-US" w:eastAsia="zh-CN"/>
          </w:rPr>
          <w:t>s, such as</w:t>
        </w:r>
        <w:r>
          <w:rPr>
            <w:rFonts w:hint="eastAsia"/>
            <w:lang w:val="en-US" w:eastAsia="zh-CN"/>
          </w:rPr>
          <w:t xml:space="preserve"> authorization</w:t>
        </w:r>
        <w:r>
          <w:rPr>
            <w:lang w:val="en-US" w:eastAsia="zh-CN"/>
          </w:rPr>
          <w:t>, and parameters such as</w:t>
        </w:r>
        <w:r>
          <w:rPr>
            <w:rFonts w:hint="eastAsia"/>
            <w:lang w:val="en-US" w:eastAsia="zh-CN"/>
          </w:rPr>
          <w:t xml:space="preserve"> sensing area, sensing operation period and sensing operation time window etc.</w:t>
        </w:r>
        <w:r>
          <w:rPr>
            <w:lang w:val="en-US" w:eastAsia="zh-CN"/>
          </w:rPr>
          <w:t>, could be</w:t>
        </w:r>
        <w:r w:rsidRPr="00BD54C8">
          <w:rPr>
            <w:rFonts w:hint="eastAsia"/>
            <w:lang w:val="en-US" w:eastAsia="zh-CN"/>
          </w:rPr>
          <w:t xml:space="preserve"> </w:t>
        </w:r>
        <w:r>
          <w:rPr>
            <w:rFonts w:hint="eastAsia"/>
            <w:lang w:val="en-US" w:eastAsia="zh-CN"/>
          </w:rPr>
          <w:t>configure</w:t>
        </w:r>
        <w:r>
          <w:rPr>
            <w:lang w:val="en-US" w:eastAsia="zh-CN"/>
          </w:rPr>
          <w:t>d</w:t>
        </w:r>
        <w:r>
          <w:rPr>
            <w:rFonts w:hint="eastAsia"/>
            <w:lang w:val="en-US" w:eastAsia="zh-CN"/>
          </w:rPr>
          <w:t xml:space="preserve"> and adjust</w:t>
        </w:r>
        <w:r>
          <w:rPr>
            <w:lang w:val="en-US" w:eastAsia="zh-CN"/>
          </w:rPr>
          <w:t>ed for efficient use of all kinds of resources, such as energy and radio spectrum, etc</w:t>
        </w:r>
        <w:r>
          <w:rPr>
            <w:rFonts w:eastAsia="SimSun"/>
            <w:lang w:val="en-US" w:eastAsia="zh-CN"/>
          </w:rPr>
          <w:t>.</w:t>
        </w:r>
      </w:ins>
    </w:p>
    <w:p w14:paraId="548A08A9" w14:textId="77777777" w:rsidR="00AC0963" w:rsidRPr="00885A02" w:rsidRDefault="00AC0963" w:rsidP="00DF3362">
      <w:pPr>
        <w:pStyle w:val="TH"/>
        <w:rPr>
          <w:ins w:id="308" w:author="DT1" w:date="2023-08-29T11:43:00Z"/>
          <w:lang w:val="en-US"/>
        </w:rPr>
      </w:pPr>
      <w:ins w:id="309" w:author="DT1" w:date="2023-08-29T11:43:00Z">
        <w:r>
          <w:rPr>
            <w:noProof/>
            <w:lang w:val="en-US"/>
          </w:rPr>
          <w:drawing>
            <wp:inline distT="0" distB="0" distL="0" distR="0" wp14:anchorId="38E452C4" wp14:editId="2A47F57B">
              <wp:extent cx="6209031" cy="2213668"/>
              <wp:effectExtent l="0" t="0" r="1270" b="0"/>
              <wp:docPr id="45" name="Picture 45"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Ein Bild, das Text, Screenshot, Diagramm, Schrift enthält.&#10;&#10;Automatisch generierte Beschreibu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65828" cy="2233918"/>
                      </a:xfrm>
                      <a:prstGeom prst="rect">
                        <a:avLst/>
                      </a:prstGeom>
                      <a:noFill/>
                    </pic:spPr>
                  </pic:pic>
                </a:graphicData>
              </a:graphic>
            </wp:inline>
          </w:drawing>
        </w:r>
      </w:ins>
    </w:p>
    <w:p w14:paraId="140F2EE4" w14:textId="77777777" w:rsidR="00AC0963" w:rsidRDefault="00AC0963" w:rsidP="00AC0963">
      <w:pPr>
        <w:pStyle w:val="TF"/>
        <w:rPr>
          <w:ins w:id="310" w:author="DT1" w:date="2023-08-29T11:43:00Z"/>
        </w:rPr>
      </w:pPr>
      <w:ins w:id="311" w:author="DT1" w:date="2023-08-29T11:43:00Z">
        <w:r>
          <w:rPr>
            <w:lang w:bidi="ar"/>
          </w:rPr>
          <w:t>Fig</w:t>
        </w:r>
        <w:r>
          <w:rPr>
            <w:rFonts w:hint="eastAsia"/>
            <w:lang w:bidi="ar"/>
          </w:rPr>
          <w:t xml:space="preserve">ure </w:t>
        </w:r>
        <w:bookmarkStart w:id="312" w:name="_Hlk71916259"/>
        <w:r>
          <w:rPr>
            <w:lang w:bidi="ar"/>
          </w:rPr>
          <w:t xml:space="preserve">4.2-1: </w:t>
        </w:r>
        <w:bookmarkEnd w:id="312"/>
        <w:r>
          <w:rPr>
            <w:lang w:bidi="ar"/>
          </w:rPr>
          <w:t>Example of sensing with co-located sensing receiver and sensing transmitter</w:t>
        </w:r>
      </w:ins>
    </w:p>
    <w:p w14:paraId="37EE5AC2" w14:textId="77777777" w:rsidR="00AC0963" w:rsidRDefault="00AC0963" w:rsidP="00DF3362">
      <w:pPr>
        <w:pStyle w:val="TH"/>
        <w:rPr>
          <w:ins w:id="313" w:author="DT1" w:date="2023-08-29T11:43:00Z"/>
        </w:rPr>
      </w:pPr>
      <w:ins w:id="314" w:author="DT1" w:date="2023-08-29T11:43:00Z">
        <w:r>
          <w:rPr>
            <w:noProof/>
          </w:rPr>
          <w:drawing>
            <wp:inline distT="0" distB="0" distL="0" distR="0" wp14:anchorId="25A14614" wp14:editId="370A314D">
              <wp:extent cx="6211793" cy="1903183"/>
              <wp:effectExtent l="0" t="0" r="0" b="1905"/>
              <wp:docPr id="46" name="Picture 46" descr="Ein Bild, das Text, Screenshot, Diagramm, Multimedia-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Ein Bild, das Text, Screenshot, Diagramm, Multimedia-Software enthält.&#10;&#10;Automatisch generierte Beschreibu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45811" cy="1913605"/>
                      </a:xfrm>
                      <a:prstGeom prst="rect">
                        <a:avLst/>
                      </a:prstGeom>
                      <a:noFill/>
                    </pic:spPr>
                  </pic:pic>
                </a:graphicData>
              </a:graphic>
            </wp:inline>
          </w:drawing>
        </w:r>
      </w:ins>
    </w:p>
    <w:p w14:paraId="62368FD3" w14:textId="4E1C909A" w:rsidR="00726F70" w:rsidRDefault="00AC0963" w:rsidP="00B32E94">
      <w:pPr>
        <w:pStyle w:val="TF"/>
        <w:rPr>
          <w:ins w:id="315" w:author="DT1" w:date="2023-08-29T13:25:00Z"/>
          <w:lang w:bidi="ar"/>
        </w:rPr>
      </w:pPr>
      <w:ins w:id="316" w:author="DT1" w:date="2023-08-29T11:43:00Z">
        <w:r>
          <w:rPr>
            <w:lang w:bidi="ar"/>
          </w:rPr>
          <w:t>Fig</w:t>
        </w:r>
        <w:r>
          <w:rPr>
            <w:rFonts w:hint="eastAsia"/>
            <w:lang w:bidi="ar"/>
          </w:rPr>
          <w:t xml:space="preserve">ure </w:t>
        </w:r>
        <w:r>
          <w:rPr>
            <w:lang w:bidi="ar"/>
          </w:rPr>
          <w:t>4.2-2: Example of sensing with separated sensing receiver and sensing transmitter</w:t>
        </w:r>
      </w:ins>
    </w:p>
    <w:p w14:paraId="6C87828C" w14:textId="409D4D0E" w:rsidR="00205471" w:rsidRPr="004D3578" w:rsidRDefault="00205471" w:rsidP="00205471">
      <w:pPr>
        <w:pStyle w:val="berschrift2"/>
        <w:rPr>
          <w:ins w:id="317" w:author="DT1" w:date="2023-08-29T13:25:00Z"/>
        </w:rPr>
      </w:pPr>
      <w:bookmarkStart w:id="318" w:name="_Toc144225384"/>
      <w:bookmarkStart w:id="319" w:name="_Toc144282312"/>
      <w:ins w:id="320" w:author="DT1" w:date="2023-08-29T13:25:00Z">
        <w:r>
          <w:t>4</w:t>
        </w:r>
        <w:r w:rsidRPr="004D3578">
          <w:t>.</w:t>
        </w:r>
      </w:ins>
      <w:ins w:id="321" w:author="DT1" w:date="2023-08-29T13:26:00Z">
        <w:r w:rsidR="00BE27C1">
          <w:t>3</w:t>
        </w:r>
      </w:ins>
      <w:ins w:id="322" w:author="DT1" w:date="2023-08-29T13:25:00Z">
        <w:r w:rsidRPr="004D3578">
          <w:tab/>
        </w:r>
        <w:r>
          <w:t>Sensing privacy aspects</w:t>
        </w:r>
        <w:bookmarkEnd w:id="318"/>
        <w:bookmarkEnd w:id="319"/>
      </w:ins>
    </w:p>
    <w:p w14:paraId="6506D53B" w14:textId="7256A9EE" w:rsidR="00205471" w:rsidRPr="004D3578" w:rsidRDefault="00205471" w:rsidP="00205471">
      <w:pPr>
        <w:rPr>
          <w:lang w:bidi="ar"/>
        </w:rPr>
      </w:pPr>
      <w:ins w:id="323" w:author="DT1" w:date="2023-08-29T13:25:00Z">
        <w:r w:rsidRPr="00205471">
          <w:rPr>
            <w:lang w:val="en-US" w:eastAsia="zh-CN"/>
          </w:rPr>
          <w:t>The introduction of sensing capabilities can enable tracking and potentially identification of people and objects in the environment, including people not carrying UEs. Thus</w:t>
        </w:r>
      </w:ins>
      <w:ins w:id="324" w:author="DT1" w:date="2023-08-29T18:13:00Z">
        <w:r w:rsidR="00973140">
          <w:rPr>
            <w:lang w:val="en-US" w:eastAsia="zh-CN"/>
          </w:rPr>
          <w:t>,</w:t>
        </w:r>
      </w:ins>
      <w:ins w:id="325" w:author="DT1" w:date="2023-08-29T13:25:00Z">
        <w:r w:rsidRPr="00205471">
          <w:rPr>
            <w:lang w:val="en-US" w:eastAsia="zh-CN"/>
          </w:rPr>
          <w:t xml:space="preserve"> additional considerations are needed to protect their rights to privacy.</w:t>
        </w:r>
      </w:ins>
    </w:p>
    <w:p w14:paraId="62387B99" w14:textId="060ECA61" w:rsidR="00726F70" w:rsidRPr="004D3578" w:rsidRDefault="00726F70" w:rsidP="00726F70">
      <w:pPr>
        <w:pStyle w:val="berschrift1"/>
      </w:pPr>
      <w:bookmarkStart w:id="326" w:name="_Toc144225385"/>
      <w:bookmarkStart w:id="327" w:name="_Toc144282313"/>
      <w:r>
        <w:lastRenderedPageBreak/>
        <w:t>5</w:t>
      </w:r>
      <w:r w:rsidRPr="004D3578">
        <w:tab/>
      </w:r>
      <w:ins w:id="328" w:author="DT1" w:date="2023-08-29T13:10:00Z">
        <w:r w:rsidR="005A6E11">
          <w:t xml:space="preserve">5G </w:t>
        </w:r>
        <w:r w:rsidR="005A6E11">
          <w:rPr>
            <w:rFonts w:hint="eastAsia"/>
            <w:lang w:eastAsia="zh-CN"/>
          </w:rPr>
          <w:t>wireless</w:t>
        </w:r>
        <w:r w:rsidR="005A6E11">
          <w:t xml:space="preserve"> sensing </w:t>
        </w:r>
      </w:ins>
      <w:del w:id="329" w:author="DT1" w:date="2023-08-29T13:10:00Z">
        <w:r w:rsidDel="005A6E11">
          <w:delText>S</w:delText>
        </w:r>
      </w:del>
      <w:ins w:id="330" w:author="DT1" w:date="2023-08-29T13:10:00Z">
        <w:r w:rsidR="005A6E11">
          <w:t>s</w:t>
        </w:r>
      </w:ins>
      <w:r>
        <w:t>ervice requirements</w:t>
      </w:r>
      <w:bookmarkEnd w:id="326"/>
      <w:bookmarkEnd w:id="327"/>
    </w:p>
    <w:p w14:paraId="2BEA96A4" w14:textId="77507B24" w:rsidR="00726F70" w:rsidRPr="004D3578" w:rsidRDefault="00D501DA" w:rsidP="00726F70">
      <w:pPr>
        <w:pStyle w:val="berschrift2"/>
      </w:pPr>
      <w:bookmarkStart w:id="331" w:name="_Toc144225386"/>
      <w:bookmarkStart w:id="332" w:name="_Toc144282314"/>
      <w:r>
        <w:t>5</w:t>
      </w:r>
      <w:r w:rsidR="00726F70" w:rsidRPr="004D3578">
        <w:t>.1</w:t>
      </w:r>
      <w:r w:rsidR="00726F70" w:rsidRPr="004D3578">
        <w:tab/>
      </w:r>
      <w:del w:id="333" w:author="DT1" w:date="2023-08-29T13:10:00Z">
        <w:r w:rsidDel="005A6E11">
          <w:delText>General</w:delText>
        </w:r>
      </w:del>
      <w:ins w:id="334" w:author="DT1" w:date="2023-08-29T13:10:00Z">
        <w:r w:rsidR="005A6E11">
          <w:t>Description</w:t>
        </w:r>
      </w:ins>
      <w:bookmarkEnd w:id="331"/>
      <w:bookmarkEnd w:id="332"/>
    </w:p>
    <w:p w14:paraId="623F63B3" w14:textId="77777777" w:rsidR="00926F8F" w:rsidRDefault="00926F8F" w:rsidP="00926F8F">
      <w:pPr>
        <w:rPr>
          <w:ins w:id="335" w:author="DT1" w:date="2023-08-29T12:27:00Z"/>
        </w:rPr>
      </w:pPr>
      <w:ins w:id="336" w:author="DT1" w:date="2023-08-29T12:27:00Z">
        <w:r>
          <w:t>The 5G system is expected to meet the service requirements for 5G wireless sensing service, which provides capabilities for sensing one or more objects in the environment, monitoring environmental conditions, and human motion and gestures to enable more diversified applications.</w:t>
        </w:r>
      </w:ins>
    </w:p>
    <w:p w14:paraId="34E0B793" w14:textId="15F1EBDF" w:rsidR="00926F8F" w:rsidRDefault="00926F8F" w:rsidP="00926F8F">
      <w:pPr>
        <w:rPr>
          <w:ins w:id="337" w:author="DT1" w:date="2023-08-29T12:27:00Z"/>
          <w:noProof/>
        </w:rPr>
      </w:pPr>
      <w:ins w:id="338" w:author="DT1" w:date="2023-08-29T12:27:00Z">
        <w:r>
          <w:rPr>
            <w:noProof/>
          </w:rPr>
          <w:t>The 5G wireless sensing service includes the collection of 3GPP sensing data, secure delivery of the 3GPP sensing data for processing, and secure exposure of the sensing result to trusted third</w:t>
        </w:r>
      </w:ins>
      <w:ins w:id="339" w:author="DT1" w:date="2023-08-29T18:42:00Z">
        <w:r w:rsidR="002C7311">
          <w:rPr>
            <w:noProof/>
          </w:rPr>
          <w:t>-</w:t>
        </w:r>
      </w:ins>
      <w:ins w:id="340" w:author="DT1" w:date="2023-08-29T12:27:00Z">
        <w:r>
          <w:rPr>
            <w:noProof/>
          </w:rPr>
          <w:t>party. In some scenarios, non-3GPP sensing data can also be used to improve 3GPP sensing service.</w:t>
        </w:r>
      </w:ins>
    </w:p>
    <w:p w14:paraId="2BEF4B4F" w14:textId="0CF8B1BE" w:rsidR="00926F8F" w:rsidRDefault="00926F8F" w:rsidP="000F784A">
      <w:pPr>
        <w:rPr>
          <w:ins w:id="341" w:author="DT1" w:date="2023-08-29T13:27:00Z"/>
        </w:rPr>
      </w:pPr>
      <w:ins w:id="342" w:author="DT1" w:date="2023-08-29T12:27:00Z">
        <w:r>
          <w:rPr>
            <w:color w:val="000000"/>
            <w:shd w:val="clear" w:color="auto" w:fill="FFFFFF"/>
          </w:rPr>
          <w:t>It is important to consider energy efficient sensing operations which can include</w:t>
        </w:r>
        <w:r>
          <w:rPr>
            <w:b/>
            <w:bCs/>
            <w:color w:val="000000"/>
            <w:shd w:val="clear" w:color="auto" w:fill="FFFFFF"/>
          </w:rPr>
          <w:t> </w:t>
        </w:r>
        <w:r>
          <w:rPr>
            <w:color w:val="000000"/>
            <w:shd w:val="clear" w:color="auto" w:fill="FFFFFF"/>
          </w:rPr>
          <w:t>temporarily disabling sensing transmitters and receivers that are not involved in sensing and communication operations or adjusting the sensing operation parameters (e.g., sensing frequency) to minimize energy consumption</w:t>
        </w:r>
        <w:r w:rsidRPr="000857FC">
          <w:rPr>
            <w:rFonts w:eastAsia="SimSun"/>
            <w:color w:val="000000"/>
            <w:lang w:eastAsia="zh-CN"/>
          </w:rPr>
          <w:t>.</w:t>
        </w:r>
        <w:r>
          <w:rPr>
            <w:rFonts w:eastAsia="SimSun"/>
            <w:color w:val="000000"/>
            <w:lang w:eastAsia="zh-CN"/>
          </w:rPr>
          <w:t xml:space="preserve"> Furthermore,</w:t>
        </w:r>
        <w:r w:rsidRPr="000857FC">
          <w:t xml:space="preserve"> the coordination between the</w:t>
        </w:r>
        <w:r>
          <w:t xml:space="preserve"> sensing transmitters/receivers</w:t>
        </w:r>
        <w:r w:rsidRPr="000857FC">
          <w:t xml:space="preserve"> </w:t>
        </w:r>
        <w:r>
          <w:t xml:space="preserve">is expected to be considered for </w:t>
        </w:r>
        <w:r w:rsidRPr="000857FC">
          <w:t>interference</w:t>
        </w:r>
        <w:r>
          <w:t xml:space="preserve"> management</w:t>
        </w:r>
        <w:r w:rsidRPr="000857FC">
          <w:t>.</w:t>
        </w:r>
      </w:ins>
    </w:p>
    <w:p w14:paraId="394923EF" w14:textId="3682CC23" w:rsidR="00A62684" w:rsidRDefault="00A62684" w:rsidP="000F784A">
      <w:pPr>
        <w:rPr>
          <w:ins w:id="343" w:author="DT1" w:date="2023-08-29T12:27:00Z"/>
          <w:rFonts w:eastAsia="SimSun"/>
          <w:color w:val="000000"/>
          <w:lang w:eastAsia="zh-CN"/>
        </w:rPr>
      </w:pPr>
      <w:ins w:id="344" w:author="DT1" w:date="2023-08-29T13:27:00Z">
        <w:r w:rsidRPr="000F784A">
          <w:t>When</w:t>
        </w:r>
        <w:r>
          <w:rPr>
            <w:lang w:val="en-US"/>
          </w:rPr>
          <w:t xml:space="preserve"> introducing sensing technology as a new 3GPP system capability, new considerations on authorization for service access and operation access, data</w:t>
        </w:r>
        <w:r>
          <w:rPr>
            <w:noProof/>
          </w:rPr>
          <w:t xml:space="preserve"> confidentiality, </w:t>
        </w:r>
        <w:r>
          <w:rPr>
            <w:lang w:val="en-US"/>
          </w:rPr>
          <w:t>data</w:t>
        </w:r>
        <w:r>
          <w:rPr>
            <w:noProof/>
          </w:rPr>
          <w:t xml:space="preserve"> integrity</w:t>
        </w:r>
        <w:r w:rsidRPr="00BD0C23">
          <w:rPr>
            <w:noProof/>
          </w:rPr>
          <w:t xml:space="preserve">, </w:t>
        </w:r>
        <w:r>
          <w:rPr>
            <w:noProof/>
          </w:rPr>
          <w:t xml:space="preserve">and user privacy are </w:t>
        </w:r>
        <w:r>
          <w:rPr>
            <w:lang w:val="en-US"/>
          </w:rPr>
          <w:t>needed, to ensure that these aspects are taken into account when deriving service requirements.</w:t>
        </w:r>
      </w:ins>
    </w:p>
    <w:p w14:paraId="61A1E74B" w14:textId="39F64444" w:rsidR="00726F70" w:rsidRPr="004D3578" w:rsidRDefault="00926F8F" w:rsidP="00926F8F">
      <w:ins w:id="345" w:author="DT1" w:date="2023-08-29T12:27:00Z">
        <w:r>
          <w:t>The following requirements provide guidance on specific 5G wireless sensing capabilities.</w:t>
        </w:r>
      </w:ins>
    </w:p>
    <w:p w14:paraId="1B3320A9" w14:textId="2C05A4C0" w:rsidR="00726F70" w:rsidRDefault="00D501DA" w:rsidP="00726F70">
      <w:pPr>
        <w:pStyle w:val="berschrift2"/>
        <w:rPr>
          <w:ins w:id="346" w:author="DT1" w:date="2023-08-29T12:30:00Z"/>
        </w:rPr>
      </w:pPr>
      <w:bookmarkStart w:id="347" w:name="_Toc144225387"/>
      <w:bookmarkStart w:id="348" w:name="_Toc144282315"/>
      <w:r>
        <w:t>5</w:t>
      </w:r>
      <w:r w:rsidR="00726F70" w:rsidRPr="004D3578">
        <w:t>.2</w:t>
      </w:r>
      <w:r w:rsidR="00726F70" w:rsidRPr="004D3578">
        <w:tab/>
      </w:r>
      <w:del w:id="349" w:author="DT1" w:date="2023-08-29T13:10:00Z">
        <w:r w:rsidR="00510DD2" w:rsidDel="005A6E11">
          <w:delText xml:space="preserve">5G </w:delText>
        </w:r>
        <w:r w:rsidR="003D560F" w:rsidDel="005A6E11">
          <w:delText>W</w:delText>
        </w:r>
        <w:r w:rsidR="00510DD2" w:rsidDel="005A6E11">
          <w:delText xml:space="preserve">ireless </w:delText>
        </w:r>
        <w:r w:rsidDel="005A6E11">
          <w:delText>Sensing s</w:delText>
        </w:r>
      </w:del>
      <w:ins w:id="350" w:author="DT1" w:date="2023-08-29T13:10:00Z">
        <w:r w:rsidR="005A6E11">
          <w:t>S</w:t>
        </w:r>
      </w:ins>
      <w:r>
        <w:t>ervice requirements</w:t>
      </w:r>
      <w:bookmarkEnd w:id="347"/>
      <w:bookmarkEnd w:id="348"/>
    </w:p>
    <w:p w14:paraId="5727E947" w14:textId="77777777" w:rsidR="007B5F20" w:rsidRDefault="007B5F20" w:rsidP="00DF3362">
      <w:pPr>
        <w:pStyle w:val="berschrift3"/>
        <w:rPr>
          <w:ins w:id="351" w:author="DT1" w:date="2023-08-29T12:30:00Z"/>
          <w:lang w:eastAsia="en-GB"/>
        </w:rPr>
      </w:pPr>
      <w:bookmarkStart w:id="352" w:name="_Toc144282316"/>
      <w:ins w:id="353" w:author="DT1" w:date="2023-08-29T12:30:00Z">
        <w:r w:rsidRPr="00030D28">
          <w:rPr>
            <w:lang w:eastAsia="en-GB"/>
          </w:rPr>
          <w:t>5.2.</w:t>
        </w:r>
        <w:r>
          <w:rPr>
            <w:lang w:eastAsia="en-GB"/>
          </w:rPr>
          <w:t>1</w:t>
        </w:r>
        <w:r w:rsidRPr="00030D28">
          <w:rPr>
            <w:lang w:eastAsia="en-GB"/>
          </w:rPr>
          <w:tab/>
        </w:r>
        <w:r>
          <w:rPr>
            <w:lang w:eastAsia="en-GB"/>
          </w:rPr>
          <w:t>General</w:t>
        </w:r>
        <w:bookmarkEnd w:id="352"/>
      </w:ins>
    </w:p>
    <w:p w14:paraId="312D3118" w14:textId="00B7D470" w:rsidR="007B5F20" w:rsidRDefault="007B5F20" w:rsidP="007B5F20">
      <w:pPr>
        <w:rPr>
          <w:ins w:id="354" w:author="DT1" w:date="2023-08-29T12:30:00Z"/>
        </w:rPr>
      </w:pPr>
      <w:ins w:id="355" w:author="DT1" w:date="2023-08-29T12:30:00Z">
        <w:r w:rsidRPr="00CA59EE">
          <w:t xml:space="preserve">The 5G system shall be able to provide sensing service to </w:t>
        </w:r>
        <w:r w:rsidRPr="00761EB3">
          <w:t>detect, identify and/or track one or more objects (e.g.</w:t>
        </w:r>
        <w:r>
          <w:t>,</w:t>
        </w:r>
        <w:r w:rsidRPr="00761EB3">
          <w:t xml:space="preserve"> UAVs, birds)</w:t>
        </w:r>
        <w:r w:rsidRPr="00CA59EE">
          <w:t xml:space="preserve"> and the environment</w:t>
        </w:r>
        <w:r>
          <w:t xml:space="preserve"> around </w:t>
        </w:r>
      </w:ins>
      <w:ins w:id="356" w:author="DT1" w:date="2023-08-29T12:31:00Z">
        <w:r>
          <w:t>t</w:t>
        </w:r>
      </w:ins>
      <w:ins w:id="357" w:author="DT1" w:date="2023-08-29T12:30:00Z">
        <w:r>
          <w:t>he object(s)</w:t>
        </w:r>
        <w:r w:rsidRPr="00CA59EE">
          <w:t>.</w:t>
        </w:r>
      </w:ins>
    </w:p>
    <w:p w14:paraId="2DC13991" w14:textId="76C00F2B" w:rsidR="007B5F20" w:rsidRPr="00893D85" w:rsidRDefault="007B5F20" w:rsidP="00F56CEE">
      <w:pPr>
        <w:pStyle w:val="EditorsNote"/>
        <w:rPr>
          <w:ins w:id="358" w:author="DT1" w:date="2023-08-29T12:30:00Z"/>
        </w:rPr>
      </w:pPr>
      <w:ins w:id="359" w:author="DT1" w:date="2023-08-29T12:30:00Z">
        <w:r>
          <w:t xml:space="preserve">Editor’s note: </w:t>
        </w:r>
      </w:ins>
      <w:ins w:id="360" w:author="DT1" w:date="2023-08-29T18:37:00Z">
        <w:r w:rsidR="0035654F">
          <w:t>“</w:t>
        </w:r>
      </w:ins>
      <w:ins w:id="361" w:author="DT1" w:date="2023-08-29T12:30:00Z">
        <w:r>
          <w:t>Identify</w:t>
        </w:r>
      </w:ins>
      <w:ins w:id="362" w:author="DT1" w:date="2023-08-29T18:37:00Z">
        <w:r w:rsidR="0035654F">
          <w:t>”</w:t>
        </w:r>
      </w:ins>
      <w:ins w:id="363" w:author="DT1" w:date="2023-08-29T12:30:00Z">
        <w:r>
          <w:t xml:space="preserve"> is FFS.</w:t>
        </w:r>
      </w:ins>
    </w:p>
    <w:p w14:paraId="68CA2CF7" w14:textId="77777777" w:rsidR="007B5F20" w:rsidRDefault="007B5F20" w:rsidP="007B5F20">
      <w:pPr>
        <w:rPr>
          <w:ins w:id="364" w:author="DT1" w:date="2023-08-29T13:20:00Z"/>
        </w:rPr>
      </w:pPr>
      <w:ins w:id="365" w:author="DT1" w:date="2023-08-29T12:30:00Z">
        <w:r w:rsidRPr="00702B69">
          <w:rPr>
            <w:lang w:eastAsia="ko-KR"/>
          </w:rPr>
          <w:t xml:space="preserve">Based on operator’s policies, operator’s control and regulation, </w:t>
        </w:r>
        <w:r w:rsidRPr="00702B69">
          <w:t>the 5G system shall be able to collect 3GPP sensing data from sensing receivers for processing.</w:t>
        </w:r>
      </w:ins>
    </w:p>
    <w:p w14:paraId="7C508A63" w14:textId="77777777" w:rsidR="008D6EC5" w:rsidRDefault="008D6EC5" w:rsidP="008D6EC5">
      <w:pPr>
        <w:suppressAutoHyphens/>
        <w:overflowPunct w:val="0"/>
        <w:autoSpaceDE w:val="0"/>
        <w:autoSpaceDN w:val="0"/>
        <w:adjustRightInd w:val="0"/>
        <w:spacing w:line="276" w:lineRule="auto"/>
        <w:textAlignment w:val="baseline"/>
        <w:rPr>
          <w:ins w:id="366" w:author="DT1" w:date="2023-08-29T13:20:00Z"/>
          <w:rFonts w:eastAsia="Calibri"/>
          <w:lang w:val="en-US" w:eastAsia="en-GB"/>
        </w:rPr>
      </w:pPr>
      <w:ins w:id="367" w:author="DT1" w:date="2023-08-29T13:20:00Z">
        <w:r w:rsidRPr="00554656">
          <w:rPr>
            <w:rFonts w:eastAsia="Calibri"/>
            <w:lang w:val="en-US" w:eastAsia="en-GB"/>
          </w:rPr>
          <w:t xml:space="preserve">The 5G system shall be able to provide 5G wireless sensing service in a </w:t>
        </w:r>
        <w:r>
          <w:rPr>
            <w:rFonts w:eastAsia="Calibri"/>
            <w:lang w:val="en-US" w:eastAsia="en-GB"/>
          </w:rPr>
          <w:t>target</w:t>
        </w:r>
        <w:r w:rsidRPr="00554656">
          <w:rPr>
            <w:rFonts w:eastAsia="Calibri"/>
            <w:lang w:val="en-US" w:eastAsia="en-GB"/>
          </w:rPr>
          <w:t xml:space="preserve"> sensing service area location using sensing transmitters and sensing receivers.</w:t>
        </w:r>
      </w:ins>
    </w:p>
    <w:p w14:paraId="38D9F313" w14:textId="6E3E7AB6" w:rsidR="008D6EC5" w:rsidRDefault="008D6EC5" w:rsidP="008D6EC5">
      <w:pPr>
        <w:suppressAutoHyphens/>
        <w:overflowPunct w:val="0"/>
        <w:autoSpaceDE w:val="0"/>
        <w:autoSpaceDN w:val="0"/>
        <w:adjustRightInd w:val="0"/>
        <w:spacing w:line="276" w:lineRule="auto"/>
        <w:textAlignment w:val="baseline"/>
        <w:rPr>
          <w:ins w:id="368" w:author="DT1" w:date="2023-08-29T13:20:00Z"/>
          <w:rFonts w:eastAsia="Malgun Gothic"/>
        </w:rPr>
      </w:pPr>
      <w:ins w:id="369" w:author="DT1" w:date="2023-08-29T13:20:00Z">
        <w:r w:rsidRPr="00FD0E5C">
          <w:rPr>
            <w:rFonts w:eastAsia="Malgun Gothic"/>
          </w:rPr>
          <w:t xml:space="preserve">Subject to regulation and operator policy, the 5G network shall be able to activate, configure, and deactivate 5G wireless sensing based </w:t>
        </w:r>
        <w:r>
          <w:rPr>
            <w:rFonts w:eastAsia="Malgun Gothic"/>
          </w:rPr>
          <w:t xml:space="preserve">on </w:t>
        </w:r>
        <w:r w:rsidRPr="00FD0E5C">
          <w:rPr>
            <w:rFonts w:eastAsia="Malgun Gothic"/>
          </w:rPr>
          <w:t>parameters such as location and network conditions (e.g.</w:t>
        </w:r>
        <w:r>
          <w:rPr>
            <w:rFonts w:eastAsia="Malgun Gothic"/>
          </w:rPr>
          <w:t>,</w:t>
        </w:r>
        <w:r w:rsidRPr="00FD0E5C">
          <w:rPr>
            <w:rFonts w:eastAsia="Malgun Gothic"/>
          </w:rPr>
          <w:t xml:space="preserve"> network load).</w:t>
        </w:r>
      </w:ins>
    </w:p>
    <w:p w14:paraId="1C4EE42A" w14:textId="77777777" w:rsidR="008D6EC5" w:rsidRDefault="008D6EC5" w:rsidP="008D6EC5">
      <w:pPr>
        <w:suppressAutoHyphens/>
        <w:overflowPunct w:val="0"/>
        <w:autoSpaceDE w:val="0"/>
        <w:autoSpaceDN w:val="0"/>
        <w:adjustRightInd w:val="0"/>
        <w:spacing w:line="276" w:lineRule="auto"/>
        <w:textAlignment w:val="baseline"/>
        <w:rPr>
          <w:ins w:id="370" w:author="DT1" w:date="2023-08-29T13:20:00Z"/>
          <w:lang w:val="en-US" w:eastAsia="zh-CN"/>
        </w:rPr>
      </w:pPr>
      <w:ins w:id="371" w:author="DT1" w:date="2023-08-29T13:20:00Z">
        <w:r w:rsidRPr="00007948">
          <w:rPr>
            <w:lang w:val="en-US" w:eastAsia="zh-CN"/>
          </w:rPr>
          <w:t>Subject to user consent, regulation, and operator’s policy, the 5G system shall be able to collect non-3GPP sensing data from authorized non-3GPP sensors and securely</w:t>
        </w:r>
        <w:r w:rsidRPr="00007948">
          <w:t xml:space="preserve"> provide it to 5G network</w:t>
        </w:r>
        <w:r w:rsidRPr="00007948">
          <w:rPr>
            <w:lang w:val="en-US" w:eastAsia="zh-CN"/>
          </w:rPr>
          <w:t>.</w:t>
        </w:r>
      </w:ins>
    </w:p>
    <w:p w14:paraId="1993E4F2" w14:textId="77777777" w:rsidR="008D6EC5" w:rsidRDefault="008D6EC5" w:rsidP="008D6EC5">
      <w:pPr>
        <w:suppressAutoHyphens/>
        <w:overflowPunct w:val="0"/>
        <w:autoSpaceDE w:val="0"/>
        <w:autoSpaceDN w:val="0"/>
        <w:adjustRightInd w:val="0"/>
        <w:spacing w:line="276" w:lineRule="auto"/>
        <w:textAlignment w:val="baseline"/>
        <w:rPr>
          <w:ins w:id="372" w:author="DT1" w:date="2023-08-29T13:20:00Z"/>
          <w:rFonts w:eastAsia="Malgun Gothic"/>
        </w:rPr>
      </w:pPr>
      <w:ins w:id="373" w:author="DT1" w:date="2023-08-29T13:20:00Z">
        <w:r w:rsidRPr="006C535C">
          <w:rPr>
            <w:rFonts w:eastAsia="Malgun Gothic"/>
          </w:rPr>
          <w:t>Subject to user consent, regulation, and operator’s policy, the 5G system should support the</w:t>
        </w:r>
        <w:r>
          <w:rPr>
            <w:rFonts w:eastAsia="Malgun Gothic"/>
          </w:rPr>
          <w:t xml:space="preserve"> joint processing</w:t>
        </w:r>
        <w:r w:rsidRPr="006C535C">
          <w:rPr>
            <w:rFonts w:eastAsia="Malgun Gothic"/>
          </w:rPr>
          <w:t xml:space="preserve"> of the 3GPP sensing data and non-3GPP sensing data to derive a combined sensing result.</w:t>
        </w:r>
      </w:ins>
    </w:p>
    <w:p w14:paraId="59C2C88B" w14:textId="78C17481" w:rsidR="008D6EC5" w:rsidRDefault="008D6EC5" w:rsidP="008D6EC5">
      <w:pPr>
        <w:suppressAutoHyphens/>
        <w:overflowPunct w:val="0"/>
        <w:autoSpaceDE w:val="0"/>
        <w:autoSpaceDN w:val="0"/>
        <w:adjustRightInd w:val="0"/>
        <w:spacing w:line="276" w:lineRule="auto"/>
        <w:textAlignment w:val="baseline"/>
        <w:rPr>
          <w:ins w:id="374" w:author="DT1" w:date="2023-08-29T13:20:00Z"/>
        </w:rPr>
      </w:pPr>
      <w:bookmarkStart w:id="375" w:name="_Hlk142397791"/>
      <w:ins w:id="376" w:author="DT1" w:date="2023-08-29T13:20:00Z">
        <w:r w:rsidRPr="006E0330">
          <w:t>The 5G system shall support continuity for 5G wireless sensing service (e.g.</w:t>
        </w:r>
        <w:r>
          <w:t>,</w:t>
        </w:r>
        <w:r w:rsidRPr="006E0330">
          <w:t xml:space="preserve"> for sensing a moving object).</w:t>
        </w:r>
        <w:bookmarkEnd w:id="375"/>
      </w:ins>
    </w:p>
    <w:p w14:paraId="209451EB" w14:textId="77777777" w:rsidR="008D6EC5" w:rsidRDefault="008D6EC5" w:rsidP="008D6EC5">
      <w:pPr>
        <w:suppressAutoHyphens/>
        <w:overflowPunct w:val="0"/>
        <w:autoSpaceDE w:val="0"/>
        <w:autoSpaceDN w:val="0"/>
        <w:adjustRightInd w:val="0"/>
        <w:spacing w:line="276" w:lineRule="auto"/>
        <w:textAlignment w:val="baseline"/>
        <w:rPr>
          <w:ins w:id="377" w:author="DT1" w:date="2023-08-29T13:20:00Z"/>
          <w:rFonts w:eastAsia="Malgun Gothic"/>
        </w:rPr>
      </w:pPr>
      <w:ins w:id="378" w:author="DT1" w:date="2023-08-29T13:20:00Z">
        <w:r w:rsidRPr="006E0330">
          <w:rPr>
            <w:rFonts w:eastAsia="Malgun Gothic"/>
          </w:rPr>
          <w:t>Subject to operator’s policy, the 5G System shall be able to provide the 5G wireless sensing service in case of roaming.</w:t>
        </w:r>
      </w:ins>
    </w:p>
    <w:p w14:paraId="75175A8B" w14:textId="77777777" w:rsidR="008D6EC5" w:rsidRDefault="008D6EC5" w:rsidP="008D6EC5">
      <w:pPr>
        <w:suppressAutoHyphens/>
        <w:overflowPunct w:val="0"/>
        <w:autoSpaceDE w:val="0"/>
        <w:autoSpaceDN w:val="0"/>
        <w:adjustRightInd w:val="0"/>
        <w:spacing w:line="276" w:lineRule="auto"/>
        <w:textAlignment w:val="baseline"/>
        <w:rPr>
          <w:ins w:id="379" w:author="DT1" w:date="2023-08-29T13:20:00Z"/>
          <w:rFonts w:eastAsia="Malgun Gothic"/>
        </w:rPr>
      </w:pPr>
      <w:ins w:id="380" w:author="DT1" w:date="2023-08-29T13:20:00Z">
        <w:r w:rsidRPr="006C535C">
          <w:rPr>
            <w:rFonts w:eastAsia="Malgun Gothic"/>
          </w:rPr>
          <w:t>Subject to regulation and operator’s policy, 5G network shall provide prioritization among 5G wireless sensing services</w:t>
        </w:r>
        <w:r>
          <w:rPr>
            <w:rFonts w:eastAsia="Malgun Gothic"/>
          </w:rPr>
          <w:t xml:space="preserve"> as well as </w:t>
        </w:r>
        <w:r w:rsidRPr="006C535C">
          <w:rPr>
            <w:rFonts w:eastAsia="Malgun Gothic"/>
          </w:rPr>
          <w:t>prioritizing between communication and sensing services.</w:t>
        </w:r>
      </w:ins>
    </w:p>
    <w:p w14:paraId="1BF96CDA" w14:textId="77777777" w:rsidR="008D6EC5" w:rsidRDefault="008D6EC5" w:rsidP="008D6EC5">
      <w:pPr>
        <w:suppressAutoHyphens/>
        <w:overflowPunct w:val="0"/>
        <w:autoSpaceDE w:val="0"/>
        <w:autoSpaceDN w:val="0"/>
        <w:adjustRightInd w:val="0"/>
        <w:spacing w:line="276" w:lineRule="auto"/>
        <w:textAlignment w:val="baseline"/>
        <w:rPr>
          <w:ins w:id="381" w:author="DT1" w:date="2023-08-29T13:20:00Z"/>
        </w:rPr>
      </w:pPr>
      <w:ins w:id="382" w:author="DT1" w:date="2023-08-29T13:20:00Z">
        <w:r w:rsidRPr="006E0330">
          <w:t xml:space="preserve">The 5G </w:t>
        </w:r>
        <w:r>
          <w:t>network</w:t>
        </w:r>
        <w:r w:rsidRPr="006E0330">
          <w:t xml:space="preserve"> shall enable UEs without 5G coverage to use unlicensed spectrum to provide</w:t>
        </w:r>
        <w:r>
          <w:t xml:space="preserve"> </w:t>
        </w:r>
        <w:r w:rsidRPr="006E0330">
          <w:t>5G wireless sensing service.</w:t>
        </w:r>
      </w:ins>
    </w:p>
    <w:p w14:paraId="2024F767" w14:textId="4AD19F77" w:rsidR="008D6EC5" w:rsidRDefault="008D6EC5" w:rsidP="008D6EC5">
      <w:pPr>
        <w:rPr>
          <w:ins w:id="383" w:author="DT1" w:date="2023-08-29T12:30:00Z"/>
        </w:rPr>
      </w:pPr>
      <w:ins w:id="384" w:author="DT1" w:date="2023-08-29T13:20:00Z">
        <w:r w:rsidRPr="00486E42">
          <w:t xml:space="preserve">Subject to regulation, the 5G </w:t>
        </w:r>
        <w:r>
          <w:t>network</w:t>
        </w:r>
        <w:r w:rsidRPr="00486E42">
          <w:t xml:space="preserve"> shall enable UEs supporting V2X application to perform 5G Wireless sensing when not served by RAN using the allowed ITS spectrum and unlicensed spectrum.</w:t>
        </w:r>
      </w:ins>
    </w:p>
    <w:p w14:paraId="2F2BEFE6" w14:textId="77777777" w:rsidR="007B5F20" w:rsidRPr="00644EF4" w:rsidRDefault="007B5F20" w:rsidP="00DF3362">
      <w:pPr>
        <w:pStyle w:val="berschrift3"/>
        <w:rPr>
          <w:ins w:id="385" w:author="DT1" w:date="2023-08-29T12:30:00Z"/>
          <w:lang w:eastAsia="en-GB"/>
        </w:rPr>
      </w:pPr>
      <w:bookmarkStart w:id="386" w:name="OLE_LINK9"/>
      <w:bookmarkStart w:id="387" w:name="_Toc144282317"/>
      <w:ins w:id="388" w:author="DT1" w:date="2023-08-29T12:30:00Z">
        <w:r w:rsidRPr="00030D28">
          <w:rPr>
            <w:lang w:eastAsia="en-GB"/>
          </w:rPr>
          <w:lastRenderedPageBreak/>
          <w:t>5.2.</w:t>
        </w:r>
        <w:r>
          <w:rPr>
            <w:lang w:eastAsia="en-GB"/>
          </w:rPr>
          <w:t>2</w:t>
        </w:r>
        <w:r w:rsidRPr="00030D28">
          <w:rPr>
            <w:lang w:eastAsia="en-GB"/>
          </w:rPr>
          <w:tab/>
        </w:r>
        <w:bookmarkEnd w:id="386"/>
        <w:r w:rsidRPr="00644EF4">
          <w:rPr>
            <w:lang w:eastAsia="en-GB"/>
          </w:rPr>
          <w:t>Configuration and authorization</w:t>
        </w:r>
        <w:bookmarkEnd w:id="387"/>
      </w:ins>
    </w:p>
    <w:p w14:paraId="439F212C" w14:textId="77777777" w:rsidR="007B5F20" w:rsidRPr="00C85DA8" w:rsidRDefault="007B5F20" w:rsidP="00F56CEE">
      <w:pPr>
        <w:rPr>
          <w:ins w:id="389" w:author="DT1" w:date="2023-08-29T12:30:00Z"/>
          <w:lang w:eastAsia="ko-KR"/>
        </w:rPr>
      </w:pPr>
      <w:ins w:id="390" w:author="DT1" w:date="2023-08-29T12:30:00Z">
        <w:r w:rsidRPr="00C85DA8">
          <w:rPr>
            <w:lang w:eastAsia="ko-KR"/>
          </w:rPr>
          <w:t>Subject to regulation and operator’s policies, the 5G network shall be able to configure and/or authorize or revoke authorization of sensing transmitter(s) and sensing receiver(s) for 5G wireless sensing service.</w:t>
        </w:r>
      </w:ins>
    </w:p>
    <w:p w14:paraId="4AC86DED" w14:textId="33EA745C" w:rsidR="007B5F20" w:rsidRDefault="007B5F20" w:rsidP="00F56CEE">
      <w:pPr>
        <w:pStyle w:val="NO"/>
        <w:overflowPunct w:val="0"/>
        <w:autoSpaceDE w:val="0"/>
        <w:autoSpaceDN w:val="0"/>
        <w:adjustRightInd w:val="0"/>
        <w:textAlignment w:val="baseline"/>
        <w:rPr>
          <w:ins w:id="391" w:author="DT1" w:date="2023-08-29T12:30:00Z"/>
          <w:rFonts w:eastAsia="Malgun Gothic"/>
          <w:lang w:eastAsia="ko-KR"/>
        </w:rPr>
      </w:pPr>
      <w:bookmarkStart w:id="392" w:name="OLE_LINK13"/>
      <w:bookmarkStart w:id="393" w:name="OLE_LINK14"/>
      <w:ins w:id="394" w:author="DT1" w:date="2023-08-29T12:30:00Z">
        <w:r w:rsidRPr="00F56CEE">
          <w:rPr>
            <w:rFonts w:eastAsia="Times New Roman"/>
            <w:lang w:eastAsia="en-GB"/>
          </w:rPr>
          <w:t>NOTE</w:t>
        </w:r>
      </w:ins>
      <w:ins w:id="395" w:author="DT1" w:date="2023-08-29T18:07:00Z">
        <w:r w:rsidR="00F87700">
          <w:rPr>
            <w:rFonts w:eastAsia="Malgun Gothic"/>
            <w:lang w:eastAsia="ko-KR"/>
          </w:rPr>
          <w:t> </w:t>
        </w:r>
      </w:ins>
      <w:ins w:id="396" w:author="DT1" w:date="2023-08-29T12:30:00Z">
        <w:r>
          <w:rPr>
            <w:rFonts w:eastAsia="Malgun Gothic"/>
            <w:lang w:eastAsia="ko-KR"/>
          </w:rPr>
          <w:t>1</w:t>
        </w:r>
        <w:r w:rsidRPr="00C85DA8">
          <w:rPr>
            <w:rFonts w:eastAsia="Malgun Gothic"/>
            <w:lang w:eastAsia="ko-KR"/>
          </w:rPr>
          <w:t xml:space="preserve">: </w:t>
        </w:r>
        <w:bookmarkEnd w:id="392"/>
        <w:bookmarkEnd w:id="393"/>
        <w:r w:rsidRPr="00C85DA8">
          <w:rPr>
            <w:rFonts w:eastAsia="Malgun Gothic"/>
            <w:lang w:eastAsia="ko-KR"/>
          </w:rPr>
          <w:t>Such configuration and authorization can be based on sensing transmitter or sensing receiver location, specific time, sensing duration, sensing accuracy, target sensing geographical area, establishing of communication to transfer sensing data, etc.</w:t>
        </w:r>
      </w:ins>
    </w:p>
    <w:p w14:paraId="062DE7E1" w14:textId="6862BFEF" w:rsidR="007B5F20" w:rsidRDefault="007B5F20" w:rsidP="00F56CEE">
      <w:pPr>
        <w:pStyle w:val="NO"/>
        <w:overflowPunct w:val="0"/>
        <w:autoSpaceDE w:val="0"/>
        <w:autoSpaceDN w:val="0"/>
        <w:adjustRightInd w:val="0"/>
        <w:textAlignment w:val="baseline"/>
        <w:rPr>
          <w:ins w:id="397" w:author="DT1" w:date="2023-08-29T13:11:00Z"/>
          <w:rFonts w:eastAsia="Malgun Gothic"/>
          <w:lang w:eastAsia="ko-KR"/>
        </w:rPr>
      </w:pPr>
      <w:ins w:id="398" w:author="DT1" w:date="2023-08-29T12:30:00Z">
        <w:r w:rsidRPr="00C85DA8">
          <w:rPr>
            <w:rFonts w:eastAsia="Malgun Gothic"/>
            <w:lang w:eastAsia="ko-KR"/>
          </w:rPr>
          <w:t>NOTE</w:t>
        </w:r>
      </w:ins>
      <w:ins w:id="399" w:author="DT1" w:date="2023-08-29T18:07:00Z">
        <w:r w:rsidR="00F87700">
          <w:rPr>
            <w:rFonts w:eastAsia="Malgun Gothic"/>
            <w:lang w:eastAsia="ko-KR"/>
          </w:rPr>
          <w:t> </w:t>
        </w:r>
      </w:ins>
      <w:ins w:id="400" w:author="DT1" w:date="2023-08-29T12:30:00Z">
        <w:r>
          <w:rPr>
            <w:rFonts w:eastAsia="Malgun Gothic"/>
            <w:lang w:eastAsia="ko-KR"/>
          </w:rPr>
          <w:t>2</w:t>
        </w:r>
        <w:r w:rsidRPr="00C85DA8">
          <w:rPr>
            <w:rFonts w:eastAsia="Malgun Gothic"/>
            <w:lang w:eastAsia="ko-KR"/>
          </w:rPr>
          <w:t>:</w:t>
        </w:r>
        <w:r>
          <w:rPr>
            <w:rFonts w:eastAsia="Malgun Gothic"/>
            <w:lang w:eastAsia="ko-KR"/>
          </w:rPr>
          <w:t xml:space="preserve"> </w:t>
        </w:r>
        <w:r w:rsidRPr="00644EF4">
          <w:rPr>
            <w:rFonts w:eastAsia="Malgun Gothic"/>
            <w:lang w:eastAsia="ko-KR"/>
          </w:rPr>
          <w:t>Such configuration and authorization can also include the selection of multiple sensing transmitters/receivers for 5G wireless sensing services.</w:t>
        </w:r>
      </w:ins>
    </w:p>
    <w:p w14:paraId="4748CFFF" w14:textId="7E1A911F" w:rsidR="005A6E11" w:rsidRPr="00DC2F72" w:rsidRDefault="005A6E11" w:rsidP="005A6E11">
      <w:pPr>
        <w:rPr>
          <w:ins w:id="401" w:author="DT1" w:date="2023-08-29T12:30:00Z"/>
          <w:rFonts w:eastAsia="Malgun Gothic"/>
          <w:lang w:eastAsia="ko-KR"/>
        </w:rPr>
      </w:pPr>
      <w:ins w:id="402" w:author="DT1" w:date="2023-08-29T13:12:00Z">
        <w:r w:rsidRPr="00017D97">
          <w:rPr>
            <w:rFonts w:eastAsia="Malgun Gothic"/>
          </w:rPr>
          <w:t xml:space="preserve">The 5G </w:t>
        </w:r>
        <w:r>
          <w:rPr>
            <w:rFonts w:eastAsia="Malgun Gothic"/>
          </w:rPr>
          <w:t xml:space="preserve">network </w:t>
        </w:r>
        <w:r w:rsidRPr="00017D97">
          <w:rPr>
            <w:rFonts w:eastAsia="Malgun Gothic"/>
          </w:rPr>
          <w:t xml:space="preserve">shall be able to provide </w:t>
        </w:r>
        <w:r>
          <w:rPr>
            <w:rFonts w:eastAsia="Malgun Gothic"/>
          </w:rPr>
          <w:t xml:space="preserve">a </w:t>
        </w:r>
        <w:r w:rsidRPr="00017D97">
          <w:rPr>
            <w:rFonts w:eastAsia="Malgun Gothic"/>
          </w:rPr>
          <w:t>mechanism for an MNO to configure UEs supporting V2X application</w:t>
        </w:r>
        <w:r>
          <w:rPr>
            <w:rFonts w:eastAsia="Malgun Gothic"/>
          </w:rPr>
          <w:t>s</w:t>
        </w:r>
        <w:r w:rsidRPr="00017D97">
          <w:rPr>
            <w:rFonts w:eastAsia="Malgun Gothic"/>
          </w:rPr>
          <w:t xml:space="preserve"> </w:t>
        </w:r>
        <w:r>
          <w:rPr>
            <w:rFonts w:eastAsia="Malgun Gothic"/>
          </w:rPr>
          <w:t>to support</w:t>
        </w:r>
        <w:r w:rsidRPr="00017D97">
          <w:rPr>
            <w:rFonts w:eastAsia="Malgun Gothic"/>
          </w:rPr>
          <w:t xml:space="preserve"> 5G Wireless sensing service when not served by RAN.</w:t>
        </w:r>
      </w:ins>
    </w:p>
    <w:p w14:paraId="2A2560DB" w14:textId="77777777" w:rsidR="007B5F20" w:rsidRPr="00644EF4" w:rsidRDefault="007B5F20" w:rsidP="00DF3362">
      <w:pPr>
        <w:pStyle w:val="berschrift3"/>
        <w:rPr>
          <w:ins w:id="403" w:author="DT1" w:date="2023-08-29T12:30:00Z"/>
          <w:lang w:eastAsia="en-GB"/>
        </w:rPr>
      </w:pPr>
      <w:bookmarkStart w:id="404" w:name="_Toc144282318"/>
      <w:ins w:id="405" w:author="DT1" w:date="2023-08-29T12:30:00Z">
        <w:r w:rsidRPr="00030D28">
          <w:rPr>
            <w:lang w:eastAsia="en-GB"/>
          </w:rPr>
          <w:t>5.2.</w:t>
        </w:r>
        <w:r>
          <w:rPr>
            <w:lang w:eastAsia="en-GB"/>
          </w:rPr>
          <w:t>3</w:t>
        </w:r>
        <w:r w:rsidRPr="00030D28">
          <w:rPr>
            <w:lang w:eastAsia="en-GB"/>
          </w:rPr>
          <w:tab/>
        </w:r>
        <w:r w:rsidRPr="00644EF4">
          <w:rPr>
            <w:lang w:eastAsia="en-GB"/>
          </w:rPr>
          <w:t>Network exposure</w:t>
        </w:r>
        <w:bookmarkEnd w:id="404"/>
      </w:ins>
    </w:p>
    <w:p w14:paraId="074FA66B" w14:textId="77777777" w:rsidR="00474561" w:rsidRPr="00DA010D" w:rsidRDefault="00474561" w:rsidP="00474561">
      <w:pPr>
        <w:rPr>
          <w:ins w:id="406" w:author="DT1" w:date="2023-08-29T13:31:00Z"/>
          <w:rFonts w:eastAsia="Malgun Gothic"/>
          <w:lang w:eastAsia="ko-KR"/>
        </w:rPr>
      </w:pPr>
      <w:ins w:id="407" w:author="DT1" w:date="2023-08-29T13:31:00Z">
        <w:r w:rsidRPr="00DA010D">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ins>
    </w:p>
    <w:p w14:paraId="15B00421" w14:textId="0BCDA174" w:rsidR="00474561" w:rsidRPr="00EC7E62" w:rsidRDefault="00474561" w:rsidP="00474561">
      <w:pPr>
        <w:pStyle w:val="NO"/>
        <w:overflowPunct w:val="0"/>
        <w:autoSpaceDE w:val="0"/>
        <w:autoSpaceDN w:val="0"/>
        <w:adjustRightInd w:val="0"/>
        <w:textAlignment w:val="baseline"/>
        <w:rPr>
          <w:ins w:id="408" w:author="DT1" w:date="2023-08-29T13:31:00Z"/>
        </w:rPr>
      </w:pPr>
      <w:ins w:id="409" w:author="DT1" w:date="2023-08-29T13:31:00Z">
        <w:r w:rsidRPr="00EC7E62">
          <w:t xml:space="preserve">NOTE: </w:t>
        </w:r>
        <w:r w:rsidRPr="00474561">
          <w:rPr>
            <w:rFonts w:eastAsia="Malgun Gothic"/>
            <w:lang w:eastAsia="ko-KR"/>
          </w:rPr>
          <w:t>These</w:t>
        </w:r>
        <w:r w:rsidRPr="00EC7E62">
          <w:t xml:space="preserve"> conditions could be e.g.</w:t>
        </w:r>
        <w:r>
          <w:t>,</w:t>
        </w:r>
        <w:r w:rsidRPr="00EC7E62">
          <w:t xml:space="preserve"> the target object distance from the restricted area border or entering restricted area.</w:t>
        </w:r>
      </w:ins>
    </w:p>
    <w:p w14:paraId="1C9B34BE" w14:textId="5779D71A" w:rsidR="00474561" w:rsidRPr="002B7A75" w:rsidRDefault="00474561" w:rsidP="00474561">
      <w:pPr>
        <w:rPr>
          <w:ins w:id="410" w:author="DT1" w:date="2023-08-29T13:31:00Z"/>
          <w:lang w:val="en-US" w:eastAsia="zh-CN"/>
        </w:rPr>
      </w:pPr>
      <w:ins w:id="411" w:author="DT1" w:date="2023-08-29T13:31:00Z">
        <w:r>
          <w:rPr>
            <w:rFonts w:eastAsia="Malgun Gothic"/>
            <w:lang w:eastAsia="ko-KR"/>
          </w:rPr>
          <w:t>Subject to operator’s policy, t</w:t>
        </w:r>
        <w:r w:rsidRPr="002B7A75">
          <w:rPr>
            <w:rFonts w:eastAsia="Malgun Gothic"/>
            <w:lang w:eastAsia="ko-KR"/>
          </w:rPr>
          <w:t xml:space="preserve">he </w:t>
        </w:r>
        <w:r w:rsidRPr="002B7A75">
          <w:rPr>
            <w:lang w:val="en-US" w:eastAsia="zh-CN"/>
          </w:rPr>
          <w:t xml:space="preserve">5G network shall provide secure means for a trusted </w:t>
        </w:r>
        <w:r w:rsidRPr="002B7A75">
          <w:rPr>
            <w:lang w:val="en-US"/>
          </w:rPr>
          <w:t>third-party</w:t>
        </w:r>
        <w:r w:rsidRPr="002B7A75">
          <w:rPr>
            <w:lang w:val="en-US" w:eastAsia="zh-CN"/>
          </w:rPr>
          <w:t xml:space="preserve"> to request 5G wireless sensing service based on specific parameters (e.g.</w:t>
        </w:r>
        <w:r>
          <w:rPr>
            <w:lang w:val="en-US" w:eastAsia="zh-CN"/>
          </w:rPr>
          <w:t>,</w:t>
        </w:r>
        <w:r w:rsidRPr="002B7A75">
          <w:rPr>
            <w:lang w:val="en-US" w:eastAsia="zh-CN"/>
          </w:rPr>
          <w:t xml:space="preserve"> refresh rate, period of time, sensing KPIs, geographical location) and to receive the corresponding sensing results.</w:t>
        </w:r>
      </w:ins>
    </w:p>
    <w:p w14:paraId="0E0EC440" w14:textId="77777777" w:rsidR="00474561" w:rsidRDefault="00474561" w:rsidP="00474561">
      <w:pPr>
        <w:rPr>
          <w:ins w:id="412" w:author="DT1" w:date="2023-08-29T13:31:00Z"/>
          <w:lang w:eastAsia="zh-CN"/>
        </w:rPr>
      </w:pPr>
      <w:ins w:id="413" w:author="DT1" w:date="2023-08-29T13:31:00Z">
        <w:r w:rsidRPr="00E17FAD">
          <w:rPr>
            <w:rFonts w:eastAsia="Malgun Gothic"/>
            <w:lang w:eastAsia="ko-KR"/>
          </w:rPr>
          <w:t>Subject to operator’s policy</w:t>
        </w:r>
        <w:r>
          <w:rPr>
            <w:rFonts w:eastAsia="Malgun Gothic"/>
            <w:lang w:eastAsia="ko-KR"/>
          </w:rPr>
          <w:t xml:space="preserve"> </w:t>
        </w:r>
        <w:r w:rsidRPr="001F1635">
          <w:rPr>
            <w:rFonts w:eastAsia="Malgun Gothic"/>
            <w:lang w:eastAsia="ko-KR"/>
          </w:rPr>
          <w:t>and regulation</w:t>
        </w:r>
        <w:r w:rsidRPr="00E17FAD">
          <w:rPr>
            <w:lang w:eastAsia="zh-CN"/>
          </w:rPr>
          <w:t xml:space="preserve">, the 5G </w:t>
        </w:r>
        <w:r w:rsidRPr="00AA590B">
          <w:rPr>
            <w:lang w:eastAsia="zh-CN"/>
          </w:rPr>
          <w:t>system</w:t>
        </w:r>
        <w:r>
          <w:rPr>
            <w:lang w:eastAsia="zh-CN"/>
          </w:rPr>
          <w:t xml:space="preserve"> </w:t>
        </w:r>
        <w:r w:rsidRPr="00E17FAD">
          <w:rPr>
            <w:lang w:eastAsia="zh-CN"/>
          </w:rPr>
          <w:t>shall be able to provide secure means for a trusted third-party to receive sensing results with contextual information.</w:t>
        </w:r>
      </w:ins>
    </w:p>
    <w:p w14:paraId="77017B49" w14:textId="412A47BC" w:rsidR="007B5F20" w:rsidRDefault="007B5F20" w:rsidP="00474561">
      <w:pPr>
        <w:rPr>
          <w:ins w:id="414" w:author="DT1" w:date="2023-08-29T12:30:00Z"/>
        </w:rPr>
      </w:pPr>
      <w:ins w:id="415" w:author="DT1" w:date="2023-08-29T12:30:00Z">
        <w:r w:rsidRPr="00894CAC">
          <w:t>Subject to user’s consent, regulation and operator’s policy, the 5G network may provide secure means to expose to a trusted third-party the combined sensing result derived from the joint processing of the 3GPP sensing data and non-3GPP sensing data.</w:t>
        </w:r>
      </w:ins>
    </w:p>
    <w:p w14:paraId="45F10DE1" w14:textId="0EE39589" w:rsidR="007B5F20" w:rsidRDefault="007B5F20" w:rsidP="007B5F20">
      <w:pPr>
        <w:rPr>
          <w:ins w:id="416" w:author="DT1" w:date="2023-08-29T13:41:00Z"/>
          <w:color w:val="000000"/>
        </w:rPr>
      </w:pPr>
      <w:bookmarkStart w:id="417" w:name="_Hlk139992438"/>
      <w:ins w:id="418" w:author="DT1" w:date="2023-08-29T12:30:00Z">
        <w:r w:rsidRPr="00835C98">
          <w:rPr>
            <w:color w:val="000000"/>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417"/>
        <w:r w:rsidRPr="00835C98">
          <w:rPr>
            <w:color w:val="000000"/>
          </w:rPr>
          <w:t>.</w:t>
        </w:r>
      </w:ins>
    </w:p>
    <w:p w14:paraId="368BF053" w14:textId="77777777" w:rsidR="005821D1" w:rsidRDefault="005821D1" w:rsidP="00DF3362">
      <w:pPr>
        <w:pStyle w:val="berschrift3"/>
        <w:rPr>
          <w:ins w:id="419" w:author="DT1" w:date="2023-08-29T13:41:00Z"/>
          <w:lang w:eastAsia="en-GB"/>
        </w:rPr>
      </w:pPr>
      <w:bookmarkStart w:id="420" w:name="_Toc144282319"/>
      <w:ins w:id="421" w:author="DT1" w:date="2023-08-29T13:41:00Z">
        <w:r w:rsidRPr="00030D28">
          <w:rPr>
            <w:lang w:eastAsia="en-GB"/>
          </w:rPr>
          <w:t>5.2.4</w:t>
        </w:r>
        <w:r w:rsidRPr="00030D28">
          <w:rPr>
            <w:lang w:eastAsia="en-GB"/>
          </w:rPr>
          <w:tab/>
          <w:t>Security</w:t>
        </w:r>
        <w:bookmarkEnd w:id="420"/>
      </w:ins>
    </w:p>
    <w:p w14:paraId="318F6F0E" w14:textId="77777777" w:rsidR="005821D1" w:rsidRPr="00F23621" w:rsidRDefault="005821D1" w:rsidP="005821D1">
      <w:pPr>
        <w:overflowPunct w:val="0"/>
        <w:autoSpaceDE w:val="0"/>
        <w:autoSpaceDN w:val="0"/>
        <w:adjustRightInd w:val="0"/>
        <w:textAlignment w:val="baseline"/>
        <w:rPr>
          <w:ins w:id="422" w:author="DT1" w:date="2023-08-29T13:41:00Z"/>
          <w:rFonts w:eastAsia="SimSun"/>
          <w:lang w:eastAsia="zh-CN"/>
        </w:rPr>
      </w:pPr>
      <w:ins w:id="423" w:author="DT1" w:date="2023-08-29T13:41:00Z">
        <w:r w:rsidRPr="00030D28">
          <w:rPr>
            <w:rFonts w:eastAsia="SimSun"/>
            <w:lang w:eastAsia="zh-CN"/>
          </w:rPr>
          <w:t>The 5G system shall supp</w:t>
        </w:r>
        <w:r w:rsidRPr="003E325F">
          <w:rPr>
            <w:rFonts w:eastAsia="SimSun"/>
            <w:lang w:eastAsia="zh-CN"/>
          </w:rPr>
          <w:t>ort</w:t>
        </w:r>
        <w:r>
          <w:rPr>
            <w:rFonts w:eastAsia="SimSun"/>
            <w:lang w:eastAsia="zh-CN"/>
          </w:rPr>
          <w:t xml:space="preserve"> encryption</w:t>
        </w:r>
        <w:r w:rsidRPr="003E325F">
          <w:rPr>
            <w:rFonts w:eastAsia="SimSun"/>
            <w:lang w:eastAsia="zh-CN"/>
          </w:rPr>
          <w:t>, integrit</w:t>
        </w:r>
        <w:r w:rsidRPr="00030D28">
          <w:rPr>
            <w:rFonts w:eastAsia="SimSun"/>
            <w:lang w:eastAsia="zh-CN"/>
          </w:rPr>
          <w:t>y protection</w:t>
        </w:r>
        <w:r>
          <w:rPr>
            <w:rFonts w:eastAsia="SimSun"/>
            <w:lang w:eastAsia="zh-CN"/>
          </w:rPr>
          <w:t>, privacy</w:t>
        </w:r>
        <w:r w:rsidRPr="00030D28">
          <w:rPr>
            <w:rFonts w:eastAsia="SimSun"/>
            <w:lang w:eastAsia="zh-CN"/>
          </w:rPr>
          <w:t xml:space="preserve"> of the 3GPP sensing data, non-3GPP sensing data </w:t>
        </w:r>
        <w:r w:rsidRPr="00F23621">
          <w:rPr>
            <w:rFonts w:eastAsia="SimSun"/>
            <w:lang w:eastAsia="zh-CN"/>
          </w:rPr>
          <w:t>and sensing results, to protect the data inside the 5G system.</w:t>
        </w:r>
      </w:ins>
    </w:p>
    <w:p w14:paraId="66A429D3" w14:textId="77777777" w:rsidR="005821D1" w:rsidRPr="00F23621" w:rsidRDefault="005821D1" w:rsidP="005821D1">
      <w:pPr>
        <w:overflowPunct w:val="0"/>
        <w:autoSpaceDE w:val="0"/>
        <w:autoSpaceDN w:val="0"/>
        <w:adjustRightInd w:val="0"/>
        <w:textAlignment w:val="baseline"/>
        <w:rPr>
          <w:ins w:id="424" w:author="DT1" w:date="2023-08-29T13:41:00Z"/>
          <w:rFonts w:eastAsia="SimSun"/>
          <w:lang w:eastAsia="zh-CN"/>
        </w:rPr>
      </w:pPr>
      <w:ins w:id="425" w:author="DT1" w:date="2023-08-29T13:41:00Z">
        <w:r w:rsidRPr="00F23621">
          <w:rPr>
            <w:rFonts w:eastAsia="SimSun"/>
            <w:lang w:eastAsia="zh-CN"/>
          </w:rPr>
          <w:t>The 5G system shall provide a mechanism to protect identifiable information that can be derived from the 3GPP sensing data from eavesdropping.</w:t>
        </w:r>
      </w:ins>
    </w:p>
    <w:p w14:paraId="42E57744" w14:textId="0D6A273F" w:rsidR="005821D1" w:rsidRPr="00F23621" w:rsidRDefault="005821D1" w:rsidP="005821D1">
      <w:pPr>
        <w:overflowPunct w:val="0"/>
        <w:autoSpaceDE w:val="0"/>
        <w:autoSpaceDN w:val="0"/>
        <w:adjustRightInd w:val="0"/>
        <w:textAlignment w:val="baseline"/>
        <w:rPr>
          <w:ins w:id="426" w:author="DT1" w:date="2023-08-29T13:41:00Z"/>
          <w:rFonts w:eastAsia="SimSun"/>
          <w:noProof/>
          <w:lang w:eastAsia="en-GB"/>
        </w:rPr>
      </w:pPr>
      <w:ins w:id="427" w:author="DT1" w:date="2023-08-29T13:41:00Z">
        <w:r w:rsidRPr="00F23621">
          <w:rPr>
            <w:rFonts w:eastAsia="SimSun"/>
            <w:noProof/>
            <w:lang w:eastAsia="en-GB"/>
          </w:rPr>
          <w:t xml:space="preserve">The 5G </w:t>
        </w:r>
        <w:r>
          <w:rPr>
            <w:rFonts w:eastAsia="SimSun"/>
            <w:noProof/>
            <w:lang w:eastAsia="en-GB"/>
          </w:rPr>
          <w:t>network</w:t>
        </w:r>
        <w:r w:rsidRPr="00F23621">
          <w:rPr>
            <w:rFonts w:eastAsia="SimSun"/>
            <w:noProof/>
            <w:lang w:eastAsia="en-GB"/>
          </w:rPr>
          <w:t xml:space="preserve"> shall limit the exposure of the sensing</w:t>
        </w:r>
      </w:ins>
      <w:ins w:id="428" w:author="DT1" w:date="2023-08-29T13:42:00Z">
        <w:r w:rsidR="00AD1F9C">
          <w:rPr>
            <w:rFonts w:eastAsia="SimSun"/>
            <w:noProof/>
            <w:lang w:eastAsia="en-GB"/>
          </w:rPr>
          <w:t xml:space="preserve"> </w:t>
        </w:r>
      </w:ins>
      <w:ins w:id="429" w:author="DT1" w:date="2023-08-29T13:41:00Z">
        <w:r w:rsidRPr="00F23621">
          <w:rPr>
            <w:rFonts w:eastAsia="SimSun"/>
            <w:noProof/>
            <w:lang w:eastAsia="en-GB"/>
          </w:rPr>
          <w:t>results only to</w:t>
        </w:r>
        <w:r>
          <w:rPr>
            <w:rFonts w:eastAsia="SimSun"/>
            <w:noProof/>
            <w:lang w:eastAsia="en-GB"/>
          </w:rPr>
          <w:t xml:space="preserve"> a </w:t>
        </w:r>
        <w:r>
          <w:rPr>
            <w:rFonts w:eastAsia="SimSun" w:hint="eastAsia"/>
            <w:noProof/>
            <w:lang w:eastAsia="zh-CN"/>
          </w:rPr>
          <w:t>t</w:t>
        </w:r>
        <w:r>
          <w:rPr>
            <w:rFonts w:eastAsia="SimSun"/>
            <w:noProof/>
            <w:lang w:eastAsia="zh-CN"/>
          </w:rPr>
          <w:t>rusted</w:t>
        </w:r>
        <w:r w:rsidRPr="00F23621">
          <w:rPr>
            <w:rFonts w:eastAsia="SimSun"/>
            <w:noProof/>
            <w:lang w:eastAsia="en-GB"/>
          </w:rPr>
          <w:t xml:space="preserve"> third</w:t>
        </w:r>
      </w:ins>
      <w:ins w:id="430" w:author="DT1" w:date="2023-08-29T18:40:00Z">
        <w:r w:rsidR="00C14325">
          <w:rPr>
            <w:rFonts w:eastAsia="SimSun"/>
            <w:noProof/>
            <w:lang w:eastAsia="en-GB"/>
          </w:rPr>
          <w:t>-</w:t>
        </w:r>
      </w:ins>
      <w:ins w:id="431" w:author="DT1" w:date="2023-08-29T13:41:00Z">
        <w:r w:rsidRPr="00F23621">
          <w:rPr>
            <w:rFonts w:eastAsia="SimSun"/>
            <w:noProof/>
            <w:lang w:eastAsia="en-GB"/>
          </w:rPr>
          <w:t>party authorized to receive that sensing results.</w:t>
        </w:r>
      </w:ins>
    </w:p>
    <w:p w14:paraId="781D4FF4" w14:textId="77777777" w:rsidR="005821D1" w:rsidRPr="00333DAD" w:rsidRDefault="005821D1" w:rsidP="005821D1">
      <w:pPr>
        <w:overflowPunct w:val="0"/>
        <w:autoSpaceDE w:val="0"/>
        <w:autoSpaceDN w:val="0"/>
        <w:adjustRightInd w:val="0"/>
        <w:textAlignment w:val="baseline"/>
        <w:rPr>
          <w:ins w:id="432" w:author="DT1" w:date="2023-08-29T13:41:00Z"/>
          <w:rFonts w:eastAsia="SimSun"/>
          <w:lang w:eastAsia="zh-CN"/>
        </w:rPr>
      </w:pPr>
      <w:ins w:id="433" w:author="DT1" w:date="2023-08-29T13:41:00Z">
        <w:r w:rsidRPr="00F23621">
          <w:rPr>
            <w:rFonts w:eastAsia="SimSun"/>
            <w:lang w:val="en-US" w:eastAsia="zh-CN"/>
          </w:rPr>
          <w:t>The 5G system shall support appropriate sensing KPIs of 5G wireless sensing for both situations where consent can be obtained, and where it cannot.</w:t>
        </w:r>
      </w:ins>
    </w:p>
    <w:p w14:paraId="6517FEFF" w14:textId="77777777" w:rsidR="00D13959" w:rsidRDefault="00D13959" w:rsidP="00D13959">
      <w:pPr>
        <w:pStyle w:val="berschrift3"/>
        <w:rPr>
          <w:ins w:id="434" w:author="DT1" w:date="2023-08-29T13:15:00Z"/>
          <w:b/>
        </w:rPr>
      </w:pPr>
      <w:bookmarkStart w:id="435" w:name="_Toc144225388"/>
      <w:bookmarkStart w:id="436" w:name="_Toc144282320"/>
      <w:ins w:id="437" w:author="DT1" w:date="2023-08-29T13:15:00Z">
        <w:r>
          <w:t>5.2.5</w:t>
        </w:r>
        <w:r>
          <w:tab/>
          <w:t>Charging</w:t>
        </w:r>
        <w:bookmarkEnd w:id="435"/>
        <w:bookmarkEnd w:id="436"/>
      </w:ins>
    </w:p>
    <w:p w14:paraId="2F1920C7" w14:textId="1A98D83B" w:rsidR="00726F70" w:rsidRPr="004D3578" w:rsidRDefault="00D13959" w:rsidP="0011790E">
      <w:ins w:id="438" w:author="DT1" w:date="2023-08-29T13:15:00Z">
        <w:r w:rsidRPr="0053716D">
          <w:rPr>
            <w:shd w:val="clear" w:color="auto" w:fill="FFFFFF"/>
          </w:rPr>
          <w:t>The 5G system shall be able to support charging for the 5G wireless sensing service</w:t>
        </w:r>
        <w:r>
          <w:rPr>
            <w:shd w:val="clear" w:color="auto" w:fill="FFFFFF"/>
          </w:rPr>
          <w:t xml:space="preserve"> </w:t>
        </w:r>
        <w:r w:rsidRPr="00D75F83">
          <w:rPr>
            <w:shd w:val="clear" w:color="auto" w:fill="FFFFFF"/>
          </w:rPr>
          <w:t>(e.g.</w:t>
        </w:r>
      </w:ins>
      <w:ins w:id="439" w:author="DT1" w:date="2023-08-29T13:16:00Z">
        <w:r w:rsidR="006E21E3">
          <w:rPr>
            <w:shd w:val="clear" w:color="auto" w:fill="FFFFFF"/>
          </w:rPr>
          <w:t>,</w:t>
        </w:r>
      </w:ins>
      <w:ins w:id="440" w:author="DT1" w:date="2023-08-29T13:15:00Z">
        <w:r w:rsidRPr="00D75F83">
          <w:rPr>
            <w:shd w:val="clear" w:color="auto" w:fill="FFFFFF"/>
          </w:rPr>
          <w:t xml:space="preserve"> considering sensing KPIs, duration).</w:t>
        </w:r>
      </w:ins>
    </w:p>
    <w:p w14:paraId="720B2FF5" w14:textId="08860345" w:rsidR="00726F70" w:rsidRPr="004D3578" w:rsidRDefault="00D501DA" w:rsidP="00726F70">
      <w:pPr>
        <w:pStyle w:val="berschrift1"/>
      </w:pPr>
      <w:bookmarkStart w:id="441" w:name="_Toc144225389"/>
      <w:bookmarkStart w:id="442" w:name="_Toc144282321"/>
      <w:r>
        <w:lastRenderedPageBreak/>
        <w:t>6</w:t>
      </w:r>
      <w:r w:rsidR="00726F70" w:rsidRPr="004D3578">
        <w:tab/>
      </w:r>
      <w:ins w:id="443" w:author="DT1" w:date="2023-08-29T16:44:00Z">
        <w:r w:rsidR="00580A1A">
          <w:t xml:space="preserve">5G wireless sensing </w:t>
        </w:r>
      </w:ins>
      <w:del w:id="444" w:author="DT1" w:date="2023-08-29T16:45:00Z">
        <w:r w:rsidR="00726F70" w:rsidDel="00580A1A">
          <w:delText>P</w:delText>
        </w:r>
      </w:del>
      <w:ins w:id="445" w:author="DT1" w:date="2023-08-29T16:45:00Z">
        <w:r w:rsidR="00580A1A">
          <w:t>p</w:t>
        </w:r>
      </w:ins>
      <w:r w:rsidR="00726F70">
        <w:t>erformance requirements</w:t>
      </w:r>
      <w:bookmarkEnd w:id="441"/>
      <w:bookmarkEnd w:id="442"/>
    </w:p>
    <w:p w14:paraId="323BB6A7" w14:textId="7E609943" w:rsidR="00726F70" w:rsidRPr="004D3578" w:rsidRDefault="00D501DA" w:rsidP="00726F70">
      <w:pPr>
        <w:pStyle w:val="berschrift2"/>
      </w:pPr>
      <w:bookmarkStart w:id="446" w:name="_Toc144225390"/>
      <w:bookmarkStart w:id="447" w:name="_Toc144282322"/>
      <w:r>
        <w:t>6</w:t>
      </w:r>
      <w:r w:rsidR="00726F70" w:rsidRPr="004D3578">
        <w:t>.1</w:t>
      </w:r>
      <w:r w:rsidR="00726F70" w:rsidRPr="004D3578">
        <w:tab/>
      </w:r>
      <w:del w:id="448" w:author="DT1" w:date="2023-08-29T16:45:00Z">
        <w:r w:rsidDel="00B96DCA">
          <w:delText>General</w:delText>
        </w:r>
      </w:del>
      <w:ins w:id="449" w:author="DT1" w:date="2023-08-29T16:45:00Z">
        <w:r w:rsidR="00B96DCA">
          <w:t>Description</w:t>
        </w:r>
      </w:ins>
      <w:bookmarkEnd w:id="446"/>
      <w:bookmarkEnd w:id="447"/>
    </w:p>
    <w:p w14:paraId="4446063E" w14:textId="77777777" w:rsidR="00D70175" w:rsidRPr="00FE4AC7" w:rsidRDefault="00D70175" w:rsidP="00D70175">
      <w:pPr>
        <w:rPr>
          <w:ins w:id="450" w:author="DT1" w:date="2023-08-29T16:45:00Z"/>
        </w:rPr>
      </w:pPr>
      <w:ins w:id="451" w:author="DT1" w:date="2023-08-29T16:45:00Z">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The following set of key performance requirements is used and shown for each service scenario in Table 6.2-1.</w:t>
        </w:r>
      </w:ins>
    </w:p>
    <w:p w14:paraId="4D6A501D" w14:textId="77777777" w:rsidR="00D70175" w:rsidRPr="00FE4AC7" w:rsidRDefault="00D70175" w:rsidP="00D70175">
      <w:pPr>
        <w:pStyle w:val="B1"/>
        <w:rPr>
          <w:ins w:id="452" w:author="DT1" w:date="2023-08-29T16:45:00Z"/>
        </w:rPr>
      </w:pPr>
      <w:ins w:id="453" w:author="DT1" w:date="2023-08-29T16:45:00Z">
        <w:r w:rsidRPr="00FE4AC7">
          <w:t>-</w:t>
        </w:r>
        <w:r w:rsidRPr="00FE4AC7">
          <w:tab/>
        </w:r>
        <w:r w:rsidRPr="00FE4AC7">
          <w:rPr>
            <w:b/>
          </w:rPr>
          <w:t>Accuracy of positioning estimate</w:t>
        </w:r>
        <w:r w:rsidRPr="00FE4AC7">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ins>
    </w:p>
    <w:p w14:paraId="02904F57" w14:textId="77777777" w:rsidR="00D70175" w:rsidRPr="00FE4AC7" w:rsidRDefault="00D70175" w:rsidP="00D70175">
      <w:pPr>
        <w:pStyle w:val="B1"/>
        <w:rPr>
          <w:ins w:id="454" w:author="DT1" w:date="2023-08-29T16:45:00Z"/>
        </w:rPr>
      </w:pPr>
      <w:ins w:id="455" w:author="DT1" w:date="2023-08-29T16:45:00Z">
        <w:r w:rsidRPr="00FE4AC7">
          <w:t>-</w:t>
        </w:r>
        <w:r w:rsidRPr="00FE4AC7">
          <w:tab/>
        </w:r>
        <w:r w:rsidRPr="00FE4AC7">
          <w:rPr>
            <w:b/>
          </w:rPr>
          <w:t>Accuracy of velocity estimate</w:t>
        </w:r>
        <w:r w:rsidRPr="00FE4AC7">
          <w:t xml:space="preserve"> describes the closeness of the measured sensing result (i.e., velocity) of the target object to its true velocity.</w:t>
        </w:r>
      </w:ins>
    </w:p>
    <w:p w14:paraId="7540782C" w14:textId="77777777" w:rsidR="00D70175" w:rsidRPr="00FE4AC7" w:rsidRDefault="00D70175" w:rsidP="00D70175">
      <w:pPr>
        <w:pStyle w:val="B1"/>
        <w:rPr>
          <w:ins w:id="456" w:author="DT1" w:date="2023-08-29T16:45:00Z"/>
          <w:lang w:bidi="ar"/>
        </w:rPr>
      </w:pPr>
      <w:ins w:id="457" w:author="DT1" w:date="2023-08-29T16:45:00Z">
        <w:r w:rsidRPr="00FE4AC7">
          <w:t>-</w:t>
        </w:r>
        <w:r w:rsidRPr="00FE4AC7">
          <w:tab/>
        </w:r>
        <w:r w:rsidRPr="00FE4AC7">
          <w:rPr>
            <w:b/>
            <w:bCs/>
          </w:rPr>
          <w:t>Confidence level</w:t>
        </w:r>
        <w:r w:rsidRPr="00FE4AC7">
          <w:t xml:space="preserve"> describes </w:t>
        </w:r>
        <w:r w:rsidRPr="00FE4AC7">
          <w:rPr>
            <w:lang w:bidi="ar"/>
          </w:rPr>
          <w:t>the percentage of all the possible measured sensing results that can be expected to include the true sensing result considering the accuracy.</w:t>
        </w:r>
      </w:ins>
    </w:p>
    <w:p w14:paraId="454F1956" w14:textId="77777777" w:rsidR="00D70175" w:rsidRPr="00FE4AC7" w:rsidRDefault="00D70175" w:rsidP="00D70175">
      <w:pPr>
        <w:pStyle w:val="B1"/>
        <w:rPr>
          <w:ins w:id="458" w:author="DT1" w:date="2023-08-29T16:45:00Z"/>
        </w:rPr>
      </w:pPr>
      <w:ins w:id="459" w:author="DT1" w:date="2023-08-29T16:45:00Z">
        <w:r w:rsidRPr="00FE4AC7">
          <w:t>-</w:t>
        </w:r>
        <w:r w:rsidRPr="00FE4AC7">
          <w:tab/>
        </w:r>
        <w:r w:rsidRPr="00FE4AC7">
          <w:rPr>
            <w:b/>
            <w:bCs/>
          </w:rPr>
          <w:t>Sensing</w:t>
        </w:r>
        <w:r w:rsidRPr="00FE4AC7">
          <w:t xml:space="preserve"> </w:t>
        </w:r>
        <w:r w:rsidRPr="00FE4AC7">
          <w:rPr>
            <w:b/>
            <w:bCs/>
          </w:rPr>
          <w:t>Resolution</w:t>
        </w:r>
        <w:r w:rsidRPr="00FE4AC7">
          <w:t xml:space="preserve"> describes the minimum difference in the measured magnitude of target objects (e.g., range, velocity) to be allowed to detect objects in different magnitude.</w:t>
        </w:r>
      </w:ins>
    </w:p>
    <w:p w14:paraId="068BD1A3" w14:textId="77777777" w:rsidR="00D70175" w:rsidRPr="00F73FC4" w:rsidRDefault="00D70175" w:rsidP="00D70175">
      <w:pPr>
        <w:pStyle w:val="B1"/>
        <w:rPr>
          <w:ins w:id="460" w:author="DT1" w:date="2023-08-29T16:45:00Z"/>
          <w:lang w:bidi="ar"/>
        </w:rPr>
      </w:pPr>
      <w:ins w:id="461" w:author="DT1" w:date="2023-08-29T16:45:00Z">
        <w:r w:rsidRPr="00FE4AC7">
          <w:rPr>
            <w:b/>
            <w:bCs/>
          </w:rPr>
          <w:t>-</w:t>
        </w:r>
        <w:r w:rsidRPr="00FE4AC7">
          <w:rPr>
            <w:b/>
            <w:bCs/>
          </w:rPr>
          <w:tab/>
          <w:t xml:space="preserve">Missed detection </w:t>
        </w:r>
        <w:r w:rsidRPr="00F73FC4">
          <w:rPr>
            <w:b/>
            <w:bCs/>
          </w:rPr>
          <w:t>probability</w:t>
        </w:r>
        <w:r w:rsidRPr="00F73FC4">
          <w:t xml:space="preserve"> describes the </w:t>
        </w:r>
        <w:r w:rsidRPr="00F73FC4">
          <w:rPr>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ins>
    </w:p>
    <w:p w14:paraId="3CF60214" w14:textId="45B6981C" w:rsidR="00D70175" w:rsidRPr="00F73FC4" w:rsidRDefault="00D70175" w:rsidP="00D70175">
      <w:pPr>
        <w:pStyle w:val="NO"/>
        <w:rPr>
          <w:ins w:id="462" w:author="DT1" w:date="2023-08-29T16:45:00Z"/>
        </w:rPr>
      </w:pPr>
      <w:ins w:id="463" w:author="DT1" w:date="2023-08-29T16:45:00Z">
        <w:r w:rsidRPr="00F73FC4">
          <w:t>NOTE</w:t>
        </w:r>
      </w:ins>
      <w:ins w:id="464" w:author="DT1" w:date="2023-08-29T18:07:00Z">
        <w:r w:rsidR="00F87700">
          <w:rPr>
            <w:rFonts w:eastAsia="Malgun Gothic"/>
            <w:lang w:eastAsia="ko-KR"/>
          </w:rPr>
          <w:t> </w:t>
        </w:r>
      </w:ins>
      <w:ins w:id="465" w:author="DT1" w:date="2023-08-29T16:45:00Z">
        <w:r w:rsidRPr="00F73FC4">
          <w:t>1:</w:t>
        </w:r>
        <w:r w:rsidRPr="00F73FC4">
          <w:tab/>
          <w:t>An event with a positive state refers to the presence of the characteristics of a target object or environment, including the event falsely identified as being negative and truly identified as being positive.</w:t>
        </w:r>
      </w:ins>
    </w:p>
    <w:p w14:paraId="44BA8505" w14:textId="77777777" w:rsidR="00D70175" w:rsidRPr="00F73FC4" w:rsidRDefault="00D70175" w:rsidP="00D70175">
      <w:pPr>
        <w:pStyle w:val="B1"/>
        <w:rPr>
          <w:ins w:id="466" w:author="DT1" w:date="2023-08-29T16:45:00Z"/>
          <w:lang w:bidi="ar"/>
        </w:rPr>
      </w:pPr>
      <w:ins w:id="467" w:author="DT1" w:date="2023-08-29T16:45:00Z">
        <w:r w:rsidRPr="00F73FC4">
          <w:t>-</w:t>
        </w:r>
        <w:r w:rsidRPr="00F73FC4">
          <w:tab/>
        </w:r>
        <w:r w:rsidRPr="00F73FC4">
          <w:rPr>
            <w:b/>
            <w:bCs/>
          </w:rPr>
          <w:t xml:space="preserve">False alarm probability </w:t>
        </w:r>
        <w:r w:rsidRPr="00F73FC4">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sidRPr="00F73FC4">
          <w:rPr>
            <w:lang w:bidi="ar"/>
          </w:rPr>
          <w:t>.</w:t>
        </w:r>
      </w:ins>
    </w:p>
    <w:p w14:paraId="428DDCCB" w14:textId="639B1D66" w:rsidR="00D70175" w:rsidRPr="00FE4AC7" w:rsidRDefault="00D70175" w:rsidP="00D70175">
      <w:pPr>
        <w:pStyle w:val="NO"/>
        <w:rPr>
          <w:ins w:id="468" w:author="DT1" w:date="2023-08-29T16:45:00Z"/>
        </w:rPr>
      </w:pPr>
      <w:ins w:id="469" w:author="DT1" w:date="2023-08-29T16:45:00Z">
        <w:r w:rsidRPr="00F73FC4">
          <w:t>NOTE</w:t>
        </w:r>
      </w:ins>
      <w:ins w:id="470" w:author="DT1" w:date="2023-08-29T18:07:00Z">
        <w:r w:rsidR="00F87700">
          <w:rPr>
            <w:rFonts w:eastAsia="Malgun Gothic"/>
            <w:lang w:eastAsia="ko-KR"/>
          </w:rPr>
          <w:t> </w:t>
        </w:r>
      </w:ins>
      <w:ins w:id="471" w:author="DT1" w:date="2023-08-29T16:45:00Z">
        <w:r w:rsidRPr="00F73FC4">
          <w:t>2:</w:t>
        </w:r>
        <w:r w:rsidRPr="00F73FC4">
          <w:tab/>
          <w:t>An event with a negative state refers to the non-presence of the characteristics of a target object or environment, including the event falsely identified as being positive and truly identified as being negative.</w:t>
        </w:r>
      </w:ins>
    </w:p>
    <w:p w14:paraId="575C38A1" w14:textId="77777777" w:rsidR="00D70175" w:rsidRPr="00FE4AC7" w:rsidRDefault="00D70175" w:rsidP="00D70175">
      <w:pPr>
        <w:pStyle w:val="B1"/>
        <w:rPr>
          <w:ins w:id="472" w:author="DT1" w:date="2023-08-29T16:45:00Z"/>
        </w:rPr>
      </w:pPr>
      <w:ins w:id="473" w:author="DT1" w:date="2023-08-29T16:45:00Z">
        <w:r w:rsidRPr="00FE4AC7">
          <w:t>-</w:t>
        </w:r>
        <w:r w:rsidRPr="00FE4AC7">
          <w:tab/>
        </w:r>
        <w:r w:rsidRPr="00FE4AC7">
          <w:rPr>
            <w:b/>
            <w:bCs/>
          </w:rPr>
          <w:t>Max sensing service latency</w:t>
        </w:r>
        <w:r w:rsidRPr="00FE4AC7">
          <w:t>: time elapsed between the event triggering the determination of the sensing result and the availability of the sensing result at the sensing system interface.</w:t>
        </w:r>
      </w:ins>
    </w:p>
    <w:p w14:paraId="07F54D03" w14:textId="77777777" w:rsidR="00D70175" w:rsidRPr="00FE4AC7" w:rsidRDefault="00D70175" w:rsidP="00D70175">
      <w:pPr>
        <w:pStyle w:val="B1"/>
        <w:rPr>
          <w:ins w:id="474" w:author="DT1" w:date="2023-08-29T16:45:00Z"/>
        </w:rPr>
      </w:pPr>
      <w:ins w:id="475" w:author="DT1" w:date="2023-08-29T16:45:00Z">
        <w:r w:rsidRPr="00FE4AC7">
          <w:t>-</w:t>
        </w:r>
        <w:r w:rsidRPr="00FE4AC7">
          <w:tab/>
        </w:r>
        <w:r w:rsidRPr="00FE4AC7">
          <w:rPr>
            <w:b/>
          </w:rPr>
          <w:t>Refreshing rate</w:t>
        </w:r>
        <w:r w:rsidRPr="00FE4AC7">
          <w:t>: rate at which the sensing result is generated by the sensing system. It is the inverse of the time elapsed between two successive sensing results.</w:t>
        </w:r>
      </w:ins>
    </w:p>
    <w:p w14:paraId="37DAE6D5" w14:textId="68981B5E" w:rsidR="00726F70" w:rsidRPr="004D3578" w:rsidRDefault="00D70175" w:rsidP="00D70175">
      <w:ins w:id="476" w:author="DT1" w:date="2023-08-29T16:45:00Z">
        <w:r w:rsidRPr="00FE4AC7">
          <w:t>5G wireless sensing performance requirements are applied to 3GPP sensing data and sensing results.</w:t>
        </w:r>
      </w:ins>
    </w:p>
    <w:p w14:paraId="63D63BC3" w14:textId="264ADCA9" w:rsidR="00726F70" w:rsidRPr="004D3578" w:rsidRDefault="00D501DA" w:rsidP="00726F70">
      <w:pPr>
        <w:pStyle w:val="berschrift2"/>
      </w:pPr>
      <w:bookmarkStart w:id="477" w:name="_Toc144225391"/>
      <w:bookmarkStart w:id="478" w:name="_Toc144282323"/>
      <w:r>
        <w:t>6</w:t>
      </w:r>
      <w:r w:rsidR="00726F70" w:rsidRPr="004D3578">
        <w:t>.2</w:t>
      </w:r>
      <w:r w:rsidR="00726F70" w:rsidRPr="004D3578">
        <w:tab/>
      </w:r>
      <w:del w:id="479" w:author="DT1" w:date="2023-08-29T16:46:00Z">
        <w:r w:rsidR="00F8247A" w:rsidDel="00DB1E42">
          <w:delText xml:space="preserve">5G Wireless </w:delText>
        </w:r>
        <w:r w:rsidDel="00DB1E42">
          <w:delText>Sensing performance r</w:delText>
        </w:r>
      </w:del>
      <w:ins w:id="480" w:author="DT1" w:date="2023-08-29T16:46:00Z">
        <w:r w:rsidR="00DB1E42">
          <w:t>R</w:t>
        </w:r>
      </w:ins>
      <w:r>
        <w:t>equirements</w:t>
      </w:r>
      <w:bookmarkEnd w:id="477"/>
      <w:bookmarkEnd w:id="478"/>
    </w:p>
    <w:p w14:paraId="08177474" w14:textId="6C35B724" w:rsidR="00080512" w:rsidRDefault="00DB1E42">
      <w:pPr>
        <w:rPr>
          <w:ins w:id="481" w:author="DT1" w:date="2023-08-29T17:10:00Z"/>
        </w:rPr>
      </w:pPr>
      <w:ins w:id="482" w:author="DT1" w:date="2023-08-29T16:47:00Z">
        <w:r>
          <w:t>The 5G system shall be able to provide sensing results with the performance requirements in Table 6.2-1.</w:t>
        </w:r>
      </w:ins>
    </w:p>
    <w:p w14:paraId="5D722C2D" w14:textId="77777777" w:rsidR="007F7F59" w:rsidRDefault="007F7F59">
      <w:pPr>
        <w:rPr>
          <w:ins w:id="483" w:author="DT1" w:date="2023-08-29T16:47:00Z"/>
        </w:rPr>
      </w:pPr>
    </w:p>
    <w:p w14:paraId="74ED1C59" w14:textId="77777777" w:rsidR="00000000" w:rsidRDefault="00000000">
      <w:pPr>
        <w:pStyle w:val="TH"/>
        <w:jc w:val="left"/>
        <w:rPr>
          <w:ins w:id="484" w:author="DT1" w:date="2023-08-29T17:04:00Z"/>
          <w:rPrChange w:id="485" w:author="DT1" w:date="2023-08-29T17:13:00Z">
            <w:rPr>
              <w:ins w:id="486" w:author="DT1" w:date="2023-08-29T17:04:00Z"/>
              <w:lang w:val="en-US"/>
            </w:rPr>
          </w:rPrChange>
        </w:rPr>
        <w:sectPr w:rsidR="00000000">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Change w:id="487" w:author="DT1" w:date="2023-08-29T17:12:00Z">
          <w:pPr>
            <w:pStyle w:val="TH"/>
          </w:pPr>
        </w:pPrChange>
      </w:pPr>
    </w:p>
    <w:p w14:paraId="5619C976" w14:textId="328B28C3" w:rsidR="00DB1E42" w:rsidRDefault="00DB1E42" w:rsidP="00A051FF">
      <w:pPr>
        <w:pStyle w:val="TH"/>
        <w:jc w:val="left"/>
        <w:rPr>
          <w:ins w:id="488" w:author="DT1" w:date="2023-08-29T17:12:00Z"/>
          <w:lang w:val="en-US"/>
        </w:rPr>
      </w:pPr>
    </w:p>
    <w:p w14:paraId="54B1DAE4" w14:textId="53E527DA" w:rsidR="00A051FF" w:rsidRDefault="00A051FF" w:rsidP="00A051FF">
      <w:pPr>
        <w:pStyle w:val="TH"/>
        <w:rPr>
          <w:ins w:id="489" w:author="DT1" w:date="2023-08-29T16:47:00Z"/>
          <w:lang w:val="en-US"/>
        </w:rPr>
      </w:pPr>
      <w:ins w:id="490" w:author="DT1" w:date="2023-08-29T17:12:00Z">
        <w:r>
          <w:rPr>
            <w:lang w:val="en-US"/>
          </w:rPr>
          <w:t>Table 6.2-1:</w:t>
        </w:r>
        <w:r>
          <w:rPr>
            <w:lang w:val="en-US"/>
          </w:rPr>
          <w:tab/>
          <w:t>Performance requirements for 5G Wireless sensing</w:t>
        </w:r>
      </w:ins>
    </w:p>
    <w:tbl>
      <w:tblPr>
        <w:tblW w:w="14882"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9"/>
        <w:gridCol w:w="850"/>
        <w:gridCol w:w="993"/>
        <w:gridCol w:w="1134"/>
        <w:gridCol w:w="850"/>
        <w:gridCol w:w="1134"/>
        <w:gridCol w:w="1134"/>
        <w:gridCol w:w="992"/>
        <w:gridCol w:w="1134"/>
        <w:gridCol w:w="993"/>
        <w:gridCol w:w="850"/>
        <w:gridCol w:w="851"/>
        <w:gridCol w:w="850"/>
        <w:gridCol w:w="2268"/>
      </w:tblGrid>
      <w:tr w:rsidR="00DB1E42" w:rsidRPr="00CF2E69" w14:paraId="7105241C" w14:textId="77777777" w:rsidTr="006C2496">
        <w:trPr>
          <w:trHeight w:val="738"/>
          <w:ins w:id="491" w:author="DT1" w:date="2023-08-29T16:47:00Z"/>
        </w:trPr>
        <w:tc>
          <w:tcPr>
            <w:tcW w:w="849" w:type="dxa"/>
            <w:vMerge w:val="restart"/>
            <w:shd w:val="clear" w:color="auto" w:fill="auto"/>
          </w:tcPr>
          <w:p w14:paraId="36528B62" w14:textId="77777777" w:rsidR="00DB1E42" w:rsidRPr="00CF2E69" w:rsidRDefault="00DB1E42" w:rsidP="00333DAD">
            <w:pPr>
              <w:pStyle w:val="TAH"/>
              <w:rPr>
                <w:ins w:id="492" w:author="DT1" w:date="2023-08-29T16:47:00Z"/>
                <w:sz w:val="14"/>
              </w:rPr>
            </w:pPr>
            <w:ins w:id="493" w:author="DT1" w:date="2023-08-29T16:47:00Z">
              <w:r w:rsidRPr="00CF2E69">
                <w:rPr>
                  <w:sz w:val="14"/>
                </w:rPr>
                <w:t>Scenario</w:t>
              </w:r>
            </w:ins>
          </w:p>
        </w:tc>
        <w:tc>
          <w:tcPr>
            <w:tcW w:w="850" w:type="dxa"/>
            <w:vMerge w:val="restart"/>
          </w:tcPr>
          <w:p w14:paraId="17BA0E70" w14:textId="77777777" w:rsidR="00DB1E42" w:rsidRPr="00CF2E69" w:rsidRDefault="00DB1E42" w:rsidP="00333DAD">
            <w:pPr>
              <w:pStyle w:val="TAH"/>
              <w:rPr>
                <w:ins w:id="494" w:author="DT1" w:date="2023-08-29T16:47:00Z"/>
                <w:sz w:val="14"/>
              </w:rPr>
            </w:pPr>
            <w:ins w:id="495" w:author="DT1" w:date="2023-08-29T16:47:00Z">
              <w:r>
                <w:rPr>
                  <w:sz w:val="14"/>
                </w:rPr>
                <w:t>Sensing service category</w:t>
              </w:r>
            </w:ins>
          </w:p>
        </w:tc>
        <w:tc>
          <w:tcPr>
            <w:tcW w:w="993" w:type="dxa"/>
            <w:vMerge w:val="restart"/>
            <w:shd w:val="clear" w:color="auto" w:fill="auto"/>
          </w:tcPr>
          <w:p w14:paraId="57C89E60" w14:textId="77777777" w:rsidR="00DB1E42" w:rsidRPr="00CF2E69" w:rsidRDefault="00DB1E42" w:rsidP="00333DAD">
            <w:pPr>
              <w:pStyle w:val="TAH"/>
              <w:rPr>
                <w:ins w:id="496" w:author="DT1" w:date="2023-08-29T16:47:00Z"/>
                <w:sz w:val="14"/>
              </w:rPr>
            </w:pPr>
            <w:ins w:id="497" w:author="DT1" w:date="2023-08-29T16:47:00Z">
              <w:r w:rsidRPr="00CF2E69">
                <w:rPr>
                  <w:sz w:val="14"/>
                </w:rPr>
                <w:t>Confidence level [%]</w:t>
              </w:r>
            </w:ins>
          </w:p>
          <w:p w14:paraId="4670B1D9" w14:textId="77777777" w:rsidR="00DB1E42" w:rsidRPr="00CF2E69" w:rsidRDefault="00DB1E42" w:rsidP="00333DAD">
            <w:pPr>
              <w:pStyle w:val="TAH"/>
              <w:rPr>
                <w:ins w:id="498" w:author="DT1" w:date="2023-08-29T16:47:00Z"/>
                <w:sz w:val="14"/>
              </w:rPr>
            </w:pPr>
          </w:p>
        </w:tc>
        <w:tc>
          <w:tcPr>
            <w:tcW w:w="1984" w:type="dxa"/>
            <w:gridSpan w:val="2"/>
            <w:shd w:val="clear" w:color="auto" w:fill="auto"/>
          </w:tcPr>
          <w:p w14:paraId="6C63BE07" w14:textId="77777777" w:rsidR="00DB1E42" w:rsidRPr="00CF2E69" w:rsidRDefault="00DB1E42" w:rsidP="00333DAD">
            <w:pPr>
              <w:pStyle w:val="TAH"/>
              <w:rPr>
                <w:ins w:id="499" w:author="DT1" w:date="2023-08-29T16:47:00Z"/>
                <w:sz w:val="14"/>
              </w:rPr>
            </w:pPr>
            <w:ins w:id="500" w:author="DT1" w:date="2023-08-29T16:47:00Z">
              <w:r w:rsidRPr="00CF2E69">
                <w:rPr>
                  <w:rFonts w:hint="eastAsia"/>
                  <w:sz w:val="14"/>
                </w:rPr>
                <w:t>Accuracy of positioning estimate by sensing (for a target confidence level)</w:t>
              </w:r>
            </w:ins>
          </w:p>
        </w:tc>
        <w:tc>
          <w:tcPr>
            <w:tcW w:w="2268" w:type="dxa"/>
            <w:gridSpan w:val="2"/>
            <w:shd w:val="clear" w:color="auto" w:fill="auto"/>
          </w:tcPr>
          <w:p w14:paraId="497DF779" w14:textId="77777777" w:rsidR="00DB1E42" w:rsidRPr="00CF2E69" w:rsidRDefault="00DB1E42" w:rsidP="00333DAD">
            <w:pPr>
              <w:pStyle w:val="TAH"/>
              <w:rPr>
                <w:ins w:id="501" w:author="DT1" w:date="2023-08-29T16:47:00Z"/>
                <w:sz w:val="14"/>
              </w:rPr>
            </w:pPr>
            <w:ins w:id="502" w:author="DT1" w:date="2023-08-29T16:47:00Z">
              <w:r w:rsidRPr="00CF2E69">
                <w:rPr>
                  <w:rFonts w:hint="eastAsia"/>
                  <w:sz w:val="14"/>
                </w:rPr>
                <w:t>Accuracy of velocity estimate by sensing (for a target confidence level)</w:t>
              </w:r>
            </w:ins>
          </w:p>
        </w:tc>
        <w:tc>
          <w:tcPr>
            <w:tcW w:w="2126" w:type="dxa"/>
            <w:gridSpan w:val="2"/>
            <w:shd w:val="clear" w:color="auto" w:fill="auto"/>
          </w:tcPr>
          <w:p w14:paraId="008BAA36" w14:textId="77777777" w:rsidR="00DB1E42" w:rsidRPr="00CF2E69" w:rsidRDefault="00DB1E42" w:rsidP="00333DAD">
            <w:pPr>
              <w:pStyle w:val="TAH"/>
              <w:rPr>
                <w:ins w:id="503" w:author="DT1" w:date="2023-08-29T16:47:00Z"/>
                <w:sz w:val="14"/>
              </w:rPr>
            </w:pPr>
            <w:ins w:id="504" w:author="DT1" w:date="2023-08-29T16:47:00Z">
              <w:r w:rsidRPr="00CF2E69">
                <w:rPr>
                  <w:sz w:val="14"/>
                </w:rPr>
                <w:t>Sensing resolution</w:t>
              </w:r>
            </w:ins>
          </w:p>
        </w:tc>
        <w:tc>
          <w:tcPr>
            <w:tcW w:w="993" w:type="dxa"/>
            <w:vMerge w:val="restart"/>
            <w:shd w:val="clear" w:color="auto" w:fill="auto"/>
          </w:tcPr>
          <w:p w14:paraId="090D9783" w14:textId="77777777" w:rsidR="00DB1E42" w:rsidRPr="00CF2E69" w:rsidRDefault="00DB1E42" w:rsidP="00333DAD">
            <w:pPr>
              <w:pStyle w:val="TAH"/>
              <w:rPr>
                <w:ins w:id="505" w:author="DT1" w:date="2023-08-29T16:47:00Z"/>
                <w:sz w:val="14"/>
              </w:rPr>
            </w:pPr>
            <w:ins w:id="506" w:author="DT1" w:date="2023-08-29T16:47:00Z">
              <w:r w:rsidRPr="00CF2E69">
                <w:rPr>
                  <w:sz w:val="14"/>
                </w:rPr>
                <w:t>Max sensing service latency</w:t>
              </w:r>
            </w:ins>
          </w:p>
          <w:p w14:paraId="697A316A" w14:textId="77777777" w:rsidR="00DB1E42" w:rsidRPr="00CF2E69" w:rsidRDefault="00DB1E42" w:rsidP="00333DAD">
            <w:pPr>
              <w:pStyle w:val="TAH"/>
              <w:rPr>
                <w:ins w:id="507" w:author="DT1" w:date="2023-08-29T16:47:00Z"/>
                <w:sz w:val="14"/>
              </w:rPr>
            </w:pPr>
            <w:ins w:id="508" w:author="DT1" w:date="2023-08-29T16:47:00Z">
              <w:r w:rsidRPr="00CF2E69">
                <w:rPr>
                  <w:sz w:val="14"/>
                </w:rPr>
                <w:t>[ms]</w:t>
              </w:r>
            </w:ins>
          </w:p>
          <w:p w14:paraId="0FC69706" w14:textId="77777777" w:rsidR="00DB1E42" w:rsidRPr="00CF2E69" w:rsidRDefault="00DB1E42" w:rsidP="00333DAD">
            <w:pPr>
              <w:pStyle w:val="TAH"/>
              <w:rPr>
                <w:ins w:id="509" w:author="DT1" w:date="2023-08-29T16:47:00Z"/>
                <w:sz w:val="14"/>
              </w:rPr>
            </w:pPr>
          </w:p>
        </w:tc>
        <w:tc>
          <w:tcPr>
            <w:tcW w:w="850" w:type="dxa"/>
            <w:vMerge w:val="restart"/>
            <w:shd w:val="clear" w:color="auto" w:fill="auto"/>
          </w:tcPr>
          <w:p w14:paraId="509C855D" w14:textId="77777777" w:rsidR="00DB1E42" w:rsidRPr="00CF2E69" w:rsidRDefault="00DB1E42" w:rsidP="00333DAD">
            <w:pPr>
              <w:pStyle w:val="TAH"/>
              <w:rPr>
                <w:ins w:id="510" w:author="DT1" w:date="2023-08-29T16:47:00Z"/>
                <w:sz w:val="14"/>
              </w:rPr>
            </w:pPr>
            <w:ins w:id="511" w:author="DT1" w:date="2023-08-29T16:47:00Z">
              <w:r w:rsidRPr="00CF2E69">
                <w:rPr>
                  <w:sz w:val="14"/>
                </w:rPr>
                <w:t>Refreshing rate</w:t>
              </w:r>
            </w:ins>
          </w:p>
          <w:p w14:paraId="1FB525DE" w14:textId="77777777" w:rsidR="00DB1E42" w:rsidRPr="00CF2E69" w:rsidRDefault="00DB1E42" w:rsidP="00333DAD">
            <w:pPr>
              <w:pStyle w:val="TAH"/>
              <w:rPr>
                <w:ins w:id="512" w:author="DT1" w:date="2023-08-29T16:47:00Z"/>
                <w:sz w:val="14"/>
              </w:rPr>
            </w:pPr>
            <w:ins w:id="513" w:author="DT1" w:date="2023-08-29T16:47:00Z">
              <w:r w:rsidRPr="00CF2E69">
                <w:rPr>
                  <w:sz w:val="14"/>
                </w:rPr>
                <w:t>[s]</w:t>
              </w:r>
            </w:ins>
          </w:p>
          <w:p w14:paraId="037A6A67" w14:textId="77777777" w:rsidR="00DB1E42" w:rsidRPr="00CF2E69" w:rsidRDefault="00DB1E42" w:rsidP="00333DAD">
            <w:pPr>
              <w:pStyle w:val="TAH"/>
              <w:rPr>
                <w:ins w:id="514" w:author="DT1" w:date="2023-08-29T16:47:00Z"/>
                <w:sz w:val="14"/>
              </w:rPr>
            </w:pPr>
          </w:p>
        </w:tc>
        <w:tc>
          <w:tcPr>
            <w:tcW w:w="851" w:type="dxa"/>
            <w:vMerge w:val="restart"/>
            <w:shd w:val="clear" w:color="auto" w:fill="auto"/>
          </w:tcPr>
          <w:p w14:paraId="0A50A01A" w14:textId="77777777" w:rsidR="00DB1E42" w:rsidRPr="00CF2E69" w:rsidRDefault="00DB1E42" w:rsidP="00333DAD">
            <w:pPr>
              <w:pStyle w:val="TAH"/>
              <w:rPr>
                <w:ins w:id="515" w:author="DT1" w:date="2023-08-29T16:47:00Z"/>
                <w:sz w:val="14"/>
              </w:rPr>
            </w:pPr>
            <w:ins w:id="516" w:author="DT1" w:date="2023-08-29T16:47:00Z">
              <w:r w:rsidRPr="00CF2E69">
                <w:rPr>
                  <w:sz w:val="14"/>
                </w:rPr>
                <w:t>Missed detection</w:t>
              </w:r>
            </w:ins>
          </w:p>
          <w:p w14:paraId="521ABF24" w14:textId="77777777" w:rsidR="00DB1E42" w:rsidRPr="00CF2E69" w:rsidRDefault="00DB1E42" w:rsidP="00333DAD">
            <w:pPr>
              <w:pStyle w:val="TAH"/>
              <w:rPr>
                <w:ins w:id="517" w:author="DT1" w:date="2023-08-29T16:47:00Z"/>
                <w:sz w:val="14"/>
              </w:rPr>
            </w:pPr>
            <w:ins w:id="518" w:author="DT1" w:date="2023-08-29T16:47:00Z">
              <w:r w:rsidRPr="00CF2E69">
                <w:rPr>
                  <w:sz w:val="14"/>
                </w:rPr>
                <w:t>[%]</w:t>
              </w:r>
            </w:ins>
          </w:p>
          <w:p w14:paraId="67239CAC" w14:textId="77777777" w:rsidR="00DB1E42" w:rsidRPr="00CF2E69" w:rsidRDefault="00DB1E42" w:rsidP="00333DAD">
            <w:pPr>
              <w:pStyle w:val="TAH"/>
              <w:rPr>
                <w:ins w:id="519" w:author="DT1" w:date="2023-08-29T16:47:00Z"/>
                <w:sz w:val="14"/>
              </w:rPr>
            </w:pPr>
          </w:p>
        </w:tc>
        <w:tc>
          <w:tcPr>
            <w:tcW w:w="850" w:type="dxa"/>
            <w:vMerge w:val="restart"/>
          </w:tcPr>
          <w:p w14:paraId="5C3E4F18" w14:textId="77777777" w:rsidR="00DB1E42" w:rsidRPr="00CF2E69" w:rsidRDefault="00DB1E42" w:rsidP="00333DAD">
            <w:pPr>
              <w:pStyle w:val="TAH"/>
              <w:rPr>
                <w:ins w:id="520" w:author="DT1" w:date="2023-08-29T16:47:00Z"/>
                <w:sz w:val="14"/>
              </w:rPr>
            </w:pPr>
            <w:ins w:id="521" w:author="DT1" w:date="2023-08-29T16:47:00Z">
              <w:r w:rsidRPr="00CF2E69">
                <w:rPr>
                  <w:sz w:val="14"/>
                </w:rPr>
                <w:t>False alarm</w:t>
              </w:r>
            </w:ins>
          </w:p>
          <w:p w14:paraId="5D6D390A" w14:textId="77777777" w:rsidR="00DB1E42" w:rsidRPr="00CF2E69" w:rsidRDefault="00DB1E42" w:rsidP="00333DAD">
            <w:pPr>
              <w:pStyle w:val="TAH"/>
              <w:rPr>
                <w:ins w:id="522" w:author="DT1" w:date="2023-08-29T16:47:00Z"/>
                <w:sz w:val="14"/>
              </w:rPr>
            </w:pPr>
            <w:ins w:id="523" w:author="DT1" w:date="2023-08-29T16:47:00Z">
              <w:r w:rsidRPr="00CF2E69">
                <w:rPr>
                  <w:sz w:val="14"/>
                </w:rPr>
                <w:t>[%]</w:t>
              </w:r>
            </w:ins>
          </w:p>
          <w:p w14:paraId="42320EFF" w14:textId="77777777" w:rsidR="00DB1E42" w:rsidRPr="00CF2E69" w:rsidRDefault="00DB1E42" w:rsidP="00333DAD">
            <w:pPr>
              <w:pStyle w:val="TAH"/>
              <w:rPr>
                <w:ins w:id="524" w:author="DT1" w:date="2023-08-29T16:47:00Z"/>
                <w:sz w:val="14"/>
              </w:rPr>
            </w:pPr>
          </w:p>
        </w:tc>
        <w:tc>
          <w:tcPr>
            <w:tcW w:w="2268" w:type="dxa"/>
            <w:vMerge w:val="restart"/>
          </w:tcPr>
          <w:p w14:paraId="157628BA" w14:textId="77777777" w:rsidR="00DB1E42" w:rsidRDefault="00DB1E42" w:rsidP="00333DAD">
            <w:pPr>
              <w:pStyle w:val="TAH"/>
              <w:rPr>
                <w:ins w:id="525" w:author="DT1" w:date="2023-08-29T16:47:00Z"/>
                <w:sz w:val="14"/>
              </w:rPr>
            </w:pPr>
            <w:ins w:id="526" w:author="DT1" w:date="2023-08-29T16:47:00Z">
              <w:r>
                <w:rPr>
                  <w:sz w:val="14"/>
                </w:rPr>
                <w:t>Sensing service description in a target sensing service area</w:t>
              </w:r>
            </w:ins>
          </w:p>
        </w:tc>
      </w:tr>
      <w:tr w:rsidR="006C2496" w:rsidRPr="00CF2E69" w14:paraId="33C02CC0" w14:textId="77777777" w:rsidTr="006C2496">
        <w:trPr>
          <w:trHeight w:val="25"/>
          <w:ins w:id="527" w:author="DT1" w:date="2023-08-29T16:47:00Z"/>
        </w:trPr>
        <w:tc>
          <w:tcPr>
            <w:tcW w:w="849" w:type="dxa"/>
            <w:vMerge/>
            <w:shd w:val="clear" w:color="auto" w:fill="auto"/>
          </w:tcPr>
          <w:p w14:paraId="6D473D61" w14:textId="77777777" w:rsidR="00DB1E42" w:rsidRPr="00CF2E69" w:rsidRDefault="00DB1E42" w:rsidP="00333DAD">
            <w:pPr>
              <w:pStyle w:val="TAH"/>
              <w:rPr>
                <w:ins w:id="528" w:author="DT1" w:date="2023-08-29T16:47:00Z"/>
                <w:sz w:val="16"/>
              </w:rPr>
            </w:pPr>
          </w:p>
        </w:tc>
        <w:tc>
          <w:tcPr>
            <w:tcW w:w="850" w:type="dxa"/>
            <w:vMerge/>
          </w:tcPr>
          <w:p w14:paraId="610AB224" w14:textId="77777777" w:rsidR="00DB1E42" w:rsidRPr="00CF2E69" w:rsidRDefault="00DB1E42" w:rsidP="00333DAD">
            <w:pPr>
              <w:pStyle w:val="TAH"/>
              <w:rPr>
                <w:ins w:id="529" w:author="DT1" w:date="2023-08-29T16:47:00Z"/>
                <w:sz w:val="16"/>
              </w:rPr>
            </w:pPr>
          </w:p>
        </w:tc>
        <w:tc>
          <w:tcPr>
            <w:tcW w:w="993" w:type="dxa"/>
            <w:vMerge/>
            <w:shd w:val="clear" w:color="auto" w:fill="FFFFFF"/>
          </w:tcPr>
          <w:p w14:paraId="7260EB50" w14:textId="77777777" w:rsidR="00DB1E42" w:rsidRPr="00CF2E69" w:rsidRDefault="00DB1E42" w:rsidP="00333DAD">
            <w:pPr>
              <w:pStyle w:val="TAH"/>
              <w:rPr>
                <w:ins w:id="530" w:author="DT1" w:date="2023-08-29T16:47:00Z"/>
                <w:sz w:val="14"/>
              </w:rPr>
            </w:pPr>
          </w:p>
        </w:tc>
        <w:tc>
          <w:tcPr>
            <w:tcW w:w="1134" w:type="dxa"/>
            <w:shd w:val="clear" w:color="auto" w:fill="FFFFFF"/>
          </w:tcPr>
          <w:p w14:paraId="0B304CE8" w14:textId="77777777" w:rsidR="00DB1E42" w:rsidRPr="00CF2E69" w:rsidRDefault="00DB1E42" w:rsidP="00333DAD">
            <w:pPr>
              <w:pStyle w:val="TAH"/>
              <w:rPr>
                <w:ins w:id="531" w:author="DT1" w:date="2023-08-29T16:47:00Z"/>
                <w:sz w:val="14"/>
              </w:rPr>
            </w:pPr>
            <w:ins w:id="532" w:author="DT1" w:date="2023-08-29T16:47:00Z">
              <w:r w:rsidRPr="00CF2E69">
                <w:rPr>
                  <w:sz w:val="14"/>
                </w:rPr>
                <w:t>Horizontal</w:t>
              </w:r>
            </w:ins>
          </w:p>
          <w:p w14:paraId="57032909" w14:textId="77777777" w:rsidR="00DB1E42" w:rsidRPr="00CF2E69" w:rsidRDefault="00DB1E42" w:rsidP="00333DAD">
            <w:pPr>
              <w:pStyle w:val="TAH"/>
              <w:rPr>
                <w:ins w:id="533" w:author="DT1" w:date="2023-08-29T16:47:00Z"/>
                <w:sz w:val="14"/>
              </w:rPr>
            </w:pPr>
            <w:ins w:id="534" w:author="DT1" w:date="2023-08-29T16:47:00Z">
              <w:r w:rsidRPr="00CF2E69">
                <w:rPr>
                  <w:sz w:val="14"/>
                </w:rPr>
                <w:t>[m]</w:t>
              </w:r>
            </w:ins>
          </w:p>
        </w:tc>
        <w:tc>
          <w:tcPr>
            <w:tcW w:w="850" w:type="dxa"/>
            <w:shd w:val="clear" w:color="auto" w:fill="FFFFFF"/>
          </w:tcPr>
          <w:p w14:paraId="2F4A266C" w14:textId="77777777" w:rsidR="00DB1E42" w:rsidRPr="00CF2E69" w:rsidRDefault="00DB1E42" w:rsidP="00333DAD">
            <w:pPr>
              <w:pStyle w:val="TAH"/>
              <w:rPr>
                <w:ins w:id="535" w:author="DT1" w:date="2023-08-29T16:47:00Z"/>
                <w:sz w:val="14"/>
              </w:rPr>
            </w:pPr>
            <w:ins w:id="536" w:author="DT1" w:date="2023-08-29T16:47:00Z">
              <w:r w:rsidRPr="00CF2E69">
                <w:rPr>
                  <w:sz w:val="14"/>
                </w:rPr>
                <w:t>Vertical</w:t>
              </w:r>
            </w:ins>
          </w:p>
          <w:p w14:paraId="4AB0C324" w14:textId="77777777" w:rsidR="00DB1E42" w:rsidRPr="00CF2E69" w:rsidRDefault="00DB1E42" w:rsidP="00333DAD">
            <w:pPr>
              <w:pStyle w:val="TAH"/>
              <w:rPr>
                <w:ins w:id="537" w:author="DT1" w:date="2023-08-29T16:47:00Z"/>
                <w:sz w:val="14"/>
              </w:rPr>
            </w:pPr>
            <w:ins w:id="538" w:author="DT1" w:date="2023-08-29T16:47:00Z">
              <w:r w:rsidRPr="00CF2E69">
                <w:rPr>
                  <w:sz w:val="14"/>
                </w:rPr>
                <w:t>[m]</w:t>
              </w:r>
            </w:ins>
          </w:p>
        </w:tc>
        <w:tc>
          <w:tcPr>
            <w:tcW w:w="1134" w:type="dxa"/>
            <w:shd w:val="clear" w:color="auto" w:fill="FFFFFF"/>
          </w:tcPr>
          <w:p w14:paraId="7A3B27F9" w14:textId="77777777" w:rsidR="00DB1E42" w:rsidRPr="00CF2E69" w:rsidRDefault="00DB1E42" w:rsidP="00333DAD">
            <w:pPr>
              <w:pStyle w:val="TAH"/>
              <w:rPr>
                <w:ins w:id="539" w:author="DT1" w:date="2023-08-29T16:47:00Z"/>
                <w:sz w:val="14"/>
              </w:rPr>
            </w:pPr>
            <w:ins w:id="540" w:author="DT1" w:date="2023-08-29T16:47:00Z">
              <w:r w:rsidRPr="00CF2E69">
                <w:rPr>
                  <w:sz w:val="14"/>
                </w:rPr>
                <w:t>Horizontal</w:t>
              </w:r>
            </w:ins>
          </w:p>
          <w:p w14:paraId="4A796AE0" w14:textId="77777777" w:rsidR="00DB1E42" w:rsidRPr="00CF2E69" w:rsidRDefault="00DB1E42" w:rsidP="00333DAD">
            <w:pPr>
              <w:pStyle w:val="TAH"/>
              <w:rPr>
                <w:ins w:id="541" w:author="DT1" w:date="2023-08-29T16:47:00Z"/>
                <w:sz w:val="14"/>
              </w:rPr>
            </w:pPr>
            <w:ins w:id="542" w:author="DT1" w:date="2023-08-29T16:47:00Z">
              <w:r w:rsidRPr="00CF2E69">
                <w:rPr>
                  <w:sz w:val="14"/>
                </w:rPr>
                <w:t>[m/s]</w:t>
              </w:r>
            </w:ins>
          </w:p>
        </w:tc>
        <w:tc>
          <w:tcPr>
            <w:tcW w:w="1134" w:type="dxa"/>
            <w:shd w:val="clear" w:color="auto" w:fill="FFFFFF"/>
          </w:tcPr>
          <w:p w14:paraId="2F05F11D" w14:textId="77777777" w:rsidR="00DB1E42" w:rsidRPr="00CF2E69" w:rsidRDefault="00DB1E42" w:rsidP="00333DAD">
            <w:pPr>
              <w:pStyle w:val="TAH"/>
              <w:rPr>
                <w:ins w:id="543" w:author="DT1" w:date="2023-08-29T16:47:00Z"/>
                <w:sz w:val="14"/>
              </w:rPr>
            </w:pPr>
            <w:ins w:id="544" w:author="DT1" w:date="2023-08-29T16:47:00Z">
              <w:r w:rsidRPr="00CF2E69">
                <w:rPr>
                  <w:sz w:val="14"/>
                </w:rPr>
                <w:t>Vertical</w:t>
              </w:r>
            </w:ins>
          </w:p>
          <w:p w14:paraId="11FFA1EE" w14:textId="77777777" w:rsidR="00DB1E42" w:rsidRPr="00CF2E69" w:rsidRDefault="00DB1E42" w:rsidP="00333DAD">
            <w:pPr>
              <w:pStyle w:val="TAH"/>
              <w:rPr>
                <w:ins w:id="545" w:author="DT1" w:date="2023-08-29T16:47:00Z"/>
                <w:sz w:val="14"/>
              </w:rPr>
            </w:pPr>
            <w:ins w:id="546" w:author="DT1" w:date="2023-08-29T16:47:00Z">
              <w:r w:rsidRPr="00CF2E69">
                <w:rPr>
                  <w:sz w:val="14"/>
                </w:rPr>
                <w:t>[m/s]</w:t>
              </w:r>
            </w:ins>
          </w:p>
        </w:tc>
        <w:tc>
          <w:tcPr>
            <w:tcW w:w="992" w:type="dxa"/>
            <w:shd w:val="clear" w:color="auto" w:fill="FFFFFF"/>
          </w:tcPr>
          <w:p w14:paraId="16F3EA60" w14:textId="77777777" w:rsidR="00DB1E42" w:rsidRPr="00CF2E69" w:rsidRDefault="00DB1E42" w:rsidP="00333DAD">
            <w:pPr>
              <w:pStyle w:val="TAH"/>
              <w:rPr>
                <w:ins w:id="547" w:author="DT1" w:date="2023-08-29T16:47:00Z"/>
                <w:sz w:val="14"/>
              </w:rPr>
            </w:pPr>
            <w:ins w:id="548" w:author="DT1" w:date="2023-08-29T16:47:00Z">
              <w:r w:rsidRPr="00CF2E69">
                <w:rPr>
                  <w:sz w:val="14"/>
                </w:rPr>
                <w:t>Range resolution</w:t>
              </w:r>
            </w:ins>
          </w:p>
          <w:p w14:paraId="26732038" w14:textId="77777777" w:rsidR="00DB1E42" w:rsidRPr="00CF2E69" w:rsidRDefault="00DB1E42" w:rsidP="00333DAD">
            <w:pPr>
              <w:pStyle w:val="TAH"/>
              <w:rPr>
                <w:ins w:id="549" w:author="DT1" w:date="2023-08-29T16:47:00Z"/>
                <w:sz w:val="14"/>
              </w:rPr>
            </w:pPr>
            <w:ins w:id="550" w:author="DT1" w:date="2023-08-29T16:47:00Z">
              <w:r w:rsidRPr="00CF2E69">
                <w:rPr>
                  <w:sz w:val="14"/>
                </w:rPr>
                <w:t>[m]</w:t>
              </w:r>
            </w:ins>
          </w:p>
          <w:p w14:paraId="29A7D8CA" w14:textId="77777777" w:rsidR="00DB1E42" w:rsidRPr="00CF2E69" w:rsidRDefault="00DB1E42" w:rsidP="00333DAD">
            <w:pPr>
              <w:pStyle w:val="TAH"/>
              <w:rPr>
                <w:ins w:id="551" w:author="DT1" w:date="2023-08-29T16:47:00Z"/>
                <w:sz w:val="14"/>
              </w:rPr>
            </w:pPr>
          </w:p>
        </w:tc>
        <w:tc>
          <w:tcPr>
            <w:tcW w:w="1134" w:type="dxa"/>
            <w:shd w:val="clear" w:color="auto" w:fill="FFFFFF"/>
          </w:tcPr>
          <w:p w14:paraId="27348C0F" w14:textId="77777777" w:rsidR="00DB1E42" w:rsidRPr="00CF2E69" w:rsidRDefault="00DB1E42" w:rsidP="00333DAD">
            <w:pPr>
              <w:pStyle w:val="TAH"/>
              <w:rPr>
                <w:ins w:id="552" w:author="DT1" w:date="2023-08-29T16:47:00Z"/>
                <w:sz w:val="14"/>
              </w:rPr>
            </w:pPr>
            <w:ins w:id="553" w:author="DT1" w:date="2023-08-29T16:47:00Z">
              <w:r w:rsidRPr="00CF2E69">
                <w:rPr>
                  <w:sz w:val="14"/>
                </w:rPr>
                <w:t>Velocity resolution (horizontal/ vertical)</w:t>
              </w:r>
            </w:ins>
          </w:p>
          <w:p w14:paraId="25EDEAA6" w14:textId="77777777" w:rsidR="00DB1E42" w:rsidRPr="00CF2E69" w:rsidRDefault="00DB1E42" w:rsidP="00333DAD">
            <w:pPr>
              <w:pStyle w:val="TAH"/>
              <w:rPr>
                <w:ins w:id="554" w:author="DT1" w:date="2023-08-29T16:47:00Z"/>
                <w:sz w:val="14"/>
              </w:rPr>
            </w:pPr>
            <w:ins w:id="555" w:author="DT1" w:date="2023-08-29T16:47:00Z">
              <w:r w:rsidRPr="00CF2E69">
                <w:rPr>
                  <w:sz w:val="14"/>
                </w:rPr>
                <w:t>[m/s x m/s]</w:t>
              </w:r>
            </w:ins>
          </w:p>
          <w:p w14:paraId="334FBBEC" w14:textId="77777777" w:rsidR="00DB1E42" w:rsidRPr="00CF2E69" w:rsidRDefault="00DB1E42" w:rsidP="00333DAD">
            <w:pPr>
              <w:pStyle w:val="TAH"/>
              <w:rPr>
                <w:ins w:id="556" w:author="DT1" w:date="2023-08-29T16:47:00Z"/>
                <w:sz w:val="14"/>
              </w:rPr>
            </w:pPr>
          </w:p>
        </w:tc>
        <w:tc>
          <w:tcPr>
            <w:tcW w:w="993" w:type="dxa"/>
            <w:vMerge/>
            <w:shd w:val="clear" w:color="auto" w:fill="DAEEF3"/>
          </w:tcPr>
          <w:p w14:paraId="14E90981" w14:textId="77777777" w:rsidR="00DB1E42" w:rsidRPr="00CF2E69" w:rsidRDefault="00DB1E42" w:rsidP="00333DAD">
            <w:pPr>
              <w:pStyle w:val="TAH"/>
              <w:rPr>
                <w:ins w:id="557" w:author="DT1" w:date="2023-08-29T16:47:00Z"/>
                <w:sz w:val="16"/>
              </w:rPr>
            </w:pPr>
          </w:p>
        </w:tc>
        <w:tc>
          <w:tcPr>
            <w:tcW w:w="850" w:type="dxa"/>
            <w:vMerge/>
            <w:shd w:val="clear" w:color="auto" w:fill="DAEEF3"/>
          </w:tcPr>
          <w:p w14:paraId="4B1E5941" w14:textId="77777777" w:rsidR="00DB1E42" w:rsidRPr="00CF2E69" w:rsidRDefault="00DB1E42" w:rsidP="00333DAD">
            <w:pPr>
              <w:pStyle w:val="TAH"/>
              <w:rPr>
                <w:ins w:id="558" w:author="DT1" w:date="2023-08-29T16:47:00Z"/>
                <w:sz w:val="16"/>
              </w:rPr>
            </w:pPr>
          </w:p>
        </w:tc>
        <w:tc>
          <w:tcPr>
            <w:tcW w:w="851" w:type="dxa"/>
            <w:vMerge/>
            <w:shd w:val="clear" w:color="auto" w:fill="DAEEF3"/>
          </w:tcPr>
          <w:p w14:paraId="6652DFB6" w14:textId="77777777" w:rsidR="00DB1E42" w:rsidRPr="00CF2E69" w:rsidRDefault="00DB1E42" w:rsidP="00333DAD">
            <w:pPr>
              <w:pStyle w:val="TAH"/>
              <w:rPr>
                <w:ins w:id="559" w:author="DT1" w:date="2023-08-29T16:47:00Z"/>
                <w:sz w:val="16"/>
              </w:rPr>
            </w:pPr>
          </w:p>
        </w:tc>
        <w:tc>
          <w:tcPr>
            <w:tcW w:w="850" w:type="dxa"/>
            <w:vMerge/>
            <w:shd w:val="clear" w:color="auto" w:fill="DAEEF3"/>
          </w:tcPr>
          <w:p w14:paraId="145D45CD" w14:textId="77777777" w:rsidR="00DB1E42" w:rsidRPr="00CF2E69" w:rsidRDefault="00DB1E42" w:rsidP="00333DAD">
            <w:pPr>
              <w:pStyle w:val="TAH"/>
              <w:rPr>
                <w:ins w:id="560" w:author="DT1" w:date="2023-08-29T16:47:00Z"/>
                <w:sz w:val="16"/>
              </w:rPr>
            </w:pPr>
          </w:p>
        </w:tc>
        <w:tc>
          <w:tcPr>
            <w:tcW w:w="2268" w:type="dxa"/>
            <w:vMerge/>
            <w:shd w:val="clear" w:color="auto" w:fill="DAEEF3"/>
          </w:tcPr>
          <w:p w14:paraId="594B868A" w14:textId="77777777" w:rsidR="00DB1E42" w:rsidRPr="00CF2E69" w:rsidRDefault="00DB1E42" w:rsidP="00333DAD">
            <w:pPr>
              <w:pStyle w:val="TAH"/>
              <w:rPr>
                <w:ins w:id="561" w:author="DT1" w:date="2023-08-29T16:47:00Z"/>
                <w:sz w:val="16"/>
              </w:rPr>
            </w:pPr>
          </w:p>
        </w:tc>
      </w:tr>
      <w:tr w:rsidR="006C2496" w:rsidRPr="00CF2E69" w14:paraId="6690E78C" w14:textId="77777777" w:rsidTr="006C2496">
        <w:trPr>
          <w:trHeight w:val="45"/>
          <w:ins w:id="562" w:author="DT1" w:date="2023-08-29T16:47:00Z"/>
        </w:trPr>
        <w:tc>
          <w:tcPr>
            <w:tcW w:w="849" w:type="dxa"/>
            <w:vMerge w:val="restart"/>
            <w:shd w:val="clear" w:color="auto" w:fill="auto"/>
          </w:tcPr>
          <w:p w14:paraId="48DB00AC" w14:textId="77777777" w:rsidR="00DB1E42" w:rsidRPr="00CF2E69" w:rsidRDefault="00DB1E42" w:rsidP="00333DAD">
            <w:pPr>
              <w:spacing w:after="0"/>
              <w:jc w:val="center"/>
              <w:rPr>
                <w:ins w:id="563" w:author="DT1" w:date="2023-08-29T16:47:00Z"/>
                <w:color w:val="0C0C0C"/>
                <w:sz w:val="16"/>
              </w:rPr>
            </w:pPr>
            <w:bookmarkStart w:id="564" w:name="_MCCTEMPBM_CRPT81540186___4" w:colFirst="0" w:colLast="12"/>
            <w:ins w:id="565" w:author="DT1" w:date="2023-08-29T16:47:00Z">
              <w:r>
                <w:rPr>
                  <w:color w:val="0C0C0C"/>
                  <w:sz w:val="16"/>
                </w:rPr>
                <w:t>Object detection and tracking</w:t>
              </w:r>
            </w:ins>
          </w:p>
        </w:tc>
        <w:tc>
          <w:tcPr>
            <w:tcW w:w="850" w:type="dxa"/>
          </w:tcPr>
          <w:p w14:paraId="14B59E4E" w14:textId="77777777" w:rsidR="00DB1E42" w:rsidRPr="0095599E" w:rsidRDefault="00DB1E42" w:rsidP="00333DAD">
            <w:pPr>
              <w:spacing w:after="0"/>
              <w:jc w:val="center"/>
              <w:rPr>
                <w:ins w:id="566" w:author="DT1" w:date="2023-08-29T16:47:00Z"/>
                <w:rFonts w:ascii="Arial" w:hAnsi="Arial" w:cs="Arial"/>
                <w:color w:val="0C0C0C"/>
                <w:sz w:val="16"/>
              </w:rPr>
            </w:pPr>
            <w:ins w:id="567" w:author="DT1" w:date="2023-08-29T16:47:00Z">
              <w:r w:rsidRPr="0095599E">
                <w:rPr>
                  <w:rFonts w:ascii="Arial" w:hAnsi="Arial" w:cs="Arial"/>
                  <w:color w:val="0C0C0C"/>
                  <w:sz w:val="16"/>
                </w:rPr>
                <w:t xml:space="preserve">1 </w:t>
              </w:r>
            </w:ins>
          </w:p>
        </w:tc>
        <w:tc>
          <w:tcPr>
            <w:tcW w:w="993" w:type="dxa"/>
            <w:shd w:val="clear" w:color="auto" w:fill="FFFFFF"/>
          </w:tcPr>
          <w:p w14:paraId="1686C552" w14:textId="77777777" w:rsidR="00DB1E42" w:rsidRPr="0038226E" w:rsidRDefault="00DB1E42" w:rsidP="00333DAD">
            <w:pPr>
              <w:spacing w:after="0"/>
              <w:jc w:val="center"/>
              <w:rPr>
                <w:ins w:id="568" w:author="DT1" w:date="2023-08-29T16:47:00Z"/>
                <w:rFonts w:ascii="Arial" w:hAnsi="Arial" w:cs="Arial"/>
                <w:color w:val="0C0C0C"/>
                <w:sz w:val="16"/>
              </w:rPr>
            </w:pPr>
            <w:ins w:id="569" w:author="DT1" w:date="2023-08-29T16:47:00Z">
              <w:r w:rsidRPr="0095599E">
                <w:rPr>
                  <w:rFonts w:ascii="Arial" w:hAnsi="Arial" w:cs="Arial"/>
                  <w:sz w:val="16"/>
                  <w:szCs w:val="16"/>
                </w:rPr>
                <w:t>95</w:t>
              </w:r>
            </w:ins>
          </w:p>
        </w:tc>
        <w:tc>
          <w:tcPr>
            <w:tcW w:w="1134" w:type="dxa"/>
            <w:shd w:val="clear" w:color="auto" w:fill="FFFFFF"/>
          </w:tcPr>
          <w:p w14:paraId="4B4C89FE" w14:textId="77777777" w:rsidR="00DB1E42" w:rsidRPr="0095599E" w:rsidRDefault="00DB1E42" w:rsidP="00333DAD">
            <w:pPr>
              <w:spacing w:after="0"/>
              <w:jc w:val="center"/>
              <w:rPr>
                <w:ins w:id="570" w:author="DT1" w:date="2023-08-29T16:47:00Z"/>
                <w:rFonts w:ascii="Arial" w:hAnsi="Arial" w:cs="Arial"/>
                <w:color w:val="0C0C0C"/>
                <w:sz w:val="16"/>
              </w:rPr>
            </w:pPr>
            <w:ins w:id="571" w:author="DT1" w:date="2023-08-29T16:47:00Z">
              <w:r w:rsidRPr="0038226E">
                <w:rPr>
                  <w:rFonts w:ascii="Arial" w:hAnsi="Arial" w:cs="Arial"/>
                  <w:color w:val="0C0C0C"/>
                  <w:sz w:val="16"/>
                  <w:lang w:val="en-US"/>
                </w:rPr>
                <w:t>10</w:t>
              </w:r>
            </w:ins>
          </w:p>
        </w:tc>
        <w:tc>
          <w:tcPr>
            <w:tcW w:w="850" w:type="dxa"/>
            <w:shd w:val="clear" w:color="auto" w:fill="FFFFFF"/>
          </w:tcPr>
          <w:p w14:paraId="5256BFBF" w14:textId="77777777" w:rsidR="00DB1E42" w:rsidRPr="0095599E" w:rsidRDefault="00DB1E42" w:rsidP="00333DAD">
            <w:pPr>
              <w:spacing w:after="0"/>
              <w:jc w:val="center"/>
              <w:rPr>
                <w:ins w:id="572" w:author="DT1" w:date="2023-08-29T16:47:00Z"/>
                <w:rFonts w:ascii="Arial" w:hAnsi="Arial" w:cs="Arial"/>
                <w:color w:val="0C0C0C"/>
                <w:sz w:val="16"/>
              </w:rPr>
            </w:pPr>
            <w:ins w:id="573" w:author="DT1" w:date="2023-08-29T16:47:00Z">
              <w:r w:rsidRPr="0095599E">
                <w:rPr>
                  <w:rFonts w:ascii="Arial" w:hAnsi="Arial" w:cs="Arial"/>
                  <w:color w:val="0C0C0C"/>
                  <w:sz w:val="16"/>
                  <w:lang w:val="en-US"/>
                </w:rPr>
                <w:t>10</w:t>
              </w:r>
            </w:ins>
          </w:p>
        </w:tc>
        <w:tc>
          <w:tcPr>
            <w:tcW w:w="1134" w:type="dxa"/>
            <w:shd w:val="clear" w:color="auto" w:fill="FFFFFF"/>
          </w:tcPr>
          <w:p w14:paraId="6506E07F" w14:textId="77777777" w:rsidR="00DB1E42" w:rsidRPr="0095599E" w:rsidRDefault="00DB1E42" w:rsidP="00333DAD">
            <w:pPr>
              <w:spacing w:after="0"/>
              <w:jc w:val="center"/>
              <w:rPr>
                <w:ins w:id="574" w:author="DT1" w:date="2023-08-29T16:47:00Z"/>
                <w:rFonts w:ascii="Arial" w:hAnsi="Arial" w:cs="Arial"/>
                <w:color w:val="0C0C0C"/>
                <w:sz w:val="16"/>
              </w:rPr>
            </w:pPr>
            <w:ins w:id="575" w:author="DT1" w:date="2023-08-29T16:47:00Z">
              <w:r w:rsidRPr="0095599E">
                <w:rPr>
                  <w:rFonts w:ascii="Arial" w:eastAsia="SimSun" w:hAnsi="Arial" w:cs="Arial"/>
                  <w:color w:val="0C0C0C"/>
                  <w:sz w:val="16"/>
                  <w:lang w:val="en-US" w:eastAsia="zh-CN"/>
                </w:rPr>
                <w:t>N/A</w:t>
              </w:r>
            </w:ins>
          </w:p>
        </w:tc>
        <w:tc>
          <w:tcPr>
            <w:tcW w:w="1134" w:type="dxa"/>
            <w:shd w:val="clear" w:color="auto" w:fill="FFFFFF"/>
          </w:tcPr>
          <w:p w14:paraId="53DF475F" w14:textId="77777777" w:rsidR="00DB1E42" w:rsidRPr="0095599E" w:rsidRDefault="00DB1E42" w:rsidP="00333DAD">
            <w:pPr>
              <w:spacing w:after="0"/>
              <w:jc w:val="center"/>
              <w:rPr>
                <w:ins w:id="576" w:author="DT1" w:date="2023-08-29T16:47:00Z"/>
                <w:rFonts w:ascii="Arial" w:hAnsi="Arial" w:cs="Arial"/>
                <w:color w:val="0C0C0C"/>
                <w:sz w:val="16"/>
              </w:rPr>
            </w:pPr>
            <w:ins w:id="577" w:author="DT1" w:date="2023-08-29T16:47:00Z">
              <w:r w:rsidRPr="0095599E">
                <w:rPr>
                  <w:rFonts w:ascii="Arial" w:eastAsia="SimSun" w:hAnsi="Arial" w:cs="Arial"/>
                  <w:color w:val="0C0C0C"/>
                  <w:sz w:val="16"/>
                  <w:lang w:val="en-US" w:eastAsia="zh-CN"/>
                </w:rPr>
                <w:t>N/A</w:t>
              </w:r>
            </w:ins>
          </w:p>
        </w:tc>
        <w:tc>
          <w:tcPr>
            <w:tcW w:w="992" w:type="dxa"/>
            <w:shd w:val="clear" w:color="auto" w:fill="FFFFFF"/>
          </w:tcPr>
          <w:p w14:paraId="37C1DC2E" w14:textId="77777777" w:rsidR="00DB1E42" w:rsidRPr="0095599E" w:rsidRDefault="00DB1E42" w:rsidP="00333DAD">
            <w:pPr>
              <w:spacing w:after="0"/>
              <w:jc w:val="center"/>
              <w:rPr>
                <w:ins w:id="578" w:author="DT1" w:date="2023-08-29T16:47:00Z"/>
                <w:rFonts w:ascii="Arial" w:eastAsia="SimSun" w:hAnsi="Arial" w:cs="Arial"/>
                <w:color w:val="0C0C0C"/>
                <w:sz w:val="16"/>
                <w:lang w:val="en-US" w:eastAsia="zh-CN"/>
              </w:rPr>
            </w:pPr>
            <w:ins w:id="579" w:author="DT1" w:date="2023-08-29T16:47:00Z">
              <w:r w:rsidRPr="0095599E">
                <w:rPr>
                  <w:rFonts w:ascii="Arial" w:eastAsia="SimSun" w:hAnsi="Arial" w:cs="Arial"/>
                  <w:color w:val="0C0C0C"/>
                  <w:sz w:val="16"/>
                  <w:lang w:val="en-US" w:eastAsia="zh-CN"/>
                </w:rPr>
                <w:t xml:space="preserve">10 </w:t>
              </w:r>
            </w:ins>
          </w:p>
        </w:tc>
        <w:tc>
          <w:tcPr>
            <w:tcW w:w="1134" w:type="dxa"/>
            <w:shd w:val="clear" w:color="auto" w:fill="FFFFFF"/>
          </w:tcPr>
          <w:p w14:paraId="2328B44B" w14:textId="77777777" w:rsidR="00DB1E42" w:rsidRPr="0095599E" w:rsidRDefault="00DB1E42" w:rsidP="00333DAD">
            <w:pPr>
              <w:spacing w:after="0"/>
              <w:jc w:val="center"/>
              <w:rPr>
                <w:ins w:id="580" w:author="DT1" w:date="2023-08-29T16:47:00Z"/>
                <w:rFonts w:ascii="Arial" w:eastAsia="SimSun" w:hAnsi="Arial" w:cs="Arial"/>
                <w:color w:val="0C0C0C"/>
                <w:sz w:val="16"/>
                <w:lang w:val="en-US" w:eastAsia="zh-CN"/>
              </w:rPr>
            </w:pPr>
            <w:ins w:id="581" w:author="DT1" w:date="2023-08-29T16:47:00Z">
              <w:r w:rsidRPr="0095599E">
                <w:rPr>
                  <w:rFonts w:ascii="Arial" w:eastAsia="SimSun" w:hAnsi="Arial" w:cs="Arial"/>
                  <w:color w:val="0C0C0C"/>
                  <w:sz w:val="16"/>
                  <w:lang w:val="en-US" w:eastAsia="zh-CN"/>
                </w:rPr>
                <w:t>10</w:t>
              </w:r>
            </w:ins>
          </w:p>
        </w:tc>
        <w:tc>
          <w:tcPr>
            <w:tcW w:w="993" w:type="dxa"/>
            <w:shd w:val="clear" w:color="auto" w:fill="FFFFFF"/>
          </w:tcPr>
          <w:p w14:paraId="6B996414" w14:textId="77777777" w:rsidR="00DB1E42" w:rsidRPr="0095599E" w:rsidRDefault="00DB1E42" w:rsidP="00333DAD">
            <w:pPr>
              <w:spacing w:after="0"/>
              <w:jc w:val="center"/>
              <w:rPr>
                <w:ins w:id="582" w:author="DT1" w:date="2023-08-29T16:47:00Z"/>
                <w:rFonts w:ascii="Arial" w:hAnsi="Arial" w:cs="Arial"/>
                <w:color w:val="0C0C0C"/>
                <w:sz w:val="16"/>
              </w:rPr>
            </w:pPr>
            <w:ins w:id="583" w:author="DT1" w:date="2023-08-29T16:47:00Z">
              <w:r w:rsidRPr="0095599E">
                <w:rPr>
                  <w:rFonts w:ascii="Arial" w:hAnsi="Arial" w:cs="Arial"/>
                  <w:sz w:val="16"/>
                  <w:szCs w:val="16"/>
                </w:rPr>
                <w:t>1000</w:t>
              </w:r>
            </w:ins>
          </w:p>
        </w:tc>
        <w:tc>
          <w:tcPr>
            <w:tcW w:w="850" w:type="dxa"/>
            <w:shd w:val="clear" w:color="auto" w:fill="FFFFFF"/>
          </w:tcPr>
          <w:p w14:paraId="76A1545D" w14:textId="77777777" w:rsidR="00DB1E42" w:rsidRPr="0095599E" w:rsidRDefault="00DB1E42" w:rsidP="00333DAD">
            <w:pPr>
              <w:spacing w:after="0"/>
              <w:jc w:val="center"/>
              <w:rPr>
                <w:ins w:id="584" w:author="DT1" w:date="2023-08-29T16:47:00Z"/>
                <w:rFonts w:ascii="Arial" w:hAnsi="Arial" w:cs="Arial"/>
                <w:color w:val="0C0C0C"/>
                <w:sz w:val="16"/>
              </w:rPr>
            </w:pPr>
            <w:ins w:id="585" w:author="DT1" w:date="2023-08-29T16:47:00Z">
              <w:r w:rsidRPr="0095599E">
                <w:rPr>
                  <w:rFonts w:ascii="Arial" w:hAnsi="Arial" w:cs="Arial"/>
                  <w:sz w:val="16"/>
                  <w:szCs w:val="16"/>
                </w:rPr>
                <w:t>1</w:t>
              </w:r>
            </w:ins>
          </w:p>
        </w:tc>
        <w:tc>
          <w:tcPr>
            <w:tcW w:w="851" w:type="dxa"/>
            <w:shd w:val="clear" w:color="auto" w:fill="FFFFFF"/>
          </w:tcPr>
          <w:p w14:paraId="262E72CA" w14:textId="77777777" w:rsidR="00DB1E42" w:rsidRPr="0095599E" w:rsidRDefault="00DB1E42" w:rsidP="00333DAD">
            <w:pPr>
              <w:spacing w:after="0"/>
              <w:jc w:val="center"/>
              <w:rPr>
                <w:ins w:id="586" w:author="DT1" w:date="2023-08-29T16:47:00Z"/>
                <w:rFonts w:ascii="Arial" w:hAnsi="Arial" w:cs="Arial"/>
                <w:color w:val="0C0C0C"/>
                <w:sz w:val="16"/>
              </w:rPr>
            </w:pPr>
            <w:ins w:id="587" w:author="DT1" w:date="2023-08-29T16:47:00Z">
              <w:r w:rsidRPr="0095599E">
                <w:rPr>
                  <w:rFonts w:ascii="Arial" w:hAnsi="Arial" w:cs="Arial"/>
                  <w:sz w:val="16"/>
                  <w:szCs w:val="16"/>
                </w:rPr>
                <w:t>5</w:t>
              </w:r>
            </w:ins>
          </w:p>
        </w:tc>
        <w:tc>
          <w:tcPr>
            <w:tcW w:w="850" w:type="dxa"/>
            <w:shd w:val="clear" w:color="auto" w:fill="FFFFFF"/>
          </w:tcPr>
          <w:p w14:paraId="5EF684B9" w14:textId="77777777" w:rsidR="00DB1E42" w:rsidRPr="0095599E" w:rsidRDefault="00DB1E42" w:rsidP="00333DAD">
            <w:pPr>
              <w:spacing w:after="0"/>
              <w:jc w:val="center"/>
              <w:rPr>
                <w:ins w:id="588" w:author="DT1" w:date="2023-08-29T16:47:00Z"/>
                <w:rFonts w:ascii="Arial" w:hAnsi="Arial" w:cs="Arial"/>
                <w:color w:val="0C0C0C"/>
                <w:sz w:val="16"/>
              </w:rPr>
            </w:pPr>
            <w:ins w:id="589" w:author="DT1" w:date="2023-08-29T16:47:00Z">
              <w:r w:rsidRPr="0095599E">
                <w:rPr>
                  <w:rFonts w:ascii="Arial" w:hAnsi="Arial" w:cs="Arial"/>
                  <w:sz w:val="16"/>
                  <w:szCs w:val="16"/>
                </w:rPr>
                <w:t>2</w:t>
              </w:r>
            </w:ins>
          </w:p>
        </w:tc>
        <w:tc>
          <w:tcPr>
            <w:tcW w:w="2268" w:type="dxa"/>
            <w:shd w:val="clear" w:color="auto" w:fill="FFFFFF"/>
          </w:tcPr>
          <w:p w14:paraId="324EA924" w14:textId="77777777" w:rsidR="00DB1E42" w:rsidRPr="0095599E" w:rsidRDefault="00DB1E42" w:rsidP="00333DAD">
            <w:pPr>
              <w:spacing w:after="0" w:line="240" w:lineRule="atLeast"/>
              <w:rPr>
                <w:ins w:id="590" w:author="DT1" w:date="2023-08-29T16:47:00Z"/>
                <w:rFonts w:ascii="Arial" w:hAnsi="Arial" w:cs="Arial"/>
                <w:color w:val="0C0C0C"/>
                <w:sz w:val="16"/>
              </w:rPr>
            </w:pPr>
            <w:bookmarkStart w:id="591" w:name="_MCCTEMPBM_CRPT81540188___4"/>
            <w:bookmarkEnd w:id="591"/>
            <w:ins w:id="592" w:author="DT1" w:date="2023-08-29T16:47:00Z">
              <w:r w:rsidRPr="0095599E">
                <w:rPr>
                  <w:rFonts w:ascii="Arial" w:hAnsi="Arial" w:cs="Arial"/>
                  <w:color w:val="0C0C0C"/>
                  <w:sz w:val="16"/>
                </w:rPr>
                <w:t xml:space="preserve">Indoor/outdoor (e.g., detection of human, UAV) </w:t>
              </w:r>
            </w:ins>
          </w:p>
        </w:tc>
      </w:tr>
      <w:tr w:rsidR="006C2496" w:rsidRPr="00CF2E69" w14:paraId="18F1C915" w14:textId="77777777" w:rsidTr="006C2496">
        <w:trPr>
          <w:trHeight w:val="45"/>
          <w:ins w:id="593" w:author="DT1" w:date="2023-08-29T16:47:00Z"/>
        </w:trPr>
        <w:tc>
          <w:tcPr>
            <w:tcW w:w="849" w:type="dxa"/>
            <w:vMerge/>
            <w:shd w:val="clear" w:color="auto" w:fill="auto"/>
          </w:tcPr>
          <w:p w14:paraId="4C4AA58C" w14:textId="77777777" w:rsidR="00DB1E42" w:rsidRDefault="00DB1E42" w:rsidP="00333DAD">
            <w:pPr>
              <w:spacing w:after="0"/>
              <w:jc w:val="center"/>
              <w:rPr>
                <w:ins w:id="594" w:author="DT1" w:date="2023-08-29T16:47:00Z"/>
                <w:color w:val="0C0C0C"/>
                <w:sz w:val="16"/>
              </w:rPr>
            </w:pPr>
            <w:bookmarkStart w:id="595" w:name="_MCCTEMPBM_CRPT81540189___4" w:colFirst="0" w:colLast="12"/>
            <w:bookmarkStart w:id="596" w:name="_MCCTEMPBM_CRPT81540190___5" w:colFirst="14" w:colLast="14"/>
            <w:bookmarkEnd w:id="564"/>
          </w:p>
        </w:tc>
        <w:tc>
          <w:tcPr>
            <w:tcW w:w="850" w:type="dxa"/>
          </w:tcPr>
          <w:p w14:paraId="66BDCB17" w14:textId="77777777" w:rsidR="00DB1E42" w:rsidRPr="0095599E" w:rsidRDefault="00DB1E42" w:rsidP="00333DAD">
            <w:pPr>
              <w:spacing w:after="0"/>
              <w:jc w:val="center"/>
              <w:rPr>
                <w:ins w:id="597" w:author="DT1" w:date="2023-08-29T16:47:00Z"/>
                <w:rFonts w:ascii="Arial" w:hAnsi="Arial" w:cs="Arial"/>
                <w:color w:val="0C0C0C"/>
                <w:sz w:val="16"/>
              </w:rPr>
            </w:pPr>
            <w:ins w:id="598" w:author="DT1" w:date="2023-08-29T16:47:00Z">
              <w:r w:rsidRPr="0095599E">
                <w:rPr>
                  <w:rFonts w:ascii="Arial" w:hAnsi="Arial" w:cs="Arial"/>
                  <w:color w:val="0C0C0C"/>
                  <w:sz w:val="16"/>
                </w:rPr>
                <w:t xml:space="preserve">2 </w:t>
              </w:r>
            </w:ins>
          </w:p>
        </w:tc>
        <w:tc>
          <w:tcPr>
            <w:tcW w:w="993" w:type="dxa"/>
            <w:shd w:val="clear" w:color="auto" w:fill="FFFFFF"/>
          </w:tcPr>
          <w:p w14:paraId="1A252C64" w14:textId="77777777" w:rsidR="00DB1E42" w:rsidRPr="0095599E" w:rsidRDefault="00DB1E42" w:rsidP="00333DAD">
            <w:pPr>
              <w:spacing w:after="0"/>
              <w:jc w:val="center"/>
              <w:rPr>
                <w:ins w:id="599" w:author="DT1" w:date="2023-08-29T16:47:00Z"/>
                <w:rFonts w:ascii="Arial" w:hAnsi="Arial" w:cs="Arial"/>
                <w:color w:val="0C0C0C"/>
                <w:sz w:val="16"/>
              </w:rPr>
            </w:pPr>
            <w:ins w:id="600" w:author="DT1" w:date="2023-08-29T16:47:00Z">
              <w:r w:rsidRPr="0095599E">
                <w:rPr>
                  <w:rFonts w:ascii="Arial" w:hAnsi="Arial" w:cs="Arial"/>
                  <w:sz w:val="16"/>
                </w:rPr>
                <w:t>95</w:t>
              </w:r>
            </w:ins>
          </w:p>
        </w:tc>
        <w:tc>
          <w:tcPr>
            <w:tcW w:w="1134" w:type="dxa"/>
            <w:shd w:val="clear" w:color="auto" w:fill="FFFFFF"/>
          </w:tcPr>
          <w:p w14:paraId="1F24B58C" w14:textId="77777777" w:rsidR="00DB1E42" w:rsidRPr="0095599E" w:rsidRDefault="00DB1E42" w:rsidP="00333DAD">
            <w:pPr>
              <w:spacing w:after="0"/>
              <w:jc w:val="center"/>
              <w:rPr>
                <w:ins w:id="601" w:author="DT1" w:date="2023-08-29T16:47:00Z"/>
                <w:rFonts w:ascii="Arial" w:hAnsi="Arial" w:cs="Arial"/>
                <w:color w:val="0C0C0C"/>
                <w:sz w:val="16"/>
              </w:rPr>
            </w:pPr>
            <w:ins w:id="602" w:author="DT1" w:date="2023-08-29T16:47:00Z">
              <w:r w:rsidRPr="0095599E">
                <w:rPr>
                  <w:rFonts w:ascii="Arial" w:hAnsi="Arial" w:cs="Arial"/>
                  <w:color w:val="0C0C0C"/>
                  <w:sz w:val="16"/>
                  <w:lang w:val="en-US"/>
                </w:rPr>
                <w:t>5</w:t>
              </w:r>
            </w:ins>
          </w:p>
        </w:tc>
        <w:tc>
          <w:tcPr>
            <w:tcW w:w="850" w:type="dxa"/>
            <w:shd w:val="clear" w:color="auto" w:fill="FFFFFF"/>
          </w:tcPr>
          <w:p w14:paraId="5E557EB2" w14:textId="77777777" w:rsidR="00DB1E42" w:rsidRPr="0095599E" w:rsidRDefault="00DB1E42" w:rsidP="00333DAD">
            <w:pPr>
              <w:spacing w:after="0"/>
              <w:jc w:val="center"/>
              <w:rPr>
                <w:ins w:id="603" w:author="DT1" w:date="2023-08-29T16:47:00Z"/>
                <w:rFonts w:ascii="Arial" w:hAnsi="Arial" w:cs="Arial"/>
                <w:color w:val="0C0C0C"/>
                <w:sz w:val="16"/>
              </w:rPr>
            </w:pPr>
            <w:ins w:id="604" w:author="DT1" w:date="2023-08-29T16:47:00Z">
              <w:r w:rsidRPr="0038226E">
                <w:rPr>
                  <w:rFonts w:ascii="Arial" w:hAnsi="Arial" w:cs="Arial"/>
                  <w:color w:val="0C0C0C"/>
                  <w:sz w:val="16"/>
                  <w:lang w:val="en-US"/>
                </w:rPr>
                <w:t>1</w:t>
              </w:r>
            </w:ins>
          </w:p>
        </w:tc>
        <w:tc>
          <w:tcPr>
            <w:tcW w:w="1134" w:type="dxa"/>
            <w:shd w:val="clear" w:color="auto" w:fill="FFFFFF"/>
          </w:tcPr>
          <w:p w14:paraId="10EA4D68" w14:textId="77777777" w:rsidR="00DB1E42" w:rsidRPr="0095599E" w:rsidRDefault="00DB1E42" w:rsidP="00333DAD">
            <w:pPr>
              <w:spacing w:after="0"/>
              <w:jc w:val="center"/>
              <w:rPr>
                <w:ins w:id="605" w:author="DT1" w:date="2023-08-29T16:47:00Z"/>
                <w:rFonts w:ascii="Arial" w:hAnsi="Arial" w:cs="Arial"/>
                <w:color w:val="0C0C0C"/>
                <w:sz w:val="16"/>
              </w:rPr>
            </w:pPr>
            <w:ins w:id="606" w:author="DT1" w:date="2023-08-29T16:47:00Z">
              <w:r w:rsidRPr="0038226E">
                <w:rPr>
                  <w:rFonts w:ascii="Arial" w:eastAsia="SimSun" w:hAnsi="Arial" w:cs="Arial"/>
                  <w:color w:val="0C0C0C"/>
                  <w:sz w:val="16"/>
                  <w:lang w:val="en-US" w:eastAsia="zh-CN"/>
                </w:rPr>
                <w:t>1</w:t>
              </w:r>
            </w:ins>
          </w:p>
        </w:tc>
        <w:tc>
          <w:tcPr>
            <w:tcW w:w="1134" w:type="dxa"/>
            <w:shd w:val="clear" w:color="auto" w:fill="FFFFFF"/>
          </w:tcPr>
          <w:p w14:paraId="07A840FD" w14:textId="77777777" w:rsidR="00DB1E42" w:rsidRPr="0095599E" w:rsidRDefault="00DB1E42" w:rsidP="00333DAD">
            <w:pPr>
              <w:spacing w:after="0"/>
              <w:jc w:val="center"/>
              <w:rPr>
                <w:ins w:id="607" w:author="DT1" w:date="2023-08-29T16:47:00Z"/>
                <w:rFonts w:ascii="Arial" w:hAnsi="Arial" w:cs="Arial"/>
                <w:color w:val="0C0C0C"/>
                <w:sz w:val="16"/>
              </w:rPr>
            </w:pPr>
            <w:ins w:id="608" w:author="DT1" w:date="2023-08-29T16:47:00Z">
              <w:r w:rsidRPr="0038226E">
                <w:rPr>
                  <w:rFonts w:ascii="Arial" w:hAnsi="Arial" w:cs="Arial"/>
                  <w:color w:val="0C0C0C"/>
                  <w:sz w:val="16"/>
                  <w:lang w:val="en-US" w:eastAsia="zh-CN"/>
                </w:rPr>
                <w:t>1</w:t>
              </w:r>
            </w:ins>
          </w:p>
        </w:tc>
        <w:tc>
          <w:tcPr>
            <w:tcW w:w="992" w:type="dxa"/>
            <w:shd w:val="clear" w:color="auto" w:fill="FFFFFF"/>
          </w:tcPr>
          <w:p w14:paraId="5CD1D1D8" w14:textId="77777777" w:rsidR="00DB1E42" w:rsidRPr="0095599E" w:rsidRDefault="00DB1E42" w:rsidP="00333DAD">
            <w:pPr>
              <w:spacing w:after="0"/>
              <w:jc w:val="center"/>
              <w:rPr>
                <w:ins w:id="609" w:author="DT1" w:date="2023-08-29T16:47:00Z"/>
                <w:rFonts w:ascii="Arial" w:eastAsia="SimSun" w:hAnsi="Arial" w:cs="Arial"/>
                <w:color w:val="0C0C0C"/>
                <w:sz w:val="16"/>
                <w:lang w:val="en-US" w:eastAsia="zh-CN"/>
              </w:rPr>
            </w:pPr>
            <w:ins w:id="610" w:author="DT1" w:date="2023-08-29T16:47:00Z">
              <w:r w:rsidRPr="0095599E">
                <w:rPr>
                  <w:rFonts w:ascii="Arial" w:eastAsia="SimSun" w:hAnsi="Arial" w:cs="Arial"/>
                  <w:color w:val="0C0C0C"/>
                  <w:sz w:val="16"/>
                  <w:lang w:val="en-US" w:eastAsia="zh-CN"/>
                </w:rPr>
                <w:t xml:space="preserve">1 </w:t>
              </w:r>
            </w:ins>
          </w:p>
        </w:tc>
        <w:tc>
          <w:tcPr>
            <w:tcW w:w="1134" w:type="dxa"/>
            <w:shd w:val="clear" w:color="auto" w:fill="FFFFFF"/>
          </w:tcPr>
          <w:p w14:paraId="786C448D" w14:textId="77777777" w:rsidR="00DB1E42" w:rsidRPr="0095599E" w:rsidRDefault="00DB1E42" w:rsidP="00333DAD">
            <w:pPr>
              <w:spacing w:after="0"/>
              <w:jc w:val="center"/>
              <w:rPr>
                <w:ins w:id="611" w:author="DT1" w:date="2023-08-29T16:47:00Z"/>
                <w:rFonts w:ascii="Arial" w:eastAsia="SimSun" w:hAnsi="Arial" w:cs="Arial"/>
                <w:color w:val="0C0C0C"/>
                <w:sz w:val="16"/>
                <w:lang w:val="en-US" w:eastAsia="zh-CN"/>
              </w:rPr>
            </w:pPr>
            <w:ins w:id="612" w:author="DT1" w:date="2023-08-29T16:47:00Z">
              <w:r w:rsidRPr="0095599E">
                <w:rPr>
                  <w:rFonts w:ascii="Arial" w:eastAsia="SimSun" w:hAnsi="Arial" w:cs="Arial"/>
                  <w:color w:val="0C0C0C"/>
                  <w:sz w:val="16"/>
                  <w:lang w:val="en-US" w:eastAsia="zh-CN"/>
                </w:rPr>
                <w:t>1</w:t>
              </w:r>
            </w:ins>
          </w:p>
        </w:tc>
        <w:tc>
          <w:tcPr>
            <w:tcW w:w="993" w:type="dxa"/>
            <w:shd w:val="clear" w:color="auto" w:fill="FFFFFF"/>
          </w:tcPr>
          <w:p w14:paraId="6C8EC371" w14:textId="77777777" w:rsidR="00DB1E42" w:rsidRPr="0095599E" w:rsidRDefault="00DB1E42" w:rsidP="00333DAD">
            <w:pPr>
              <w:spacing w:after="0"/>
              <w:jc w:val="center"/>
              <w:rPr>
                <w:ins w:id="613" w:author="DT1" w:date="2023-08-29T16:47:00Z"/>
                <w:rFonts w:ascii="Arial" w:hAnsi="Arial" w:cs="Arial"/>
                <w:color w:val="0C0C0C"/>
                <w:sz w:val="16"/>
              </w:rPr>
            </w:pPr>
            <w:ins w:id="614" w:author="DT1" w:date="2023-08-29T16:47:00Z">
              <w:r w:rsidRPr="0095599E">
                <w:rPr>
                  <w:rFonts w:ascii="Arial" w:hAnsi="Arial" w:cs="Arial"/>
                  <w:color w:val="0C0C0C"/>
                  <w:sz w:val="16"/>
                </w:rPr>
                <w:t>1</w:t>
              </w:r>
              <w:r w:rsidRPr="0095599E">
                <w:rPr>
                  <w:rFonts w:ascii="Arial" w:hAnsi="Arial" w:cs="Arial"/>
                  <w:color w:val="0C0C0C"/>
                  <w:sz w:val="16"/>
                  <w:lang w:val="en-US"/>
                </w:rPr>
                <w:t>000</w:t>
              </w:r>
            </w:ins>
          </w:p>
        </w:tc>
        <w:tc>
          <w:tcPr>
            <w:tcW w:w="850" w:type="dxa"/>
            <w:shd w:val="clear" w:color="auto" w:fill="FFFFFF"/>
          </w:tcPr>
          <w:p w14:paraId="3BECA762" w14:textId="77777777" w:rsidR="00DB1E42" w:rsidRPr="0095599E" w:rsidRDefault="00DB1E42" w:rsidP="00333DAD">
            <w:pPr>
              <w:spacing w:after="0"/>
              <w:jc w:val="center"/>
              <w:rPr>
                <w:ins w:id="615" w:author="DT1" w:date="2023-08-29T16:47:00Z"/>
                <w:rFonts w:ascii="Arial" w:hAnsi="Arial" w:cs="Arial"/>
                <w:color w:val="0C0C0C"/>
                <w:sz w:val="16"/>
                <w:lang w:val="en-US"/>
              </w:rPr>
            </w:pPr>
            <w:ins w:id="616" w:author="DT1" w:date="2023-08-29T16:47:00Z">
              <w:r w:rsidRPr="0095599E">
                <w:rPr>
                  <w:rFonts w:ascii="Arial" w:hAnsi="Arial" w:cs="Arial"/>
                  <w:color w:val="0C0C0C"/>
                  <w:sz w:val="16"/>
                  <w:lang w:val="en-US"/>
                </w:rPr>
                <w:t>1</w:t>
              </w:r>
            </w:ins>
          </w:p>
        </w:tc>
        <w:tc>
          <w:tcPr>
            <w:tcW w:w="851" w:type="dxa"/>
            <w:shd w:val="clear" w:color="auto" w:fill="FFFFFF"/>
          </w:tcPr>
          <w:p w14:paraId="00DE32A6" w14:textId="77777777" w:rsidR="00DB1E42" w:rsidRPr="0095599E" w:rsidRDefault="00DB1E42" w:rsidP="00333DAD">
            <w:pPr>
              <w:spacing w:after="0"/>
              <w:jc w:val="center"/>
              <w:rPr>
                <w:ins w:id="617" w:author="DT1" w:date="2023-08-29T16:47:00Z"/>
                <w:rFonts w:ascii="Arial" w:hAnsi="Arial" w:cs="Arial"/>
                <w:color w:val="0C0C0C"/>
                <w:sz w:val="16"/>
              </w:rPr>
            </w:pPr>
            <w:ins w:id="618" w:author="DT1" w:date="2023-08-29T16:47:00Z">
              <w:r w:rsidRPr="0095599E">
                <w:rPr>
                  <w:rFonts w:ascii="Arial" w:hAnsi="Arial" w:cs="Arial"/>
                  <w:color w:val="0C0C0C"/>
                  <w:sz w:val="16"/>
                </w:rPr>
                <w:t>5</w:t>
              </w:r>
            </w:ins>
          </w:p>
        </w:tc>
        <w:tc>
          <w:tcPr>
            <w:tcW w:w="850" w:type="dxa"/>
            <w:shd w:val="clear" w:color="auto" w:fill="FFFFFF"/>
          </w:tcPr>
          <w:p w14:paraId="6749A7D3" w14:textId="77777777" w:rsidR="00DB1E42" w:rsidRPr="0095599E" w:rsidRDefault="00DB1E42" w:rsidP="00333DAD">
            <w:pPr>
              <w:spacing w:after="0"/>
              <w:jc w:val="center"/>
              <w:rPr>
                <w:ins w:id="619" w:author="DT1" w:date="2023-08-29T16:47:00Z"/>
                <w:rFonts w:ascii="Arial" w:hAnsi="Arial" w:cs="Arial"/>
                <w:color w:val="0C0C0C"/>
                <w:sz w:val="16"/>
              </w:rPr>
            </w:pPr>
            <w:ins w:id="620" w:author="DT1" w:date="2023-08-29T16:47:00Z">
              <w:r w:rsidRPr="0095599E">
                <w:rPr>
                  <w:rFonts w:ascii="Arial" w:hAnsi="Arial" w:cs="Arial"/>
                  <w:color w:val="0C0C0C"/>
                  <w:sz w:val="16"/>
                </w:rPr>
                <w:t>5</w:t>
              </w:r>
            </w:ins>
          </w:p>
        </w:tc>
        <w:tc>
          <w:tcPr>
            <w:tcW w:w="2268" w:type="dxa"/>
            <w:shd w:val="clear" w:color="auto" w:fill="FFFFFF"/>
          </w:tcPr>
          <w:p w14:paraId="0FB8393A" w14:textId="77777777" w:rsidR="00DB1E42" w:rsidRPr="0095599E" w:rsidRDefault="00DB1E42" w:rsidP="00333DAD">
            <w:pPr>
              <w:spacing w:after="0"/>
              <w:jc w:val="center"/>
              <w:rPr>
                <w:ins w:id="621" w:author="DT1" w:date="2023-08-29T16:47:00Z"/>
                <w:rFonts w:ascii="Arial" w:eastAsia="SimSun" w:hAnsi="Arial" w:cs="Arial"/>
                <w:color w:val="0C0C0C"/>
                <w:sz w:val="16"/>
                <w:lang w:val="en-US" w:eastAsia="zh-CN"/>
              </w:rPr>
            </w:pPr>
            <w:ins w:id="622" w:author="DT1" w:date="2023-08-29T16:47:00Z">
              <w:r w:rsidRPr="0095599E">
                <w:rPr>
                  <w:rFonts w:ascii="Arial" w:hAnsi="Arial" w:cs="Arial"/>
                  <w:color w:val="0C0C0C"/>
                  <w:sz w:val="16"/>
                </w:rPr>
                <w:t xml:space="preserve">Outdoor (e.g., detection of human, UAV) </w:t>
              </w:r>
              <w:r w:rsidRPr="00BB2904">
                <w:rPr>
                  <w:rFonts w:ascii="Arial" w:hAnsi="Arial" w:cs="Arial"/>
                  <w:color w:val="0C0C0C"/>
                  <w:sz w:val="16"/>
                </w:rPr>
                <w:t>requiring higher performance than category 1</w:t>
              </w:r>
            </w:ins>
          </w:p>
        </w:tc>
      </w:tr>
      <w:tr w:rsidR="006C2496" w:rsidRPr="00CF2E69" w14:paraId="0B8FD3B4" w14:textId="77777777" w:rsidTr="006C2496">
        <w:trPr>
          <w:trHeight w:val="45"/>
          <w:ins w:id="623" w:author="DT1" w:date="2023-08-29T16:47:00Z"/>
        </w:trPr>
        <w:tc>
          <w:tcPr>
            <w:tcW w:w="849" w:type="dxa"/>
            <w:vMerge/>
            <w:shd w:val="clear" w:color="auto" w:fill="auto"/>
          </w:tcPr>
          <w:p w14:paraId="7E1A314E" w14:textId="77777777" w:rsidR="00DB1E42" w:rsidRDefault="00DB1E42" w:rsidP="00333DAD">
            <w:pPr>
              <w:spacing w:after="0"/>
              <w:jc w:val="center"/>
              <w:rPr>
                <w:ins w:id="624" w:author="DT1" w:date="2023-08-29T16:47:00Z"/>
                <w:color w:val="0C0C0C"/>
                <w:sz w:val="16"/>
              </w:rPr>
            </w:pPr>
            <w:bookmarkStart w:id="625" w:name="_MCCTEMPBM_CRPT81540191___4" w:colFirst="0" w:colLast="12"/>
            <w:bookmarkEnd w:id="595"/>
            <w:bookmarkEnd w:id="596"/>
          </w:p>
        </w:tc>
        <w:tc>
          <w:tcPr>
            <w:tcW w:w="850" w:type="dxa"/>
          </w:tcPr>
          <w:p w14:paraId="4DE28122" w14:textId="77777777" w:rsidR="00DB1E42" w:rsidRPr="0095599E" w:rsidRDefault="00DB1E42" w:rsidP="00333DAD">
            <w:pPr>
              <w:spacing w:after="0"/>
              <w:jc w:val="center"/>
              <w:rPr>
                <w:ins w:id="626" w:author="DT1" w:date="2023-08-29T16:47:00Z"/>
                <w:rFonts w:ascii="Arial" w:hAnsi="Arial" w:cs="Arial"/>
                <w:color w:val="0C0C0C"/>
                <w:sz w:val="16"/>
              </w:rPr>
            </w:pPr>
            <w:ins w:id="627" w:author="DT1" w:date="2023-08-29T16:47:00Z">
              <w:r w:rsidRPr="0095599E">
                <w:rPr>
                  <w:rFonts w:ascii="Arial" w:hAnsi="Arial" w:cs="Arial"/>
                  <w:color w:val="0C0C0C"/>
                  <w:sz w:val="16"/>
                </w:rPr>
                <w:t xml:space="preserve">3 </w:t>
              </w:r>
            </w:ins>
          </w:p>
        </w:tc>
        <w:tc>
          <w:tcPr>
            <w:tcW w:w="993" w:type="dxa"/>
            <w:shd w:val="clear" w:color="auto" w:fill="FFFFFF"/>
          </w:tcPr>
          <w:p w14:paraId="0580E2AD" w14:textId="77777777" w:rsidR="00DB1E42" w:rsidRPr="0095599E" w:rsidRDefault="00DB1E42" w:rsidP="00333DAD">
            <w:pPr>
              <w:spacing w:after="0"/>
              <w:jc w:val="center"/>
              <w:rPr>
                <w:ins w:id="628" w:author="DT1" w:date="2023-08-29T16:47:00Z"/>
                <w:rFonts w:ascii="Arial" w:hAnsi="Arial" w:cs="Arial"/>
                <w:color w:val="0C0C0C"/>
                <w:sz w:val="16"/>
              </w:rPr>
            </w:pPr>
            <w:ins w:id="629" w:author="DT1" w:date="2023-08-29T16:47:00Z">
              <w:r w:rsidRPr="0095599E">
                <w:rPr>
                  <w:rFonts w:ascii="Arial" w:hAnsi="Arial" w:cs="Arial"/>
                  <w:sz w:val="16"/>
                  <w:lang w:val="en-US"/>
                </w:rPr>
                <w:t>95</w:t>
              </w:r>
            </w:ins>
          </w:p>
        </w:tc>
        <w:tc>
          <w:tcPr>
            <w:tcW w:w="1134" w:type="dxa"/>
            <w:shd w:val="clear" w:color="auto" w:fill="FFFFFF"/>
          </w:tcPr>
          <w:p w14:paraId="3C84BAD9" w14:textId="77777777" w:rsidR="00DB1E42" w:rsidRPr="0095599E" w:rsidRDefault="00DB1E42" w:rsidP="00333DAD">
            <w:pPr>
              <w:spacing w:after="0"/>
              <w:jc w:val="center"/>
              <w:rPr>
                <w:ins w:id="630" w:author="DT1" w:date="2023-08-29T16:47:00Z"/>
                <w:rFonts w:ascii="Arial" w:hAnsi="Arial" w:cs="Arial"/>
                <w:color w:val="0C0C0C"/>
                <w:sz w:val="16"/>
              </w:rPr>
            </w:pPr>
            <w:ins w:id="631" w:author="DT1" w:date="2023-08-29T16:47:00Z">
              <w:r w:rsidRPr="0095599E">
                <w:rPr>
                  <w:rFonts w:ascii="Arial" w:hAnsi="Arial" w:cs="Arial"/>
                  <w:color w:val="0C0C0C"/>
                  <w:sz w:val="16"/>
                </w:rPr>
                <w:t>1</w:t>
              </w:r>
            </w:ins>
          </w:p>
        </w:tc>
        <w:tc>
          <w:tcPr>
            <w:tcW w:w="850" w:type="dxa"/>
            <w:shd w:val="clear" w:color="auto" w:fill="FFFFFF"/>
          </w:tcPr>
          <w:p w14:paraId="4B00F2EB" w14:textId="77777777" w:rsidR="00DB1E42" w:rsidRPr="0095599E" w:rsidRDefault="00DB1E42" w:rsidP="00333DAD">
            <w:pPr>
              <w:spacing w:after="0"/>
              <w:jc w:val="center"/>
              <w:rPr>
                <w:ins w:id="632" w:author="DT1" w:date="2023-08-29T16:47:00Z"/>
                <w:rFonts w:ascii="Arial" w:hAnsi="Arial" w:cs="Arial"/>
                <w:color w:val="0C0C0C"/>
                <w:sz w:val="16"/>
              </w:rPr>
            </w:pPr>
            <w:ins w:id="633" w:author="DT1" w:date="2023-08-29T16:47:00Z">
              <w:r w:rsidRPr="0095599E">
                <w:rPr>
                  <w:rFonts w:ascii="Arial" w:hAnsi="Arial" w:cs="Arial"/>
                  <w:color w:val="0C0C0C"/>
                  <w:sz w:val="16"/>
                </w:rPr>
                <w:t>N/A</w:t>
              </w:r>
            </w:ins>
          </w:p>
        </w:tc>
        <w:tc>
          <w:tcPr>
            <w:tcW w:w="1134" w:type="dxa"/>
            <w:shd w:val="clear" w:color="auto" w:fill="FFFFFF"/>
          </w:tcPr>
          <w:p w14:paraId="7E740446" w14:textId="77777777" w:rsidR="00DB1E42" w:rsidRPr="0095599E" w:rsidRDefault="00DB1E42" w:rsidP="00333DAD">
            <w:pPr>
              <w:spacing w:after="0"/>
              <w:jc w:val="center"/>
              <w:rPr>
                <w:ins w:id="634" w:author="DT1" w:date="2023-08-29T16:47:00Z"/>
                <w:rFonts w:ascii="Arial" w:hAnsi="Arial" w:cs="Arial"/>
                <w:color w:val="0C0C0C"/>
                <w:sz w:val="16"/>
              </w:rPr>
            </w:pPr>
            <w:ins w:id="635" w:author="DT1" w:date="2023-08-29T16:47:00Z">
              <w:r w:rsidRPr="0095599E">
                <w:rPr>
                  <w:rFonts w:ascii="Arial" w:hAnsi="Arial" w:cs="Arial"/>
                  <w:color w:val="0C0C0C"/>
                  <w:sz w:val="16"/>
                </w:rPr>
                <w:t>1</w:t>
              </w:r>
            </w:ins>
          </w:p>
        </w:tc>
        <w:tc>
          <w:tcPr>
            <w:tcW w:w="1134" w:type="dxa"/>
            <w:shd w:val="clear" w:color="auto" w:fill="FFFFFF"/>
          </w:tcPr>
          <w:p w14:paraId="43D4E8A4" w14:textId="77777777" w:rsidR="00DB1E42" w:rsidRPr="0095599E" w:rsidRDefault="00DB1E42" w:rsidP="00333DAD">
            <w:pPr>
              <w:spacing w:after="0"/>
              <w:jc w:val="center"/>
              <w:rPr>
                <w:ins w:id="636" w:author="DT1" w:date="2023-08-29T16:47:00Z"/>
                <w:rFonts w:ascii="Arial" w:hAnsi="Arial" w:cs="Arial"/>
                <w:color w:val="0C0C0C"/>
                <w:sz w:val="16"/>
              </w:rPr>
            </w:pPr>
            <w:ins w:id="637" w:author="DT1" w:date="2023-08-29T16:47:00Z">
              <w:r w:rsidRPr="0095599E">
                <w:rPr>
                  <w:rFonts w:ascii="Arial" w:hAnsi="Arial" w:cs="Arial"/>
                  <w:color w:val="0C0C0C"/>
                  <w:sz w:val="16"/>
                </w:rPr>
                <w:t>N/A</w:t>
              </w:r>
            </w:ins>
          </w:p>
        </w:tc>
        <w:tc>
          <w:tcPr>
            <w:tcW w:w="992" w:type="dxa"/>
            <w:shd w:val="clear" w:color="auto" w:fill="FFFFFF"/>
          </w:tcPr>
          <w:p w14:paraId="59EDB51E" w14:textId="77777777" w:rsidR="00DB1E42" w:rsidRPr="0095599E" w:rsidRDefault="00DB1E42" w:rsidP="00333DAD">
            <w:pPr>
              <w:spacing w:after="0"/>
              <w:jc w:val="center"/>
              <w:rPr>
                <w:ins w:id="638" w:author="DT1" w:date="2023-08-29T16:47:00Z"/>
                <w:rFonts w:ascii="Arial" w:hAnsi="Arial" w:cs="Arial"/>
                <w:color w:val="0C0C0C"/>
                <w:sz w:val="16"/>
              </w:rPr>
            </w:pPr>
            <w:ins w:id="639" w:author="DT1" w:date="2023-08-29T16:47:00Z">
              <w:r w:rsidRPr="0095599E">
                <w:rPr>
                  <w:rFonts w:ascii="Arial" w:hAnsi="Arial" w:cs="Arial"/>
                  <w:color w:val="0C0C0C"/>
                  <w:sz w:val="16"/>
                </w:rPr>
                <w:t>1</w:t>
              </w:r>
            </w:ins>
          </w:p>
          <w:p w14:paraId="0F4A1C10" w14:textId="77777777" w:rsidR="00DB1E42" w:rsidRPr="0095599E" w:rsidRDefault="00DB1E42" w:rsidP="00333DAD">
            <w:pPr>
              <w:spacing w:after="0"/>
              <w:jc w:val="center"/>
              <w:rPr>
                <w:ins w:id="640" w:author="DT1" w:date="2023-08-29T16:47:00Z"/>
                <w:rFonts w:ascii="Arial" w:hAnsi="Arial" w:cs="Arial"/>
                <w:color w:val="0C0C0C"/>
                <w:sz w:val="16"/>
                <w:lang w:val="en-US"/>
              </w:rPr>
            </w:pPr>
          </w:p>
        </w:tc>
        <w:tc>
          <w:tcPr>
            <w:tcW w:w="1134" w:type="dxa"/>
            <w:shd w:val="clear" w:color="auto" w:fill="FFFFFF"/>
          </w:tcPr>
          <w:p w14:paraId="29235553" w14:textId="77777777" w:rsidR="00DB1E42" w:rsidRPr="0095599E" w:rsidRDefault="00DB1E42" w:rsidP="00333DAD">
            <w:pPr>
              <w:spacing w:after="0"/>
              <w:jc w:val="center"/>
              <w:rPr>
                <w:ins w:id="641" w:author="DT1" w:date="2023-08-29T16:47:00Z"/>
                <w:rFonts w:ascii="Arial" w:hAnsi="Arial" w:cs="Arial"/>
                <w:color w:val="0C0C0C"/>
                <w:sz w:val="16"/>
                <w:lang w:val="en-US"/>
              </w:rPr>
            </w:pPr>
            <w:ins w:id="642" w:author="DT1" w:date="2023-08-29T16:47:00Z">
              <w:r w:rsidRPr="0095599E">
                <w:rPr>
                  <w:rFonts w:ascii="Arial" w:hAnsi="Arial" w:cs="Arial"/>
                  <w:color w:val="0C0C0C"/>
                  <w:sz w:val="16"/>
                </w:rPr>
                <w:t>1 x 1</w:t>
              </w:r>
            </w:ins>
          </w:p>
        </w:tc>
        <w:tc>
          <w:tcPr>
            <w:tcW w:w="993" w:type="dxa"/>
            <w:shd w:val="clear" w:color="auto" w:fill="FFFFFF"/>
          </w:tcPr>
          <w:p w14:paraId="4B8D1DE1" w14:textId="77777777" w:rsidR="00DB1E42" w:rsidRPr="0095599E" w:rsidRDefault="00DB1E42" w:rsidP="00333DAD">
            <w:pPr>
              <w:spacing w:after="0"/>
              <w:jc w:val="center"/>
              <w:rPr>
                <w:ins w:id="643" w:author="DT1" w:date="2023-08-29T16:47:00Z"/>
                <w:rFonts w:ascii="Arial" w:hAnsi="Arial" w:cs="Arial"/>
                <w:color w:val="0C0C0C"/>
                <w:sz w:val="16"/>
              </w:rPr>
            </w:pPr>
            <w:ins w:id="644" w:author="DT1" w:date="2023-08-29T16:47:00Z">
              <w:r w:rsidRPr="0095599E">
                <w:rPr>
                  <w:rFonts w:ascii="Arial" w:hAnsi="Arial" w:cs="Arial"/>
                  <w:color w:val="0C0C0C"/>
                  <w:sz w:val="16"/>
                </w:rPr>
                <w:t>100 (NOTE 2), or 1000 (NOTE 3)</w:t>
              </w:r>
            </w:ins>
          </w:p>
        </w:tc>
        <w:tc>
          <w:tcPr>
            <w:tcW w:w="850" w:type="dxa"/>
            <w:shd w:val="clear" w:color="auto" w:fill="FFFFFF"/>
          </w:tcPr>
          <w:p w14:paraId="7FC01A93" w14:textId="77777777" w:rsidR="00DB1E42" w:rsidRPr="0095599E" w:rsidRDefault="00DB1E42" w:rsidP="00333DAD">
            <w:pPr>
              <w:spacing w:after="0"/>
              <w:jc w:val="center"/>
              <w:rPr>
                <w:ins w:id="645" w:author="DT1" w:date="2023-08-29T16:47:00Z"/>
                <w:rFonts w:ascii="Arial" w:hAnsi="Arial" w:cs="Arial"/>
                <w:color w:val="0C0C0C"/>
                <w:sz w:val="16"/>
              </w:rPr>
            </w:pPr>
            <w:ins w:id="646" w:author="DT1" w:date="2023-08-29T16:47:00Z">
              <w:r w:rsidRPr="0095599E">
                <w:rPr>
                  <w:rFonts w:ascii="Arial" w:hAnsi="Arial" w:cs="Arial"/>
                  <w:color w:val="0C0C0C"/>
                  <w:sz w:val="16"/>
                </w:rPr>
                <w:t>0.1</w:t>
              </w:r>
            </w:ins>
          </w:p>
          <w:p w14:paraId="07C87171" w14:textId="77777777" w:rsidR="00DB1E42" w:rsidRPr="0095599E" w:rsidRDefault="00DB1E42" w:rsidP="00333DAD">
            <w:pPr>
              <w:spacing w:after="0"/>
              <w:jc w:val="center"/>
              <w:rPr>
                <w:ins w:id="647" w:author="DT1" w:date="2023-08-29T16:47:00Z"/>
                <w:rFonts w:ascii="Arial" w:hAnsi="Arial" w:cs="Arial"/>
                <w:color w:val="0C0C0C"/>
                <w:sz w:val="16"/>
              </w:rPr>
            </w:pPr>
          </w:p>
        </w:tc>
        <w:tc>
          <w:tcPr>
            <w:tcW w:w="851" w:type="dxa"/>
            <w:shd w:val="clear" w:color="auto" w:fill="FFFFFF"/>
          </w:tcPr>
          <w:p w14:paraId="2FB4AF3A" w14:textId="77777777" w:rsidR="00DB1E42" w:rsidRPr="0095599E" w:rsidRDefault="00DB1E42" w:rsidP="00333DAD">
            <w:pPr>
              <w:spacing w:after="0"/>
              <w:jc w:val="center"/>
              <w:rPr>
                <w:ins w:id="648" w:author="DT1" w:date="2023-08-29T16:47:00Z"/>
                <w:rFonts w:ascii="Arial" w:hAnsi="Arial" w:cs="Arial"/>
                <w:color w:val="0C0C0C"/>
                <w:sz w:val="16"/>
              </w:rPr>
            </w:pPr>
            <w:ins w:id="649" w:author="DT1" w:date="2023-08-29T16:47:00Z">
              <w:r w:rsidRPr="0095599E">
                <w:rPr>
                  <w:rFonts w:ascii="Arial" w:hAnsi="Arial" w:cs="Arial"/>
                  <w:color w:val="0C0C0C"/>
                  <w:sz w:val="16"/>
                </w:rPr>
                <w:t>2</w:t>
              </w:r>
            </w:ins>
          </w:p>
        </w:tc>
        <w:tc>
          <w:tcPr>
            <w:tcW w:w="850" w:type="dxa"/>
            <w:shd w:val="clear" w:color="auto" w:fill="FFFFFF"/>
          </w:tcPr>
          <w:p w14:paraId="41B3203B" w14:textId="77777777" w:rsidR="00DB1E42" w:rsidRPr="0095599E" w:rsidRDefault="00DB1E42" w:rsidP="00333DAD">
            <w:pPr>
              <w:spacing w:after="0"/>
              <w:jc w:val="center"/>
              <w:rPr>
                <w:ins w:id="650" w:author="DT1" w:date="2023-08-29T16:47:00Z"/>
                <w:rFonts w:ascii="Arial" w:hAnsi="Arial" w:cs="Arial"/>
                <w:color w:val="0C0C0C"/>
                <w:sz w:val="16"/>
              </w:rPr>
            </w:pPr>
            <w:ins w:id="651" w:author="DT1" w:date="2023-08-29T16:47:00Z">
              <w:r w:rsidRPr="0095599E">
                <w:rPr>
                  <w:rFonts w:ascii="Arial" w:hAnsi="Arial" w:cs="Arial"/>
                  <w:color w:val="0C0C0C"/>
                  <w:sz w:val="16"/>
                </w:rPr>
                <w:t>2</w:t>
              </w:r>
            </w:ins>
          </w:p>
        </w:tc>
        <w:tc>
          <w:tcPr>
            <w:tcW w:w="2268" w:type="dxa"/>
            <w:shd w:val="clear" w:color="auto" w:fill="FFFFFF"/>
          </w:tcPr>
          <w:p w14:paraId="0FE8614F" w14:textId="77777777" w:rsidR="00DB1E42" w:rsidRPr="0095599E" w:rsidRDefault="00DB1E42" w:rsidP="00333DAD">
            <w:pPr>
              <w:spacing w:after="0"/>
              <w:jc w:val="center"/>
              <w:rPr>
                <w:ins w:id="652" w:author="DT1" w:date="2023-08-29T16:47:00Z"/>
                <w:rFonts w:ascii="Arial" w:hAnsi="Arial" w:cs="Arial"/>
                <w:color w:val="0C0C0C"/>
                <w:sz w:val="16"/>
              </w:rPr>
            </w:pPr>
            <w:bookmarkStart w:id="653" w:name="_MCCTEMPBM_CRPT81540193___4"/>
            <w:bookmarkEnd w:id="653"/>
            <w:ins w:id="654" w:author="DT1" w:date="2023-08-29T16:47:00Z">
              <w:r w:rsidRPr="0095599E">
                <w:rPr>
                  <w:rFonts w:ascii="Arial" w:hAnsi="Arial" w:cs="Arial"/>
                  <w:color w:val="0C0C0C"/>
                  <w:sz w:val="16"/>
                </w:rPr>
                <w:t xml:space="preserve">Indoor/outdoor (e.g., detection tracking of human, animal, UAV) </w:t>
              </w:r>
            </w:ins>
          </w:p>
        </w:tc>
      </w:tr>
      <w:tr w:rsidR="006C2496" w:rsidRPr="00CF2E69" w14:paraId="4D24F3F6" w14:textId="77777777" w:rsidTr="006C2496">
        <w:trPr>
          <w:trHeight w:val="45"/>
          <w:ins w:id="655" w:author="DT1" w:date="2023-08-29T16:47:00Z"/>
        </w:trPr>
        <w:tc>
          <w:tcPr>
            <w:tcW w:w="849" w:type="dxa"/>
            <w:vMerge/>
            <w:shd w:val="clear" w:color="auto" w:fill="auto"/>
          </w:tcPr>
          <w:p w14:paraId="07538F71" w14:textId="77777777" w:rsidR="00DB1E42" w:rsidRDefault="00DB1E42" w:rsidP="00333DAD">
            <w:pPr>
              <w:spacing w:after="0"/>
              <w:jc w:val="center"/>
              <w:rPr>
                <w:ins w:id="656" w:author="DT1" w:date="2023-08-29T16:47:00Z"/>
                <w:color w:val="0C0C0C"/>
                <w:sz w:val="16"/>
              </w:rPr>
            </w:pPr>
            <w:bookmarkStart w:id="657" w:name="_MCCTEMPBM_CRPT81540194___4" w:colFirst="0" w:colLast="12"/>
            <w:bookmarkStart w:id="658" w:name="_MCCTEMPBM_CRPT81540195___5" w:colFirst="14" w:colLast="14"/>
            <w:bookmarkEnd w:id="625"/>
          </w:p>
        </w:tc>
        <w:tc>
          <w:tcPr>
            <w:tcW w:w="850" w:type="dxa"/>
          </w:tcPr>
          <w:p w14:paraId="2BB28D5C" w14:textId="77777777" w:rsidR="00DB1E42" w:rsidRPr="0095599E" w:rsidRDefault="00DB1E42" w:rsidP="00333DAD">
            <w:pPr>
              <w:spacing w:after="0"/>
              <w:jc w:val="center"/>
              <w:rPr>
                <w:ins w:id="659" w:author="DT1" w:date="2023-08-29T16:47:00Z"/>
                <w:rFonts w:ascii="Arial" w:hAnsi="Arial" w:cs="Arial"/>
                <w:color w:val="0C0C0C"/>
                <w:sz w:val="16"/>
              </w:rPr>
            </w:pPr>
            <w:ins w:id="660" w:author="DT1" w:date="2023-08-29T16:47:00Z">
              <w:r w:rsidRPr="0095599E">
                <w:rPr>
                  <w:rFonts w:ascii="Arial" w:hAnsi="Arial" w:cs="Arial"/>
                  <w:color w:val="0C0C0C"/>
                  <w:sz w:val="16"/>
                </w:rPr>
                <w:t xml:space="preserve">4 </w:t>
              </w:r>
            </w:ins>
          </w:p>
        </w:tc>
        <w:tc>
          <w:tcPr>
            <w:tcW w:w="993" w:type="dxa"/>
            <w:shd w:val="clear" w:color="auto" w:fill="FFFFFF"/>
          </w:tcPr>
          <w:p w14:paraId="7BE5DBCF" w14:textId="77777777" w:rsidR="00DB1E42" w:rsidRPr="0095599E" w:rsidRDefault="00DB1E42" w:rsidP="00333DAD">
            <w:pPr>
              <w:spacing w:after="0"/>
              <w:jc w:val="center"/>
              <w:rPr>
                <w:ins w:id="661" w:author="DT1" w:date="2023-08-29T16:47:00Z"/>
                <w:rFonts w:ascii="Arial" w:hAnsi="Arial" w:cs="Arial"/>
                <w:color w:val="0C0C0C"/>
                <w:sz w:val="16"/>
              </w:rPr>
            </w:pPr>
            <w:ins w:id="662" w:author="DT1" w:date="2023-08-29T16:47:00Z">
              <w:r w:rsidRPr="0095599E">
                <w:rPr>
                  <w:rFonts w:ascii="Arial" w:hAnsi="Arial" w:cs="Arial"/>
                  <w:sz w:val="16"/>
                </w:rPr>
                <w:t>99 for public safety, otherwise, 95</w:t>
              </w:r>
            </w:ins>
          </w:p>
        </w:tc>
        <w:tc>
          <w:tcPr>
            <w:tcW w:w="1134" w:type="dxa"/>
            <w:shd w:val="clear" w:color="auto" w:fill="FFFFFF"/>
          </w:tcPr>
          <w:p w14:paraId="3C2E88CA" w14:textId="77777777" w:rsidR="00DB1E42" w:rsidRPr="0095599E" w:rsidRDefault="00DB1E42" w:rsidP="00333DAD">
            <w:pPr>
              <w:spacing w:after="0"/>
              <w:jc w:val="center"/>
              <w:rPr>
                <w:ins w:id="663" w:author="DT1" w:date="2023-08-29T16:47:00Z"/>
                <w:rFonts w:ascii="Arial" w:hAnsi="Arial" w:cs="Arial"/>
                <w:color w:val="0C0C0C"/>
                <w:sz w:val="16"/>
              </w:rPr>
            </w:pPr>
            <w:ins w:id="664" w:author="DT1" w:date="2023-08-29T16:47:00Z">
              <w:r w:rsidRPr="0095599E">
                <w:rPr>
                  <w:rFonts w:ascii="Arial" w:hAnsi="Arial" w:cs="Arial"/>
                  <w:color w:val="0C0C0C"/>
                  <w:sz w:val="16"/>
                </w:rPr>
                <w:t>0.5</w:t>
              </w:r>
            </w:ins>
          </w:p>
        </w:tc>
        <w:tc>
          <w:tcPr>
            <w:tcW w:w="850" w:type="dxa"/>
            <w:shd w:val="clear" w:color="auto" w:fill="FFFFFF"/>
          </w:tcPr>
          <w:p w14:paraId="60427922" w14:textId="77777777" w:rsidR="00DB1E42" w:rsidRPr="0095599E" w:rsidRDefault="00DB1E42" w:rsidP="00333DAD">
            <w:pPr>
              <w:spacing w:after="0"/>
              <w:jc w:val="center"/>
              <w:rPr>
                <w:ins w:id="665" w:author="DT1" w:date="2023-08-29T16:47:00Z"/>
                <w:rFonts w:ascii="Arial" w:hAnsi="Arial" w:cs="Arial"/>
                <w:color w:val="0C0C0C"/>
                <w:sz w:val="16"/>
              </w:rPr>
            </w:pPr>
            <w:ins w:id="666" w:author="DT1" w:date="2023-08-29T16:47:00Z">
              <w:r w:rsidRPr="0095599E">
                <w:rPr>
                  <w:rFonts w:ascii="Arial" w:hAnsi="Arial" w:cs="Arial"/>
                  <w:color w:val="0C0C0C"/>
                  <w:sz w:val="16"/>
                </w:rPr>
                <w:t>0.5</w:t>
              </w:r>
            </w:ins>
          </w:p>
        </w:tc>
        <w:tc>
          <w:tcPr>
            <w:tcW w:w="1134" w:type="dxa"/>
            <w:shd w:val="clear" w:color="auto" w:fill="FFFFFF"/>
          </w:tcPr>
          <w:p w14:paraId="712DFFB1" w14:textId="77777777" w:rsidR="00DB1E42" w:rsidRPr="0095599E" w:rsidRDefault="00DB1E42" w:rsidP="00333DAD">
            <w:pPr>
              <w:spacing w:after="0"/>
              <w:jc w:val="center"/>
              <w:rPr>
                <w:ins w:id="667" w:author="DT1" w:date="2023-08-29T16:47:00Z"/>
                <w:rFonts w:ascii="Arial" w:hAnsi="Arial" w:cs="Arial"/>
                <w:color w:val="0D0D0D"/>
                <w:sz w:val="16"/>
                <w:szCs w:val="16"/>
              </w:rPr>
            </w:pPr>
            <w:ins w:id="668" w:author="DT1" w:date="2023-08-29T16:47:00Z">
              <w:r w:rsidRPr="0095599E">
                <w:rPr>
                  <w:rFonts w:ascii="Arial" w:hAnsi="Arial" w:cs="Arial"/>
                  <w:color w:val="0C0C0C"/>
                  <w:sz w:val="16"/>
                </w:rPr>
                <w:t>1.5 for pedestrian,</w:t>
              </w:r>
            </w:ins>
          </w:p>
          <w:p w14:paraId="0CB70A30" w14:textId="77777777" w:rsidR="00DB1E42" w:rsidRPr="0095599E" w:rsidRDefault="00DB1E42" w:rsidP="00333DAD">
            <w:pPr>
              <w:spacing w:after="0"/>
              <w:jc w:val="center"/>
              <w:rPr>
                <w:ins w:id="669" w:author="DT1" w:date="2023-08-29T16:47:00Z"/>
                <w:rFonts w:ascii="Arial" w:hAnsi="Arial" w:cs="Arial"/>
                <w:color w:val="0C0C0C"/>
                <w:sz w:val="16"/>
              </w:rPr>
            </w:pPr>
            <w:ins w:id="670" w:author="DT1" w:date="2023-08-29T16:47:00Z">
              <w:r w:rsidRPr="0095599E">
                <w:rPr>
                  <w:rFonts w:ascii="Arial" w:hAnsi="Arial" w:cs="Arial"/>
                  <w:color w:val="0D0D0D"/>
                  <w:sz w:val="16"/>
                  <w:szCs w:val="16"/>
                </w:rPr>
                <w:t>15 for vehicle, otherwise, 0.1</w:t>
              </w:r>
            </w:ins>
          </w:p>
        </w:tc>
        <w:tc>
          <w:tcPr>
            <w:tcW w:w="1134" w:type="dxa"/>
            <w:shd w:val="clear" w:color="auto" w:fill="FFFFFF"/>
          </w:tcPr>
          <w:p w14:paraId="650E81AB" w14:textId="77777777" w:rsidR="00DB1E42" w:rsidRPr="0095599E" w:rsidRDefault="00DB1E42" w:rsidP="00333DAD">
            <w:pPr>
              <w:spacing w:after="0"/>
              <w:jc w:val="center"/>
              <w:rPr>
                <w:ins w:id="671" w:author="DT1" w:date="2023-08-29T16:47:00Z"/>
                <w:rFonts w:ascii="Arial" w:hAnsi="Arial" w:cs="Arial"/>
                <w:color w:val="0C0C0C"/>
                <w:sz w:val="16"/>
              </w:rPr>
            </w:pPr>
            <w:ins w:id="672" w:author="DT1" w:date="2023-08-29T16:47:00Z">
              <w:r w:rsidRPr="0095599E">
                <w:rPr>
                  <w:rFonts w:ascii="Arial" w:hAnsi="Arial" w:cs="Arial"/>
                  <w:color w:val="0C0C0C"/>
                  <w:sz w:val="16"/>
                </w:rPr>
                <w:t>1.5 for pedestrian, otherwise,</w:t>
              </w:r>
            </w:ins>
          </w:p>
          <w:p w14:paraId="789159BB" w14:textId="77777777" w:rsidR="00DB1E42" w:rsidRPr="0095599E" w:rsidRDefault="00DB1E42" w:rsidP="00333DAD">
            <w:pPr>
              <w:spacing w:after="0"/>
              <w:jc w:val="center"/>
              <w:rPr>
                <w:ins w:id="673" w:author="DT1" w:date="2023-08-29T16:47:00Z"/>
                <w:rFonts w:ascii="Arial" w:hAnsi="Arial" w:cs="Arial"/>
                <w:color w:val="0C0C0C"/>
                <w:sz w:val="16"/>
              </w:rPr>
            </w:pPr>
            <w:ins w:id="674" w:author="DT1" w:date="2023-08-29T16:47:00Z">
              <w:r w:rsidRPr="0095599E">
                <w:rPr>
                  <w:rFonts w:ascii="Arial" w:hAnsi="Arial" w:cs="Arial"/>
                  <w:color w:val="0C0C0C"/>
                  <w:sz w:val="16"/>
                </w:rPr>
                <w:t>N/A</w:t>
              </w:r>
            </w:ins>
          </w:p>
        </w:tc>
        <w:tc>
          <w:tcPr>
            <w:tcW w:w="992" w:type="dxa"/>
            <w:shd w:val="clear" w:color="auto" w:fill="FFFFFF"/>
          </w:tcPr>
          <w:p w14:paraId="7B2C4840" w14:textId="77777777" w:rsidR="00DB1E42" w:rsidRPr="0095599E" w:rsidRDefault="00DB1E42" w:rsidP="00333DAD">
            <w:pPr>
              <w:spacing w:after="0"/>
              <w:jc w:val="center"/>
              <w:rPr>
                <w:ins w:id="675" w:author="DT1" w:date="2023-08-29T16:47:00Z"/>
                <w:rFonts w:ascii="Arial" w:hAnsi="Arial" w:cs="Arial"/>
                <w:color w:val="0C0C0C"/>
                <w:sz w:val="16"/>
              </w:rPr>
            </w:pPr>
            <w:ins w:id="676" w:author="DT1" w:date="2023-08-29T16:47:00Z">
              <w:r w:rsidRPr="0095599E">
                <w:rPr>
                  <w:rFonts w:ascii="Arial" w:hAnsi="Arial" w:cs="Arial"/>
                  <w:color w:val="0C0C0C"/>
                  <w:sz w:val="16"/>
                </w:rPr>
                <w:t xml:space="preserve">0.5 </w:t>
              </w:r>
            </w:ins>
          </w:p>
          <w:p w14:paraId="6CDCC00D" w14:textId="77777777" w:rsidR="00DB1E42" w:rsidRPr="0095599E" w:rsidRDefault="00DB1E42" w:rsidP="00333DAD">
            <w:pPr>
              <w:spacing w:after="0"/>
              <w:jc w:val="center"/>
              <w:rPr>
                <w:ins w:id="677" w:author="DT1" w:date="2023-08-29T16:47:00Z"/>
                <w:rFonts w:ascii="Arial" w:hAnsi="Arial" w:cs="Arial"/>
                <w:color w:val="0C0C0C"/>
                <w:sz w:val="16"/>
              </w:rPr>
            </w:pPr>
          </w:p>
        </w:tc>
        <w:tc>
          <w:tcPr>
            <w:tcW w:w="1134" w:type="dxa"/>
            <w:shd w:val="clear" w:color="auto" w:fill="FFFFFF"/>
          </w:tcPr>
          <w:p w14:paraId="6BC095DA" w14:textId="77777777" w:rsidR="00DB1E42" w:rsidRPr="0038226E" w:rsidRDefault="00DB1E42" w:rsidP="00333DAD">
            <w:pPr>
              <w:spacing w:after="0"/>
              <w:jc w:val="center"/>
              <w:rPr>
                <w:ins w:id="678" w:author="DT1" w:date="2023-08-29T16:47:00Z"/>
                <w:rFonts w:ascii="Arial" w:hAnsi="Arial" w:cs="Arial"/>
                <w:color w:val="0C0C0C"/>
                <w:sz w:val="16"/>
                <w:szCs w:val="16"/>
                <w:lang w:val="en-US"/>
              </w:rPr>
            </w:pPr>
            <w:ins w:id="679" w:author="DT1" w:date="2023-08-29T16:47:00Z">
              <w:r w:rsidRPr="0038226E">
                <w:rPr>
                  <w:rFonts w:ascii="Arial" w:hAnsi="Arial" w:cs="Arial"/>
                  <w:color w:val="0C0C0C"/>
                  <w:sz w:val="16"/>
                  <w:szCs w:val="16"/>
                  <w:lang w:val="en-US"/>
                </w:rPr>
                <w:t>5 x 5</w:t>
              </w:r>
            </w:ins>
          </w:p>
          <w:p w14:paraId="5641B206" w14:textId="77777777" w:rsidR="00DB1E42" w:rsidRPr="0095599E" w:rsidRDefault="00DB1E42" w:rsidP="00333DAD">
            <w:pPr>
              <w:spacing w:after="0"/>
              <w:jc w:val="center"/>
              <w:rPr>
                <w:ins w:id="680" w:author="DT1" w:date="2023-08-29T16:47:00Z"/>
                <w:rFonts w:ascii="Arial" w:hAnsi="Arial" w:cs="Arial"/>
                <w:color w:val="0C0C0C"/>
                <w:sz w:val="16"/>
              </w:rPr>
            </w:pPr>
            <w:ins w:id="681" w:author="DT1" w:date="2023-08-29T16:47:00Z">
              <w:r w:rsidRPr="0095599E">
                <w:rPr>
                  <w:rFonts w:ascii="Arial" w:hAnsi="Arial" w:cs="Arial"/>
                  <w:color w:val="0C0C0C"/>
                  <w:sz w:val="16"/>
                </w:rPr>
                <w:t>for factories 0.5 may be needed</w:t>
              </w:r>
            </w:ins>
          </w:p>
        </w:tc>
        <w:tc>
          <w:tcPr>
            <w:tcW w:w="993" w:type="dxa"/>
            <w:shd w:val="clear" w:color="auto" w:fill="FFFFFF"/>
          </w:tcPr>
          <w:p w14:paraId="31576453" w14:textId="77777777" w:rsidR="00DB1E42" w:rsidRPr="0095599E" w:rsidRDefault="00DB1E42" w:rsidP="00333DAD">
            <w:pPr>
              <w:spacing w:after="0"/>
              <w:jc w:val="center"/>
              <w:rPr>
                <w:ins w:id="682" w:author="DT1" w:date="2023-08-29T16:47:00Z"/>
                <w:rFonts w:ascii="Arial" w:hAnsi="Arial" w:cs="Arial"/>
                <w:color w:val="0C0C0C"/>
                <w:sz w:val="16"/>
              </w:rPr>
            </w:pPr>
            <w:ins w:id="683" w:author="DT1" w:date="2023-08-29T16:47:00Z">
              <w:r w:rsidRPr="0095599E">
                <w:rPr>
                  <w:rFonts w:ascii="Arial" w:hAnsi="Arial" w:cs="Arial"/>
                  <w:color w:val="0C0C0C"/>
                  <w:sz w:val="16"/>
                </w:rPr>
                <w:t>250</w:t>
              </w:r>
            </w:ins>
          </w:p>
        </w:tc>
        <w:tc>
          <w:tcPr>
            <w:tcW w:w="850" w:type="dxa"/>
            <w:shd w:val="clear" w:color="auto" w:fill="FFFFFF"/>
          </w:tcPr>
          <w:p w14:paraId="00B09D52" w14:textId="77777777" w:rsidR="00DB1E42" w:rsidRPr="0095599E" w:rsidRDefault="00DB1E42" w:rsidP="00333DAD">
            <w:pPr>
              <w:spacing w:after="0"/>
              <w:jc w:val="center"/>
              <w:rPr>
                <w:ins w:id="684" w:author="DT1" w:date="2023-08-29T16:47:00Z"/>
                <w:rFonts w:ascii="Arial" w:hAnsi="Arial" w:cs="Arial"/>
                <w:color w:val="0C0C0C"/>
                <w:sz w:val="16"/>
              </w:rPr>
            </w:pPr>
            <w:ins w:id="685" w:author="DT1" w:date="2023-08-29T16:47:00Z">
              <w:r w:rsidRPr="0095599E">
                <w:rPr>
                  <w:rFonts w:ascii="Arial" w:hAnsi="Arial" w:cs="Arial"/>
                  <w:color w:val="0C0C0C"/>
                  <w:sz w:val="16"/>
                </w:rPr>
                <w:t>0.25</w:t>
              </w:r>
            </w:ins>
          </w:p>
        </w:tc>
        <w:tc>
          <w:tcPr>
            <w:tcW w:w="851" w:type="dxa"/>
            <w:shd w:val="clear" w:color="auto" w:fill="FFFFFF"/>
          </w:tcPr>
          <w:p w14:paraId="12900C1D" w14:textId="77777777" w:rsidR="00DB1E42" w:rsidRPr="0095599E" w:rsidRDefault="00DB1E42" w:rsidP="00333DAD">
            <w:pPr>
              <w:spacing w:after="0"/>
              <w:jc w:val="center"/>
              <w:rPr>
                <w:ins w:id="686" w:author="DT1" w:date="2023-08-29T16:47:00Z"/>
                <w:rFonts w:ascii="Arial" w:hAnsi="Arial" w:cs="Arial"/>
                <w:color w:val="0C0C0C"/>
                <w:sz w:val="16"/>
              </w:rPr>
            </w:pPr>
            <w:ins w:id="687" w:author="DT1" w:date="2023-08-29T16:47:00Z">
              <w:r w:rsidRPr="0095599E">
                <w:rPr>
                  <w:rFonts w:ascii="Arial" w:hAnsi="Arial" w:cs="Arial"/>
                  <w:color w:val="0C0C0C"/>
                  <w:sz w:val="16"/>
                </w:rPr>
                <w:t>1</w:t>
              </w:r>
            </w:ins>
          </w:p>
        </w:tc>
        <w:tc>
          <w:tcPr>
            <w:tcW w:w="850" w:type="dxa"/>
            <w:shd w:val="clear" w:color="auto" w:fill="FFFFFF"/>
          </w:tcPr>
          <w:p w14:paraId="3B2D664A" w14:textId="77777777" w:rsidR="00DB1E42" w:rsidRPr="0095599E" w:rsidRDefault="00DB1E42" w:rsidP="00333DAD">
            <w:pPr>
              <w:spacing w:after="0"/>
              <w:jc w:val="center"/>
              <w:rPr>
                <w:ins w:id="688" w:author="DT1" w:date="2023-08-29T16:47:00Z"/>
                <w:rFonts w:ascii="Arial" w:hAnsi="Arial" w:cs="Arial"/>
                <w:color w:val="0C0C0C"/>
                <w:sz w:val="16"/>
              </w:rPr>
            </w:pPr>
            <w:ins w:id="689" w:author="DT1" w:date="2023-08-29T16:47:00Z">
              <w:r w:rsidRPr="0095599E">
                <w:rPr>
                  <w:rFonts w:ascii="Arial" w:hAnsi="Arial" w:cs="Arial"/>
                  <w:color w:val="0C0C0C"/>
                  <w:sz w:val="16"/>
                </w:rPr>
                <w:t>5</w:t>
              </w:r>
            </w:ins>
          </w:p>
        </w:tc>
        <w:tc>
          <w:tcPr>
            <w:tcW w:w="2268" w:type="dxa"/>
            <w:shd w:val="clear" w:color="auto" w:fill="FFFFFF"/>
          </w:tcPr>
          <w:p w14:paraId="57B9FB3D" w14:textId="77777777" w:rsidR="00DB1E42" w:rsidRPr="0095599E" w:rsidRDefault="00DB1E42" w:rsidP="00333DAD">
            <w:pPr>
              <w:spacing w:after="0"/>
              <w:jc w:val="center"/>
              <w:rPr>
                <w:ins w:id="690" w:author="DT1" w:date="2023-08-29T16:47:00Z"/>
                <w:rFonts w:ascii="Arial" w:hAnsi="Arial" w:cs="Arial"/>
                <w:color w:val="0C0C0C"/>
                <w:sz w:val="16"/>
              </w:rPr>
            </w:pPr>
            <w:ins w:id="691" w:author="DT1" w:date="2023-08-29T16:47:00Z">
              <w:r w:rsidRPr="0095599E">
                <w:rPr>
                  <w:rFonts w:ascii="Arial" w:hAnsi="Arial" w:cs="Arial"/>
                  <w:color w:val="0C0C0C"/>
                  <w:sz w:val="16"/>
                </w:rPr>
                <w:t xml:space="preserve">Indoor/outdoor (e.g., detection tracking of human, animal, UAV, AGV, vehicle) </w:t>
              </w:r>
              <w:r w:rsidRPr="00BB2904">
                <w:rPr>
                  <w:rFonts w:ascii="Arial" w:hAnsi="Arial" w:cs="Arial"/>
                  <w:color w:val="0C0C0C"/>
                  <w:sz w:val="16"/>
                </w:rPr>
                <w:t>requiring higher performance than category 3</w:t>
              </w:r>
              <w:r w:rsidRPr="0095599E">
                <w:rPr>
                  <w:rFonts w:ascii="Arial" w:hAnsi="Arial" w:cs="Arial"/>
                  <w:color w:val="0C0C0C"/>
                  <w:sz w:val="16"/>
                </w:rPr>
                <w:t xml:space="preserve"> </w:t>
              </w:r>
            </w:ins>
          </w:p>
        </w:tc>
      </w:tr>
      <w:tr w:rsidR="006C2496" w:rsidRPr="00CF2E69" w14:paraId="3086E1D8" w14:textId="77777777" w:rsidTr="006C2496">
        <w:trPr>
          <w:trHeight w:val="45"/>
          <w:ins w:id="692" w:author="DT1" w:date="2023-08-29T16:47:00Z"/>
        </w:trPr>
        <w:tc>
          <w:tcPr>
            <w:tcW w:w="849" w:type="dxa"/>
            <w:vMerge/>
            <w:shd w:val="clear" w:color="auto" w:fill="auto"/>
          </w:tcPr>
          <w:p w14:paraId="292A5526" w14:textId="77777777" w:rsidR="00DB1E42" w:rsidRPr="00CF2E69" w:rsidRDefault="00DB1E42" w:rsidP="00333DAD">
            <w:pPr>
              <w:spacing w:after="0"/>
              <w:jc w:val="center"/>
              <w:rPr>
                <w:ins w:id="693" w:author="DT1" w:date="2023-08-29T16:47:00Z"/>
                <w:color w:val="0C0C0C"/>
                <w:sz w:val="16"/>
              </w:rPr>
            </w:pPr>
            <w:bookmarkStart w:id="694" w:name="_MCCTEMPBM_CRPT81540196___4" w:colFirst="0" w:colLast="13"/>
            <w:bookmarkEnd w:id="657"/>
            <w:bookmarkEnd w:id="658"/>
          </w:p>
        </w:tc>
        <w:tc>
          <w:tcPr>
            <w:tcW w:w="850" w:type="dxa"/>
          </w:tcPr>
          <w:p w14:paraId="581160BB" w14:textId="77777777" w:rsidR="00DB1E42" w:rsidRPr="0095599E" w:rsidRDefault="00DB1E42" w:rsidP="00333DAD">
            <w:pPr>
              <w:spacing w:after="0"/>
              <w:jc w:val="center"/>
              <w:rPr>
                <w:ins w:id="695" w:author="DT1" w:date="2023-08-29T16:47:00Z"/>
                <w:rFonts w:ascii="Arial" w:hAnsi="Arial" w:cs="Arial"/>
                <w:color w:val="0C0C0C"/>
                <w:sz w:val="16"/>
              </w:rPr>
            </w:pPr>
            <w:ins w:id="696" w:author="DT1" w:date="2023-08-29T16:47:00Z">
              <w:r w:rsidRPr="0095599E">
                <w:rPr>
                  <w:rFonts w:ascii="Arial" w:hAnsi="Arial" w:cs="Arial"/>
                  <w:color w:val="0C0C0C"/>
                  <w:sz w:val="16"/>
                </w:rPr>
                <w:t xml:space="preserve">5 </w:t>
              </w:r>
            </w:ins>
          </w:p>
        </w:tc>
        <w:tc>
          <w:tcPr>
            <w:tcW w:w="993" w:type="dxa"/>
            <w:shd w:val="clear" w:color="auto" w:fill="FFFFFF"/>
          </w:tcPr>
          <w:p w14:paraId="2DB8BC2D" w14:textId="77777777" w:rsidR="00DB1E42" w:rsidRPr="0095599E" w:rsidRDefault="00DB1E42" w:rsidP="00333DAD">
            <w:pPr>
              <w:spacing w:after="0"/>
              <w:jc w:val="center"/>
              <w:rPr>
                <w:ins w:id="697" w:author="DT1" w:date="2023-08-29T16:47:00Z"/>
                <w:rFonts w:ascii="Arial" w:hAnsi="Arial" w:cs="Arial"/>
                <w:sz w:val="16"/>
              </w:rPr>
            </w:pPr>
            <w:ins w:id="698" w:author="DT1" w:date="2023-08-29T16:47:00Z">
              <w:r>
                <w:rPr>
                  <w:rFonts w:ascii="Arial" w:hAnsi="Arial" w:cs="Arial"/>
                  <w:sz w:val="16"/>
                </w:rPr>
                <w:t>95</w:t>
              </w:r>
            </w:ins>
          </w:p>
        </w:tc>
        <w:tc>
          <w:tcPr>
            <w:tcW w:w="1134" w:type="dxa"/>
            <w:shd w:val="clear" w:color="auto" w:fill="FFFFFF"/>
          </w:tcPr>
          <w:p w14:paraId="2317E6D0" w14:textId="77777777" w:rsidR="00DB1E42" w:rsidRPr="0095599E" w:rsidRDefault="00DB1E42" w:rsidP="00333DAD">
            <w:pPr>
              <w:spacing w:after="0"/>
              <w:jc w:val="center"/>
              <w:rPr>
                <w:ins w:id="699" w:author="DT1" w:date="2023-08-29T16:47:00Z"/>
                <w:rFonts w:ascii="Arial" w:hAnsi="Arial" w:cs="Arial"/>
                <w:color w:val="0C0C0C"/>
                <w:sz w:val="16"/>
              </w:rPr>
            </w:pPr>
            <w:ins w:id="700" w:author="DT1" w:date="2023-08-29T16:47:00Z">
              <w:r w:rsidRPr="0095599E">
                <w:rPr>
                  <w:rFonts w:ascii="Arial" w:hAnsi="Arial" w:cs="Arial"/>
                  <w:color w:val="0C0C0C"/>
                  <w:sz w:val="16"/>
                </w:rPr>
                <w:t>short range radar; 0.02</w:t>
              </w:r>
              <w:r w:rsidRPr="0038226E">
                <w:rPr>
                  <w:rFonts w:ascii="Arial" w:hAnsi="Arial" w:cs="Arial"/>
                  <w:color w:val="0C0C0C"/>
                  <w:sz w:val="16"/>
                </w:rPr>
                <w:t>, otherwise; 0.1</w:t>
              </w:r>
            </w:ins>
          </w:p>
        </w:tc>
        <w:tc>
          <w:tcPr>
            <w:tcW w:w="850" w:type="dxa"/>
            <w:shd w:val="clear" w:color="auto" w:fill="FFFFFF"/>
          </w:tcPr>
          <w:p w14:paraId="66FE7295" w14:textId="77777777" w:rsidR="00DB1E42" w:rsidRPr="0095599E" w:rsidRDefault="00DB1E42" w:rsidP="00333DAD">
            <w:pPr>
              <w:spacing w:after="0"/>
              <w:jc w:val="center"/>
              <w:rPr>
                <w:ins w:id="701" w:author="DT1" w:date="2023-08-29T16:47:00Z"/>
                <w:rFonts w:ascii="Arial" w:hAnsi="Arial" w:cs="Arial"/>
                <w:color w:val="0C0C0C"/>
                <w:sz w:val="16"/>
              </w:rPr>
            </w:pPr>
            <w:ins w:id="702" w:author="DT1" w:date="2023-08-29T16:47:00Z">
              <w:r w:rsidRPr="0038226E">
                <w:rPr>
                  <w:rFonts w:ascii="Arial" w:hAnsi="Arial" w:cs="Arial"/>
                  <w:color w:val="0C0C0C"/>
                  <w:sz w:val="16"/>
                </w:rPr>
                <w:t>0.5</w:t>
              </w:r>
            </w:ins>
          </w:p>
        </w:tc>
        <w:tc>
          <w:tcPr>
            <w:tcW w:w="1134" w:type="dxa"/>
            <w:shd w:val="clear" w:color="auto" w:fill="FFFFFF"/>
          </w:tcPr>
          <w:p w14:paraId="4A7EA0BC" w14:textId="77777777" w:rsidR="00DB1E42" w:rsidRPr="0095599E" w:rsidRDefault="00DB1E42" w:rsidP="00333DAD">
            <w:pPr>
              <w:spacing w:after="0"/>
              <w:jc w:val="center"/>
              <w:rPr>
                <w:ins w:id="703" w:author="DT1" w:date="2023-08-29T16:47:00Z"/>
                <w:rFonts w:ascii="Arial" w:hAnsi="Arial" w:cs="Arial"/>
                <w:color w:val="0C0C0C"/>
                <w:sz w:val="16"/>
              </w:rPr>
            </w:pPr>
            <w:ins w:id="704" w:author="DT1" w:date="2023-08-29T16:47:00Z">
              <w:r w:rsidRPr="0095599E">
                <w:rPr>
                  <w:rFonts w:ascii="Arial" w:hAnsi="Arial" w:cs="Arial"/>
                  <w:color w:val="0C0C0C"/>
                  <w:sz w:val="16"/>
                </w:rPr>
                <w:t>0.03</w:t>
              </w:r>
            </w:ins>
          </w:p>
        </w:tc>
        <w:tc>
          <w:tcPr>
            <w:tcW w:w="1134" w:type="dxa"/>
            <w:shd w:val="clear" w:color="auto" w:fill="FFFFFF"/>
          </w:tcPr>
          <w:p w14:paraId="76E927A2" w14:textId="77777777" w:rsidR="00DB1E42" w:rsidRPr="0095599E" w:rsidRDefault="00DB1E42" w:rsidP="00333DAD">
            <w:pPr>
              <w:spacing w:after="0"/>
              <w:jc w:val="center"/>
              <w:rPr>
                <w:ins w:id="705" w:author="DT1" w:date="2023-08-29T16:47:00Z"/>
                <w:rFonts w:ascii="Arial" w:hAnsi="Arial" w:cs="Arial"/>
                <w:color w:val="0C0C0C"/>
                <w:sz w:val="16"/>
              </w:rPr>
            </w:pPr>
            <w:ins w:id="706" w:author="DT1" w:date="2023-08-29T16:47:00Z">
              <w:r w:rsidRPr="0038226E">
                <w:rPr>
                  <w:rFonts w:ascii="Arial" w:hAnsi="Arial" w:cs="Arial"/>
                  <w:color w:val="0C0C0C"/>
                  <w:sz w:val="16"/>
                </w:rPr>
                <w:t>N/A</w:t>
              </w:r>
            </w:ins>
          </w:p>
        </w:tc>
        <w:tc>
          <w:tcPr>
            <w:tcW w:w="992" w:type="dxa"/>
            <w:shd w:val="clear" w:color="auto" w:fill="FFFFFF"/>
          </w:tcPr>
          <w:p w14:paraId="69A25BCC" w14:textId="77777777" w:rsidR="00DB1E42" w:rsidRPr="0095599E" w:rsidRDefault="00DB1E42" w:rsidP="00333DAD">
            <w:pPr>
              <w:spacing w:after="0"/>
              <w:jc w:val="center"/>
              <w:rPr>
                <w:ins w:id="707" w:author="DT1" w:date="2023-08-29T16:47:00Z"/>
                <w:rFonts w:ascii="Arial" w:hAnsi="Arial" w:cs="Arial"/>
                <w:color w:val="0C0C0C"/>
                <w:sz w:val="16"/>
                <w:lang w:val="en-US"/>
              </w:rPr>
            </w:pPr>
            <w:ins w:id="708" w:author="DT1" w:date="2023-08-29T16:47:00Z">
              <w:r w:rsidRPr="0095599E" w:rsidDel="00E92ABC">
                <w:rPr>
                  <w:rFonts w:ascii="Arial" w:hAnsi="Arial" w:cs="Arial"/>
                  <w:color w:val="0C0C0C"/>
                  <w:sz w:val="16"/>
                </w:rPr>
                <w:t xml:space="preserve"> </w:t>
              </w:r>
              <w:r w:rsidRPr="0095599E">
                <w:rPr>
                  <w:rFonts w:ascii="Arial" w:hAnsi="Arial" w:cs="Arial"/>
                  <w:color w:val="0C0C0C"/>
                  <w:sz w:val="16"/>
                </w:rPr>
                <w:t>0.4</w:t>
              </w:r>
            </w:ins>
          </w:p>
        </w:tc>
        <w:tc>
          <w:tcPr>
            <w:tcW w:w="1134" w:type="dxa"/>
            <w:shd w:val="clear" w:color="auto" w:fill="FFFFFF"/>
          </w:tcPr>
          <w:p w14:paraId="14A89B52" w14:textId="77777777" w:rsidR="00DB1E42" w:rsidRPr="0095599E" w:rsidRDefault="00DB1E42" w:rsidP="00333DAD">
            <w:pPr>
              <w:spacing w:after="0"/>
              <w:jc w:val="center"/>
              <w:rPr>
                <w:ins w:id="709" w:author="DT1" w:date="2023-08-29T16:47:00Z"/>
                <w:rFonts w:ascii="Arial" w:hAnsi="Arial" w:cs="Arial"/>
                <w:color w:val="0C0C0C"/>
                <w:sz w:val="16"/>
                <w:lang w:val="en-US"/>
              </w:rPr>
            </w:pPr>
            <w:ins w:id="710" w:author="DT1" w:date="2023-08-29T16:47:00Z">
              <w:r w:rsidRPr="0095599E">
                <w:rPr>
                  <w:rFonts w:ascii="Arial" w:hAnsi="Arial" w:cs="Arial"/>
                  <w:color w:val="0C0C0C"/>
                  <w:sz w:val="16"/>
                </w:rPr>
                <w:t>0.1 x 0.6</w:t>
              </w:r>
            </w:ins>
          </w:p>
        </w:tc>
        <w:tc>
          <w:tcPr>
            <w:tcW w:w="993" w:type="dxa"/>
            <w:shd w:val="clear" w:color="auto" w:fill="FFFFFF"/>
          </w:tcPr>
          <w:p w14:paraId="235B5615" w14:textId="77777777" w:rsidR="00DB1E42" w:rsidRPr="0095599E" w:rsidRDefault="00DB1E42" w:rsidP="00333DAD">
            <w:pPr>
              <w:spacing w:after="0"/>
              <w:jc w:val="center"/>
              <w:rPr>
                <w:ins w:id="711" w:author="DT1" w:date="2023-08-29T16:47:00Z"/>
                <w:rFonts w:ascii="Arial" w:hAnsi="Arial" w:cs="Arial"/>
                <w:color w:val="0C0C0C"/>
                <w:sz w:val="16"/>
              </w:rPr>
            </w:pPr>
            <w:ins w:id="712" w:author="DT1" w:date="2023-08-29T16:47:00Z">
              <w:r w:rsidRPr="0095599E">
                <w:rPr>
                  <w:rFonts w:ascii="Arial" w:hAnsi="Arial" w:cs="Arial"/>
                  <w:color w:val="0C0C0C"/>
                  <w:sz w:val="16"/>
                </w:rPr>
                <w:t>50</w:t>
              </w:r>
            </w:ins>
          </w:p>
        </w:tc>
        <w:tc>
          <w:tcPr>
            <w:tcW w:w="850" w:type="dxa"/>
            <w:shd w:val="clear" w:color="auto" w:fill="FFFFFF"/>
          </w:tcPr>
          <w:p w14:paraId="02022D70" w14:textId="77777777" w:rsidR="00DB1E42" w:rsidRPr="0095599E" w:rsidRDefault="00DB1E42" w:rsidP="00333DAD">
            <w:pPr>
              <w:spacing w:after="0"/>
              <w:jc w:val="center"/>
              <w:rPr>
                <w:ins w:id="713" w:author="DT1" w:date="2023-08-29T16:47:00Z"/>
                <w:rFonts w:ascii="Arial" w:hAnsi="Arial" w:cs="Arial"/>
                <w:color w:val="0C0C0C"/>
                <w:sz w:val="16"/>
              </w:rPr>
            </w:pPr>
            <w:ins w:id="714" w:author="DT1" w:date="2023-08-29T16:47:00Z">
              <w:r w:rsidRPr="0095599E">
                <w:rPr>
                  <w:rFonts w:ascii="Arial" w:hAnsi="Arial" w:cs="Arial"/>
                  <w:color w:val="0C0C0C"/>
                  <w:sz w:val="16"/>
                </w:rPr>
                <w:t>0.05</w:t>
              </w:r>
            </w:ins>
          </w:p>
        </w:tc>
        <w:tc>
          <w:tcPr>
            <w:tcW w:w="851" w:type="dxa"/>
            <w:shd w:val="clear" w:color="auto" w:fill="FFFFFF"/>
          </w:tcPr>
          <w:p w14:paraId="2895D1F1" w14:textId="77777777" w:rsidR="00DB1E42" w:rsidRPr="0095599E" w:rsidRDefault="00DB1E42" w:rsidP="00333DAD">
            <w:pPr>
              <w:spacing w:after="0"/>
              <w:jc w:val="center"/>
              <w:rPr>
                <w:ins w:id="715" w:author="DT1" w:date="2023-08-29T16:47:00Z"/>
                <w:rFonts w:ascii="Arial" w:hAnsi="Arial" w:cs="Arial"/>
                <w:color w:val="0C0C0C"/>
                <w:sz w:val="16"/>
              </w:rPr>
            </w:pPr>
            <w:ins w:id="716" w:author="DT1" w:date="2023-08-29T16:47:00Z">
              <w:r w:rsidRPr="0095599E">
                <w:rPr>
                  <w:rFonts w:ascii="Arial" w:hAnsi="Arial" w:cs="Arial"/>
                  <w:color w:val="0C0C0C"/>
                  <w:sz w:val="16"/>
                </w:rPr>
                <w:t>1</w:t>
              </w:r>
            </w:ins>
          </w:p>
        </w:tc>
        <w:tc>
          <w:tcPr>
            <w:tcW w:w="850" w:type="dxa"/>
            <w:shd w:val="clear" w:color="auto" w:fill="FFFFFF"/>
          </w:tcPr>
          <w:p w14:paraId="16A3E37F" w14:textId="77777777" w:rsidR="00DB1E42" w:rsidRPr="0095599E" w:rsidRDefault="00DB1E42" w:rsidP="00333DAD">
            <w:pPr>
              <w:spacing w:after="0"/>
              <w:jc w:val="center"/>
              <w:rPr>
                <w:ins w:id="717" w:author="DT1" w:date="2023-08-29T16:47:00Z"/>
                <w:rFonts w:ascii="Arial" w:hAnsi="Arial" w:cs="Arial"/>
                <w:color w:val="0C0C0C"/>
                <w:sz w:val="16"/>
              </w:rPr>
            </w:pPr>
            <w:ins w:id="718" w:author="DT1" w:date="2023-08-29T16:47:00Z">
              <w:r w:rsidRPr="0095599E">
                <w:rPr>
                  <w:rFonts w:ascii="Arial" w:hAnsi="Arial" w:cs="Arial"/>
                  <w:color w:val="0C0C0C"/>
                  <w:sz w:val="16"/>
                </w:rPr>
                <w:t>1</w:t>
              </w:r>
            </w:ins>
          </w:p>
        </w:tc>
        <w:tc>
          <w:tcPr>
            <w:tcW w:w="2268" w:type="dxa"/>
            <w:shd w:val="clear" w:color="auto" w:fill="FFFFFF"/>
          </w:tcPr>
          <w:p w14:paraId="285B3A8E" w14:textId="77777777" w:rsidR="00DB1E42" w:rsidRPr="0095599E" w:rsidRDefault="00DB1E42" w:rsidP="00333DAD">
            <w:pPr>
              <w:spacing w:after="0"/>
              <w:jc w:val="center"/>
              <w:rPr>
                <w:ins w:id="719" w:author="DT1" w:date="2023-08-29T16:47:00Z"/>
                <w:rFonts w:ascii="Arial" w:hAnsi="Arial" w:cs="Arial"/>
                <w:color w:val="0C0C0C"/>
                <w:sz w:val="16"/>
              </w:rPr>
            </w:pPr>
            <w:ins w:id="720" w:author="DT1" w:date="2023-08-29T16:47:00Z">
              <w:r w:rsidRPr="0095599E">
                <w:rPr>
                  <w:rFonts w:ascii="Arial" w:hAnsi="Arial" w:cs="Arial"/>
                  <w:color w:val="0C0C0C"/>
                  <w:sz w:val="16"/>
                </w:rPr>
                <w:t xml:space="preserve">Indoor/outdoor (e.g., detection tracking of human, animal, UAV, AGV, vehicle) </w:t>
              </w:r>
              <w:r w:rsidRPr="00BB2904">
                <w:rPr>
                  <w:rFonts w:ascii="Arial" w:hAnsi="Arial" w:cs="Arial"/>
                  <w:color w:val="0C0C0C"/>
                  <w:sz w:val="16"/>
                </w:rPr>
                <w:t>requiring higher performance than category 4</w:t>
              </w:r>
            </w:ins>
          </w:p>
        </w:tc>
      </w:tr>
      <w:tr w:rsidR="006C2496" w:rsidRPr="00CF2E69" w14:paraId="6E66B072" w14:textId="77777777" w:rsidTr="006C2496">
        <w:trPr>
          <w:trHeight w:val="746"/>
          <w:ins w:id="721" w:author="DT1" w:date="2023-08-29T16:47:00Z"/>
        </w:trPr>
        <w:tc>
          <w:tcPr>
            <w:tcW w:w="849" w:type="dxa"/>
            <w:shd w:val="clear" w:color="auto" w:fill="auto"/>
          </w:tcPr>
          <w:p w14:paraId="57180B8D" w14:textId="77777777" w:rsidR="00DB1E42" w:rsidRPr="00CF2E69" w:rsidRDefault="00DB1E42" w:rsidP="00333DAD">
            <w:pPr>
              <w:spacing w:after="0"/>
              <w:jc w:val="center"/>
              <w:rPr>
                <w:ins w:id="722" w:author="DT1" w:date="2023-08-29T16:47:00Z"/>
                <w:color w:val="0C0C0C"/>
                <w:sz w:val="16"/>
              </w:rPr>
            </w:pPr>
            <w:bookmarkStart w:id="723" w:name="_MCCTEMPBM_CRPT81540197___4" w:colFirst="0" w:colLast="12"/>
            <w:bookmarkEnd w:id="694"/>
            <w:ins w:id="724" w:author="DT1" w:date="2023-08-29T16:47:00Z">
              <w:r>
                <w:rPr>
                  <w:color w:val="0C0C0C"/>
                  <w:sz w:val="16"/>
                </w:rPr>
                <w:t>Environment monitoring</w:t>
              </w:r>
            </w:ins>
          </w:p>
        </w:tc>
        <w:tc>
          <w:tcPr>
            <w:tcW w:w="850" w:type="dxa"/>
          </w:tcPr>
          <w:p w14:paraId="50801629" w14:textId="77777777" w:rsidR="00DB1E42" w:rsidRPr="0095599E" w:rsidRDefault="00DB1E42" w:rsidP="00333DAD">
            <w:pPr>
              <w:spacing w:after="0"/>
              <w:jc w:val="center"/>
              <w:rPr>
                <w:ins w:id="725" w:author="DT1" w:date="2023-08-29T16:47:00Z"/>
                <w:rFonts w:ascii="Arial" w:hAnsi="Arial" w:cs="Arial"/>
                <w:color w:val="0C0C0C"/>
                <w:sz w:val="16"/>
              </w:rPr>
            </w:pPr>
            <w:ins w:id="726" w:author="DT1" w:date="2023-08-29T16:47:00Z">
              <w:r w:rsidRPr="0095599E">
                <w:rPr>
                  <w:rFonts w:ascii="Arial" w:hAnsi="Arial" w:cs="Arial"/>
                  <w:color w:val="0C0C0C"/>
                  <w:sz w:val="16"/>
                </w:rPr>
                <w:t>6</w:t>
              </w:r>
            </w:ins>
          </w:p>
        </w:tc>
        <w:tc>
          <w:tcPr>
            <w:tcW w:w="993" w:type="dxa"/>
            <w:shd w:val="clear" w:color="auto" w:fill="FFFFFF"/>
          </w:tcPr>
          <w:p w14:paraId="5CDEF8FC" w14:textId="77777777" w:rsidR="00DB1E42" w:rsidRPr="0095599E" w:rsidRDefault="00DB1E42" w:rsidP="00333DAD">
            <w:pPr>
              <w:spacing w:after="0"/>
              <w:jc w:val="center"/>
              <w:rPr>
                <w:ins w:id="727" w:author="DT1" w:date="2023-08-29T16:47:00Z"/>
                <w:rFonts w:ascii="Arial" w:hAnsi="Arial" w:cs="Arial"/>
                <w:color w:val="0C0C0C"/>
                <w:sz w:val="16"/>
              </w:rPr>
            </w:pPr>
            <w:ins w:id="728" w:author="DT1" w:date="2023-08-29T16:47:00Z">
              <w:r w:rsidRPr="0095599E">
                <w:rPr>
                  <w:rFonts w:ascii="Arial" w:hAnsi="Arial" w:cs="Arial"/>
                  <w:sz w:val="16"/>
                </w:rPr>
                <w:t>95</w:t>
              </w:r>
            </w:ins>
          </w:p>
        </w:tc>
        <w:tc>
          <w:tcPr>
            <w:tcW w:w="1134" w:type="dxa"/>
            <w:shd w:val="clear" w:color="auto" w:fill="FFFFFF"/>
          </w:tcPr>
          <w:p w14:paraId="7102D06F" w14:textId="77777777" w:rsidR="00DB1E42" w:rsidRPr="0095599E" w:rsidRDefault="00DB1E42" w:rsidP="00333DAD">
            <w:pPr>
              <w:spacing w:after="0"/>
              <w:jc w:val="center"/>
              <w:rPr>
                <w:ins w:id="729" w:author="DT1" w:date="2023-08-29T16:47:00Z"/>
                <w:rFonts w:ascii="Arial" w:hAnsi="Arial" w:cs="Arial"/>
                <w:color w:val="0C0C0C"/>
                <w:sz w:val="16"/>
              </w:rPr>
            </w:pPr>
            <w:ins w:id="730" w:author="DT1" w:date="2023-08-29T16:47:00Z">
              <w:r w:rsidRPr="0095599E">
                <w:rPr>
                  <w:rFonts w:ascii="Arial" w:hAnsi="Arial" w:cs="Arial"/>
                  <w:color w:val="0C0C0C"/>
                  <w:sz w:val="16"/>
                </w:rPr>
                <w:t>10</w:t>
              </w:r>
            </w:ins>
          </w:p>
        </w:tc>
        <w:tc>
          <w:tcPr>
            <w:tcW w:w="850" w:type="dxa"/>
            <w:shd w:val="clear" w:color="auto" w:fill="FFFFFF"/>
          </w:tcPr>
          <w:p w14:paraId="140319F4" w14:textId="77777777" w:rsidR="00DB1E42" w:rsidRPr="00F73FC4" w:rsidRDefault="00DB1E42" w:rsidP="00333DAD">
            <w:pPr>
              <w:pStyle w:val="TAL"/>
              <w:jc w:val="center"/>
              <w:rPr>
                <w:ins w:id="731" w:author="DT1" w:date="2023-08-29T16:47:00Z"/>
                <w:rFonts w:cs="Arial"/>
                <w:color w:val="0C0C0C"/>
                <w:sz w:val="16"/>
              </w:rPr>
            </w:pPr>
            <w:bookmarkStart w:id="732" w:name="_MCCTEMPBM_CRPT81540200___7"/>
            <w:ins w:id="733" w:author="DT1" w:date="2023-08-29T16:47:00Z">
              <w:r w:rsidRPr="0095599E">
                <w:rPr>
                  <w:rFonts w:cs="Arial"/>
                  <w:color w:val="0C0C0C"/>
                  <w:sz w:val="16"/>
                </w:rPr>
                <w:t>0.2</w:t>
              </w:r>
              <w:bookmarkEnd w:id="732"/>
            </w:ins>
          </w:p>
        </w:tc>
        <w:tc>
          <w:tcPr>
            <w:tcW w:w="1134" w:type="dxa"/>
            <w:shd w:val="clear" w:color="auto" w:fill="FFFFFF"/>
          </w:tcPr>
          <w:p w14:paraId="56076135" w14:textId="77777777" w:rsidR="00DB1E42" w:rsidRPr="0095599E" w:rsidRDefault="00DB1E42" w:rsidP="00333DAD">
            <w:pPr>
              <w:spacing w:after="0"/>
              <w:jc w:val="center"/>
              <w:rPr>
                <w:ins w:id="734" w:author="DT1" w:date="2023-08-29T16:47:00Z"/>
                <w:rFonts w:ascii="Arial" w:hAnsi="Arial" w:cs="Arial"/>
                <w:color w:val="0C0C0C"/>
                <w:sz w:val="16"/>
              </w:rPr>
            </w:pPr>
            <w:ins w:id="735" w:author="DT1" w:date="2023-08-29T16:47:00Z">
              <w:r w:rsidRPr="0095599E">
                <w:rPr>
                  <w:rFonts w:ascii="Arial" w:hAnsi="Arial" w:cs="Arial"/>
                  <w:color w:val="0C0C0C"/>
                  <w:sz w:val="16"/>
                </w:rPr>
                <w:t>N/A</w:t>
              </w:r>
            </w:ins>
          </w:p>
        </w:tc>
        <w:tc>
          <w:tcPr>
            <w:tcW w:w="1134" w:type="dxa"/>
            <w:shd w:val="clear" w:color="auto" w:fill="FFFFFF"/>
          </w:tcPr>
          <w:p w14:paraId="7429179A" w14:textId="77777777" w:rsidR="00DB1E42" w:rsidRPr="0095599E" w:rsidRDefault="00DB1E42" w:rsidP="00333DAD">
            <w:pPr>
              <w:spacing w:after="0"/>
              <w:jc w:val="center"/>
              <w:rPr>
                <w:ins w:id="736" w:author="DT1" w:date="2023-08-29T16:47:00Z"/>
                <w:rFonts w:ascii="Arial" w:hAnsi="Arial" w:cs="Arial"/>
                <w:color w:val="0C0C0C"/>
                <w:sz w:val="16"/>
              </w:rPr>
            </w:pPr>
            <w:ins w:id="737" w:author="DT1" w:date="2023-08-29T16:47:00Z">
              <w:r w:rsidRPr="0095599E">
                <w:rPr>
                  <w:rFonts w:ascii="Arial" w:hAnsi="Arial" w:cs="Arial"/>
                  <w:color w:val="0C0C0C"/>
                  <w:sz w:val="16"/>
                </w:rPr>
                <w:t>N/A</w:t>
              </w:r>
            </w:ins>
          </w:p>
        </w:tc>
        <w:tc>
          <w:tcPr>
            <w:tcW w:w="992" w:type="dxa"/>
            <w:shd w:val="clear" w:color="auto" w:fill="FFFFFF"/>
          </w:tcPr>
          <w:p w14:paraId="677B579E" w14:textId="77777777" w:rsidR="00DB1E42" w:rsidRPr="0095599E" w:rsidRDefault="00DB1E42" w:rsidP="00333DAD">
            <w:pPr>
              <w:spacing w:after="0"/>
              <w:jc w:val="center"/>
              <w:rPr>
                <w:ins w:id="738" w:author="DT1" w:date="2023-08-29T16:47:00Z"/>
                <w:rFonts w:ascii="Arial" w:hAnsi="Arial" w:cs="Arial"/>
                <w:color w:val="0C0C0C"/>
                <w:sz w:val="16"/>
              </w:rPr>
            </w:pPr>
            <w:ins w:id="739" w:author="DT1" w:date="2023-08-29T16:47:00Z">
              <w:r w:rsidRPr="0095599E">
                <w:rPr>
                  <w:rFonts w:ascii="Arial" w:hAnsi="Arial" w:cs="Arial"/>
                  <w:color w:val="0C0C0C"/>
                  <w:sz w:val="16"/>
                </w:rPr>
                <w:t>N/A</w:t>
              </w:r>
            </w:ins>
          </w:p>
        </w:tc>
        <w:tc>
          <w:tcPr>
            <w:tcW w:w="1134" w:type="dxa"/>
            <w:shd w:val="clear" w:color="auto" w:fill="FFFFFF"/>
          </w:tcPr>
          <w:p w14:paraId="01DD3F2A" w14:textId="77777777" w:rsidR="00DB1E42" w:rsidRPr="0095599E" w:rsidRDefault="00DB1E42" w:rsidP="00333DAD">
            <w:pPr>
              <w:spacing w:after="0"/>
              <w:jc w:val="center"/>
              <w:rPr>
                <w:ins w:id="740" w:author="DT1" w:date="2023-08-29T16:47:00Z"/>
                <w:rFonts w:ascii="Arial" w:hAnsi="Arial" w:cs="Arial"/>
                <w:color w:val="0C0C0C"/>
                <w:sz w:val="16"/>
              </w:rPr>
            </w:pPr>
            <w:ins w:id="741" w:author="DT1" w:date="2023-08-29T16:47:00Z">
              <w:r w:rsidRPr="0095599E">
                <w:rPr>
                  <w:rFonts w:ascii="Arial" w:hAnsi="Arial" w:cs="Arial"/>
                  <w:color w:val="0C0C0C"/>
                  <w:sz w:val="16"/>
                </w:rPr>
                <w:t>N/A</w:t>
              </w:r>
            </w:ins>
          </w:p>
        </w:tc>
        <w:tc>
          <w:tcPr>
            <w:tcW w:w="993" w:type="dxa"/>
            <w:shd w:val="clear" w:color="auto" w:fill="FFFFFF"/>
          </w:tcPr>
          <w:p w14:paraId="1FCCDDEA" w14:textId="77777777" w:rsidR="00DB1E42" w:rsidRPr="0095599E" w:rsidRDefault="00DB1E42" w:rsidP="00333DAD">
            <w:pPr>
              <w:spacing w:after="0"/>
              <w:jc w:val="center"/>
              <w:rPr>
                <w:ins w:id="742" w:author="DT1" w:date="2023-08-29T16:47:00Z"/>
                <w:rFonts w:ascii="Arial" w:hAnsi="Arial" w:cs="Arial"/>
                <w:color w:val="0C0C0C"/>
                <w:sz w:val="16"/>
              </w:rPr>
            </w:pPr>
            <w:ins w:id="743" w:author="DT1" w:date="2023-08-29T16:47:00Z">
              <w:r w:rsidRPr="0095599E">
                <w:rPr>
                  <w:rFonts w:ascii="Arial" w:hAnsi="Arial" w:cs="Arial"/>
                  <w:color w:val="0C0C0C"/>
                  <w:sz w:val="16"/>
                </w:rPr>
                <w:t>6000</w:t>
              </w:r>
            </w:ins>
          </w:p>
        </w:tc>
        <w:tc>
          <w:tcPr>
            <w:tcW w:w="850" w:type="dxa"/>
            <w:shd w:val="clear" w:color="auto" w:fill="FFFFFF"/>
          </w:tcPr>
          <w:p w14:paraId="116A2192" w14:textId="77777777" w:rsidR="00DB1E42" w:rsidRPr="0095599E" w:rsidRDefault="00DB1E42" w:rsidP="00333DAD">
            <w:pPr>
              <w:spacing w:after="0"/>
              <w:jc w:val="center"/>
              <w:rPr>
                <w:ins w:id="744" w:author="DT1" w:date="2023-08-29T16:47:00Z"/>
                <w:rFonts w:ascii="Arial" w:hAnsi="Arial" w:cs="Arial"/>
                <w:color w:val="0C0C0C"/>
                <w:sz w:val="16"/>
              </w:rPr>
            </w:pPr>
            <w:ins w:id="745" w:author="DT1" w:date="2023-08-29T16:47:00Z">
              <w:r w:rsidRPr="0095599E">
                <w:rPr>
                  <w:rFonts w:ascii="Arial" w:hAnsi="Arial" w:cs="Arial"/>
                  <w:color w:val="0C0C0C"/>
                  <w:sz w:val="16"/>
                </w:rPr>
                <w:t>60</w:t>
              </w:r>
            </w:ins>
          </w:p>
        </w:tc>
        <w:tc>
          <w:tcPr>
            <w:tcW w:w="851" w:type="dxa"/>
            <w:shd w:val="clear" w:color="auto" w:fill="FFFFFF"/>
          </w:tcPr>
          <w:p w14:paraId="2F969410" w14:textId="77777777" w:rsidR="00DB1E42" w:rsidRPr="0095599E" w:rsidRDefault="00DB1E42" w:rsidP="00333DAD">
            <w:pPr>
              <w:spacing w:after="0"/>
              <w:jc w:val="center"/>
              <w:rPr>
                <w:ins w:id="746" w:author="DT1" w:date="2023-08-29T16:47:00Z"/>
                <w:rFonts w:ascii="Arial" w:hAnsi="Arial" w:cs="Arial"/>
                <w:color w:val="0C0C0C"/>
                <w:sz w:val="16"/>
              </w:rPr>
            </w:pPr>
            <w:ins w:id="747" w:author="DT1" w:date="2023-08-29T16:47:00Z">
              <w:r w:rsidRPr="0095599E">
                <w:rPr>
                  <w:rFonts w:ascii="Arial" w:hAnsi="Arial" w:cs="Arial"/>
                  <w:color w:val="0C0C0C"/>
                  <w:sz w:val="16"/>
                </w:rPr>
                <w:t>10</w:t>
              </w:r>
            </w:ins>
          </w:p>
        </w:tc>
        <w:tc>
          <w:tcPr>
            <w:tcW w:w="850" w:type="dxa"/>
            <w:shd w:val="clear" w:color="auto" w:fill="FFFFFF"/>
          </w:tcPr>
          <w:p w14:paraId="3EBB023A" w14:textId="77777777" w:rsidR="00DB1E42" w:rsidRPr="0095599E" w:rsidRDefault="00DB1E42" w:rsidP="00333DAD">
            <w:pPr>
              <w:spacing w:after="0"/>
              <w:jc w:val="center"/>
              <w:rPr>
                <w:ins w:id="748" w:author="DT1" w:date="2023-08-29T16:47:00Z"/>
                <w:rFonts w:ascii="Arial" w:hAnsi="Arial" w:cs="Arial"/>
                <w:color w:val="0C0C0C"/>
                <w:sz w:val="16"/>
              </w:rPr>
            </w:pPr>
            <w:ins w:id="749" w:author="DT1" w:date="2023-08-29T16:47:00Z">
              <w:r w:rsidRPr="0095599E">
                <w:rPr>
                  <w:rFonts w:ascii="Arial" w:hAnsi="Arial" w:cs="Arial"/>
                  <w:color w:val="0C0C0C"/>
                  <w:sz w:val="16"/>
                </w:rPr>
                <w:t>3</w:t>
              </w:r>
            </w:ins>
          </w:p>
        </w:tc>
        <w:tc>
          <w:tcPr>
            <w:tcW w:w="2268" w:type="dxa"/>
            <w:shd w:val="clear" w:color="auto" w:fill="FFFFFF"/>
          </w:tcPr>
          <w:p w14:paraId="275151CD" w14:textId="77777777" w:rsidR="00DB1E42" w:rsidRPr="0095599E" w:rsidRDefault="00DB1E42" w:rsidP="00333DAD">
            <w:pPr>
              <w:spacing w:after="0"/>
              <w:jc w:val="center"/>
              <w:rPr>
                <w:ins w:id="750" w:author="DT1" w:date="2023-08-29T16:47:00Z"/>
                <w:rFonts w:ascii="Arial" w:hAnsi="Arial" w:cs="Arial"/>
                <w:color w:val="0C0C0C"/>
                <w:sz w:val="16"/>
              </w:rPr>
            </w:pPr>
            <w:ins w:id="751" w:author="DT1" w:date="2023-08-29T16:47:00Z">
              <w:r w:rsidRPr="0095599E">
                <w:rPr>
                  <w:rFonts w:ascii="Arial" w:hAnsi="Arial" w:cs="Arial"/>
                  <w:color w:val="0C0C0C"/>
                  <w:sz w:val="16"/>
                </w:rPr>
                <w:t xml:space="preserve">Nature of environments monitored by sensing. </w:t>
              </w:r>
            </w:ins>
          </w:p>
        </w:tc>
      </w:tr>
      <w:bookmarkEnd w:id="723"/>
      <w:tr w:rsidR="006C2496" w:rsidRPr="00CF2E69" w14:paraId="3581829D" w14:textId="77777777" w:rsidTr="006C2496">
        <w:trPr>
          <w:trHeight w:val="45"/>
          <w:ins w:id="752" w:author="DT1" w:date="2023-08-29T16:47:00Z"/>
        </w:trPr>
        <w:tc>
          <w:tcPr>
            <w:tcW w:w="849" w:type="dxa"/>
            <w:vMerge w:val="restart"/>
            <w:shd w:val="clear" w:color="auto" w:fill="auto"/>
          </w:tcPr>
          <w:p w14:paraId="42A9D202" w14:textId="77777777" w:rsidR="00DB1E42" w:rsidRPr="00CF2E69" w:rsidRDefault="00DB1E42" w:rsidP="00333DAD">
            <w:pPr>
              <w:spacing w:after="0"/>
              <w:jc w:val="center"/>
              <w:rPr>
                <w:ins w:id="753" w:author="DT1" w:date="2023-08-29T16:47:00Z"/>
                <w:color w:val="0C0C0C"/>
                <w:sz w:val="16"/>
              </w:rPr>
            </w:pPr>
            <w:ins w:id="754" w:author="DT1" w:date="2023-08-29T16:47:00Z">
              <w:r>
                <w:rPr>
                  <w:color w:val="0C0C0C"/>
                  <w:sz w:val="16"/>
                </w:rPr>
                <w:t>Motion monitoring</w:t>
              </w:r>
            </w:ins>
          </w:p>
        </w:tc>
        <w:tc>
          <w:tcPr>
            <w:tcW w:w="850" w:type="dxa"/>
          </w:tcPr>
          <w:p w14:paraId="07EA7F1B" w14:textId="77777777" w:rsidR="00DB1E42" w:rsidRPr="0095599E" w:rsidRDefault="00DB1E42" w:rsidP="00333DAD">
            <w:pPr>
              <w:spacing w:after="0"/>
              <w:jc w:val="center"/>
              <w:rPr>
                <w:ins w:id="755" w:author="DT1" w:date="2023-08-29T16:47:00Z"/>
                <w:rFonts w:ascii="Arial" w:hAnsi="Arial" w:cs="Arial"/>
                <w:color w:val="0C0C0C"/>
                <w:sz w:val="16"/>
              </w:rPr>
            </w:pPr>
            <w:ins w:id="756" w:author="DT1" w:date="2023-08-29T16:47:00Z">
              <w:r w:rsidRPr="0095599E">
                <w:rPr>
                  <w:rFonts w:ascii="Arial" w:hAnsi="Arial" w:cs="Arial"/>
                  <w:color w:val="0C0C0C"/>
                  <w:sz w:val="16"/>
                </w:rPr>
                <w:t>7</w:t>
              </w:r>
            </w:ins>
          </w:p>
        </w:tc>
        <w:tc>
          <w:tcPr>
            <w:tcW w:w="993" w:type="dxa"/>
            <w:shd w:val="clear" w:color="auto" w:fill="FFFFFF"/>
          </w:tcPr>
          <w:p w14:paraId="4A1AE342" w14:textId="77777777" w:rsidR="00DB1E42" w:rsidRPr="0095599E" w:rsidRDefault="00DB1E42" w:rsidP="00333DAD">
            <w:pPr>
              <w:spacing w:after="0"/>
              <w:jc w:val="center"/>
              <w:rPr>
                <w:ins w:id="757" w:author="DT1" w:date="2023-08-29T16:47:00Z"/>
                <w:rFonts w:ascii="Arial" w:hAnsi="Arial" w:cs="Arial"/>
                <w:color w:val="0C0C0C"/>
                <w:sz w:val="16"/>
              </w:rPr>
            </w:pPr>
            <w:ins w:id="758" w:author="DT1" w:date="2023-08-29T16:47:00Z">
              <w:r w:rsidRPr="0095599E">
                <w:rPr>
                  <w:rFonts w:ascii="Arial" w:hAnsi="Arial" w:cs="Arial"/>
                  <w:sz w:val="16"/>
                </w:rPr>
                <w:t>95</w:t>
              </w:r>
            </w:ins>
          </w:p>
        </w:tc>
        <w:tc>
          <w:tcPr>
            <w:tcW w:w="1134" w:type="dxa"/>
            <w:shd w:val="clear" w:color="auto" w:fill="FFFFFF"/>
          </w:tcPr>
          <w:p w14:paraId="048D3A84" w14:textId="77777777" w:rsidR="00DB1E42" w:rsidRPr="0095599E" w:rsidRDefault="00DB1E42" w:rsidP="00333DAD">
            <w:pPr>
              <w:spacing w:after="0"/>
              <w:jc w:val="center"/>
              <w:rPr>
                <w:ins w:id="759" w:author="DT1" w:date="2023-08-29T16:47:00Z"/>
                <w:rFonts w:ascii="Arial" w:hAnsi="Arial" w:cs="Arial"/>
                <w:color w:val="0C0C0C"/>
                <w:sz w:val="16"/>
              </w:rPr>
            </w:pPr>
            <w:ins w:id="760" w:author="DT1" w:date="2023-08-29T16:47:00Z">
              <w:r w:rsidRPr="0095599E">
                <w:rPr>
                  <w:rFonts w:ascii="Arial" w:hAnsi="Arial" w:cs="Arial"/>
                  <w:color w:val="0C0C0C"/>
                  <w:sz w:val="16"/>
                </w:rPr>
                <w:t>N/A</w:t>
              </w:r>
            </w:ins>
          </w:p>
        </w:tc>
        <w:tc>
          <w:tcPr>
            <w:tcW w:w="850" w:type="dxa"/>
            <w:shd w:val="clear" w:color="auto" w:fill="FFFFFF"/>
          </w:tcPr>
          <w:p w14:paraId="390A7DC5" w14:textId="77777777" w:rsidR="00DB1E42" w:rsidRPr="0095599E" w:rsidRDefault="00DB1E42" w:rsidP="00333DAD">
            <w:pPr>
              <w:pStyle w:val="TAL"/>
              <w:jc w:val="center"/>
              <w:rPr>
                <w:ins w:id="761" w:author="DT1" w:date="2023-08-29T16:47:00Z"/>
                <w:rFonts w:cs="Arial"/>
                <w:color w:val="0C0C0C"/>
                <w:sz w:val="16"/>
              </w:rPr>
            </w:pPr>
            <w:bookmarkStart w:id="762" w:name="_MCCTEMPBM_CRPT81540204___5"/>
            <w:ins w:id="763" w:author="DT1" w:date="2023-08-29T16:47:00Z">
              <w:r w:rsidRPr="00F73FC4">
                <w:rPr>
                  <w:rFonts w:cs="Arial"/>
                  <w:color w:val="0C0C0C"/>
                  <w:sz w:val="16"/>
                </w:rPr>
                <w:t>N/A</w:t>
              </w:r>
              <w:bookmarkEnd w:id="762"/>
            </w:ins>
          </w:p>
        </w:tc>
        <w:tc>
          <w:tcPr>
            <w:tcW w:w="1134" w:type="dxa"/>
            <w:shd w:val="clear" w:color="auto" w:fill="FFFFFF"/>
          </w:tcPr>
          <w:p w14:paraId="6287C1A9" w14:textId="77777777" w:rsidR="00DB1E42" w:rsidRPr="0095599E" w:rsidRDefault="00DB1E42" w:rsidP="00333DAD">
            <w:pPr>
              <w:spacing w:after="0"/>
              <w:jc w:val="center"/>
              <w:rPr>
                <w:ins w:id="764" w:author="DT1" w:date="2023-08-29T16:47:00Z"/>
                <w:rFonts w:ascii="Arial" w:hAnsi="Arial" w:cs="Arial"/>
                <w:color w:val="0C0C0C"/>
                <w:sz w:val="16"/>
              </w:rPr>
            </w:pPr>
            <w:ins w:id="765" w:author="DT1" w:date="2023-08-29T16:47:00Z">
              <w:r w:rsidRPr="0095599E">
                <w:rPr>
                  <w:rFonts w:ascii="Arial" w:hAnsi="Arial" w:cs="Arial"/>
                  <w:color w:val="0C0C0C"/>
                  <w:sz w:val="16"/>
                </w:rPr>
                <w:t>N/A</w:t>
              </w:r>
            </w:ins>
          </w:p>
        </w:tc>
        <w:tc>
          <w:tcPr>
            <w:tcW w:w="1134" w:type="dxa"/>
            <w:shd w:val="clear" w:color="auto" w:fill="FFFFFF"/>
          </w:tcPr>
          <w:p w14:paraId="0D1D5B19" w14:textId="77777777" w:rsidR="00DB1E42" w:rsidRPr="0095599E" w:rsidRDefault="00DB1E42" w:rsidP="00333DAD">
            <w:pPr>
              <w:spacing w:after="0"/>
              <w:jc w:val="center"/>
              <w:rPr>
                <w:ins w:id="766" w:author="DT1" w:date="2023-08-29T16:47:00Z"/>
                <w:rFonts w:ascii="Arial" w:hAnsi="Arial" w:cs="Arial"/>
                <w:color w:val="0C0C0C"/>
                <w:sz w:val="16"/>
              </w:rPr>
            </w:pPr>
            <w:ins w:id="767" w:author="DT1" w:date="2023-08-29T16:47:00Z">
              <w:r w:rsidRPr="0095599E">
                <w:rPr>
                  <w:rFonts w:ascii="Arial" w:hAnsi="Arial" w:cs="Arial"/>
                  <w:color w:val="0C0C0C"/>
                  <w:sz w:val="16"/>
                </w:rPr>
                <w:t>N/A</w:t>
              </w:r>
            </w:ins>
          </w:p>
        </w:tc>
        <w:tc>
          <w:tcPr>
            <w:tcW w:w="992" w:type="dxa"/>
            <w:shd w:val="clear" w:color="auto" w:fill="FFFFFF"/>
          </w:tcPr>
          <w:p w14:paraId="3A3C745F" w14:textId="77777777" w:rsidR="00DB1E42" w:rsidRPr="0095599E" w:rsidRDefault="00DB1E42" w:rsidP="00333DAD">
            <w:pPr>
              <w:spacing w:after="0"/>
              <w:jc w:val="center"/>
              <w:rPr>
                <w:ins w:id="768" w:author="DT1" w:date="2023-08-29T16:47:00Z"/>
                <w:rFonts w:ascii="Arial" w:hAnsi="Arial" w:cs="Arial"/>
                <w:color w:val="0C0C0C"/>
                <w:sz w:val="16"/>
              </w:rPr>
            </w:pPr>
            <w:ins w:id="769" w:author="DT1" w:date="2023-08-29T16:47:00Z">
              <w:r w:rsidRPr="0095599E">
                <w:rPr>
                  <w:rFonts w:ascii="Arial" w:hAnsi="Arial" w:cs="Arial"/>
                  <w:color w:val="0C0C0C"/>
                  <w:sz w:val="16"/>
                </w:rPr>
                <w:t>N/A</w:t>
              </w:r>
            </w:ins>
          </w:p>
        </w:tc>
        <w:tc>
          <w:tcPr>
            <w:tcW w:w="1134" w:type="dxa"/>
            <w:shd w:val="clear" w:color="auto" w:fill="FFFFFF"/>
          </w:tcPr>
          <w:p w14:paraId="3C493362" w14:textId="77777777" w:rsidR="00DB1E42" w:rsidRPr="0095599E" w:rsidRDefault="00DB1E42" w:rsidP="00333DAD">
            <w:pPr>
              <w:spacing w:after="0"/>
              <w:jc w:val="center"/>
              <w:rPr>
                <w:ins w:id="770" w:author="DT1" w:date="2023-08-29T16:47:00Z"/>
                <w:rFonts w:ascii="Arial" w:hAnsi="Arial" w:cs="Arial"/>
                <w:color w:val="0C0C0C"/>
                <w:sz w:val="16"/>
              </w:rPr>
            </w:pPr>
            <w:ins w:id="771" w:author="DT1" w:date="2023-08-29T16:47:00Z">
              <w:r w:rsidRPr="0095599E">
                <w:rPr>
                  <w:rFonts w:ascii="Arial" w:hAnsi="Arial" w:cs="Arial"/>
                  <w:color w:val="0C0C0C"/>
                  <w:sz w:val="16"/>
                </w:rPr>
                <w:t>N/A</w:t>
              </w:r>
            </w:ins>
          </w:p>
        </w:tc>
        <w:tc>
          <w:tcPr>
            <w:tcW w:w="993" w:type="dxa"/>
            <w:shd w:val="clear" w:color="auto" w:fill="FFFFFF"/>
          </w:tcPr>
          <w:p w14:paraId="5F450C65" w14:textId="77777777" w:rsidR="00DB1E42" w:rsidRPr="0095599E" w:rsidRDefault="00DB1E42" w:rsidP="00333DAD">
            <w:pPr>
              <w:spacing w:after="0"/>
              <w:jc w:val="center"/>
              <w:rPr>
                <w:ins w:id="772" w:author="DT1" w:date="2023-08-29T16:47:00Z"/>
                <w:rFonts w:ascii="Arial" w:hAnsi="Arial" w:cs="Arial"/>
                <w:color w:val="0C0C0C"/>
                <w:sz w:val="16"/>
              </w:rPr>
            </w:pPr>
            <w:ins w:id="773" w:author="DT1" w:date="2023-08-29T16:47:00Z">
              <w:r w:rsidRPr="0095599E">
                <w:rPr>
                  <w:rFonts w:ascii="Arial" w:hAnsi="Arial" w:cs="Arial"/>
                  <w:color w:val="0C0C0C"/>
                  <w:sz w:val="16"/>
                </w:rPr>
                <w:t>60000</w:t>
              </w:r>
            </w:ins>
          </w:p>
        </w:tc>
        <w:tc>
          <w:tcPr>
            <w:tcW w:w="850" w:type="dxa"/>
            <w:shd w:val="clear" w:color="auto" w:fill="FFFFFF"/>
          </w:tcPr>
          <w:p w14:paraId="76F957B4" w14:textId="77777777" w:rsidR="00DB1E42" w:rsidRPr="0095599E" w:rsidRDefault="00DB1E42" w:rsidP="00333DAD">
            <w:pPr>
              <w:spacing w:after="0"/>
              <w:jc w:val="center"/>
              <w:rPr>
                <w:ins w:id="774" w:author="DT1" w:date="2023-08-29T16:47:00Z"/>
                <w:rFonts w:ascii="Arial" w:hAnsi="Arial" w:cs="Arial"/>
                <w:color w:val="0C0C0C"/>
                <w:sz w:val="16"/>
              </w:rPr>
            </w:pPr>
            <w:ins w:id="775" w:author="DT1" w:date="2023-08-29T16:47:00Z">
              <w:r w:rsidRPr="0095599E">
                <w:rPr>
                  <w:rFonts w:ascii="Arial" w:hAnsi="Arial" w:cs="Arial"/>
                  <w:color w:val="0C0C0C"/>
                  <w:sz w:val="16"/>
                </w:rPr>
                <w:t> </w:t>
              </w:r>
              <w:r w:rsidRPr="0095599E">
                <w:rPr>
                  <w:rFonts w:ascii="Arial" w:hAnsi="Arial" w:cs="Arial"/>
                  <w:sz w:val="16"/>
                  <w:szCs w:val="16"/>
                  <w:lang w:eastAsia="zh-CN"/>
                </w:rPr>
                <w:t>60</w:t>
              </w:r>
            </w:ins>
          </w:p>
        </w:tc>
        <w:tc>
          <w:tcPr>
            <w:tcW w:w="851" w:type="dxa"/>
            <w:shd w:val="clear" w:color="auto" w:fill="FFFFFF"/>
          </w:tcPr>
          <w:p w14:paraId="56A68C80" w14:textId="77777777" w:rsidR="00DB1E42" w:rsidRPr="0095599E" w:rsidRDefault="00DB1E42" w:rsidP="00333DAD">
            <w:pPr>
              <w:spacing w:after="0"/>
              <w:jc w:val="center"/>
              <w:rPr>
                <w:ins w:id="776" w:author="DT1" w:date="2023-08-29T16:47:00Z"/>
                <w:rFonts w:ascii="Arial" w:hAnsi="Arial" w:cs="Arial"/>
                <w:color w:val="0C0C0C"/>
                <w:sz w:val="16"/>
              </w:rPr>
            </w:pPr>
            <w:ins w:id="777" w:author="DT1" w:date="2023-08-29T16:47:00Z">
              <w:r w:rsidRPr="0095599E">
                <w:rPr>
                  <w:rFonts w:ascii="Arial" w:hAnsi="Arial" w:cs="Arial"/>
                  <w:color w:val="0C0C0C"/>
                  <w:sz w:val="16"/>
                </w:rPr>
                <w:t>5</w:t>
              </w:r>
            </w:ins>
          </w:p>
        </w:tc>
        <w:tc>
          <w:tcPr>
            <w:tcW w:w="850" w:type="dxa"/>
            <w:shd w:val="clear" w:color="auto" w:fill="FFFFFF"/>
          </w:tcPr>
          <w:p w14:paraId="4E68EAEF" w14:textId="77777777" w:rsidR="00DB1E42" w:rsidRPr="0095599E" w:rsidRDefault="00DB1E42" w:rsidP="00333DAD">
            <w:pPr>
              <w:spacing w:after="0"/>
              <w:jc w:val="center"/>
              <w:rPr>
                <w:ins w:id="778" w:author="DT1" w:date="2023-08-29T16:47:00Z"/>
                <w:rFonts w:ascii="Arial" w:hAnsi="Arial" w:cs="Arial"/>
                <w:color w:val="0C0C0C"/>
                <w:sz w:val="16"/>
              </w:rPr>
            </w:pPr>
            <w:ins w:id="779" w:author="DT1" w:date="2023-08-29T16:47:00Z">
              <w:r w:rsidRPr="0095599E">
                <w:rPr>
                  <w:rFonts w:ascii="Arial" w:hAnsi="Arial" w:cs="Arial"/>
                  <w:color w:val="0C0C0C"/>
                  <w:sz w:val="16"/>
                </w:rPr>
                <w:t>5</w:t>
              </w:r>
            </w:ins>
          </w:p>
        </w:tc>
        <w:tc>
          <w:tcPr>
            <w:tcW w:w="2268" w:type="dxa"/>
            <w:shd w:val="clear" w:color="auto" w:fill="FFFFFF"/>
          </w:tcPr>
          <w:p w14:paraId="2A09A3E6" w14:textId="77777777" w:rsidR="00DB1E42" w:rsidRPr="0095599E" w:rsidRDefault="00DB1E42" w:rsidP="00333DAD">
            <w:pPr>
              <w:spacing w:after="0"/>
              <w:jc w:val="center"/>
              <w:rPr>
                <w:ins w:id="780" w:author="DT1" w:date="2023-08-29T16:47:00Z"/>
                <w:rFonts w:ascii="Arial" w:hAnsi="Arial" w:cs="Arial"/>
                <w:color w:val="0C0C0C"/>
                <w:sz w:val="16"/>
              </w:rPr>
            </w:pPr>
            <w:ins w:id="781" w:author="DT1" w:date="2023-08-29T16:47:00Z">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4)</w:t>
              </w:r>
              <w:r w:rsidRPr="0095599E">
                <w:rPr>
                  <w:rFonts w:ascii="Arial" w:hAnsi="Arial" w:cs="Arial"/>
                  <w:color w:val="0C0C0C"/>
                  <w:sz w:val="16"/>
                </w:rPr>
                <w:t>.</w:t>
              </w:r>
            </w:ins>
          </w:p>
        </w:tc>
      </w:tr>
      <w:tr w:rsidR="006C2496" w:rsidRPr="00CF2E69" w14:paraId="1B14F55F" w14:textId="77777777" w:rsidTr="006C2496">
        <w:trPr>
          <w:trHeight w:val="45"/>
          <w:ins w:id="782" w:author="DT1" w:date="2023-08-29T16:47:00Z"/>
        </w:trPr>
        <w:tc>
          <w:tcPr>
            <w:tcW w:w="849" w:type="dxa"/>
            <w:vMerge/>
            <w:shd w:val="clear" w:color="auto" w:fill="auto"/>
          </w:tcPr>
          <w:p w14:paraId="3A8E3B25" w14:textId="77777777" w:rsidR="00DB1E42" w:rsidRDefault="00DB1E42" w:rsidP="00333DAD">
            <w:pPr>
              <w:spacing w:after="0"/>
              <w:jc w:val="center"/>
              <w:rPr>
                <w:ins w:id="783" w:author="DT1" w:date="2023-08-29T16:47:00Z"/>
                <w:color w:val="0C0C0C"/>
                <w:sz w:val="16"/>
              </w:rPr>
            </w:pPr>
          </w:p>
        </w:tc>
        <w:tc>
          <w:tcPr>
            <w:tcW w:w="850" w:type="dxa"/>
          </w:tcPr>
          <w:p w14:paraId="7D7FC331" w14:textId="77777777" w:rsidR="00DB1E42" w:rsidRPr="0095599E" w:rsidRDefault="00DB1E42" w:rsidP="00333DAD">
            <w:pPr>
              <w:spacing w:after="0"/>
              <w:jc w:val="center"/>
              <w:rPr>
                <w:ins w:id="784" w:author="DT1" w:date="2023-08-29T16:47:00Z"/>
                <w:rFonts w:ascii="Arial" w:hAnsi="Arial" w:cs="Arial"/>
                <w:color w:val="0C0C0C"/>
                <w:sz w:val="16"/>
              </w:rPr>
            </w:pPr>
            <w:ins w:id="785" w:author="DT1" w:date="2023-08-29T16:47:00Z">
              <w:r w:rsidRPr="0095599E">
                <w:rPr>
                  <w:rFonts w:ascii="Arial" w:hAnsi="Arial" w:cs="Arial"/>
                  <w:color w:val="0C0C0C"/>
                  <w:sz w:val="16"/>
                </w:rPr>
                <w:t>8</w:t>
              </w:r>
            </w:ins>
          </w:p>
        </w:tc>
        <w:tc>
          <w:tcPr>
            <w:tcW w:w="993" w:type="dxa"/>
            <w:shd w:val="clear" w:color="auto" w:fill="FFFFFF"/>
          </w:tcPr>
          <w:p w14:paraId="29703D51" w14:textId="77777777" w:rsidR="00DB1E42" w:rsidRPr="0095599E" w:rsidRDefault="00DB1E42" w:rsidP="00333DAD">
            <w:pPr>
              <w:spacing w:after="0"/>
              <w:jc w:val="center"/>
              <w:rPr>
                <w:ins w:id="786" w:author="DT1" w:date="2023-08-29T16:47:00Z"/>
                <w:rFonts w:ascii="Arial" w:hAnsi="Arial" w:cs="Arial"/>
                <w:sz w:val="16"/>
              </w:rPr>
            </w:pPr>
            <w:ins w:id="787" w:author="DT1" w:date="2023-08-29T16:47:00Z">
              <w:r w:rsidRPr="0095599E">
                <w:rPr>
                  <w:rFonts w:ascii="Arial" w:hAnsi="Arial" w:cs="Arial"/>
                  <w:sz w:val="16"/>
                </w:rPr>
                <w:t>95</w:t>
              </w:r>
            </w:ins>
          </w:p>
        </w:tc>
        <w:tc>
          <w:tcPr>
            <w:tcW w:w="1134" w:type="dxa"/>
            <w:shd w:val="clear" w:color="auto" w:fill="FFFFFF"/>
          </w:tcPr>
          <w:p w14:paraId="51ED127C" w14:textId="77777777" w:rsidR="00DB1E42" w:rsidRPr="0095599E" w:rsidRDefault="00DB1E42" w:rsidP="00333DAD">
            <w:pPr>
              <w:spacing w:after="0"/>
              <w:jc w:val="center"/>
              <w:rPr>
                <w:ins w:id="788" w:author="DT1" w:date="2023-08-29T16:47:00Z"/>
                <w:rFonts w:ascii="Arial" w:hAnsi="Arial" w:cs="Arial"/>
                <w:color w:val="0C0C0C"/>
                <w:sz w:val="16"/>
              </w:rPr>
            </w:pPr>
            <w:ins w:id="789" w:author="DT1" w:date="2023-08-29T16:47:00Z">
              <w:r w:rsidRPr="00F73FC4">
                <w:rPr>
                  <w:rFonts w:ascii="Arial" w:hAnsi="Arial" w:cs="Arial"/>
                  <w:color w:val="0C0C0C"/>
                  <w:sz w:val="16"/>
                </w:rPr>
                <w:t>0.2</w:t>
              </w:r>
            </w:ins>
          </w:p>
        </w:tc>
        <w:tc>
          <w:tcPr>
            <w:tcW w:w="850" w:type="dxa"/>
            <w:shd w:val="clear" w:color="auto" w:fill="FFFFFF"/>
          </w:tcPr>
          <w:p w14:paraId="0EEAF285" w14:textId="77777777" w:rsidR="00DB1E42" w:rsidRPr="00F73FC4" w:rsidRDefault="00DB1E42" w:rsidP="00333DAD">
            <w:pPr>
              <w:pStyle w:val="TAL"/>
              <w:jc w:val="center"/>
              <w:rPr>
                <w:ins w:id="790" w:author="DT1" w:date="2023-08-29T16:47:00Z"/>
                <w:rFonts w:cs="Arial"/>
                <w:color w:val="0C0C0C"/>
                <w:sz w:val="16"/>
              </w:rPr>
            </w:pPr>
            <w:ins w:id="791" w:author="DT1" w:date="2023-08-29T16:47:00Z">
              <w:r w:rsidRPr="00F73FC4">
                <w:rPr>
                  <w:rFonts w:cs="Arial"/>
                  <w:color w:val="0C0C0C"/>
                  <w:sz w:val="16"/>
                </w:rPr>
                <w:t>0.2</w:t>
              </w:r>
            </w:ins>
          </w:p>
        </w:tc>
        <w:tc>
          <w:tcPr>
            <w:tcW w:w="1134" w:type="dxa"/>
            <w:shd w:val="clear" w:color="auto" w:fill="FFFFFF"/>
          </w:tcPr>
          <w:p w14:paraId="66669921" w14:textId="77777777" w:rsidR="00DB1E42" w:rsidRPr="0095599E" w:rsidRDefault="00DB1E42" w:rsidP="00333DAD">
            <w:pPr>
              <w:spacing w:after="0"/>
              <w:jc w:val="center"/>
              <w:rPr>
                <w:ins w:id="792" w:author="DT1" w:date="2023-08-29T16:47:00Z"/>
                <w:rFonts w:ascii="Arial" w:hAnsi="Arial" w:cs="Arial"/>
                <w:color w:val="0C0C0C"/>
                <w:sz w:val="16"/>
              </w:rPr>
            </w:pPr>
            <w:ins w:id="793" w:author="DT1" w:date="2023-08-29T16:47:00Z">
              <w:r w:rsidRPr="0095599E">
                <w:rPr>
                  <w:rFonts w:ascii="Arial" w:hAnsi="Arial" w:cs="Arial"/>
                  <w:color w:val="0C0C0C"/>
                  <w:sz w:val="16"/>
                </w:rPr>
                <w:t>0.</w:t>
              </w:r>
              <w:r w:rsidRPr="00F73FC4">
                <w:rPr>
                  <w:rFonts w:ascii="Arial" w:hAnsi="Arial" w:cs="Arial"/>
                  <w:color w:val="0C0C0C"/>
                  <w:sz w:val="16"/>
                </w:rPr>
                <w:t>1</w:t>
              </w:r>
            </w:ins>
          </w:p>
        </w:tc>
        <w:tc>
          <w:tcPr>
            <w:tcW w:w="1134" w:type="dxa"/>
            <w:shd w:val="clear" w:color="auto" w:fill="FFFFFF"/>
          </w:tcPr>
          <w:p w14:paraId="090D6567" w14:textId="77777777" w:rsidR="00DB1E42" w:rsidRPr="0095599E" w:rsidRDefault="00DB1E42" w:rsidP="00333DAD">
            <w:pPr>
              <w:spacing w:after="0"/>
              <w:jc w:val="center"/>
              <w:rPr>
                <w:ins w:id="794" w:author="DT1" w:date="2023-08-29T16:47:00Z"/>
                <w:rFonts w:ascii="Arial" w:hAnsi="Arial" w:cs="Arial"/>
                <w:color w:val="0C0C0C"/>
                <w:sz w:val="16"/>
              </w:rPr>
            </w:pPr>
            <w:ins w:id="795" w:author="DT1" w:date="2023-08-29T16:47:00Z">
              <w:r w:rsidRPr="0095599E">
                <w:rPr>
                  <w:rFonts w:ascii="Arial" w:hAnsi="Arial" w:cs="Arial"/>
                  <w:color w:val="0C0C0C"/>
                  <w:sz w:val="16"/>
                </w:rPr>
                <w:t>0.1</w:t>
              </w:r>
            </w:ins>
          </w:p>
        </w:tc>
        <w:tc>
          <w:tcPr>
            <w:tcW w:w="992" w:type="dxa"/>
            <w:shd w:val="clear" w:color="auto" w:fill="FFFFFF"/>
          </w:tcPr>
          <w:p w14:paraId="61F7CECC" w14:textId="77777777" w:rsidR="00DB1E42" w:rsidRPr="0095599E" w:rsidRDefault="00DB1E42" w:rsidP="00333DAD">
            <w:pPr>
              <w:spacing w:after="0"/>
              <w:jc w:val="center"/>
              <w:rPr>
                <w:ins w:id="796" w:author="DT1" w:date="2023-08-29T16:47:00Z"/>
                <w:rFonts w:ascii="Arial" w:hAnsi="Arial" w:cs="Arial"/>
                <w:color w:val="0C0C0C"/>
                <w:sz w:val="16"/>
              </w:rPr>
            </w:pPr>
            <w:ins w:id="797" w:author="DT1" w:date="2023-08-29T16:47:00Z">
              <w:r w:rsidRPr="00F73FC4">
                <w:rPr>
                  <w:rFonts w:ascii="Arial" w:hAnsi="Arial" w:cs="Arial"/>
                  <w:color w:val="0C0C0C"/>
                  <w:sz w:val="16"/>
                </w:rPr>
                <w:t>0.375</w:t>
              </w:r>
            </w:ins>
          </w:p>
        </w:tc>
        <w:tc>
          <w:tcPr>
            <w:tcW w:w="1134" w:type="dxa"/>
            <w:shd w:val="clear" w:color="auto" w:fill="FFFFFF"/>
          </w:tcPr>
          <w:p w14:paraId="7AC552A7" w14:textId="77777777" w:rsidR="00DB1E42" w:rsidRPr="0095599E" w:rsidRDefault="00DB1E42" w:rsidP="00333DAD">
            <w:pPr>
              <w:spacing w:after="0"/>
              <w:jc w:val="center"/>
              <w:rPr>
                <w:ins w:id="798" w:author="DT1" w:date="2023-08-29T16:47:00Z"/>
                <w:rFonts w:ascii="Arial" w:hAnsi="Arial" w:cs="Arial"/>
                <w:color w:val="0C0C0C"/>
                <w:sz w:val="16"/>
              </w:rPr>
            </w:pPr>
            <w:ins w:id="799" w:author="DT1" w:date="2023-08-29T16:47:00Z">
              <w:r w:rsidRPr="00F73FC4">
                <w:rPr>
                  <w:rFonts w:ascii="Arial" w:hAnsi="Arial" w:cs="Arial"/>
                  <w:color w:val="0C0C0C"/>
                  <w:sz w:val="16"/>
                </w:rPr>
                <w:t>0.3</w:t>
              </w:r>
            </w:ins>
          </w:p>
        </w:tc>
        <w:tc>
          <w:tcPr>
            <w:tcW w:w="993" w:type="dxa"/>
            <w:shd w:val="clear" w:color="auto" w:fill="FFFFFF"/>
          </w:tcPr>
          <w:p w14:paraId="7F00DC1B" w14:textId="77777777" w:rsidR="00DB1E42" w:rsidRPr="0095599E" w:rsidRDefault="00DB1E42" w:rsidP="00333DAD">
            <w:pPr>
              <w:spacing w:after="0"/>
              <w:jc w:val="center"/>
              <w:rPr>
                <w:ins w:id="800" w:author="DT1" w:date="2023-08-29T16:47:00Z"/>
                <w:rFonts w:ascii="Arial" w:hAnsi="Arial" w:cs="Arial"/>
                <w:color w:val="0C0C0C"/>
                <w:sz w:val="16"/>
              </w:rPr>
            </w:pPr>
            <w:ins w:id="801" w:author="DT1" w:date="2023-08-29T16:47:00Z">
              <w:r w:rsidRPr="00F73FC4">
                <w:rPr>
                  <w:rFonts w:ascii="Arial" w:hAnsi="Arial" w:cs="Arial"/>
                  <w:color w:val="0C0C0C"/>
                  <w:sz w:val="16"/>
                </w:rPr>
                <w:t>5</w:t>
              </w:r>
            </w:ins>
          </w:p>
        </w:tc>
        <w:tc>
          <w:tcPr>
            <w:tcW w:w="850" w:type="dxa"/>
            <w:shd w:val="clear" w:color="auto" w:fill="FFFFFF"/>
          </w:tcPr>
          <w:p w14:paraId="5F08F95C" w14:textId="77777777" w:rsidR="00DB1E42" w:rsidRPr="0095599E" w:rsidRDefault="00DB1E42" w:rsidP="00333DAD">
            <w:pPr>
              <w:spacing w:after="0"/>
              <w:jc w:val="center"/>
              <w:rPr>
                <w:ins w:id="802" w:author="DT1" w:date="2023-08-29T16:47:00Z"/>
                <w:rFonts w:ascii="Arial" w:hAnsi="Arial" w:cs="Arial"/>
                <w:color w:val="0C0C0C"/>
                <w:sz w:val="16"/>
              </w:rPr>
            </w:pPr>
            <w:ins w:id="803" w:author="DT1" w:date="2023-08-29T16:47:00Z">
              <w:r w:rsidRPr="0095599E">
                <w:rPr>
                  <w:rFonts w:ascii="Arial" w:hAnsi="Arial" w:cs="Arial"/>
                  <w:color w:val="0C0C0C"/>
                  <w:sz w:val="16"/>
                </w:rPr>
                <w:t>0.1</w:t>
              </w:r>
            </w:ins>
          </w:p>
        </w:tc>
        <w:tc>
          <w:tcPr>
            <w:tcW w:w="851" w:type="dxa"/>
            <w:shd w:val="clear" w:color="auto" w:fill="FFFFFF"/>
          </w:tcPr>
          <w:p w14:paraId="76531A81" w14:textId="77777777" w:rsidR="00DB1E42" w:rsidRPr="0095599E" w:rsidRDefault="00DB1E42" w:rsidP="00333DAD">
            <w:pPr>
              <w:spacing w:after="0"/>
              <w:jc w:val="center"/>
              <w:rPr>
                <w:ins w:id="804" w:author="DT1" w:date="2023-08-29T16:47:00Z"/>
                <w:rFonts w:ascii="Arial" w:hAnsi="Arial" w:cs="Arial"/>
                <w:color w:val="0C0C0C"/>
                <w:sz w:val="16"/>
              </w:rPr>
            </w:pPr>
            <w:ins w:id="805" w:author="DT1" w:date="2023-08-29T16:47:00Z">
              <w:r w:rsidRPr="0095599E">
                <w:rPr>
                  <w:rFonts w:ascii="Arial" w:hAnsi="Arial" w:cs="Arial"/>
                  <w:color w:val="0C0C0C"/>
                  <w:sz w:val="16"/>
                </w:rPr>
                <w:t>5</w:t>
              </w:r>
            </w:ins>
          </w:p>
        </w:tc>
        <w:tc>
          <w:tcPr>
            <w:tcW w:w="850" w:type="dxa"/>
            <w:shd w:val="clear" w:color="auto" w:fill="FFFFFF"/>
          </w:tcPr>
          <w:p w14:paraId="6D2CD021" w14:textId="77777777" w:rsidR="00DB1E42" w:rsidRPr="0095599E" w:rsidRDefault="00DB1E42" w:rsidP="00333DAD">
            <w:pPr>
              <w:spacing w:after="0"/>
              <w:jc w:val="center"/>
              <w:rPr>
                <w:ins w:id="806" w:author="DT1" w:date="2023-08-29T16:47:00Z"/>
                <w:rFonts w:ascii="Arial" w:hAnsi="Arial" w:cs="Arial"/>
                <w:color w:val="0C0C0C"/>
                <w:sz w:val="16"/>
              </w:rPr>
            </w:pPr>
            <w:ins w:id="807" w:author="DT1" w:date="2023-08-29T16:47:00Z">
              <w:r w:rsidRPr="0095599E">
                <w:rPr>
                  <w:rFonts w:ascii="Arial" w:hAnsi="Arial" w:cs="Arial"/>
                  <w:color w:val="0C0C0C"/>
                  <w:sz w:val="16"/>
                </w:rPr>
                <w:t>5</w:t>
              </w:r>
            </w:ins>
          </w:p>
        </w:tc>
        <w:tc>
          <w:tcPr>
            <w:tcW w:w="2268" w:type="dxa"/>
            <w:shd w:val="clear" w:color="auto" w:fill="FFFFFF"/>
          </w:tcPr>
          <w:p w14:paraId="6B397932" w14:textId="77777777" w:rsidR="00DB1E42" w:rsidRPr="0095599E" w:rsidRDefault="00DB1E42" w:rsidP="00333DAD">
            <w:pPr>
              <w:spacing w:after="0"/>
              <w:jc w:val="center"/>
              <w:rPr>
                <w:ins w:id="808" w:author="DT1" w:date="2023-08-29T16:47:00Z"/>
                <w:rFonts w:ascii="Arial" w:hAnsi="Arial" w:cs="Arial"/>
                <w:color w:val="0C0C0C"/>
                <w:sz w:val="16"/>
              </w:rPr>
            </w:pPr>
            <w:ins w:id="809" w:author="DT1" w:date="2023-08-29T16:47:00Z">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ins>
          </w:p>
        </w:tc>
      </w:tr>
      <w:tr w:rsidR="00DB1E42" w:rsidRPr="00CF2E69" w14:paraId="2AFA96C6" w14:textId="77777777" w:rsidTr="006C2496">
        <w:trPr>
          <w:trHeight w:val="667"/>
          <w:ins w:id="810" w:author="DT1" w:date="2023-08-29T16:47:00Z"/>
        </w:trPr>
        <w:tc>
          <w:tcPr>
            <w:tcW w:w="14882" w:type="dxa"/>
            <w:gridSpan w:val="14"/>
          </w:tcPr>
          <w:p w14:paraId="61AA2F69" w14:textId="74F1CEAD" w:rsidR="00DB1E42" w:rsidRPr="001F47FE" w:rsidRDefault="00DB1E42" w:rsidP="00333DAD">
            <w:pPr>
              <w:pStyle w:val="TAN"/>
              <w:rPr>
                <w:ins w:id="811" w:author="DT1" w:date="2023-08-29T16:47:00Z"/>
                <w:sz w:val="16"/>
                <w:lang w:val="en-US" w:eastAsia="fr-FR"/>
              </w:rPr>
            </w:pPr>
            <w:bookmarkStart w:id="812" w:name="_MCCTEMPBM_CRPT81540203___4" w:colFirst="0" w:colLast="3"/>
            <w:bookmarkStart w:id="813" w:name="_MCCTEMPBM_CRPT81540205___4" w:colFirst="6" w:colLast="12"/>
            <w:bookmarkStart w:id="814" w:name="_MCCTEMPBM_CRPT81540206___5" w:colFirst="14" w:colLast="14"/>
            <w:ins w:id="815" w:author="DT1" w:date="2023-08-29T16:47:00Z">
              <w:r w:rsidRPr="001F47FE">
                <w:rPr>
                  <w:sz w:val="16"/>
                  <w:lang w:val="en-US" w:eastAsia="fr-FR"/>
                </w:rPr>
                <w:t>NOTE</w:t>
              </w:r>
            </w:ins>
            <w:ins w:id="816" w:author="DT1" w:date="2023-08-29T18:07:00Z">
              <w:r w:rsidR="00F87700">
                <w:rPr>
                  <w:rFonts w:eastAsia="Malgun Gothic"/>
                  <w:lang w:eastAsia="ko-KR"/>
                </w:rPr>
                <w:t> </w:t>
              </w:r>
            </w:ins>
            <w:ins w:id="817" w:author="DT1" w:date="2023-08-29T16:47:00Z">
              <w:r w:rsidRPr="001F47FE">
                <w:rPr>
                  <w:sz w:val="16"/>
                  <w:lang w:val="en-US" w:eastAsia="fr-FR"/>
                </w:rPr>
                <w:t>1:</w:t>
              </w:r>
              <w:r>
                <w:rPr>
                  <w:sz w:val="16"/>
                  <w:lang w:val="en-US" w:eastAsia="fr-FR"/>
                </w:rPr>
                <w:tab/>
                <w:t>The additional information on some of the performance requirements can be found in [2].</w:t>
              </w:r>
            </w:ins>
          </w:p>
          <w:p w14:paraId="58E9BFFC" w14:textId="07625115" w:rsidR="00DB1E42" w:rsidRPr="001F47FE" w:rsidRDefault="00DB1E42" w:rsidP="00333DAD">
            <w:pPr>
              <w:pStyle w:val="TAN"/>
              <w:rPr>
                <w:ins w:id="818" w:author="DT1" w:date="2023-08-29T16:47:00Z"/>
                <w:sz w:val="16"/>
              </w:rPr>
            </w:pPr>
            <w:ins w:id="819" w:author="DT1" w:date="2023-08-29T16:47:00Z">
              <w:r w:rsidRPr="001F47FE">
                <w:rPr>
                  <w:sz w:val="16"/>
                </w:rPr>
                <w:t>NOTE</w:t>
              </w:r>
            </w:ins>
            <w:ins w:id="820" w:author="DT1" w:date="2023-08-29T18:07:00Z">
              <w:r w:rsidR="00F87700">
                <w:rPr>
                  <w:rFonts w:eastAsia="Malgun Gothic"/>
                  <w:lang w:eastAsia="ko-KR"/>
                </w:rPr>
                <w:t> </w:t>
              </w:r>
            </w:ins>
            <w:ins w:id="821" w:author="DT1" w:date="2023-08-29T16:47:00Z">
              <w:r w:rsidRPr="001F47FE">
                <w:rPr>
                  <w:sz w:val="16"/>
                </w:rPr>
                <w:t>2:</w:t>
              </w:r>
              <w:r w:rsidRPr="001F47FE">
                <w:rPr>
                  <w:sz w:val="16"/>
                </w:rPr>
                <w:tab/>
                <w:t>The value 100 ms is sourced from [</w:t>
              </w:r>
              <w:r>
                <w:rPr>
                  <w:sz w:val="16"/>
                </w:rPr>
                <w:t>3</w:t>
              </w:r>
              <w:r w:rsidRPr="001F47FE">
                <w:rPr>
                  <w:sz w:val="16"/>
                </w:rPr>
                <w:t>] and is valid for sensing at crossroads.</w:t>
              </w:r>
            </w:ins>
          </w:p>
          <w:p w14:paraId="1A771585" w14:textId="5427B677" w:rsidR="00DB1E42" w:rsidRPr="001F47FE" w:rsidRDefault="00DB1E42" w:rsidP="00333DAD">
            <w:pPr>
              <w:pStyle w:val="TAN"/>
              <w:rPr>
                <w:ins w:id="822" w:author="DT1" w:date="2023-08-29T16:47:00Z"/>
                <w:rFonts w:cs="Arial"/>
                <w:noProof/>
                <w:sz w:val="16"/>
              </w:rPr>
            </w:pPr>
            <w:ins w:id="823" w:author="DT1" w:date="2023-08-29T16:47:00Z">
              <w:r w:rsidRPr="001F47FE">
                <w:rPr>
                  <w:rFonts w:cs="Arial"/>
                  <w:sz w:val="16"/>
                </w:rPr>
                <w:t>NOTE</w:t>
              </w:r>
            </w:ins>
            <w:ins w:id="824" w:author="DT1" w:date="2023-08-29T18:07:00Z">
              <w:r w:rsidR="00F87700">
                <w:rPr>
                  <w:rFonts w:eastAsia="Malgun Gothic"/>
                  <w:lang w:eastAsia="ko-KR"/>
                </w:rPr>
                <w:t> </w:t>
              </w:r>
            </w:ins>
            <w:ins w:id="825" w:author="DT1" w:date="2023-08-29T16:47:00Z">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ins>
          </w:p>
          <w:p w14:paraId="6581432A" w14:textId="1644B2E0" w:rsidR="00DB1E42" w:rsidRPr="008E50A3" w:rsidRDefault="00DB1E42" w:rsidP="00333DAD">
            <w:pPr>
              <w:pStyle w:val="TAN"/>
              <w:rPr>
                <w:ins w:id="826" w:author="DT1" w:date="2023-08-29T16:47:00Z"/>
                <w:sz w:val="16"/>
                <w:lang w:val="en-US" w:eastAsia="fr-FR"/>
              </w:rPr>
            </w:pPr>
            <w:ins w:id="827" w:author="DT1" w:date="2023-08-29T16:47:00Z">
              <w:r w:rsidRPr="001F47FE">
                <w:rPr>
                  <w:sz w:val="16"/>
                </w:rPr>
                <w:t>NOTE</w:t>
              </w:r>
            </w:ins>
            <w:ins w:id="828" w:author="DT1" w:date="2023-08-29T18:07:00Z">
              <w:r w:rsidR="00F87700">
                <w:rPr>
                  <w:rFonts w:eastAsia="Malgun Gothic"/>
                  <w:lang w:eastAsia="ko-KR"/>
                </w:rPr>
                <w:t> </w:t>
              </w:r>
            </w:ins>
            <w:ins w:id="829" w:author="DT1" w:date="2023-08-29T16:47:00Z">
              <w:r w:rsidRPr="001F47FE">
                <w:rPr>
                  <w:sz w:val="16"/>
                </w:rPr>
                <w:t>4:</w:t>
              </w:r>
              <w:r w:rsidRPr="001F47FE">
                <w:rPr>
                  <w:sz w:val="16"/>
                </w:rPr>
                <w:tab/>
                <w:t xml:space="preserve">Additional KPI on human motion rate accuracy </w:t>
              </w:r>
              <w:r>
                <w:rPr>
                  <w:sz w:val="16"/>
                </w:rPr>
                <w:t>is defined for contactless sleep/sports monitoring [2].</w:t>
              </w:r>
            </w:ins>
          </w:p>
        </w:tc>
        <w:bookmarkEnd w:id="812"/>
        <w:bookmarkEnd w:id="813"/>
        <w:bookmarkEnd w:id="814"/>
      </w:tr>
    </w:tbl>
    <w:p w14:paraId="218018C6" w14:textId="5D361CD8" w:rsidR="00645C3F" w:rsidRDefault="00DB1E42" w:rsidP="0037339F">
      <w:pPr>
        <w:pStyle w:val="EditorsNote"/>
        <w:rPr>
          <w:ins w:id="830" w:author="DT1" w:date="2023-08-29T17:06:00Z"/>
        </w:rPr>
        <w:sectPr w:rsidR="00645C3F" w:rsidSect="00645C3F">
          <w:footnotePr>
            <w:numRestart w:val="eachSect"/>
          </w:footnotePr>
          <w:pgSz w:w="16840" w:h="11907" w:orient="landscape" w:code="9"/>
          <w:pgMar w:top="1133" w:right="1416" w:bottom="1133" w:left="1133" w:header="850" w:footer="340" w:gutter="0"/>
          <w:cols w:space="720"/>
          <w:formProt w:val="0"/>
          <w:docGrid w:linePitch="272"/>
        </w:sectPr>
      </w:pPr>
      <w:ins w:id="831" w:author="DT1" w:date="2023-08-29T16:47:00Z">
        <w:r w:rsidRPr="0095599E">
          <w:t>Editor’s note:</w:t>
        </w:r>
      </w:ins>
      <w:ins w:id="832" w:author="DT1" w:date="2023-08-30T09:52:00Z">
        <w:r w:rsidR="006C2496">
          <w:tab/>
        </w:r>
      </w:ins>
      <w:ins w:id="833" w:author="DT1" w:date="2023-08-29T16:47:00Z">
        <w:r w:rsidRPr="0095599E">
          <w:t>TBD if sensing service categories 5 and 8 are included in Rel-19.</w:t>
        </w:r>
      </w:ins>
      <w:bookmarkStart w:id="834" w:name="startOfAnnexes"/>
      <w:bookmarkEnd w:id="834"/>
      <w:r w:rsidR="00D9134D">
        <w:br w:type="page"/>
      </w:r>
    </w:p>
    <w:p w14:paraId="37796A3E" w14:textId="77777777" w:rsidR="00080512" w:rsidRDefault="00080512">
      <w:pPr>
        <w:pStyle w:val="berschrift8"/>
      </w:pPr>
      <w:bookmarkStart w:id="835" w:name="_Toc144225392"/>
      <w:bookmarkStart w:id="836" w:name="_Toc144282324"/>
      <w:r w:rsidRPr="004D3578">
        <w:lastRenderedPageBreak/>
        <w:t>Annex &lt;A&gt; (normative):</w:t>
      </w:r>
      <w:r w:rsidRPr="004D3578">
        <w:br/>
        <w:t xml:space="preserve">&lt;Normative annex </w:t>
      </w:r>
      <w:r w:rsidR="006B30D0">
        <w:t>for a Technical Specification</w:t>
      </w:r>
      <w:r w:rsidRPr="004D3578">
        <w:t>&gt;</w:t>
      </w:r>
      <w:bookmarkEnd w:id="835"/>
      <w:bookmarkEnd w:id="836"/>
    </w:p>
    <w:p w14:paraId="665DAB86" w14:textId="77777777" w:rsidR="006B30D0" w:rsidRPr="007429F6" w:rsidRDefault="006B30D0" w:rsidP="006B30D0"/>
    <w:p w14:paraId="328A3262" w14:textId="77777777" w:rsidR="00080512" w:rsidRPr="004D3578" w:rsidRDefault="007429F6">
      <w:pPr>
        <w:pStyle w:val="berschrift8"/>
      </w:pPr>
      <w:r>
        <w:br w:type="page"/>
      </w:r>
      <w:bookmarkStart w:id="837" w:name="_Toc144225393"/>
      <w:bookmarkStart w:id="838" w:name="_Toc144282325"/>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837"/>
      <w:bookmarkEnd w:id="838"/>
    </w:p>
    <w:p w14:paraId="64B88B08" w14:textId="77777777" w:rsidR="00080512" w:rsidRPr="004D3578" w:rsidRDefault="00080512">
      <w:pPr>
        <w:pStyle w:val="berschrift1"/>
      </w:pPr>
      <w:bookmarkStart w:id="839" w:name="_Toc144225394"/>
      <w:bookmarkStart w:id="840" w:name="_Toc144282326"/>
      <w:r w:rsidRPr="004D3578">
        <w:t>B.1</w:t>
      </w:r>
      <w:r w:rsidRPr="004D3578">
        <w:tab/>
        <w:t>Heading levels in an annex</w:t>
      </w:r>
      <w:bookmarkEnd w:id="839"/>
      <w:bookmarkEnd w:id="840"/>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77777777" w:rsidR="006B30D0" w:rsidRPr="004D3578" w:rsidRDefault="006B30D0" w:rsidP="006B30D0">
      <w:pPr>
        <w:pStyle w:val="berschrift9"/>
      </w:pPr>
      <w:r>
        <w:br w:type="page"/>
      </w:r>
      <w:bookmarkStart w:id="841" w:name="_Toc144225395"/>
      <w:bookmarkStart w:id="842" w:name="_Toc144282327"/>
      <w:r w:rsidRPr="004D3578">
        <w:lastRenderedPageBreak/>
        <w:t>Annex &lt;B&gt;:</w:t>
      </w:r>
      <w:r w:rsidRPr="004D3578">
        <w:br/>
        <w:t>&lt;Informative annex title</w:t>
      </w:r>
      <w:r>
        <w:t xml:space="preserve"> for a Technical Report</w:t>
      </w:r>
      <w:r w:rsidRPr="004D3578">
        <w:t>&gt;</w:t>
      </w:r>
      <w:bookmarkEnd w:id="841"/>
      <w:bookmarkEnd w:id="842"/>
    </w:p>
    <w:p w14:paraId="71B081D9" w14:textId="77777777" w:rsidR="006B30D0" w:rsidRPr="004D3578" w:rsidRDefault="006B30D0"/>
    <w:p w14:paraId="1B726482" w14:textId="77777777" w:rsidR="002675F0" w:rsidRPr="004D3578" w:rsidRDefault="002675F0" w:rsidP="002675F0">
      <w:pPr>
        <w:pStyle w:val="berschrift8"/>
      </w:pPr>
      <w:r>
        <w:br w:type="page"/>
      </w:r>
      <w:bookmarkStart w:id="843" w:name="_Toc144225396"/>
      <w:bookmarkStart w:id="844" w:name="_Toc144282328"/>
      <w:r w:rsidRPr="004D3578">
        <w:lastRenderedPageBreak/>
        <w:t>Annex &lt;</w:t>
      </w:r>
      <w:r>
        <w:t>C</w:t>
      </w:r>
      <w:r w:rsidRPr="004D3578">
        <w:t>&gt;</w:t>
      </w:r>
      <w:r>
        <w:t xml:space="preserve"> (informative)</w:t>
      </w:r>
      <w:r w:rsidRPr="004D3578">
        <w:t>:</w:t>
      </w:r>
      <w:r w:rsidRPr="004D3578">
        <w:br/>
      </w:r>
      <w:r>
        <w:t>Bibliography</w:t>
      </w:r>
      <w:bookmarkEnd w:id="843"/>
      <w:bookmarkEnd w:id="844"/>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0683BA3A" w14:textId="77777777" w:rsidR="00080512" w:rsidRPr="004D3578" w:rsidRDefault="00080512">
      <w:r w:rsidRPr="004D3578">
        <w:t>&lt;Publication&gt;: "&lt;Title&gt;".</w:t>
      </w:r>
    </w:p>
    <w:p w14:paraId="068BF341" w14:textId="77777777" w:rsidR="002675F0" w:rsidRDefault="002675F0" w:rsidP="002675F0">
      <w:pPr>
        <w:pStyle w:val="berschrift8"/>
      </w:pPr>
      <w:r>
        <w:br w:type="page"/>
      </w:r>
      <w:bookmarkStart w:id="845" w:name="_Toc144225397"/>
      <w:bookmarkStart w:id="846" w:name="_Toc144282329"/>
      <w:r w:rsidRPr="004D3578">
        <w:lastRenderedPageBreak/>
        <w:t>Annex &lt;</w:t>
      </w:r>
      <w:r>
        <w:t>D</w:t>
      </w:r>
      <w:r w:rsidRPr="004D3578">
        <w:t>&gt;</w:t>
      </w:r>
      <w:r>
        <w:t xml:space="preserve"> (informative)</w:t>
      </w:r>
      <w:r w:rsidRPr="004D3578">
        <w:t>:</w:t>
      </w:r>
      <w:r w:rsidRPr="004D3578">
        <w:br/>
      </w:r>
      <w:r>
        <w:t>Index</w:t>
      </w:r>
      <w:bookmarkEnd w:id="845"/>
      <w:bookmarkEnd w:id="846"/>
    </w:p>
    <w:p w14:paraId="03CCA36B" w14:textId="77777777" w:rsidR="002675F0" w:rsidRPr="002675F0" w:rsidRDefault="002675F0" w:rsidP="002675F0"/>
    <w:p w14:paraId="5CA5E6C2" w14:textId="77777777" w:rsidR="00080512" w:rsidRPr="004D3578" w:rsidRDefault="00080512">
      <w:pPr>
        <w:pStyle w:val="berschrift8"/>
      </w:pPr>
      <w:r w:rsidRPr="004D3578">
        <w:br w:type="page"/>
      </w:r>
      <w:bookmarkStart w:id="847" w:name="_Toc144225398"/>
      <w:bookmarkStart w:id="848" w:name="_Toc144282330"/>
      <w:r w:rsidRPr="004D3578">
        <w:lastRenderedPageBreak/>
        <w:t>Annex &lt;X&gt; (informative):</w:t>
      </w:r>
      <w:r w:rsidRPr="004D3578">
        <w:br/>
        <w:t>Change history</w:t>
      </w:r>
      <w:bookmarkEnd w:id="847"/>
      <w:bookmarkEnd w:id="848"/>
    </w:p>
    <w:p w14:paraId="06FAD520" w14:textId="77777777" w:rsidR="00054A22" w:rsidRPr="00235394" w:rsidRDefault="00054A22" w:rsidP="00054A22">
      <w:pPr>
        <w:pStyle w:val="TH"/>
      </w:pPr>
      <w:bookmarkStart w:id="849" w:name="historyclause"/>
      <w:bookmarkEnd w:id="8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2934508" w:rsidR="003C3971" w:rsidRPr="006B0D02" w:rsidRDefault="000261B0" w:rsidP="00C72833">
            <w:pPr>
              <w:pStyle w:val="TAC"/>
              <w:rPr>
                <w:sz w:val="16"/>
                <w:szCs w:val="16"/>
              </w:rPr>
            </w:pPr>
            <w:ins w:id="850" w:author="DT1" w:date="2023-08-29T17:50:00Z">
              <w:r>
                <w:rPr>
                  <w:sz w:val="16"/>
                  <w:szCs w:val="16"/>
                </w:rPr>
                <w:t>05.2023</w:t>
              </w:r>
            </w:ins>
          </w:p>
        </w:tc>
        <w:tc>
          <w:tcPr>
            <w:tcW w:w="800" w:type="dxa"/>
            <w:shd w:val="solid" w:color="FFFFFF" w:fill="auto"/>
          </w:tcPr>
          <w:p w14:paraId="55C8CC01" w14:textId="449EA477" w:rsidR="003C3971" w:rsidRPr="006B0D02" w:rsidRDefault="000261B0" w:rsidP="00C72833">
            <w:pPr>
              <w:pStyle w:val="TAC"/>
              <w:rPr>
                <w:sz w:val="16"/>
                <w:szCs w:val="16"/>
              </w:rPr>
            </w:pPr>
            <w:ins w:id="851" w:author="DT1" w:date="2023-08-29T17:50:00Z">
              <w:r>
                <w:rPr>
                  <w:sz w:val="16"/>
                  <w:szCs w:val="16"/>
                </w:rPr>
                <w:t>SA1#102</w:t>
              </w:r>
            </w:ins>
          </w:p>
        </w:tc>
        <w:tc>
          <w:tcPr>
            <w:tcW w:w="1094" w:type="dxa"/>
            <w:shd w:val="solid" w:color="FFFFFF" w:fill="auto"/>
          </w:tcPr>
          <w:p w14:paraId="134723C6" w14:textId="57DC0C5B" w:rsidR="003C3971" w:rsidRPr="006B0D02" w:rsidRDefault="00892137" w:rsidP="00C72833">
            <w:pPr>
              <w:pStyle w:val="TAC"/>
              <w:rPr>
                <w:sz w:val="16"/>
                <w:szCs w:val="16"/>
              </w:rPr>
            </w:pPr>
            <w:ins w:id="852" w:author="DT1" w:date="2023-08-29T18:00:00Z">
              <w:r>
                <w:rPr>
                  <w:sz w:val="16"/>
                  <w:szCs w:val="16"/>
                </w:rPr>
                <w:t>S1-231311</w:t>
              </w:r>
            </w:ins>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71087D5" w:rsidR="003C3971" w:rsidRPr="006B0D02" w:rsidRDefault="00D24876" w:rsidP="00C72833">
            <w:pPr>
              <w:pStyle w:val="TAL"/>
              <w:rPr>
                <w:sz w:val="16"/>
                <w:szCs w:val="16"/>
              </w:rPr>
            </w:pPr>
            <w:ins w:id="853" w:author="DT1" w:date="2023-08-29T17:52:00Z">
              <w:r>
                <w:rPr>
                  <w:sz w:val="16"/>
                  <w:szCs w:val="16"/>
                </w:rPr>
                <w:t>Initial Skeleton</w:t>
              </w:r>
            </w:ins>
          </w:p>
        </w:tc>
        <w:tc>
          <w:tcPr>
            <w:tcW w:w="708" w:type="dxa"/>
            <w:shd w:val="solid" w:color="FFFFFF" w:fill="auto"/>
          </w:tcPr>
          <w:p w14:paraId="5E97A6B2" w14:textId="74BABD50" w:rsidR="003C3971" w:rsidRPr="007D6048" w:rsidRDefault="00D24876" w:rsidP="00C72833">
            <w:pPr>
              <w:pStyle w:val="TAC"/>
              <w:rPr>
                <w:sz w:val="16"/>
                <w:szCs w:val="16"/>
              </w:rPr>
            </w:pPr>
            <w:ins w:id="854" w:author="DT1" w:date="2023-08-29T17:52:00Z">
              <w:r>
                <w:rPr>
                  <w:sz w:val="16"/>
                  <w:szCs w:val="16"/>
                </w:rPr>
                <w:t>0.0.0</w:t>
              </w:r>
            </w:ins>
          </w:p>
        </w:tc>
      </w:tr>
      <w:tr w:rsidR="000261B0" w:rsidRPr="006B0D02" w14:paraId="163799B9" w14:textId="77777777" w:rsidTr="00C72833">
        <w:trPr>
          <w:ins w:id="855" w:author="DT1" w:date="2023-08-29T17:50:00Z"/>
        </w:trPr>
        <w:tc>
          <w:tcPr>
            <w:tcW w:w="800" w:type="dxa"/>
            <w:shd w:val="solid" w:color="FFFFFF" w:fill="auto"/>
          </w:tcPr>
          <w:p w14:paraId="5508595A" w14:textId="33D24B95" w:rsidR="000261B0" w:rsidRDefault="000261B0" w:rsidP="00C72833">
            <w:pPr>
              <w:pStyle w:val="TAC"/>
              <w:rPr>
                <w:ins w:id="856" w:author="DT1" w:date="2023-08-29T17:50:00Z"/>
                <w:sz w:val="16"/>
                <w:szCs w:val="16"/>
              </w:rPr>
            </w:pPr>
            <w:ins w:id="857" w:author="DT1" w:date="2023-08-29T17:50:00Z">
              <w:r>
                <w:rPr>
                  <w:sz w:val="16"/>
                  <w:szCs w:val="16"/>
                </w:rPr>
                <w:t>08.2023</w:t>
              </w:r>
            </w:ins>
          </w:p>
        </w:tc>
        <w:tc>
          <w:tcPr>
            <w:tcW w:w="800" w:type="dxa"/>
            <w:shd w:val="solid" w:color="FFFFFF" w:fill="auto"/>
          </w:tcPr>
          <w:p w14:paraId="3C58A3AB" w14:textId="009F3B98" w:rsidR="000261B0" w:rsidRPr="006B0D02" w:rsidRDefault="000261B0" w:rsidP="00C72833">
            <w:pPr>
              <w:pStyle w:val="TAC"/>
              <w:rPr>
                <w:ins w:id="858" w:author="DT1" w:date="2023-08-29T17:50:00Z"/>
                <w:sz w:val="16"/>
                <w:szCs w:val="16"/>
              </w:rPr>
            </w:pPr>
            <w:ins w:id="859" w:author="DT1" w:date="2023-08-29T17:50:00Z">
              <w:r>
                <w:rPr>
                  <w:sz w:val="16"/>
                  <w:szCs w:val="16"/>
                </w:rPr>
                <w:t>SA1#103</w:t>
              </w:r>
            </w:ins>
          </w:p>
        </w:tc>
        <w:tc>
          <w:tcPr>
            <w:tcW w:w="1094" w:type="dxa"/>
            <w:shd w:val="solid" w:color="FFFFFF" w:fill="auto"/>
          </w:tcPr>
          <w:p w14:paraId="4B5AD6B4" w14:textId="77777777" w:rsidR="000261B0" w:rsidRDefault="00B1645B" w:rsidP="00C72833">
            <w:pPr>
              <w:pStyle w:val="TAC"/>
              <w:rPr>
                <w:ins w:id="860" w:author="DT1" w:date="2023-08-29T17:55:00Z"/>
                <w:sz w:val="16"/>
                <w:szCs w:val="16"/>
              </w:rPr>
            </w:pPr>
            <w:ins w:id="861" w:author="DT1" w:date="2023-08-29T17:54:00Z">
              <w:r>
                <w:rPr>
                  <w:sz w:val="16"/>
                  <w:szCs w:val="16"/>
                </w:rPr>
                <w:t>S1-23</w:t>
              </w:r>
            </w:ins>
            <w:ins w:id="862" w:author="DT1" w:date="2023-08-29T17:55:00Z">
              <w:r>
                <w:rPr>
                  <w:sz w:val="16"/>
                  <w:szCs w:val="16"/>
                </w:rPr>
                <w:t>2428</w:t>
              </w:r>
            </w:ins>
          </w:p>
          <w:p w14:paraId="5A8B93A5" w14:textId="77777777" w:rsidR="00B1645B" w:rsidRDefault="00B1645B" w:rsidP="00C72833">
            <w:pPr>
              <w:pStyle w:val="TAC"/>
              <w:rPr>
                <w:ins w:id="863" w:author="DT1" w:date="2023-08-29T17:55:00Z"/>
                <w:sz w:val="16"/>
                <w:szCs w:val="16"/>
              </w:rPr>
            </w:pPr>
            <w:ins w:id="864" w:author="DT1" w:date="2023-08-29T17:55:00Z">
              <w:r>
                <w:rPr>
                  <w:sz w:val="16"/>
                  <w:szCs w:val="16"/>
                </w:rPr>
                <w:t>S1-232441</w:t>
              </w:r>
            </w:ins>
          </w:p>
          <w:p w14:paraId="1330CF0D" w14:textId="77777777" w:rsidR="00B1645B" w:rsidRDefault="00B1645B" w:rsidP="00C72833">
            <w:pPr>
              <w:pStyle w:val="TAC"/>
              <w:rPr>
                <w:ins w:id="865" w:author="DT1" w:date="2023-08-29T17:55:00Z"/>
                <w:sz w:val="16"/>
                <w:szCs w:val="16"/>
              </w:rPr>
            </w:pPr>
            <w:ins w:id="866" w:author="DT1" w:date="2023-08-29T17:55:00Z">
              <w:r>
                <w:rPr>
                  <w:sz w:val="16"/>
                  <w:szCs w:val="16"/>
                </w:rPr>
                <w:t>S1-232443</w:t>
              </w:r>
            </w:ins>
          </w:p>
          <w:p w14:paraId="01752AD0" w14:textId="77777777" w:rsidR="00B1645B" w:rsidRDefault="00B1645B" w:rsidP="00C72833">
            <w:pPr>
              <w:pStyle w:val="TAC"/>
              <w:rPr>
                <w:ins w:id="867" w:author="DT1" w:date="2023-08-29T17:55:00Z"/>
                <w:sz w:val="16"/>
                <w:szCs w:val="16"/>
              </w:rPr>
            </w:pPr>
            <w:ins w:id="868" w:author="DT1" w:date="2023-08-29T17:55:00Z">
              <w:r>
                <w:rPr>
                  <w:sz w:val="16"/>
                  <w:szCs w:val="16"/>
                </w:rPr>
                <w:t>S1-232444</w:t>
              </w:r>
            </w:ins>
          </w:p>
          <w:p w14:paraId="62E5A10B" w14:textId="77777777" w:rsidR="00B1645B" w:rsidRDefault="00B1645B" w:rsidP="00C72833">
            <w:pPr>
              <w:pStyle w:val="TAC"/>
              <w:rPr>
                <w:ins w:id="869" w:author="DT1" w:date="2023-08-29T17:55:00Z"/>
                <w:sz w:val="16"/>
                <w:szCs w:val="16"/>
              </w:rPr>
            </w:pPr>
            <w:ins w:id="870" w:author="DT1" w:date="2023-08-29T17:55:00Z">
              <w:r>
                <w:rPr>
                  <w:sz w:val="16"/>
                  <w:szCs w:val="16"/>
                </w:rPr>
                <w:t>S1-232445</w:t>
              </w:r>
            </w:ins>
          </w:p>
          <w:p w14:paraId="4BE0149F" w14:textId="77777777" w:rsidR="00B1645B" w:rsidRDefault="00B1645B" w:rsidP="00C72833">
            <w:pPr>
              <w:pStyle w:val="TAC"/>
              <w:rPr>
                <w:ins w:id="871" w:author="DT1" w:date="2023-08-29T17:57:00Z"/>
                <w:sz w:val="16"/>
                <w:szCs w:val="16"/>
              </w:rPr>
            </w:pPr>
            <w:ins w:id="872" w:author="DT1" w:date="2023-08-29T17:55:00Z">
              <w:r>
                <w:rPr>
                  <w:sz w:val="16"/>
                  <w:szCs w:val="16"/>
                </w:rPr>
                <w:t>S1-232470</w:t>
              </w:r>
            </w:ins>
          </w:p>
          <w:p w14:paraId="333E1F1D" w14:textId="69F3C13F" w:rsidR="00B1645B" w:rsidRDefault="00B1645B" w:rsidP="00C72833">
            <w:pPr>
              <w:pStyle w:val="TAC"/>
              <w:rPr>
                <w:ins w:id="873" w:author="DT1" w:date="2023-08-29T17:57:00Z"/>
                <w:sz w:val="16"/>
                <w:szCs w:val="16"/>
              </w:rPr>
            </w:pPr>
            <w:ins w:id="874" w:author="DT1" w:date="2023-08-29T17:57:00Z">
              <w:r>
                <w:rPr>
                  <w:sz w:val="16"/>
                  <w:szCs w:val="16"/>
                </w:rPr>
                <w:t>S1-232471</w:t>
              </w:r>
            </w:ins>
          </w:p>
          <w:p w14:paraId="032D488E" w14:textId="5A5AD76F" w:rsidR="00B1645B" w:rsidRDefault="00B1645B" w:rsidP="00C72833">
            <w:pPr>
              <w:pStyle w:val="TAC"/>
              <w:rPr>
                <w:ins w:id="875" w:author="DT1" w:date="2023-08-29T17:55:00Z"/>
                <w:sz w:val="16"/>
                <w:szCs w:val="16"/>
              </w:rPr>
            </w:pPr>
            <w:ins w:id="876" w:author="DT1" w:date="2023-08-29T17:57:00Z">
              <w:r>
                <w:rPr>
                  <w:sz w:val="16"/>
                  <w:szCs w:val="16"/>
                </w:rPr>
                <w:t>S1-232472</w:t>
              </w:r>
            </w:ins>
          </w:p>
          <w:p w14:paraId="493D61A1" w14:textId="77777777" w:rsidR="00B1645B" w:rsidRDefault="00B1645B" w:rsidP="00C72833">
            <w:pPr>
              <w:pStyle w:val="TAC"/>
              <w:rPr>
                <w:ins w:id="877" w:author="DT1" w:date="2023-08-29T17:56:00Z"/>
                <w:sz w:val="16"/>
                <w:szCs w:val="16"/>
              </w:rPr>
            </w:pPr>
            <w:ins w:id="878" w:author="DT1" w:date="2023-08-29T17:56:00Z">
              <w:r>
                <w:rPr>
                  <w:sz w:val="16"/>
                  <w:szCs w:val="16"/>
                </w:rPr>
                <w:t>S1-232475</w:t>
              </w:r>
            </w:ins>
          </w:p>
          <w:p w14:paraId="3ACE791F" w14:textId="77777777" w:rsidR="00B1645B" w:rsidRDefault="00B1645B" w:rsidP="00C72833">
            <w:pPr>
              <w:pStyle w:val="TAC"/>
              <w:rPr>
                <w:ins w:id="879" w:author="DT1" w:date="2023-08-29T17:58:00Z"/>
                <w:sz w:val="16"/>
                <w:szCs w:val="16"/>
              </w:rPr>
            </w:pPr>
            <w:ins w:id="880" w:author="DT1" w:date="2023-08-29T17:56:00Z">
              <w:r>
                <w:rPr>
                  <w:sz w:val="16"/>
                  <w:szCs w:val="16"/>
                </w:rPr>
                <w:t>S1-232476</w:t>
              </w:r>
            </w:ins>
          </w:p>
          <w:p w14:paraId="6EFC6325" w14:textId="15C270FD" w:rsidR="00B1645B" w:rsidRDefault="00B1645B" w:rsidP="00C72833">
            <w:pPr>
              <w:pStyle w:val="TAC"/>
              <w:rPr>
                <w:ins w:id="881" w:author="DT1" w:date="2023-08-29T17:58:00Z"/>
                <w:sz w:val="16"/>
                <w:szCs w:val="16"/>
              </w:rPr>
            </w:pPr>
            <w:ins w:id="882" w:author="DT1" w:date="2023-08-29T17:58:00Z">
              <w:r>
                <w:rPr>
                  <w:sz w:val="16"/>
                  <w:szCs w:val="16"/>
                </w:rPr>
                <w:t>S1-232642</w:t>
              </w:r>
            </w:ins>
          </w:p>
          <w:p w14:paraId="74CF35BA" w14:textId="72023534" w:rsidR="00B1645B" w:rsidRDefault="00B1645B" w:rsidP="00C72833">
            <w:pPr>
              <w:pStyle w:val="TAC"/>
              <w:rPr>
                <w:ins w:id="883" w:author="DT1" w:date="2023-08-29T17:58:00Z"/>
                <w:sz w:val="16"/>
                <w:szCs w:val="16"/>
              </w:rPr>
            </w:pPr>
            <w:ins w:id="884" w:author="DT1" w:date="2023-08-29T17:58:00Z">
              <w:r>
                <w:rPr>
                  <w:sz w:val="16"/>
                  <w:szCs w:val="16"/>
                </w:rPr>
                <w:t>S1-232659</w:t>
              </w:r>
            </w:ins>
          </w:p>
          <w:p w14:paraId="2F8BA606" w14:textId="3D7B261F" w:rsidR="00B1645B" w:rsidRPr="006B0D02" w:rsidRDefault="00B1645B" w:rsidP="00B1645B">
            <w:pPr>
              <w:pStyle w:val="TAC"/>
              <w:rPr>
                <w:ins w:id="885" w:author="DT1" w:date="2023-08-29T17:50:00Z"/>
                <w:sz w:val="16"/>
                <w:szCs w:val="16"/>
              </w:rPr>
            </w:pPr>
            <w:ins w:id="886" w:author="DT1" w:date="2023-08-29T17:58:00Z">
              <w:r>
                <w:rPr>
                  <w:sz w:val="16"/>
                  <w:szCs w:val="16"/>
                </w:rPr>
                <w:t>S1-232660</w:t>
              </w:r>
            </w:ins>
          </w:p>
        </w:tc>
        <w:tc>
          <w:tcPr>
            <w:tcW w:w="425" w:type="dxa"/>
            <w:shd w:val="solid" w:color="FFFFFF" w:fill="auto"/>
          </w:tcPr>
          <w:p w14:paraId="1B6CF1EC" w14:textId="77777777" w:rsidR="000261B0" w:rsidRPr="006B0D02" w:rsidRDefault="000261B0" w:rsidP="00C72833">
            <w:pPr>
              <w:pStyle w:val="TAL"/>
              <w:rPr>
                <w:ins w:id="887" w:author="DT1" w:date="2023-08-29T17:50:00Z"/>
                <w:sz w:val="16"/>
                <w:szCs w:val="16"/>
              </w:rPr>
            </w:pPr>
          </w:p>
        </w:tc>
        <w:tc>
          <w:tcPr>
            <w:tcW w:w="425" w:type="dxa"/>
            <w:shd w:val="solid" w:color="FFFFFF" w:fill="auto"/>
          </w:tcPr>
          <w:p w14:paraId="3D89B7FC" w14:textId="77777777" w:rsidR="000261B0" w:rsidRPr="006B0D02" w:rsidRDefault="000261B0" w:rsidP="00C72833">
            <w:pPr>
              <w:pStyle w:val="TAR"/>
              <w:rPr>
                <w:ins w:id="888" w:author="DT1" w:date="2023-08-29T17:50:00Z"/>
                <w:sz w:val="16"/>
                <w:szCs w:val="16"/>
              </w:rPr>
            </w:pPr>
          </w:p>
        </w:tc>
        <w:tc>
          <w:tcPr>
            <w:tcW w:w="425" w:type="dxa"/>
            <w:shd w:val="solid" w:color="FFFFFF" w:fill="auto"/>
          </w:tcPr>
          <w:p w14:paraId="676422CD" w14:textId="77777777" w:rsidR="000261B0" w:rsidRPr="006B0D02" w:rsidRDefault="000261B0" w:rsidP="00C72833">
            <w:pPr>
              <w:pStyle w:val="TAC"/>
              <w:rPr>
                <w:ins w:id="889" w:author="DT1" w:date="2023-08-29T17:50:00Z"/>
                <w:sz w:val="16"/>
                <w:szCs w:val="16"/>
              </w:rPr>
            </w:pPr>
          </w:p>
        </w:tc>
        <w:tc>
          <w:tcPr>
            <w:tcW w:w="4962" w:type="dxa"/>
            <w:shd w:val="solid" w:color="FFFFFF" w:fill="auto"/>
          </w:tcPr>
          <w:p w14:paraId="0797EDAA" w14:textId="5B622670" w:rsidR="000261B0" w:rsidRPr="006B0D02" w:rsidRDefault="00D24876" w:rsidP="00C72833">
            <w:pPr>
              <w:pStyle w:val="TAL"/>
              <w:rPr>
                <w:ins w:id="890" w:author="DT1" w:date="2023-08-29T17:50:00Z"/>
                <w:sz w:val="16"/>
                <w:szCs w:val="16"/>
              </w:rPr>
            </w:pPr>
            <w:ins w:id="891" w:author="DT1" w:date="2023-08-29T17:52:00Z">
              <w:r>
                <w:rPr>
                  <w:sz w:val="16"/>
                  <w:szCs w:val="16"/>
                </w:rPr>
                <w:t>Output of approved pCRs from SA1 #</w:t>
              </w:r>
            </w:ins>
            <w:ins w:id="892" w:author="DT1" w:date="2023-08-29T17:53:00Z">
              <w:r>
                <w:rPr>
                  <w:sz w:val="16"/>
                  <w:szCs w:val="16"/>
                </w:rPr>
                <w:t>103</w:t>
              </w:r>
            </w:ins>
          </w:p>
        </w:tc>
        <w:tc>
          <w:tcPr>
            <w:tcW w:w="708" w:type="dxa"/>
            <w:shd w:val="solid" w:color="FFFFFF" w:fill="auto"/>
          </w:tcPr>
          <w:p w14:paraId="6A854867" w14:textId="1C43098B" w:rsidR="000261B0" w:rsidRPr="007D6048" w:rsidRDefault="00D24876" w:rsidP="00C72833">
            <w:pPr>
              <w:pStyle w:val="TAC"/>
              <w:rPr>
                <w:ins w:id="893" w:author="DT1" w:date="2023-08-29T17:50:00Z"/>
                <w:sz w:val="16"/>
                <w:szCs w:val="16"/>
              </w:rPr>
            </w:pPr>
            <w:ins w:id="894" w:author="DT1" w:date="2023-08-29T17:52:00Z">
              <w:r>
                <w:rPr>
                  <w:sz w:val="16"/>
                  <w:szCs w:val="16"/>
                </w:rPr>
                <w:t>0.1.0</w:t>
              </w:r>
            </w:ins>
          </w:p>
        </w:tc>
      </w:tr>
    </w:tbl>
    <w:p w14:paraId="6BA8C2E7" w14:textId="77777777" w:rsidR="003C3971" w:rsidRPr="00235394" w:rsidRDefault="003C3971" w:rsidP="003C3971"/>
    <w:sectPr w:rsidR="003C3971" w:rsidRPr="00235394" w:rsidSect="00645C3F">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13E8E" w14:textId="77777777" w:rsidR="007073BA" w:rsidRDefault="007073BA">
      <w:r>
        <w:separator/>
      </w:r>
    </w:p>
  </w:endnote>
  <w:endnote w:type="continuationSeparator" w:id="0">
    <w:p w14:paraId="7C777E3D" w14:textId="77777777" w:rsidR="007073BA" w:rsidRDefault="00707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0B2D7" w14:textId="77777777" w:rsidR="007073BA" w:rsidRDefault="007073BA">
      <w:r>
        <w:separator/>
      </w:r>
    </w:p>
  </w:footnote>
  <w:footnote w:type="continuationSeparator" w:id="0">
    <w:p w14:paraId="51C728CC" w14:textId="77777777" w:rsidR="007073BA" w:rsidRDefault="00707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17515E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4A8C">
      <w:rPr>
        <w:rFonts w:ascii="Arial" w:hAnsi="Arial" w:cs="Arial"/>
        <w:b/>
        <w:noProof/>
        <w:sz w:val="18"/>
        <w:szCs w:val="18"/>
      </w:rPr>
      <w:t>3GPP TS 22.137 V0.1.0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25FC5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4A8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 w15:restartNumberingAfterBreak="0">
    <w:nsid w:val="1ABD723A"/>
    <w:multiLevelType w:val="hybridMultilevel"/>
    <w:tmpl w:val="BE72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5338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48621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002526">
    <w:abstractNumId w:val="1"/>
  </w:num>
  <w:num w:numId="4" w16cid:durableId="997881527">
    <w:abstractNumId w:val="4"/>
  </w:num>
  <w:num w:numId="5" w16cid:durableId="451483327">
    <w:abstractNumId w:val="3"/>
  </w:num>
  <w:num w:numId="6" w16cid:durableId="164909588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1">
    <w15:presenceInfo w15:providerId="None" w15:userId="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B0F"/>
    <w:rsid w:val="000169AB"/>
    <w:rsid w:val="000261B0"/>
    <w:rsid w:val="00033397"/>
    <w:rsid w:val="00040095"/>
    <w:rsid w:val="00051834"/>
    <w:rsid w:val="00054A22"/>
    <w:rsid w:val="0005566D"/>
    <w:rsid w:val="00062023"/>
    <w:rsid w:val="000655A6"/>
    <w:rsid w:val="00080512"/>
    <w:rsid w:val="0008207E"/>
    <w:rsid w:val="00093011"/>
    <w:rsid w:val="0009744D"/>
    <w:rsid w:val="000C47C3"/>
    <w:rsid w:val="000D58AB"/>
    <w:rsid w:val="000F784A"/>
    <w:rsid w:val="00116A42"/>
    <w:rsid w:val="0011790E"/>
    <w:rsid w:val="00121105"/>
    <w:rsid w:val="00133525"/>
    <w:rsid w:val="00134AF2"/>
    <w:rsid w:val="001439B4"/>
    <w:rsid w:val="00164A8C"/>
    <w:rsid w:val="001A1454"/>
    <w:rsid w:val="001A3B9D"/>
    <w:rsid w:val="001A4C42"/>
    <w:rsid w:val="001A7420"/>
    <w:rsid w:val="001B6637"/>
    <w:rsid w:val="001B7FCA"/>
    <w:rsid w:val="001C21C3"/>
    <w:rsid w:val="001D02C2"/>
    <w:rsid w:val="001F0C1D"/>
    <w:rsid w:val="001F1132"/>
    <w:rsid w:val="001F168B"/>
    <w:rsid w:val="00203FE9"/>
    <w:rsid w:val="00205471"/>
    <w:rsid w:val="002347A2"/>
    <w:rsid w:val="002577A9"/>
    <w:rsid w:val="002675F0"/>
    <w:rsid w:val="00271E1D"/>
    <w:rsid w:val="002760EE"/>
    <w:rsid w:val="002B6339"/>
    <w:rsid w:val="002C7311"/>
    <w:rsid w:val="002E00EE"/>
    <w:rsid w:val="002E13CF"/>
    <w:rsid w:val="002E44C5"/>
    <w:rsid w:val="003172DC"/>
    <w:rsid w:val="0035462D"/>
    <w:rsid w:val="0035654F"/>
    <w:rsid w:val="00356555"/>
    <w:rsid w:val="00372C8C"/>
    <w:rsid w:val="0037339F"/>
    <w:rsid w:val="00374FF6"/>
    <w:rsid w:val="003765B8"/>
    <w:rsid w:val="003A7A69"/>
    <w:rsid w:val="003C3971"/>
    <w:rsid w:val="003D560F"/>
    <w:rsid w:val="003E5497"/>
    <w:rsid w:val="00423334"/>
    <w:rsid w:val="00432DE4"/>
    <w:rsid w:val="004345EC"/>
    <w:rsid w:val="004500D0"/>
    <w:rsid w:val="00465515"/>
    <w:rsid w:val="00474561"/>
    <w:rsid w:val="0049751D"/>
    <w:rsid w:val="004B5CBF"/>
    <w:rsid w:val="004C30AC"/>
    <w:rsid w:val="004D3578"/>
    <w:rsid w:val="004D6AF6"/>
    <w:rsid w:val="004E213A"/>
    <w:rsid w:val="004E583C"/>
    <w:rsid w:val="004F0988"/>
    <w:rsid w:val="004F3340"/>
    <w:rsid w:val="00510DD2"/>
    <w:rsid w:val="0053388B"/>
    <w:rsid w:val="00535773"/>
    <w:rsid w:val="00536790"/>
    <w:rsid w:val="00543E6C"/>
    <w:rsid w:val="00565087"/>
    <w:rsid w:val="00580A1A"/>
    <w:rsid w:val="005821D1"/>
    <w:rsid w:val="00597B11"/>
    <w:rsid w:val="005A6E11"/>
    <w:rsid w:val="005B278F"/>
    <w:rsid w:val="005D2E01"/>
    <w:rsid w:val="005D7526"/>
    <w:rsid w:val="005E4BB2"/>
    <w:rsid w:val="005F788A"/>
    <w:rsid w:val="00602AEA"/>
    <w:rsid w:val="00603B77"/>
    <w:rsid w:val="00614FDF"/>
    <w:rsid w:val="0063543D"/>
    <w:rsid w:val="00644187"/>
    <w:rsid w:val="00645C3F"/>
    <w:rsid w:val="00647114"/>
    <w:rsid w:val="00667F18"/>
    <w:rsid w:val="00671272"/>
    <w:rsid w:val="006912E9"/>
    <w:rsid w:val="00693199"/>
    <w:rsid w:val="006A323F"/>
    <w:rsid w:val="006B30D0"/>
    <w:rsid w:val="006C2496"/>
    <w:rsid w:val="006C3D95"/>
    <w:rsid w:val="006C764F"/>
    <w:rsid w:val="006D4DAC"/>
    <w:rsid w:val="006E21E3"/>
    <w:rsid w:val="006E2D8F"/>
    <w:rsid w:val="006E5C86"/>
    <w:rsid w:val="00701116"/>
    <w:rsid w:val="00706728"/>
    <w:rsid w:val="007073BA"/>
    <w:rsid w:val="0071174C"/>
    <w:rsid w:val="00711EF2"/>
    <w:rsid w:val="00713C44"/>
    <w:rsid w:val="00726F70"/>
    <w:rsid w:val="00734A5B"/>
    <w:rsid w:val="00735FE0"/>
    <w:rsid w:val="0074026F"/>
    <w:rsid w:val="007429F6"/>
    <w:rsid w:val="00744E76"/>
    <w:rsid w:val="0076014C"/>
    <w:rsid w:val="00763C1C"/>
    <w:rsid w:val="00765EA3"/>
    <w:rsid w:val="00774DA4"/>
    <w:rsid w:val="00781F0F"/>
    <w:rsid w:val="0079585E"/>
    <w:rsid w:val="007B5F20"/>
    <w:rsid w:val="007B600E"/>
    <w:rsid w:val="007F0F4A"/>
    <w:rsid w:val="007F7F59"/>
    <w:rsid w:val="008028A4"/>
    <w:rsid w:val="00820F88"/>
    <w:rsid w:val="00830747"/>
    <w:rsid w:val="008500DD"/>
    <w:rsid w:val="00852BCF"/>
    <w:rsid w:val="008768CA"/>
    <w:rsid w:val="008821C4"/>
    <w:rsid w:val="00892137"/>
    <w:rsid w:val="008B4945"/>
    <w:rsid w:val="008C384C"/>
    <w:rsid w:val="008D6EC5"/>
    <w:rsid w:val="008E2D68"/>
    <w:rsid w:val="008E6756"/>
    <w:rsid w:val="0090271F"/>
    <w:rsid w:val="00902E23"/>
    <w:rsid w:val="009114D7"/>
    <w:rsid w:val="0091348E"/>
    <w:rsid w:val="00917CCB"/>
    <w:rsid w:val="00920AEB"/>
    <w:rsid w:val="009262F9"/>
    <w:rsid w:val="00926F8F"/>
    <w:rsid w:val="00933FB0"/>
    <w:rsid w:val="00942EC2"/>
    <w:rsid w:val="009600B5"/>
    <w:rsid w:val="00960A70"/>
    <w:rsid w:val="00973140"/>
    <w:rsid w:val="009C320E"/>
    <w:rsid w:val="009C62D1"/>
    <w:rsid w:val="009F37B7"/>
    <w:rsid w:val="00A015AE"/>
    <w:rsid w:val="00A051FF"/>
    <w:rsid w:val="00A10B97"/>
    <w:rsid w:val="00A10F02"/>
    <w:rsid w:val="00A1208F"/>
    <w:rsid w:val="00A164B4"/>
    <w:rsid w:val="00A26956"/>
    <w:rsid w:val="00A27486"/>
    <w:rsid w:val="00A36F30"/>
    <w:rsid w:val="00A46F93"/>
    <w:rsid w:val="00A53724"/>
    <w:rsid w:val="00A56066"/>
    <w:rsid w:val="00A62684"/>
    <w:rsid w:val="00A73129"/>
    <w:rsid w:val="00A82346"/>
    <w:rsid w:val="00A92BA1"/>
    <w:rsid w:val="00A95A32"/>
    <w:rsid w:val="00AB4A5D"/>
    <w:rsid w:val="00AB4E6C"/>
    <w:rsid w:val="00AC0963"/>
    <w:rsid w:val="00AC6BC6"/>
    <w:rsid w:val="00AD1F9C"/>
    <w:rsid w:val="00AE4C52"/>
    <w:rsid w:val="00AE65E2"/>
    <w:rsid w:val="00AE7CA6"/>
    <w:rsid w:val="00AF1460"/>
    <w:rsid w:val="00B06104"/>
    <w:rsid w:val="00B15449"/>
    <w:rsid w:val="00B1645B"/>
    <w:rsid w:val="00B32E94"/>
    <w:rsid w:val="00B93086"/>
    <w:rsid w:val="00B933FE"/>
    <w:rsid w:val="00B96DCA"/>
    <w:rsid w:val="00BA19ED"/>
    <w:rsid w:val="00BA4B8D"/>
    <w:rsid w:val="00BB3AB5"/>
    <w:rsid w:val="00BB7D30"/>
    <w:rsid w:val="00BC0F7D"/>
    <w:rsid w:val="00BD7D31"/>
    <w:rsid w:val="00BE27C1"/>
    <w:rsid w:val="00BE3255"/>
    <w:rsid w:val="00BF128E"/>
    <w:rsid w:val="00BF41F2"/>
    <w:rsid w:val="00C074DD"/>
    <w:rsid w:val="00C14325"/>
    <w:rsid w:val="00C1496A"/>
    <w:rsid w:val="00C33079"/>
    <w:rsid w:val="00C45231"/>
    <w:rsid w:val="00C551FF"/>
    <w:rsid w:val="00C72833"/>
    <w:rsid w:val="00C80F1D"/>
    <w:rsid w:val="00C91962"/>
    <w:rsid w:val="00C93F40"/>
    <w:rsid w:val="00C9509A"/>
    <w:rsid w:val="00CA3D0C"/>
    <w:rsid w:val="00CF6676"/>
    <w:rsid w:val="00D1297C"/>
    <w:rsid w:val="00D13959"/>
    <w:rsid w:val="00D24876"/>
    <w:rsid w:val="00D331D4"/>
    <w:rsid w:val="00D33460"/>
    <w:rsid w:val="00D463AE"/>
    <w:rsid w:val="00D501DA"/>
    <w:rsid w:val="00D546CD"/>
    <w:rsid w:val="00D57972"/>
    <w:rsid w:val="00D675A9"/>
    <w:rsid w:val="00D70175"/>
    <w:rsid w:val="00D738D6"/>
    <w:rsid w:val="00D755EB"/>
    <w:rsid w:val="00D76048"/>
    <w:rsid w:val="00D82E6F"/>
    <w:rsid w:val="00D87E00"/>
    <w:rsid w:val="00D90A99"/>
    <w:rsid w:val="00D9134D"/>
    <w:rsid w:val="00D92D58"/>
    <w:rsid w:val="00D96DD2"/>
    <w:rsid w:val="00DA7A03"/>
    <w:rsid w:val="00DB1818"/>
    <w:rsid w:val="00DB1E42"/>
    <w:rsid w:val="00DC309B"/>
    <w:rsid w:val="00DC4DA2"/>
    <w:rsid w:val="00DD2CDA"/>
    <w:rsid w:val="00DD4C17"/>
    <w:rsid w:val="00DD74A5"/>
    <w:rsid w:val="00DD7EB2"/>
    <w:rsid w:val="00DF2B1F"/>
    <w:rsid w:val="00DF3362"/>
    <w:rsid w:val="00DF62CD"/>
    <w:rsid w:val="00E017BF"/>
    <w:rsid w:val="00E16509"/>
    <w:rsid w:val="00E44582"/>
    <w:rsid w:val="00E56CEE"/>
    <w:rsid w:val="00E77645"/>
    <w:rsid w:val="00E80F91"/>
    <w:rsid w:val="00EA15B0"/>
    <w:rsid w:val="00EA2BD9"/>
    <w:rsid w:val="00EA5EA7"/>
    <w:rsid w:val="00EC029B"/>
    <w:rsid w:val="00EC4A25"/>
    <w:rsid w:val="00ED2C04"/>
    <w:rsid w:val="00EE430B"/>
    <w:rsid w:val="00EF41A9"/>
    <w:rsid w:val="00EF608C"/>
    <w:rsid w:val="00F025A2"/>
    <w:rsid w:val="00F04712"/>
    <w:rsid w:val="00F13360"/>
    <w:rsid w:val="00F22EC7"/>
    <w:rsid w:val="00F325C8"/>
    <w:rsid w:val="00F56CEE"/>
    <w:rsid w:val="00F653B8"/>
    <w:rsid w:val="00F81F6E"/>
    <w:rsid w:val="00F8247A"/>
    <w:rsid w:val="00F87700"/>
    <w:rsid w:val="00F9008D"/>
    <w:rsid w:val="00FA1266"/>
    <w:rsid w:val="00FB0B91"/>
    <w:rsid w:val="00FC1192"/>
    <w:rsid w:val="00FC11B6"/>
    <w:rsid w:val="00FC29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paragraph" w:styleId="berarbeitung">
    <w:name w:val="Revision"/>
    <w:hidden/>
    <w:uiPriority w:val="99"/>
    <w:semiHidden/>
    <w:rsid w:val="00F8247A"/>
    <w:rPr>
      <w:lang w:eastAsia="en-US"/>
    </w:rPr>
  </w:style>
  <w:style w:type="character" w:customStyle="1" w:styleId="NOZchn">
    <w:name w:val="NO Zchn"/>
    <w:link w:val="NO"/>
    <w:locked/>
    <w:rsid w:val="00FB0B91"/>
    <w:rPr>
      <w:lang w:eastAsia="en-US"/>
    </w:rPr>
  </w:style>
  <w:style w:type="character" w:customStyle="1" w:styleId="TFChar">
    <w:name w:val="TF Char"/>
    <w:link w:val="TF"/>
    <w:rsid w:val="00AC0963"/>
    <w:rPr>
      <w:rFonts w:ascii="Arial" w:hAnsi="Arial"/>
      <w:b/>
      <w:lang w:eastAsia="en-US"/>
    </w:rPr>
  </w:style>
  <w:style w:type="paragraph" w:styleId="Listenabsatz">
    <w:name w:val="List Paragraph"/>
    <w:basedOn w:val="Standard"/>
    <w:uiPriority w:val="34"/>
    <w:qFormat/>
    <w:rsid w:val="00AC0963"/>
    <w:pPr>
      <w:ind w:left="720"/>
      <w:contextualSpacing/>
    </w:pPr>
    <w:rPr>
      <w:rFonts w:eastAsia="Times New Roman"/>
    </w:rPr>
  </w:style>
  <w:style w:type="character" w:customStyle="1" w:styleId="B1Char">
    <w:name w:val="B1 Char"/>
    <w:link w:val="B1"/>
    <w:qFormat/>
    <w:rsid w:val="00AC0963"/>
    <w:rPr>
      <w:lang w:eastAsia="en-US"/>
    </w:rPr>
  </w:style>
  <w:style w:type="character" w:customStyle="1" w:styleId="EditorsNoteChar">
    <w:name w:val="Editor's Note Char"/>
    <w:aliases w:val="EN Char"/>
    <w:link w:val="EditorsNote"/>
    <w:qFormat/>
    <w:rsid w:val="007B5F20"/>
    <w:rPr>
      <w:color w:val="FF0000"/>
      <w:lang w:eastAsia="en-US"/>
    </w:rPr>
  </w:style>
  <w:style w:type="character" w:customStyle="1" w:styleId="NOChar">
    <w:name w:val="NO Char"/>
    <w:qFormat/>
    <w:rsid w:val="00F56C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8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20</Pages>
  <Words>4305</Words>
  <Characters>27122</Characters>
  <Application>Microsoft Office Word</Application>
  <DocSecurity>0</DocSecurity>
  <Lines>226</Lines>
  <Paragraphs>62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31365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DT1</cp:lastModifiedBy>
  <cp:revision>5</cp:revision>
  <cp:lastPrinted>2019-02-25T14:05:00Z</cp:lastPrinted>
  <dcterms:created xsi:type="dcterms:W3CDTF">2023-08-30T07:54:00Z</dcterms:created>
  <dcterms:modified xsi:type="dcterms:W3CDTF">2023-08-30T08:06:00Z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