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371A" w14:textId="55E562A8" w:rsidR="00694D4C" w:rsidRPr="003D3089" w:rsidRDefault="00694D4C" w:rsidP="00D938F5">
      <w:pPr>
        <w:pStyle w:val="CRCoverPage"/>
        <w:tabs>
          <w:tab w:val="right" w:pos="9639"/>
        </w:tabs>
        <w:spacing w:after="0"/>
        <w:rPr>
          <w:b/>
          <w:noProof/>
          <w:sz w:val="24"/>
        </w:rPr>
      </w:pPr>
      <w:r w:rsidRPr="003D3089">
        <w:rPr>
          <w:b/>
          <w:noProof/>
          <w:sz w:val="24"/>
        </w:rPr>
        <w:t>3GPP TSG-SA WG1 Meeting #</w:t>
      </w:r>
      <w:r w:rsidR="00056629" w:rsidRPr="003D3089">
        <w:rPr>
          <w:b/>
          <w:noProof/>
          <w:sz w:val="24"/>
        </w:rPr>
        <w:t>103</w:t>
      </w:r>
      <w:r w:rsidRPr="003D3089">
        <w:rPr>
          <w:b/>
          <w:noProof/>
          <w:sz w:val="24"/>
        </w:rPr>
        <w:t xml:space="preserve"> </w:t>
      </w:r>
      <w:r w:rsidRPr="003D3089">
        <w:rPr>
          <w:b/>
          <w:noProof/>
          <w:sz w:val="24"/>
        </w:rPr>
        <w:tab/>
        <w:t>S1-</w:t>
      </w:r>
      <w:r w:rsidR="00267F4A" w:rsidRPr="003D3089">
        <w:rPr>
          <w:b/>
          <w:noProof/>
          <w:sz w:val="24"/>
        </w:rPr>
        <w:t>23</w:t>
      </w:r>
      <w:r w:rsidR="00DE0F78">
        <w:rPr>
          <w:b/>
          <w:noProof/>
          <w:sz w:val="24"/>
        </w:rPr>
        <w:t>2211</w:t>
      </w:r>
    </w:p>
    <w:p w14:paraId="56CF9B0A" w14:textId="4A439EEE" w:rsidR="00694D4C" w:rsidRPr="003D3089" w:rsidRDefault="007F23B0" w:rsidP="00694D4C">
      <w:pPr>
        <w:pStyle w:val="CRCoverPage"/>
        <w:tabs>
          <w:tab w:val="right" w:pos="9639"/>
        </w:tabs>
        <w:spacing w:after="0"/>
        <w:rPr>
          <w:b/>
          <w:i/>
          <w:noProof/>
          <w:sz w:val="28"/>
        </w:rPr>
      </w:pPr>
      <w:r w:rsidRPr="003D3089">
        <w:rPr>
          <w:b/>
          <w:noProof/>
          <w:sz w:val="24"/>
        </w:rPr>
        <w:t>Gothenburg</w:t>
      </w:r>
      <w:r w:rsidR="00694D4C" w:rsidRPr="003D3089">
        <w:rPr>
          <w:b/>
          <w:noProof/>
          <w:sz w:val="24"/>
        </w:rPr>
        <w:t xml:space="preserve">, </w:t>
      </w:r>
      <w:r w:rsidRPr="003D3089">
        <w:rPr>
          <w:b/>
          <w:noProof/>
          <w:sz w:val="24"/>
        </w:rPr>
        <w:t>Sweden</w:t>
      </w:r>
      <w:r w:rsidR="00694D4C" w:rsidRPr="003D3089">
        <w:rPr>
          <w:b/>
          <w:noProof/>
          <w:sz w:val="24"/>
        </w:rPr>
        <w:t xml:space="preserve">, </w:t>
      </w:r>
      <w:r w:rsidR="00964E04" w:rsidRPr="003D3089">
        <w:rPr>
          <w:b/>
          <w:noProof/>
          <w:sz w:val="24"/>
        </w:rPr>
        <w:t>2</w:t>
      </w:r>
      <w:r w:rsidR="00056629" w:rsidRPr="003D3089">
        <w:rPr>
          <w:b/>
          <w:noProof/>
          <w:sz w:val="24"/>
        </w:rPr>
        <w:t>1</w:t>
      </w:r>
      <w:r w:rsidR="00694D4C" w:rsidRPr="003D3089">
        <w:rPr>
          <w:b/>
          <w:noProof/>
          <w:sz w:val="24"/>
        </w:rPr>
        <w:t xml:space="preserve"> - 2</w:t>
      </w:r>
      <w:r w:rsidR="00056629" w:rsidRPr="003D3089">
        <w:rPr>
          <w:b/>
          <w:noProof/>
          <w:sz w:val="24"/>
        </w:rPr>
        <w:t>5</w:t>
      </w:r>
      <w:r w:rsidR="00694D4C" w:rsidRPr="003D3089">
        <w:rPr>
          <w:b/>
          <w:noProof/>
          <w:sz w:val="24"/>
        </w:rPr>
        <w:t xml:space="preserve"> </w:t>
      </w:r>
      <w:r w:rsidR="00056629" w:rsidRPr="003D3089">
        <w:rPr>
          <w:b/>
          <w:noProof/>
          <w:sz w:val="24"/>
        </w:rPr>
        <w:t>August</w:t>
      </w:r>
      <w:r w:rsidR="00964E04" w:rsidRPr="003D3089">
        <w:rPr>
          <w:b/>
          <w:noProof/>
          <w:sz w:val="24"/>
        </w:rPr>
        <w:t xml:space="preserve"> 2023</w:t>
      </w:r>
      <w:r w:rsidR="00694D4C" w:rsidRPr="003D308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30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D3089" w:rsidRDefault="00305409" w:rsidP="00E34898">
            <w:pPr>
              <w:pStyle w:val="CRCoverPage"/>
              <w:spacing w:after="0"/>
              <w:jc w:val="right"/>
              <w:rPr>
                <w:i/>
                <w:noProof/>
              </w:rPr>
            </w:pPr>
            <w:r w:rsidRPr="003D3089">
              <w:rPr>
                <w:i/>
                <w:noProof/>
                <w:sz w:val="14"/>
              </w:rPr>
              <w:t>CR-Form-v</w:t>
            </w:r>
            <w:r w:rsidR="008863B9" w:rsidRPr="003D3089">
              <w:rPr>
                <w:i/>
                <w:noProof/>
                <w:sz w:val="14"/>
              </w:rPr>
              <w:t>12.</w:t>
            </w:r>
            <w:r w:rsidR="008D3CCC" w:rsidRPr="003D3089">
              <w:rPr>
                <w:i/>
                <w:noProof/>
                <w:sz w:val="14"/>
              </w:rPr>
              <w:t>2</w:t>
            </w:r>
          </w:p>
        </w:tc>
      </w:tr>
      <w:tr w:rsidR="001E41F3" w:rsidRPr="003D3089" w14:paraId="3FBB62B8" w14:textId="77777777" w:rsidTr="00547111">
        <w:tc>
          <w:tcPr>
            <w:tcW w:w="9641" w:type="dxa"/>
            <w:gridSpan w:val="9"/>
            <w:tcBorders>
              <w:left w:val="single" w:sz="4" w:space="0" w:color="auto"/>
              <w:right w:val="single" w:sz="4" w:space="0" w:color="auto"/>
            </w:tcBorders>
          </w:tcPr>
          <w:p w14:paraId="79AB67D6" w14:textId="77777777" w:rsidR="001E41F3" w:rsidRPr="003D3089" w:rsidRDefault="001E41F3">
            <w:pPr>
              <w:pStyle w:val="CRCoverPage"/>
              <w:spacing w:after="0"/>
              <w:jc w:val="center"/>
              <w:rPr>
                <w:noProof/>
              </w:rPr>
            </w:pPr>
            <w:r w:rsidRPr="003D3089">
              <w:rPr>
                <w:b/>
                <w:noProof/>
                <w:sz w:val="32"/>
              </w:rPr>
              <w:t>CHANGE REQUEST</w:t>
            </w:r>
          </w:p>
        </w:tc>
      </w:tr>
      <w:tr w:rsidR="001E41F3" w:rsidRPr="003D3089" w14:paraId="79946B04" w14:textId="77777777" w:rsidTr="00547111">
        <w:tc>
          <w:tcPr>
            <w:tcW w:w="9641" w:type="dxa"/>
            <w:gridSpan w:val="9"/>
            <w:tcBorders>
              <w:left w:val="single" w:sz="4" w:space="0" w:color="auto"/>
              <w:right w:val="single" w:sz="4" w:space="0" w:color="auto"/>
            </w:tcBorders>
          </w:tcPr>
          <w:p w14:paraId="12C70EEE" w14:textId="77777777" w:rsidR="001E41F3" w:rsidRPr="003D3089" w:rsidRDefault="001E41F3">
            <w:pPr>
              <w:pStyle w:val="CRCoverPage"/>
              <w:spacing w:after="0"/>
              <w:rPr>
                <w:noProof/>
                <w:sz w:val="8"/>
                <w:szCs w:val="8"/>
              </w:rPr>
            </w:pPr>
          </w:p>
        </w:tc>
      </w:tr>
      <w:tr w:rsidR="001E41F3" w:rsidRPr="003D3089" w14:paraId="3999489E" w14:textId="77777777" w:rsidTr="00547111">
        <w:tc>
          <w:tcPr>
            <w:tcW w:w="142" w:type="dxa"/>
            <w:tcBorders>
              <w:left w:val="single" w:sz="4" w:space="0" w:color="auto"/>
            </w:tcBorders>
          </w:tcPr>
          <w:p w14:paraId="4DDA7F40" w14:textId="77777777" w:rsidR="001E41F3" w:rsidRPr="003D3089" w:rsidRDefault="001E41F3">
            <w:pPr>
              <w:pStyle w:val="CRCoverPage"/>
              <w:spacing w:after="0"/>
              <w:jc w:val="right"/>
              <w:rPr>
                <w:noProof/>
              </w:rPr>
            </w:pPr>
          </w:p>
        </w:tc>
        <w:tc>
          <w:tcPr>
            <w:tcW w:w="1559" w:type="dxa"/>
            <w:shd w:val="pct30" w:color="FFFF00" w:fill="auto"/>
          </w:tcPr>
          <w:p w14:paraId="52508B66" w14:textId="0F64D7B3" w:rsidR="001E41F3" w:rsidRPr="003D3089" w:rsidRDefault="007A5089" w:rsidP="00E13F3D">
            <w:pPr>
              <w:pStyle w:val="CRCoverPage"/>
              <w:spacing w:after="0"/>
              <w:jc w:val="right"/>
              <w:rPr>
                <w:b/>
                <w:noProof/>
                <w:sz w:val="28"/>
              </w:rPr>
            </w:pPr>
            <w:r>
              <w:fldChar w:fldCharType="begin"/>
            </w:r>
            <w:r>
              <w:instrText xml:space="preserve"> DOCPROPERTY  Spec#  \* MERGEFORMAT </w:instrText>
            </w:r>
            <w:r>
              <w:fldChar w:fldCharType="separate"/>
            </w:r>
            <w:r w:rsidR="00694D4C" w:rsidRPr="003D3089">
              <w:rPr>
                <w:b/>
                <w:noProof/>
                <w:sz w:val="28"/>
              </w:rPr>
              <w:t>22.261</w:t>
            </w:r>
            <w:r>
              <w:rPr>
                <w:b/>
                <w:noProof/>
                <w:sz w:val="28"/>
              </w:rPr>
              <w:fldChar w:fldCharType="end"/>
            </w:r>
          </w:p>
        </w:tc>
        <w:tc>
          <w:tcPr>
            <w:tcW w:w="709" w:type="dxa"/>
          </w:tcPr>
          <w:p w14:paraId="77009707" w14:textId="77777777" w:rsidR="001E41F3" w:rsidRPr="003D3089" w:rsidRDefault="001E41F3">
            <w:pPr>
              <w:pStyle w:val="CRCoverPage"/>
              <w:spacing w:after="0"/>
              <w:jc w:val="center"/>
              <w:rPr>
                <w:noProof/>
              </w:rPr>
            </w:pPr>
            <w:r w:rsidRPr="003D3089">
              <w:rPr>
                <w:b/>
                <w:noProof/>
                <w:sz w:val="28"/>
              </w:rPr>
              <w:t>CR</w:t>
            </w:r>
          </w:p>
        </w:tc>
        <w:tc>
          <w:tcPr>
            <w:tcW w:w="1276" w:type="dxa"/>
            <w:shd w:val="pct30" w:color="FFFF00" w:fill="auto"/>
          </w:tcPr>
          <w:p w14:paraId="6CAED29D" w14:textId="059B2E91" w:rsidR="001E41F3" w:rsidRPr="00785642" w:rsidRDefault="00785642" w:rsidP="00785642">
            <w:pPr>
              <w:pStyle w:val="CRCoverPage"/>
              <w:spacing w:after="0"/>
              <w:jc w:val="center"/>
              <w:rPr>
                <w:b/>
                <w:bCs/>
                <w:noProof/>
              </w:rPr>
            </w:pPr>
            <w:r w:rsidRPr="00785642">
              <w:rPr>
                <w:b/>
                <w:bCs/>
                <w:sz w:val="28"/>
                <w:szCs w:val="28"/>
              </w:rPr>
              <w:t>0723</w:t>
            </w:r>
          </w:p>
        </w:tc>
        <w:tc>
          <w:tcPr>
            <w:tcW w:w="709" w:type="dxa"/>
          </w:tcPr>
          <w:p w14:paraId="09D2C09B" w14:textId="77777777" w:rsidR="001E41F3" w:rsidRPr="003D3089" w:rsidRDefault="001E41F3" w:rsidP="0051580D">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7533BF9D" w14:textId="6069FADD" w:rsidR="001E41F3" w:rsidRPr="003D3089" w:rsidRDefault="000C75CF" w:rsidP="00693D4F">
            <w:pPr>
              <w:pStyle w:val="CRCoverPage"/>
              <w:spacing w:after="0"/>
              <w:jc w:val="center"/>
              <w:rPr>
                <w:b/>
                <w:noProof/>
              </w:rPr>
            </w:pPr>
            <w:r>
              <w:rPr>
                <w:b/>
                <w:noProof/>
                <w:sz w:val="28"/>
              </w:rPr>
              <w:t>-</w:t>
            </w:r>
          </w:p>
        </w:tc>
        <w:tc>
          <w:tcPr>
            <w:tcW w:w="2410" w:type="dxa"/>
          </w:tcPr>
          <w:p w14:paraId="5D4AEAE9" w14:textId="77777777" w:rsidR="001E41F3" w:rsidRPr="003D3089" w:rsidRDefault="001E41F3" w:rsidP="0051580D">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1E22D6AC" w14:textId="2D5634C9" w:rsidR="001E41F3" w:rsidRPr="003D3089" w:rsidRDefault="007A5089">
            <w:pPr>
              <w:pStyle w:val="CRCoverPage"/>
              <w:spacing w:after="0"/>
              <w:jc w:val="center"/>
              <w:rPr>
                <w:noProof/>
                <w:sz w:val="28"/>
              </w:rPr>
            </w:pPr>
            <w:r>
              <w:fldChar w:fldCharType="begin"/>
            </w:r>
            <w:r>
              <w:instrText xml:space="preserve"> DOCPROPERTY  Version  \* MERGEFORMAT </w:instrText>
            </w:r>
            <w:r>
              <w:fldChar w:fldCharType="separate"/>
            </w:r>
            <w:r w:rsidR="00694D4C" w:rsidRPr="003D3089">
              <w:rPr>
                <w:b/>
                <w:noProof/>
                <w:sz w:val="28"/>
              </w:rPr>
              <w:t>1</w:t>
            </w:r>
            <w:r w:rsidR="00B1098A">
              <w:rPr>
                <w:b/>
                <w:noProof/>
                <w:sz w:val="28"/>
              </w:rPr>
              <w:t>9</w:t>
            </w:r>
            <w:r w:rsidR="00694D4C" w:rsidRPr="003D3089">
              <w:rPr>
                <w:b/>
                <w:noProof/>
                <w:sz w:val="28"/>
              </w:rPr>
              <w:t>.</w:t>
            </w:r>
            <w:r w:rsidR="00785642">
              <w:rPr>
                <w:b/>
                <w:noProof/>
                <w:sz w:val="28"/>
              </w:rPr>
              <w:t>3</w:t>
            </w:r>
            <w:r w:rsidR="00694D4C" w:rsidRPr="003D3089">
              <w:rPr>
                <w:b/>
                <w:noProof/>
                <w:sz w:val="28"/>
              </w:rPr>
              <w:t>.0</w:t>
            </w:r>
            <w:r>
              <w:rPr>
                <w:b/>
                <w:noProof/>
                <w:sz w:val="28"/>
              </w:rPr>
              <w:fldChar w:fldCharType="end"/>
            </w:r>
          </w:p>
        </w:tc>
        <w:tc>
          <w:tcPr>
            <w:tcW w:w="143" w:type="dxa"/>
            <w:tcBorders>
              <w:right w:val="single" w:sz="4" w:space="0" w:color="auto"/>
            </w:tcBorders>
          </w:tcPr>
          <w:p w14:paraId="399238C9" w14:textId="77777777" w:rsidR="001E41F3" w:rsidRPr="003D3089" w:rsidRDefault="001E41F3">
            <w:pPr>
              <w:pStyle w:val="CRCoverPage"/>
              <w:spacing w:after="0"/>
              <w:rPr>
                <w:noProof/>
              </w:rPr>
            </w:pPr>
          </w:p>
        </w:tc>
      </w:tr>
      <w:tr w:rsidR="001E41F3" w:rsidRPr="003D3089" w14:paraId="7DC9F5A2" w14:textId="77777777" w:rsidTr="00547111">
        <w:tc>
          <w:tcPr>
            <w:tcW w:w="9641" w:type="dxa"/>
            <w:gridSpan w:val="9"/>
            <w:tcBorders>
              <w:left w:val="single" w:sz="4" w:space="0" w:color="auto"/>
              <w:right w:val="single" w:sz="4" w:space="0" w:color="auto"/>
            </w:tcBorders>
          </w:tcPr>
          <w:p w14:paraId="4883A7D2" w14:textId="77777777" w:rsidR="001E41F3" w:rsidRPr="003D3089" w:rsidRDefault="001E41F3">
            <w:pPr>
              <w:pStyle w:val="CRCoverPage"/>
              <w:spacing w:after="0"/>
              <w:rPr>
                <w:noProof/>
              </w:rPr>
            </w:pPr>
          </w:p>
        </w:tc>
      </w:tr>
      <w:tr w:rsidR="001E41F3" w:rsidRPr="003D3089" w14:paraId="266B4BDF" w14:textId="77777777" w:rsidTr="00547111">
        <w:tc>
          <w:tcPr>
            <w:tcW w:w="9641" w:type="dxa"/>
            <w:gridSpan w:val="9"/>
            <w:tcBorders>
              <w:top w:val="single" w:sz="4" w:space="0" w:color="auto"/>
            </w:tcBorders>
          </w:tcPr>
          <w:p w14:paraId="47E13998" w14:textId="77777777" w:rsidR="001E41F3" w:rsidRPr="003D3089" w:rsidRDefault="001E41F3">
            <w:pPr>
              <w:pStyle w:val="CRCoverPage"/>
              <w:spacing w:after="0"/>
              <w:jc w:val="center"/>
              <w:rPr>
                <w:rFonts w:cs="Arial"/>
                <w:i/>
                <w:noProof/>
              </w:rPr>
            </w:pPr>
            <w:r w:rsidRPr="003D3089">
              <w:rPr>
                <w:rFonts w:cs="Arial"/>
                <w:i/>
                <w:noProof/>
              </w:rPr>
              <w:t xml:space="preserve">For </w:t>
            </w:r>
            <w:hyperlink r:id="rId9" w:anchor="_blank" w:history="1">
              <w:r w:rsidRPr="003D3089">
                <w:rPr>
                  <w:rStyle w:val="Hyperlink"/>
                  <w:rFonts w:cs="Arial"/>
                  <w:b/>
                  <w:i/>
                  <w:noProof/>
                  <w:color w:val="FF0000"/>
                </w:rPr>
                <w:t>HE</w:t>
              </w:r>
              <w:bookmarkStart w:id="0" w:name="_Hlt497126619"/>
              <w:r w:rsidRPr="003D3089">
                <w:rPr>
                  <w:rStyle w:val="Hyperlink"/>
                  <w:rFonts w:cs="Arial"/>
                  <w:b/>
                  <w:i/>
                  <w:noProof/>
                  <w:color w:val="FF0000"/>
                </w:rPr>
                <w:t>L</w:t>
              </w:r>
              <w:bookmarkEnd w:id="0"/>
              <w:r w:rsidRPr="003D3089">
                <w:rPr>
                  <w:rStyle w:val="Hyperlink"/>
                  <w:rFonts w:cs="Arial"/>
                  <w:b/>
                  <w:i/>
                  <w:noProof/>
                  <w:color w:val="FF0000"/>
                </w:rPr>
                <w:t>P</w:t>
              </w:r>
            </w:hyperlink>
            <w:r w:rsidRPr="003D3089">
              <w:rPr>
                <w:rFonts w:cs="Arial"/>
                <w:b/>
                <w:i/>
                <w:noProof/>
                <w:color w:val="FF0000"/>
              </w:rPr>
              <w:t xml:space="preserve"> </w:t>
            </w:r>
            <w:r w:rsidRPr="003D3089">
              <w:rPr>
                <w:rFonts w:cs="Arial"/>
                <w:i/>
                <w:noProof/>
              </w:rPr>
              <w:t>on using this form</w:t>
            </w:r>
            <w:r w:rsidR="0051580D" w:rsidRPr="003D3089">
              <w:rPr>
                <w:rFonts w:cs="Arial"/>
                <w:i/>
                <w:noProof/>
              </w:rPr>
              <w:t>: c</w:t>
            </w:r>
            <w:r w:rsidR="00F25D98" w:rsidRPr="003D3089">
              <w:rPr>
                <w:rFonts w:cs="Arial"/>
                <w:i/>
                <w:noProof/>
              </w:rPr>
              <w:t xml:space="preserve">omprehensive instructions can be found at </w:t>
            </w:r>
            <w:r w:rsidR="001B7A65" w:rsidRPr="003D3089">
              <w:rPr>
                <w:rFonts w:cs="Arial"/>
                <w:i/>
                <w:noProof/>
              </w:rPr>
              <w:br/>
            </w:r>
            <w:hyperlink r:id="rId10" w:history="1">
              <w:r w:rsidR="00DE34CF" w:rsidRPr="003D3089">
                <w:rPr>
                  <w:rStyle w:val="Hyperlink"/>
                  <w:rFonts w:cs="Arial"/>
                  <w:i/>
                  <w:noProof/>
                </w:rPr>
                <w:t>http://www.3gpp.org/Change-Requests</w:t>
              </w:r>
            </w:hyperlink>
            <w:r w:rsidR="00F25D98" w:rsidRPr="003D3089">
              <w:rPr>
                <w:rFonts w:cs="Arial"/>
                <w:i/>
                <w:noProof/>
              </w:rPr>
              <w:t>.</w:t>
            </w:r>
          </w:p>
        </w:tc>
      </w:tr>
      <w:tr w:rsidR="001E41F3" w:rsidRPr="003D3089" w14:paraId="296CF086" w14:textId="77777777" w:rsidTr="00547111">
        <w:tc>
          <w:tcPr>
            <w:tcW w:w="9641" w:type="dxa"/>
            <w:gridSpan w:val="9"/>
          </w:tcPr>
          <w:p w14:paraId="7D4A60B5" w14:textId="77777777" w:rsidR="001E41F3" w:rsidRPr="003D3089" w:rsidRDefault="001E41F3">
            <w:pPr>
              <w:pStyle w:val="CRCoverPage"/>
              <w:spacing w:after="0"/>
              <w:rPr>
                <w:noProof/>
                <w:sz w:val="8"/>
                <w:szCs w:val="8"/>
              </w:rPr>
            </w:pPr>
          </w:p>
        </w:tc>
      </w:tr>
    </w:tbl>
    <w:p w14:paraId="53540664" w14:textId="77777777" w:rsidR="001E41F3" w:rsidRPr="003D30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3089" w14:paraId="0EE45D52" w14:textId="77777777" w:rsidTr="00A7671C">
        <w:tc>
          <w:tcPr>
            <w:tcW w:w="2835" w:type="dxa"/>
          </w:tcPr>
          <w:p w14:paraId="59860FA1" w14:textId="77777777" w:rsidR="00F25D98" w:rsidRPr="003D3089" w:rsidRDefault="00F25D98" w:rsidP="001E41F3">
            <w:pPr>
              <w:pStyle w:val="CRCoverPage"/>
              <w:tabs>
                <w:tab w:val="right" w:pos="2751"/>
              </w:tabs>
              <w:spacing w:after="0"/>
              <w:rPr>
                <w:b/>
                <w:i/>
                <w:noProof/>
              </w:rPr>
            </w:pPr>
            <w:r w:rsidRPr="003D3089">
              <w:rPr>
                <w:b/>
                <w:i/>
                <w:noProof/>
              </w:rPr>
              <w:t>Proposed change</w:t>
            </w:r>
            <w:r w:rsidR="00A7671C" w:rsidRPr="003D3089">
              <w:rPr>
                <w:b/>
                <w:i/>
                <w:noProof/>
              </w:rPr>
              <w:t xml:space="preserve"> </w:t>
            </w:r>
            <w:r w:rsidRPr="003D3089">
              <w:rPr>
                <w:b/>
                <w:i/>
                <w:noProof/>
              </w:rPr>
              <w:t>affects:</w:t>
            </w:r>
          </w:p>
        </w:tc>
        <w:tc>
          <w:tcPr>
            <w:tcW w:w="1418" w:type="dxa"/>
          </w:tcPr>
          <w:p w14:paraId="07128383" w14:textId="77777777" w:rsidR="00F25D98" w:rsidRPr="003D3089" w:rsidRDefault="00F25D98" w:rsidP="001E41F3">
            <w:pPr>
              <w:pStyle w:val="CRCoverPage"/>
              <w:spacing w:after="0"/>
              <w:jc w:val="right"/>
              <w:rPr>
                <w:noProof/>
              </w:rPr>
            </w:pPr>
            <w:r w:rsidRPr="003D30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30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3089" w:rsidRDefault="00F25D98" w:rsidP="001E41F3">
            <w:pPr>
              <w:pStyle w:val="CRCoverPage"/>
              <w:spacing w:after="0"/>
              <w:jc w:val="right"/>
              <w:rPr>
                <w:noProof/>
                <w:u w:val="single"/>
              </w:rPr>
            </w:pPr>
            <w:r w:rsidRPr="003D30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3089" w:rsidRDefault="00F25D98" w:rsidP="001E41F3">
            <w:pPr>
              <w:pStyle w:val="CRCoverPage"/>
              <w:spacing w:after="0"/>
              <w:jc w:val="center"/>
              <w:rPr>
                <w:b/>
                <w:caps/>
                <w:noProof/>
              </w:rPr>
            </w:pPr>
          </w:p>
        </w:tc>
        <w:tc>
          <w:tcPr>
            <w:tcW w:w="2126" w:type="dxa"/>
          </w:tcPr>
          <w:p w14:paraId="2ED8415F" w14:textId="77777777" w:rsidR="00F25D98" w:rsidRPr="003D3089" w:rsidRDefault="00F25D98" w:rsidP="001E41F3">
            <w:pPr>
              <w:pStyle w:val="CRCoverPage"/>
              <w:spacing w:after="0"/>
              <w:jc w:val="right"/>
              <w:rPr>
                <w:noProof/>
                <w:u w:val="single"/>
              </w:rPr>
            </w:pPr>
            <w:r w:rsidRPr="003D30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3089" w:rsidRDefault="00F25D98" w:rsidP="001E41F3">
            <w:pPr>
              <w:pStyle w:val="CRCoverPage"/>
              <w:spacing w:after="0"/>
              <w:jc w:val="center"/>
              <w:rPr>
                <w:b/>
                <w:caps/>
                <w:noProof/>
              </w:rPr>
            </w:pPr>
          </w:p>
        </w:tc>
        <w:tc>
          <w:tcPr>
            <w:tcW w:w="1418" w:type="dxa"/>
            <w:tcBorders>
              <w:left w:val="nil"/>
            </w:tcBorders>
          </w:tcPr>
          <w:p w14:paraId="6562735E" w14:textId="77777777" w:rsidR="00F25D98" w:rsidRPr="003D3089" w:rsidRDefault="00F25D98" w:rsidP="001E41F3">
            <w:pPr>
              <w:pStyle w:val="CRCoverPage"/>
              <w:spacing w:after="0"/>
              <w:jc w:val="right"/>
              <w:rPr>
                <w:noProof/>
              </w:rPr>
            </w:pPr>
            <w:r w:rsidRPr="003D30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AD9E10" w:rsidR="00F25D98" w:rsidRPr="003D3089" w:rsidRDefault="00694D4C" w:rsidP="001E41F3">
            <w:pPr>
              <w:pStyle w:val="CRCoverPage"/>
              <w:spacing w:after="0"/>
              <w:jc w:val="center"/>
              <w:rPr>
                <w:b/>
                <w:bCs/>
                <w:caps/>
                <w:noProof/>
              </w:rPr>
            </w:pPr>
            <w:r w:rsidRPr="003D3089">
              <w:rPr>
                <w:b/>
                <w:bCs/>
                <w:caps/>
                <w:noProof/>
              </w:rPr>
              <w:t>x</w:t>
            </w:r>
          </w:p>
        </w:tc>
      </w:tr>
    </w:tbl>
    <w:p w14:paraId="69DCC391" w14:textId="77777777" w:rsidR="001E41F3" w:rsidRPr="003D30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3089" w14:paraId="31618834" w14:textId="77777777" w:rsidTr="00547111">
        <w:tc>
          <w:tcPr>
            <w:tcW w:w="9640" w:type="dxa"/>
            <w:gridSpan w:val="11"/>
          </w:tcPr>
          <w:p w14:paraId="55477508" w14:textId="77777777" w:rsidR="001E41F3" w:rsidRPr="003D3089" w:rsidRDefault="001E41F3">
            <w:pPr>
              <w:pStyle w:val="CRCoverPage"/>
              <w:spacing w:after="0"/>
              <w:rPr>
                <w:noProof/>
                <w:sz w:val="8"/>
                <w:szCs w:val="8"/>
              </w:rPr>
            </w:pPr>
          </w:p>
        </w:tc>
      </w:tr>
      <w:tr w:rsidR="001E41F3" w:rsidRPr="003D3089" w14:paraId="58300953" w14:textId="77777777" w:rsidTr="00547111">
        <w:tc>
          <w:tcPr>
            <w:tcW w:w="1843" w:type="dxa"/>
            <w:tcBorders>
              <w:top w:val="single" w:sz="4" w:space="0" w:color="auto"/>
              <w:left w:val="single" w:sz="4" w:space="0" w:color="auto"/>
            </w:tcBorders>
          </w:tcPr>
          <w:p w14:paraId="05B2F3A2" w14:textId="77777777" w:rsidR="001E41F3" w:rsidRPr="003D3089" w:rsidRDefault="001E41F3">
            <w:pPr>
              <w:pStyle w:val="CRCoverPage"/>
              <w:tabs>
                <w:tab w:val="right" w:pos="1759"/>
              </w:tabs>
              <w:spacing w:after="0"/>
              <w:rPr>
                <w:b/>
                <w:i/>
                <w:noProof/>
              </w:rPr>
            </w:pPr>
            <w:r w:rsidRPr="003D3089">
              <w:rPr>
                <w:b/>
                <w:i/>
                <w:noProof/>
              </w:rPr>
              <w:t>Title:</w:t>
            </w:r>
            <w:r w:rsidRPr="003D3089">
              <w:rPr>
                <w:b/>
                <w:i/>
                <w:noProof/>
              </w:rPr>
              <w:tab/>
            </w:r>
          </w:p>
        </w:tc>
        <w:tc>
          <w:tcPr>
            <w:tcW w:w="7797" w:type="dxa"/>
            <w:gridSpan w:val="10"/>
            <w:tcBorders>
              <w:top w:val="single" w:sz="4" w:space="0" w:color="auto"/>
              <w:right w:val="single" w:sz="4" w:space="0" w:color="auto"/>
            </w:tcBorders>
            <w:shd w:val="pct30" w:color="FFFF00" w:fill="auto"/>
          </w:tcPr>
          <w:p w14:paraId="3D393EEE" w14:textId="41106530" w:rsidR="001E41F3" w:rsidRPr="003D3089" w:rsidRDefault="007A5089">
            <w:pPr>
              <w:pStyle w:val="CRCoverPage"/>
              <w:spacing w:after="0"/>
              <w:ind w:left="100"/>
              <w:rPr>
                <w:noProof/>
              </w:rPr>
            </w:pPr>
            <w:r>
              <w:fldChar w:fldCharType="begin"/>
            </w:r>
            <w:r>
              <w:instrText xml:space="preserve"> DOCPROPERTY  CrTitle  \* MERGEFORMAT </w:instrText>
            </w:r>
            <w:r>
              <w:fldChar w:fldCharType="separate"/>
            </w:r>
            <w:r w:rsidR="00374117" w:rsidRPr="003D3089">
              <w:rPr>
                <w:noProof/>
              </w:rPr>
              <w:t xml:space="preserve">Roaming service providers </w:t>
            </w:r>
            <w:r w:rsidR="000E7A99" w:rsidRPr="003D3089">
              <w:rPr>
                <w:noProof/>
              </w:rPr>
              <w:t xml:space="preserve">enablement </w:t>
            </w:r>
            <w:r w:rsidR="00374117" w:rsidRPr="003D3089">
              <w:rPr>
                <w:noProof/>
              </w:rPr>
              <w:t>in 5G</w:t>
            </w:r>
            <w:r>
              <w:rPr>
                <w:noProof/>
              </w:rPr>
              <w:fldChar w:fldCharType="end"/>
            </w:r>
          </w:p>
        </w:tc>
      </w:tr>
      <w:tr w:rsidR="001E41F3" w:rsidRPr="003D3089" w14:paraId="05C08479" w14:textId="77777777" w:rsidTr="00547111">
        <w:tc>
          <w:tcPr>
            <w:tcW w:w="1843" w:type="dxa"/>
            <w:tcBorders>
              <w:left w:val="single" w:sz="4" w:space="0" w:color="auto"/>
            </w:tcBorders>
          </w:tcPr>
          <w:p w14:paraId="45E29F53" w14:textId="77777777" w:rsidR="001E41F3" w:rsidRPr="003D30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3089" w:rsidRDefault="001E41F3">
            <w:pPr>
              <w:pStyle w:val="CRCoverPage"/>
              <w:spacing w:after="0"/>
              <w:rPr>
                <w:noProof/>
                <w:sz w:val="8"/>
                <w:szCs w:val="8"/>
              </w:rPr>
            </w:pPr>
          </w:p>
        </w:tc>
      </w:tr>
      <w:tr w:rsidR="001E41F3" w:rsidRPr="003D3089" w14:paraId="46D5D7C2" w14:textId="77777777" w:rsidTr="00547111">
        <w:tc>
          <w:tcPr>
            <w:tcW w:w="1843" w:type="dxa"/>
            <w:tcBorders>
              <w:left w:val="single" w:sz="4" w:space="0" w:color="auto"/>
            </w:tcBorders>
          </w:tcPr>
          <w:p w14:paraId="45A6C2C4" w14:textId="77777777" w:rsidR="001E41F3" w:rsidRPr="003D3089" w:rsidRDefault="001E41F3">
            <w:pPr>
              <w:pStyle w:val="CRCoverPage"/>
              <w:tabs>
                <w:tab w:val="right" w:pos="1759"/>
              </w:tabs>
              <w:spacing w:after="0"/>
              <w:rPr>
                <w:b/>
                <w:i/>
                <w:noProof/>
              </w:rPr>
            </w:pPr>
            <w:r w:rsidRPr="003D3089">
              <w:rPr>
                <w:b/>
                <w:i/>
                <w:noProof/>
              </w:rPr>
              <w:t>Source to WG:</w:t>
            </w:r>
          </w:p>
        </w:tc>
        <w:tc>
          <w:tcPr>
            <w:tcW w:w="7797" w:type="dxa"/>
            <w:gridSpan w:val="10"/>
            <w:tcBorders>
              <w:right w:val="single" w:sz="4" w:space="0" w:color="auto"/>
            </w:tcBorders>
            <w:shd w:val="pct30" w:color="FFFF00" w:fill="auto"/>
          </w:tcPr>
          <w:p w14:paraId="298AA482" w14:textId="589D0E84" w:rsidR="001E41F3" w:rsidRPr="003D3089" w:rsidRDefault="00056629">
            <w:pPr>
              <w:pStyle w:val="CRCoverPage"/>
              <w:spacing w:after="0"/>
              <w:ind w:left="100"/>
              <w:rPr>
                <w:noProof/>
              </w:rPr>
            </w:pPr>
            <w:r w:rsidRPr="003D3089">
              <w:t>Vodafone</w:t>
            </w:r>
            <w:r w:rsidR="00280AF2">
              <w:t>, Orange, Verizon, Telecom Italia</w:t>
            </w:r>
            <w:r w:rsidR="00785642">
              <w:t>, T-Mobile USA</w:t>
            </w:r>
          </w:p>
        </w:tc>
      </w:tr>
      <w:tr w:rsidR="001E41F3" w:rsidRPr="003D3089" w14:paraId="4196B218" w14:textId="77777777" w:rsidTr="00547111">
        <w:tc>
          <w:tcPr>
            <w:tcW w:w="1843" w:type="dxa"/>
            <w:tcBorders>
              <w:left w:val="single" w:sz="4" w:space="0" w:color="auto"/>
            </w:tcBorders>
          </w:tcPr>
          <w:p w14:paraId="14C300BA" w14:textId="77777777" w:rsidR="001E41F3" w:rsidRPr="003D3089" w:rsidRDefault="001E41F3">
            <w:pPr>
              <w:pStyle w:val="CRCoverPage"/>
              <w:tabs>
                <w:tab w:val="right" w:pos="1759"/>
              </w:tabs>
              <w:spacing w:after="0"/>
              <w:rPr>
                <w:b/>
                <w:i/>
                <w:noProof/>
              </w:rPr>
            </w:pPr>
            <w:r w:rsidRPr="003D3089">
              <w:rPr>
                <w:b/>
                <w:i/>
                <w:noProof/>
              </w:rPr>
              <w:t>Source to TSG:</w:t>
            </w:r>
          </w:p>
        </w:tc>
        <w:tc>
          <w:tcPr>
            <w:tcW w:w="7797" w:type="dxa"/>
            <w:gridSpan w:val="10"/>
            <w:tcBorders>
              <w:right w:val="single" w:sz="4" w:space="0" w:color="auto"/>
            </w:tcBorders>
            <w:shd w:val="pct30" w:color="FFFF00" w:fill="auto"/>
          </w:tcPr>
          <w:p w14:paraId="17FF8B7B" w14:textId="201F81A0" w:rsidR="001E41F3" w:rsidRPr="003D3089" w:rsidRDefault="00694D4C" w:rsidP="00547111">
            <w:pPr>
              <w:pStyle w:val="CRCoverPage"/>
              <w:spacing w:after="0"/>
              <w:ind w:left="100"/>
              <w:rPr>
                <w:noProof/>
              </w:rPr>
            </w:pPr>
            <w:r w:rsidRPr="003D3089">
              <w:t>SA1</w:t>
            </w:r>
          </w:p>
        </w:tc>
      </w:tr>
      <w:tr w:rsidR="001E41F3" w:rsidRPr="003D3089" w14:paraId="76303739" w14:textId="77777777" w:rsidTr="00547111">
        <w:tc>
          <w:tcPr>
            <w:tcW w:w="1843" w:type="dxa"/>
            <w:tcBorders>
              <w:left w:val="single" w:sz="4" w:space="0" w:color="auto"/>
            </w:tcBorders>
          </w:tcPr>
          <w:p w14:paraId="4D3B1657" w14:textId="77777777" w:rsidR="001E41F3" w:rsidRPr="003D30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3089" w:rsidRDefault="001E41F3">
            <w:pPr>
              <w:pStyle w:val="CRCoverPage"/>
              <w:spacing w:after="0"/>
              <w:rPr>
                <w:noProof/>
                <w:sz w:val="8"/>
                <w:szCs w:val="8"/>
              </w:rPr>
            </w:pPr>
          </w:p>
        </w:tc>
      </w:tr>
      <w:tr w:rsidR="001E41F3" w:rsidRPr="003D3089" w14:paraId="50563E52" w14:textId="77777777" w:rsidTr="00547111">
        <w:tc>
          <w:tcPr>
            <w:tcW w:w="1843" w:type="dxa"/>
            <w:tcBorders>
              <w:left w:val="single" w:sz="4" w:space="0" w:color="auto"/>
            </w:tcBorders>
          </w:tcPr>
          <w:p w14:paraId="32C381B7" w14:textId="77777777" w:rsidR="001E41F3" w:rsidRPr="003D3089" w:rsidRDefault="001E41F3">
            <w:pPr>
              <w:pStyle w:val="CRCoverPage"/>
              <w:tabs>
                <w:tab w:val="right" w:pos="1759"/>
              </w:tabs>
              <w:spacing w:after="0"/>
              <w:rPr>
                <w:b/>
                <w:i/>
                <w:noProof/>
              </w:rPr>
            </w:pPr>
            <w:r w:rsidRPr="003D3089">
              <w:rPr>
                <w:b/>
                <w:i/>
                <w:noProof/>
              </w:rPr>
              <w:t>Work item code</w:t>
            </w:r>
            <w:r w:rsidR="0051580D" w:rsidRPr="003D3089">
              <w:rPr>
                <w:b/>
                <w:i/>
                <w:noProof/>
              </w:rPr>
              <w:t>:</w:t>
            </w:r>
          </w:p>
        </w:tc>
        <w:tc>
          <w:tcPr>
            <w:tcW w:w="3686" w:type="dxa"/>
            <w:gridSpan w:val="5"/>
            <w:shd w:val="pct30" w:color="FFFF00" w:fill="auto"/>
          </w:tcPr>
          <w:p w14:paraId="115414A3" w14:textId="4C4C94E1" w:rsidR="001E41F3" w:rsidRPr="003D3089" w:rsidRDefault="001E41F3">
            <w:pPr>
              <w:pStyle w:val="CRCoverPage"/>
              <w:spacing w:after="0"/>
              <w:ind w:left="100"/>
              <w:rPr>
                <w:noProof/>
              </w:rPr>
            </w:pPr>
          </w:p>
        </w:tc>
        <w:tc>
          <w:tcPr>
            <w:tcW w:w="567" w:type="dxa"/>
            <w:tcBorders>
              <w:left w:val="nil"/>
            </w:tcBorders>
          </w:tcPr>
          <w:p w14:paraId="61A86BCF" w14:textId="77777777" w:rsidR="001E41F3" w:rsidRPr="003D3089" w:rsidRDefault="001E41F3">
            <w:pPr>
              <w:pStyle w:val="CRCoverPage"/>
              <w:spacing w:after="0"/>
              <w:ind w:right="100"/>
              <w:rPr>
                <w:noProof/>
              </w:rPr>
            </w:pPr>
          </w:p>
        </w:tc>
        <w:tc>
          <w:tcPr>
            <w:tcW w:w="1417" w:type="dxa"/>
            <w:gridSpan w:val="3"/>
            <w:tcBorders>
              <w:left w:val="nil"/>
            </w:tcBorders>
          </w:tcPr>
          <w:p w14:paraId="153CBFB1" w14:textId="77777777" w:rsidR="001E41F3" w:rsidRPr="003D3089" w:rsidRDefault="001E41F3">
            <w:pPr>
              <w:pStyle w:val="CRCoverPage"/>
              <w:spacing w:after="0"/>
              <w:jc w:val="right"/>
              <w:rPr>
                <w:noProof/>
              </w:rPr>
            </w:pPr>
            <w:r w:rsidRPr="003D3089">
              <w:rPr>
                <w:b/>
                <w:i/>
                <w:noProof/>
              </w:rPr>
              <w:t>Date:</w:t>
            </w:r>
          </w:p>
        </w:tc>
        <w:tc>
          <w:tcPr>
            <w:tcW w:w="2127" w:type="dxa"/>
            <w:tcBorders>
              <w:right w:val="single" w:sz="4" w:space="0" w:color="auto"/>
            </w:tcBorders>
            <w:shd w:val="pct30" w:color="FFFF00" w:fill="auto"/>
          </w:tcPr>
          <w:p w14:paraId="56929475" w14:textId="3CDF830A" w:rsidR="001E41F3" w:rsidRPr="003D3089" w:rsidRDefault="00694D4C">
            <w:pPr>
              <w:pStyle w:val="CRCoverPage"/>
              <w:spacing w:after="0"/>
              <w:ind w:left="100"/>
              <w:rPr>
                <w:noProof/>
              </w:rPr>
            </w:pPr>
            <w:r w:rsidRPr="003D3089">
              <w:t>2023-0</w:t>
            </w:r>
            <w:r w:rsidR="00132661" w:rsidRPr="003D3089">
              <w:t>8</w:t>
            </w:r>
            <w:r w:rsidRPr="003D3089">
              <w:t>-</w:t>
            </w:r>
            <w:r w:rsidR="00132661" w:rsidRPr="003D3089">
              <w:t>1</w:t>
            </w:r>
            <w:r w:rsidR="009B3201" w:rsidRPr="003D3089">
              <w:t>1</w:t>
            </w:r>
          </w:p>
        </w:tc>
      </w:tr>
      <w:tr w:rsidR="001E41F3" w:rsidRPr="003D3089" w14:paraId="690C7843" w14:textId="77777777" w:rsidTr="00547111">
        <w:tc>
          <w:tcPr>
            <w:tcW w:w="1843" w:type="dxa"/>
            <w:tcBorders>
              <w:left w:val="single" w:sz="4" w:space="0" w:color="auto"/>
            </w:tcBorders>
          </w:tcPr>
          <w:p w14:paraId="17A1A642" w14:textId="77777777" w:rsidR="001E41F3" w:rsidRPr="003D3089" w:rsidRDefault="001E41F3">
            <w:pPr>
              <w:pStyle w:val="CRCoverPage"/>
              <w:spacing w:after="0"/>
              <w:rPr>
                <w:b/>
                <w:i/>
                <w:noProof/>
                <w:sz w:val="8"/>
                <w:szCs w:val="8"/>
              </w:rPr>
            </w:pPr>
          </w:p>
        </w:tc>
        <w:tc>
          <w:tcPr>
            <w:tcW w:w="1986" w:type="dxa"/>
            <w:gridSpan w:val="4"/>
          </w:tcPr>
          <w:p w14:paraId="2F73FCFB" w14:textId="77777777" w:rsidR="001E41F3" w:rsidRPr="003D3089" w:rsidRDefault="001E41F3">
            <w:pPr>
              <w:pStyle w:val="CRCoverPage"/>
              <w:spacing w:after="0"/>
              <w:rPr>
                <w:noProof/>
                <w:sz w:val="8"/>
                <w:szCs w:val="8"/>
              </w:rPr>
            </w:pPr>
          </w:p>
        </w:tc>
        <w:tc>
          <w:tcPr>
            <w:tcW w:w="2267" w:type="dxa"/>
            <w:gridSpan w:val="2"/>
          </w:tcPr>
          <w:p w14:paraId="0FBCFC35" w14:textId="77777777" w:rsidR="001E41F3" w:rsidRPr="003D3089" w:rsidRDefault="001E41F3">
            <w:pPr>
              <w:pStyle w:val="CRCoverPage"/>
              <w:spacing w:after="0"/>
              <w:rPr>
                <w:noProof/>
                <w:sz w:val="8"/>
                <w:szCs w:val="8"/>
              </w:rPr>
            </w:pPr>
          </w:p>
        </w:tc>
        <w:tc>
          <w:tcPr>
            <w:tcW w:w="1417" w:type="dxa"/>
            <w:gridSpan w:val="3"/>
          </w:tcPr>
          <w:p w14:paraId="60243A9E" w14:textId="77777777" w:rsidR="001E41F3" w:rsidRPr="003D30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3089" w:rsidRDefault="001E41F3">
            <w:pPr>
              <w:pStyle w:val="CRCoverPage"/>
              <w:spacing w:after="0"/>
              <w:rPr>
                <w:noProof/>
                <w:sz w:val="8"/>
                <w:szCs w:val="8"/>
              </w:rPr>
            </w:pPr>
          </w:p>
        </w:tc>
      </w:tr>
      <w:tr w:rsidR="001E41F3" w:rsidRPr="003D3089" w14:paraId="13D4AF59" w14:textId="77777777" w:rsidTr="00547111">
        <w:trPr>
          <w:cantSplit/>
        </w:trPr>
        <w:tc>
          <w:tcPr>
            <w:tcW w:w="1843" w:type="dxa"/>
            <w:tcBorders>
              <w:left w:val="single" w:sz="4" w:space="0" w:color="auto"/>
            </w:tcBorders>
          </w:tcPr>
          <w:p w14:paraId="1E6EA205" w14:textId="77777777" w:rsidR="001E41F3" w:rsidRPr="003D3089" w:rsidRDefault="001E41F3">
            <w:pPr>
              <w:pStyle w:val="CRCoverPage"/>
              <w:tabs>
                <w:tab w:val="right" w:pos="1759"/>
              </w:tabs>
              <w:spacing w:after="0"/>
              <w:rPr>
                <w:b/>
                <w:i/>
                <w:noProof/>
              </w:rPr>
            </w:pPr>
            <w:r w:rsidRPr="003D3089">
              <w:rPr>
                <w:b/>
                <w:i/>
                <w:noProof/>
              </w:rPr>
              <w:t>Category:</w:t>
            </w:r>
          </w:p>
        </w:tc>
        <w:tc>
          <w:tcPr>
            <w:tcW w:w="851" w:type="dxa"/>
            <w:shd w:val="pct30" w:color="FFFF00" w:fill="auto"/>
          </w:tcPr>
          <w:p w14:paraId="154A6113" w14:textId="64C3BBD0" w:rsidR="001E41F3" w:rsidRPr="003D3089" w:rsidRDefault="00B968FF" w:rsidP="00D24991">
            <w:pPr>
              <w:pStyle w:val="CRCoverPage"/>
              <w:spacing w:after="0"/>
              <w:ind w:left="100" w:right="-609"/>
              <w:rPr>
                <w:noProof/>
              </w:rPr>
            </w:pPr>
            <w:r>
              <w:t>A</w:t>
            </w:r>
          </w:p>
        </w:tc>
        <w:tc>
          <w:tcPr>
            <w:tcW w:w="3402" w:type="dxa"/>
            <w:gridSpan w:val="5"/>
            <w:tcBorders>
              <w:left w:val="nil"/>
            </w:tcBorders>
          </w:tcPr>
          <w:p w14:paraId="617AE5C6" w14:textId="77777777" w:rsidR="001E41F3" w:rsidRPr="003D3089" w:rsidRDefault="001E41F3">
            <w:pPr>
              <w:pStyle w:val="CRCoverPage"/>
              <w:spacing w:after="0"/>
              <w:rPr>
                <w:noProof/>
              </w:rPr>
            </w:pPr>
          </w:p>
        </w:tc>
        <w:tc>
          <w:tcPr>
            <w:tcW w:w="1417" w:type="dxa"/>
            <w:gridSpan w:val="3"/>
            <w:tcBorders>
              <w:left w:val="nil"/>
            </w:tcBorders>
          </w:tcPr>
          <w:p w14:paraId="42CDCEE5" w14:textId="77777777" w:rsidR="001E41F3" w:rsidRPr="003D3089" w:rsidRDefault="001E41F3">
            <w:pPr>
              <w:pStyle w:val="CRCoverPage"/>
              <w:spacing w:after="0"/>
              <w:jc w:val="right"/>
              <w:rPr>
                <w:b/>
                <w:i/>
                <w:noProof/>
              </w:rPr>
            </w:pPr>
            <w:r w:rsidRPr="003D3089">
              <w:rPr>
                <w:b/>
                <w:i/>
                <w:noProof/>
              </w:rPr>
              <w:t>Release:</w:t>
            </w:r>
          </w:p>
        </w:tc>
        <w:tc>
          <w:tcPr>
            <w:tcW w:w="2127" w:type="dxa"/>
            <w:tcBorders>
              <w:right w:val="single" w:sz="4" w:space="0" w:color="auto"/>
            </w:tcBorders>
            <w:shd w:val="pct30" w:color="FFFF00" w:fill="auto"/>
          </w:tcPr>
          <w:p w14:paraId="6C870B98" w14:textId="5CC9EB77" w:rsidR="001E41F3" w:rsidRPr="003D3089" w:rsidRDefault="007A5089">
            <w:pPr>
              <w:pStyle w:val="CRCoverPage"/>
              <w:spacing w:after="0"/>
              <w:ind w:left="100"/>
              <w:rPr>
                <w:noProof/>
              </w:rPr>
            </w:pPr>
            <w:r>
              <w:fldChar w:fldCharType="begin"/>
            </w:r>
            <w:r>
              <w:instrText xml:space="preserve"> DOCPROPERTY  Release  \* MERGEFORMAT </w:instrText>
            </w:r>
            <w:r>
              <w:fldChar w:fldCharType="separate"/>
            </w:r>
            <w:r w:rsidR="00694D4C" w:rsidRPr="003D3089">
              <w:rPr>
                <w:noProof/>
              </w:rPr>
              <w:t>Rel-1</w:t>
            </w:r>
            <w:r w:rsidR="00B1098A">
              <w:rPr>
                <w:noProof/>
              </w:rPr>
              <w:t>9</w:t>
            </w:r>
            <w:r>
              <w:rPr>
                <w:noProof/>
              </w:rPr>
              <w:fldChar w:fldCharType="end"/>
            </w:r>
          </w:p>
        </w:tc>
      </w:tr>
      <w:tr w:rsidR="001E41F3" w:rsidRPr="003D3089" w14:paraId="30122F0C" w14:textId="77777777" w:rsidTr="00547111">
        <w:tc>
          <w:tcPr>
            <w:tcW w:w="1843" w:type="dxa"/>
            <w:tcBorders>
              <w:left w:val="single" w:sz="4" w:space="0" w:color="auto"/>
              <w:bottom w:val="single" w:sz="4" w:space="0" w:color="auto"/>
            </w:tcBorders>
          </w:tcPr>
          <w:p w14:paraId="615796D0" w14:textId="77777777" w:rsidR="001E41F3" w:rsidRPr="003D30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3089" w:rsidRDefault="001E41F3">
            <w:pPr>
              <w:pStyle w:val="CRCoverPage"/>
              <w:spacing w:after="0"/>
              <w:ind w:left="383" w:hanging="383"/>
              <w:rPr>
                <w:i/>
                <w:noProof/>
                <w:sz w:val="18"/>
              </w:rPr>
            </w:pPr>
            <w:r w:rsidRPr="003D3089">
              <w:rPr>
                <w:i/>
                <w:noProof/>
                <w:sz w:val="18"/>
              </w:rPr>
              <w:t xml:space="preserve">Use </w:t>
            </w:r>
            <w:r w:rsidRPr="003D3089">
              <w:rPr>
                <w:i/>
                <w:noProof/>
                <w:sz w:val="18"/>
                <w:u w:val="single"/>
              </w:rPr>
              <w:t>one</w:t>
            </w:r>
            <w:r w:rsidRPr="003D3089">
              <w:rPr>
                <w:i/>
                <w:noProof/>
                <w:sz w:val="18"/>
              </w:rPr>
              <w:t xml:space="preserve"> of the following categories:</w:t>
            </w:r>
            <w:r w:rsidRPr="003D3089">
              <w:rPr>
                <w:b/>
                <w:i/>
                <w:noProof/>
                <w:sz w:val="18"/>
              </w:rPr>
              <w:br/>
              <w:t>F</w:t>
            </w:r>
            <w:r w:rsidRPr="003D3089">
              <w:rPr>
                <w:i/>
                <w:noProof/>
                <w:sz w:val="18"/>
              </w:rPr>
              <w:t xml:space="preserve">  (correction)</w:t>
            </w:r>
            <w:r w:rsidRPr="003D3089">
              <w:rPr>
                <w:i/>
                <w:noProof/>
                <w:sz w:val="18"/>
              </w:rPr>
              <w:br/>
            </w:r>
            <w:r w:rsidRPr="003D3089">
              <w:rPr>
                <w:b/>
                <w:i/>
                <w:noProof/>
                <w:sz w:val="18"/>
              </w:rPr>
              <w:t>A</w:t>
            </w:r>
            <w:r w:rsidRPr="003D3089">
              <w:rPr>
                <w:i/>
                <w:noProof/>
                <w:sz w:val="18"/>
              </w:rPr>
              <w:t xml:space="preserve">  (</w:t>
            </w:r>
            <w:r w:rsidR="00DE34CF" w:rsidRPr="003D3089">
              <w:rPr>
                <w:i/>
                <w:noProof/>
                <w:sz w:val="18"/>
              </w:rPr>
              <w:t xml:space="preserve">mirror </w:t>
            </w:r>
            <w:r w:rsidRPr="003D3089">
              <w:rPr>
                <w:i/>
                <w:noProof/>
                <w:sz w:val="18"/>
              </w:rPr>
              <w:t>correspond</w:t>
            </w:r>
            <w:r w:rsidR="00DE34CF" w:rsidRPr="003D3089">
              <w:rPr>
                <w:i/>
                <w:noProof/>
                <w:sz w:val="18"/>
              </w:rPr>
              <w:t xml:space="preserve">ing </w:t>
            </w:r>
            <w:r w:rsidRPr="003D3089">
              <w:rPr>
                <w:i/>
                <w:noProof/>
                <w:sz w:val="18"/>
              </w:rPr>
              <w:t xml:space="preserve">to a </w:t>
            </w:r>
            <w:r w:rsidR="00DE34CF" w:rsidRPr="003D3089">
              <w:rPr>
                <w:i/>
                <w:noProof/>
                <w:sz w:val="18"/>
              </w:rPr>
              <w:t xml:space="preserve">change </w:t>
            </w:r>
            <w:r w:rsidRPr="003D3089">
              <w:rPr>
                <w:i/>
                <w:noProof/>
                <w:sz w:val="18"/>
              </w:rPr>
              <w:t xml:space="preserve">in an earlier </w:t>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Pr="003D3089">
              <w:rPr>
                <w:i/>
                <w:noProof/>
                <w:sz w:val="18"/>
              </w:rPr>
              <w:t>release)</w:t>
            </w:r>
            <w:r w:rsidRPr="003D3089">
              <w:rPr>
                <w:i/>
                <w:noProof/>
                <w:sz w:val="18"/>
              </w:rPr>
              <w:br/>
            </w:r>
            <w:r w:rsidRPr="003D3089">
              <w:rPr>
                <w:b/>
                <w:i/>
                <w:noProof/>
                <w:sz w:val="18"/>
              </w:rPr>
              <w:t>B</w:t>
            </w:r>
            <w:r w:rsidRPr="003D3089">
              <w:rPr>
                <w:i/>
                <w:noProof/>
                <w:sz w:val="18"/>
              </w:rPr>
              <w:t xml:space="preserve">  (addition of feature), </w:t>
            </w:r>
            <w:r w:rsidRPr="003D3089">
              <w:rPr>
                <w:i/>
                <w:noProof/>
                <w:sz w:val="18"/>
              </w:rPr>
              <w:br/>
            </w:r>
            <w:r w:rsidRPr="003D3089">
              <w:rPr>
                <w:b/>
                <w:i/>
                <w:noProof/>
                <w:sz w:val="18"/>
              </w:rPr>
              <w:t>C</w:t>
            </w:r>
            <w:r w:rsidRPr="003D3089">
              <w:rPr>
                <w:i/>
                <w:noProof/>
                <w:sz w:val="18"/>
              </w:rPr>
              <w:t xml:space="preserve">  (functional modification of feature)</w:t>
            </w:r>
            <w:r w:rsidRPr="003D3089">
              <w:rPr>
                <w:i/>
                <w:noProof/>
                <w:sz w:val="18"/>
              </w:rPr>
              <w:br/>
            </w:r>
            <w:r w:rsidRPr="003D3089">
              <w:rPr>
                <w:b/>
                <w:i/>
                <w:noProof/>
                <w:sz w:val="18"/>
              </w:rPr>
              <w:t>D</w:t>
            </w:r>
            <w:r w:rsidRPr="003D3089">
              <w:rPr>
                <w:i/>
                <w:noProof/>
                <w:sz w:val="18"/>
              </w:rPr>
              <w:t xml:space="preserve">  (editorial modification)</w:t>
            </w:r>
          </w:p>
          <w:p w14:paraId="05D36727" w14:textId="77777777" w:rsidR="001E41F3" w:rsidRPr="003D3089" w:rsidRDefault="001E41F3">
            <w:pPr>
              <w:pStyle w:val="CRCoverPage"/>
              <w:rPr>
                <w:noProof/>
              </w:rPr>
            </w:pPr>
            <w:r w:rsidRPr="003D3089">
              <w:rPr>
                <w:noProof/>
                <w:sz w:val="18"/>
              </w:rPr>
              <w:t>Detailed explanations of the above categories can</w:t>
            </w:r>
            <w:r w:rsidRPr="003D3089">
              <w:rPr>
                <w:noProof/>
                <w:sz w:val="18"/>
              </w:rPr>
              <w:br/>
              <w:t xml:space="preserve">be found in 3GPP </w:t>
            </w:r>
            <w:hyperlink r:id="rId11" w:history="1">
              <w:r w:rsidRPr="003D3089">
                <w:rPr>
                  <w:rStyle w:val="Hyperlink"/>
                  <w:noProof/>
                  <w:sz w:val="18"/>
                </w:rPr>
                <w:t>TR 21.900</w:t>
              </w:r>
            </w:hyperlink>
            <w:r w:rsidRPr="003D3089">
              <w:rPr>
                <w:noProof/>
                <w:sz w:val="18"/>
              </w:rPr>
              <w:t>.</w:t>
            </w:r>
          </w:p>
        </w:tc>
        <w:tc>
          <w:tcPr>
            <w:tcW w:w="3120" w:type="dxa"/>
            <w:gridSpan w:val="2"/>
            <w:tcBorders>
              <w:bottom w:val="single" w:sz="4" w:space="0" w:color="auto"/>
              <w:right w:val="single" w:sz="4" w:space="0" w:color="auto"/>
            </w:tcBorders>
          </w:tcPr>
          <w:p w14:paraId="1A28F380" w14:textId="2B8F7B7C" w:rsidR="000C038A" w:rsidRPr="003D3089" w:rsidRDefault="001E41F3" w:rsidP="00BD6BB8">
            <w:pPr>
              <w:pStyle w:val="CRCoverPage"/>
              <w:tabs>
                <w:tab w:val="left" w:pos="950"/>
              </w:tabs>
              <w:spacing w:after="0"/>
              <w:ind w:left="241" w:hanging="241"/>
              <w:rPr>
                <w:i/>
                <w:noProof/>
                <w:sz w:val="18"/>
              </w:rPr>
            </w:pPr>
            <w:r w:rsidRPr="003D3089">
              <w:rPr>
                <w:i/>
                <w:noProof/>
                <w:sz w:val="18"/>
              </w:rPr>
              <w:t xml:space="preserve">Use </w:t>
            </w:r>
            <w:r w:rsidRPr="003D3089">
              <w:rPr>
                <w:i/>
                <w:noProof/>
                <w:sz w:val="18"/>
                <w:u w:val="single"/>
              </w:rPr>
              <w:t>one</w:t>
            </w:r>
            <w:r w:rsidRPr="003D3089">
              <w:rPr>
                <w:i/>
                <w:noProof/>
                <w:sz w:val="18"/>
              </w:rPr>
              <w:t xml:space="preserve"> of the following releases:</w:t>
            </w:r>
            <w:r w:rsidRPr="003D3089">
              <w:rPr>
                <w:i/>
                <w:noProof/>
                <w:sz w:val="18"/>
              </w:rPr>
              <w:br/>
              <w:t>Rel-8</w:t>
            </w:r>
            <w:r w:rsidRPr="003D3089">
              <w:rPr>
                <w:i/>
                <w:noProof/>
                <w:sz w:val="18"/>
              </w:rPr>
              <w:tab/>
              <w:t>(Release 8)</w:t>
            </w:r>
            <w:r w:rsidR="007C2097" w:rsidRPr="003D3089">
              <w:rPr>
                <w:i/>
                <w:noProof/>
                <w:sz w:val="18"/>
              </w:rPr>
              <w:br/>
              <w:t>Rel-9</w:t>
            </w:r>
            <w:r w:rsidR="007C2097" w:rsidRPr="003D3089">
              <w:rPr>
                <w:i/>
                <w:noProof/>
                <w:sz w:val="18"/>
              </w:rPr>
              <w:tab/>
              <w:t>(Release 9)</w:t>
            </w:r>
            <w:r w:rsidR="009777D9" w:rsidRPr="003D3089">
              <w:rPr>
                <w:i/>
                <w:noProof/>
                <w:sz w:val="18"/>
              </w:rPr>
              <w:br/>
              <w:t>Rel-10</w:t>
            </w:r>
            <w:r w:rsidR="009777D9" w:rsidRPr="003D3089">
              <w:rPr>
                <w:i/>
                <w:noProof/>
                <w:sz w:val="18"/>
              </w:rPr>
              <w:tab/>
              <w:t>(Release 10)</w:t>
            </w:r>
            <w:r w:rsidR="000C038A" w:rsidRPr="003D3089">
              <w:rPr>
                <w:i/>
                <w:noProof/>
                <w:sz w:val="18"/>
              </w:rPr>
              <w:br/>
              <w:t>Rel-11</w:t>
            </w:r>
            <w:r w:rsidR="000C038A" w:rsidRPr="003D3089">
              <w:rPr>
                <w:i/>
                <w:noProof/>
                <w:sz w:val="18"/>
              </w:rPr>
              <w:tab/>
              <w:t>(Release 11)</w:t>
            </w:r>
            <w:r w:rsidR="000C038A" w:rsidRPr="003D3089">
              <w:rPr>
                <w:i/>
                <w:noProof/>
                <w:sz w:val="18"/>
              </w:rPr>
              <w:br/>
            </w:r>
            <w:r w:rsidR="002E472E" w:rsidRPr="003D3089">
              <w:rPr>
                <w:i/>
                <w:noProof/>
                <w:sz w:val="18"/>
              </w:rPr>
              <w:t>…</w:t>
            </w:r>
            <w:r w:rsidR="0051580D" w:rsidRPr="003D3089">
              <w:rPr>
                <w:i/>
                <w:noProof/>
                <w:sz w:val="18"/>
              </w:rPr>
              <w:br/>
            </w:r>
            <w:r w:rsidR="00E34898" w:rsidRPr="003D3089">
              <w:rPr>
                <w:i/>
                <w:noProof/>
                <w:sz w:val="18"/>
              </w:rPr>
              <w:t>Rel-16</w:t>
            </w:r>
            <w:r w:rsidR="00E34898" w:rsidRPr="003D3089">
              <w:rPr>
                <w:i/>
                <w:noProof/>
                <w:sz w:val="18"/>
              </w:rPr>
              <w:tab/>
              <w:t>(Release 16)</w:t>
            </w:r>
            <w:r w:rsidR="002E472E" w:rsidRPr="003D3089">
              <w:rPr>
                <w:i/>
                <w:noProof/>
                <w:sz w:val="18"/>
              </w:rPr>
              <w:br/>
              <w:t>Rel-17</w:t>
            </w:r>
            <w:r w:rsidR="002E472E" w:rsidRPr="003D3089">
              <w:rPr>
                <w:i/>
                <w:noProof/>
                <w:sz w:val="18"/>
              </w:rPr>
              <w:tab/>
              <w:t>(Release 17)</w:t>
            </w:r>
            <w:r w:rsidR="002E472E" w:rsidRPr="003D3089">
              <w:rPr>
                <w:i/>
                <w:noProof/>
                <w:sz w:val="18"/>
              </w:rPr>
              <w:br/>
              <w:t>Rel-18</w:t>
            </w:r>
            <w:r w:rsidR="002E472E" w:rsidRPr="003D3089">
              <w:rPr>
                <w:i/>
                <w:noProof/>
                <w:sz w:val="18"/>
              </w:rPr>
              <w:tab/>
              <w:t>(Release 18)</w:t>
            </w:r>
            <w:r w:rsidR="00C870F6" w:rsidRPr="003D3089">
              <w:rPr>
                <w:i/>
                <w:noProof/>
                <w:sz w:val="18"/>
              </w:rPr>
              <w:br/>
              <w:t>Rel-19</w:t>
            </w:r>
            <w:r w:rsidR="00653DE4" w:rsidRPr="003D3089">
              <w:rPr>
                <w:i/>
                <w:noProof/>
                <w:sz w:val="18"/>
              </w:rPr>
              <w:tab/>
              <w:t>(Release 19)</w:t>
            </w:r>
          </w:p>
        </w:tc>
      </w:tr>
      <w:tr w:rsidR="001E41F3" w:rsidRPr="003D3089" w14:paraId="7FBEB8E7" w14:textId="77777777" w:rsidTr="00547111">
        <w:tc>
          <w:tcPr>
            <w:tcW w:w="1843" w:type="dxa"/>
          </w:tcPr>
          <w:p w14:paraId="44A3A604" w14:textId="77777777" w:rsidR="001E41F3" w:rsidRPr="003D3089" w:rsidRDefault="001E41F3">
            <w:pPr>
              <w:pStyle w:val="CRCoverPage"/>
              <w:spacing w:after="0"/>
              <w:rPr>
                <w:b/>
                <w:i/>
                <w:noProof/>
                <w:sz w:val="8"/>
                <w:szCs w:val="8"/>
              </w:rPr>
            </w:pPr>
          </w:p>
        </w:tc>
        <w:tc>
          <w:tcPr>
            <w:tcW w:w="7797" w:type="dxa"/>
            <w:gridSpan w:val="10"/>
          </w:tcPr>
          <w:p w14:paraId="5524CC4E" w14:textId="77777777" w:rsidR="001E41F3" w:rsidRPr="003D3089" w:rsidRDefault="001E41F3">
            <w:pPr>
              <w:pStyle w:val="CRCoverPage"/>
              <w:spacing w:after="0"/>
              <w:rPr>
                <w:noProof/>
                <w:sz w:val="8"/>
                <w:szCs w:val="8"/>
              </w:rPr>
            </w:pPr>
          </w:p>
        </w:tc>
      </w:tr>
      <w:tr w:rsidR="001E41F3" w:rsidRPr="003D3089" w14:paraId="1256F52C" w14:textId="77777777" w:rsidTr="00547111">
        <w:tc>
          <w:tcPr>
            <w:tcW w:w="2694" w:type="dxa"/>
            <w:gridSpan w:val="2"/>
            <w:tcBorders>
              <w:top w:val="single" w:sz="4" w:space="0" w:color="auto"/>
              <w:left w:val="single" w:sz="4" w:space="0" w:color="auto"/>
            </w:tcBorders>
          </w:tcPr>
          <w:p w14:paraId="52C87DB0" w14:textId="77777777" w:rsidR="001E41F3" w:rsidRPr="003D3089" w:rsidRDefault="001E41F3">
            <w:pPr>
              <w:pStyle w:val="CRCoverPage"/>
              <w:tabs>
                <w:tab w:val="right" w:pos="2184"/>
              </w:tabs>
              <w:spacing w:after="0"/>
              <w:rPr>
                <w:b/>
                <w:i/>
                <w:noProof/>
              </w:rPr>
            </w:pPr>
            <w:r w:rsidRPr="003D3089">
              <w:rPr>
                <w:b/>
                <w:i/>
                <w:noProof/>
              </w:rPr>
              <w:t>Reason for change:</w:t>
            </w:r>
          </w:p>
        </w:tc>
        <w:tc>
          <w:tcPr>
            <w:tcW w:w="6946" w:type="dxa"/>
            <w:gridSpan w:val="9"/>
            <w:tcBorders>
              <w:top w:val="single" w:sz="4" w:space="0" w:color="auto"/>
              <w:right w:val="single" w:sz="4" w:space="0" w:color="auto"/>
            </w:tcBorders>
            <w:shd w:val="pct30" w:color="FFFF00" w:fill="auto"/>
          </w:tcPr>
          <w:p w14:paraId="2805DEFC" w14:textId="3DD665F5" w:rsidR="00E930B3" w:rsidRPr="003D3089" w:rsidRDefault="00907C22" w:rsidP="00E930B3">
            <w:pPr>
              <w:pStyle w:val="CRCoverPage"/>
              <w:spacing w:after="0"/>
              <w:ind w:left="100"/>
              <w:rPr>
                <w:noProof/>
              </w:rPr>
            </w:pPr>
            <w:r w:rsidRPr="003D3089">
              <w:rPr>
                <w:noProof/>
              </w:rPr>
              <w:t>The current 5G system prevents</w:t>
            </w:r>
            <w:r w:rsidR="00C943E4" w:rsidRPr="003D3089">
              <w:rPr>
                <w:noProof/>
              </w:rPr>
              <w:t xml:space="preserve"> roaming </w:t>
            </w:r>
            <w:r w:rsidR="006A3DCC">
              <w:rPr>
                <w:noProof/>
              </w:rPr>
              <w:t>providers</w:t>
            </w:r>
            <w:r w:rsidR="006A3DCC" w:rsidRPr="003D3089">
              <w:rPr>
                <w:noProof/>
              </w:rPr>
              <w:t xml:space="preserve"> </w:t>
            </w:r>
            <w:r w:rsidRPr="003D3089">
              <w:rPr>
                <w:noProof/>
              </w:rPr>
              <w:t xml:space="preserve">from </w:t>
            </w:r>
            <w:r w:rsidR="00EF648B" w:rsidRPr="003D3089">
              <w:rPr>
                <w:noProof/>
              </w:rPr>
              <w:t>o</w:t>
            </w:r>
            <w:r w:rsidR="00636B60" w:rsidRPr="003D3089">
              <w:rPr>
                <w:noProof/>
              </w:rPr>
              <w:t>f</w:t>
            </w:r>
            <w:r w:rsidR="00EF648B" w:rsidRPr="003D3089">
              <w:rPr>
                <w:noProof/>
              </w:rPr>
              <w:t>fering</w:t>
            </w:r>
            <w:r w:rsidRPr="003D3089">
              <w:rPr>
                <w:noProof/>
              </w:rPr>
              <w:t xml:space="preserve"> </w:t>
            </w:r>
            <w:r w:rsidR="00C943E4" w:rsidRPr="003D3089">
              <w:rPr>
                <w:noProof/>
              </w:rPr>
              <w:t>service</w:t>
            </w:r>
            <w:r w:rsidRPr="003D3089">
              <w:rPr>
                <w:noProof/>
              </w:rPr>
              <w:t>s</w:t>
            </w:r>
            <w:r w:rsidR="00C943E4" w:rsidRPr="003D3089">
              <w:rPr>
                <w:noProof/>
              </w:rPr>
              <w:t xml:space="preserve"> that provides scalability, optimization, financial liability and value-added services.</w:t>
            </w:r>
          </w:p>
          <w:p w14:paraId="636D9D36" w14:textId="77777777" w:rsidR="00E930B3" w:rsidRPr="003D3089" w:rsidRDefault="00E930B3" w:rsidP="00E930B3">
            <w:pPr>
              <w:pStyle w:val="CRCoverPage"/>
              <w:spacing w:after="0"/>
              <w:ind w:left="100"/>
              <w:rPr>
                <w:noProof/>
              </w:rPr>
            </w:pPr>
          </w:p>
          <w:p w14:paraId="6C3BB880" w14:textId="77777777" w:rsidR="00E930B3" w:rsidRPr="003D3089" w:rsidRDefault="00C10672" w:rsidP="00E930B3">
            <w:pPr>
              <w:pStyle w:val="CRCoverPage"/>
              <w:spacing w:after="0"/>
              <w:ind w:left="100"/>
              <w:rPr>
                <w:noProof/>
              </w:rPr>
            </w:pPr>
            <w:r w:rsidRPr="003D3089">
              <w:rPr>
                <w:noProof/>
              </w:rPr>
              <w:t>For new network operators and continuity of the deployed systems, standard capabilities to enable roaming service offerings are essential to avoid a plethora of proprietary solutions.</w:t>
            </w:r>
          </w:p>
          <w:p w14:paraId="156544C8" w14:textId="77777777" w:rsidR="00E930B3" w:rsidRPr="003D3089" w:rsidRDefault="00E930B3" w:rsidP="00E930B3">
            <w:pPr>
              <w:pStyle w:val="CRCoverPage"/>
              <w:spacing w:after="0"/>
              <w:ind w:left="100"/>
              <w:rPr>
                <w:noProof/>
              </w:rPr>
            </w:pPr>
          </w:p>
          <w:p w14:paraId="4D6F2852" w14:textId="77777777" w:rsidR="00D007D1" w:rsidRDefault="00C10672" w:rsidP="00E930B3">
            <w:pPr>
              <w:pStyle w:val="CRCoverPage"/>
              <w:spacing w:after="0"/>
              <w:ind w:left="100"/>
              <w:rPr>
                <w:noProof/>
              </w:rPr>
            </w:pPr>
            <w:r w:rsidRPr="003D3089">
              <w:rPr>
                <w:noProof/>
              </w:rPr>
              <w:t xml:space="preserve">GSMA (a customer of 3GPP) has clearly stated that they need roaming service providers </w:t>
            </w:r>
            <w:r w:rsidR="009D300A" w:rsidRPr="003D3089">
              <w:rPr>
                <w:noProof/>
              </w:rPr>
              <w:t xml:space="preserve">enablers </w:t>
            </w:r>
            <w:r w:rsidRPr="003D3089">
              <w:rPr>
                <w:noProof/>
              </w:rPr>
              <w:t xml:space="preserve">included in 3GPP specifications as soon as possible. </w:t>
            </w:r>
          </w:p>
          <w:p w14:paraId="708AA7DE" w14:textId="422E4F0B" w:rsidR="00426239" w:rsidRPr="003D3089" w:rsidRDefault="00426239" w:rsidP="00E930B3">
            <w:pPr>
              <w:pStyle w:val="CRCoverPage"/>
              <w:spacing w:after="0"/>
              <w:ind w:left="100"/>
              <w:rPr>
                <w:noProof/>
              </w:rPr>
            </w:pPr>
            <w:r>
              <w:rPr>
                <w:noProof/>
              </w:rPr>
              <w:t>This is a mirror CR for S1-23</w:t>
            </w:r>
            <w:r w:rsidR="00785642">
              <w:rPr>
                <w:noProof/>
              </w:rPr>
              <w:t>2208</w:t>
            </w:r>
          </w:p>
        </w:tc>
      </w:tr>
      <w:tr w:rsidR="001E41F3" w:rsidRPr="003D3089" w14:paraId="4CA74D09" w14:textId="77777777" w:rsidTr="00547111">
        <w:tc>
          <w:tcPr>
            <w:tcW w:w="2694" w:type="dxa"/>
            <w:gridSpan w:val="2"/>
            <w:tcBorders>
              <w:left w:val="single" w:sz="4" w:space="0" w:color="auto"/>
            </w:tcBorders>
          </w:tcPr>
          <w:p w14:paraId="2D0866D6" w14:textId="77777777" w:rsidR="001E41F3" w:rsidRPr="003D30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3089" w:rsidRDefault="001E41F3">
            <w:pPr>
              <w:pStyle w:val="CRCoverPage"/>
              <w:spacing w:after="0"/>
              <w:rPr>
                <w:noProof/>
                <w:sz w:val="8"/>
                <w:szCs w:val="8"/>
              </w:rPr>
            </w:pPr>
          </w:p>
        </w:tc>
      </w:tr>
      <w:tr w:rsidR="001E41F3" w:rsidRPr="003D3089" w14:paraId="21016551" w14:textId="77777777" w:rsidTr="00547111">
        <w:tc>
          <w:tcPr>
            <w:tcW w:w="2694" w:type="dxa"/>
            <w:gridSpan w:val="2"/>
            <w:tcBorders>
              <w:left w:val="single" w:sz="4" w:space="0" w:color="auto"/>
            </w:tcBorders>
          </w:tcPr>
          <w:p w14:paraId="49433147" w14:textId="77777777" w:rsidR="001E41F3" w:rsidRPr="003D3089" w:rsidRDefault="001E41F3">
            <w:pPr>
              <w:pStyle w:val="CRCoverPage"/>
              <w:tabs>
                <w:tab w:val="right" w:pos="2184"/>
              </w:tabs>
              <w:spacing w:after="0"/>
              <w:rPr>
                <w:b/>
                <w:i/>
                <w:noProof/>
              </w:rPr>
            </w:pPr>
            <w:r w:rsidRPr="003D3089">
              <w:rPr>
                <w:b/>
                <w:i/>
                <w:noProof/>
              </w:rPr>
              <w:t>Summary of change</w:t>
            </w:r>
            <w:r w:rsidR="0051580D" w:rsidRPr="003D3089">
              <w:rPr>
                <w:b/>
                <w:i/>
                <w:noProof/>
              </w:rPr>
              <w:t>:</w:t>
            </w:r>
          </w:p>
        </w:tc>
        <w:tc>
          <w:tcPr>
            <w:tcW w:w="6946" w:type="dxa"/>
            <w:gridSpan w:val="9"/>
            <w:tcBorders>
              <w:right w:val="single" w:sz="4" w:space="0" w:color="auto"/>
            </w:tcBorders>
            <w:shd w:val="pct30" w:color="FFFF00" w:fill="auto"/>
          </w:tcPr>
          <w:p w14:paraId="31C656EC" w14:textId="79445601" w:rsidR="001E41F3" w:rsidRPr="003D3089" w:rsidRDefault="00923162" w:rsidP="00132661">
            <w:pPr>
              <w:pStyle w:val="CRCoverPage"/>
              <w:spacing w:after="0"/>
              <w:ind w:left="100"/>
              <w:rPr>
                <w:noProof/>
              </w:rPr>
            </w:pPr>
            <w:r w:rsidRPr="003D3089">
              <w:rPr>
                <w:noProof/>
              </w:rPr>
              <w:t xml:space="preserve">New section 6.XX that adds the definition of </w:t>
            </w:r>
            <w:r w:rsidR="000321A4" w:rsidRPr="003D3089">
              <w:rPr>
                <w:noProof/>
              </w:rPr>
              <w:t xml:space="preserve">Roaming service providers </w:t>
            </w:r>
            <w:r w:rsidR="009D300A" w:rsidRPr="003D3089">
              <w:rPr>
                <w:noProof/>
              </w:rPr>
              <w:t xml:space="preserve">and </w:t>
            </w:r>
            <w:r w:rsidRPr="003D3089">
              <w:rPr>
                <w:noProof/>
              </w:rPr>
              <w:t>requirements</w:t>
            </w:r>
            <w:r w:rsidR="009D300A" w:rsidRPr="003D3089">
              <w:rPr>
                <w:noProof/>
              </w:rPr>
              <w:t xml:space="preserve"> on 5G system to enable the relevant functionality</w:t>
            </w:r>
            <w:r w:rsidR="009B3201" w:rsidRPr="003D3089">
              <w:rPr>
                <w:noProof/>
              </w:rPr>
              <w:t>.</w:t>
            </w:r>
          </w:p>
        </w:tc>
      </w:tr>
      <w:tr w:rsidR="001E41F3" w:rsidRPr="003D3089" w14:paraId="1F886379" w14:textId="77777777" w:rsidTr="00547111">
        <w:tc>
          <w:tcPr>
            <w:tcW w:w="2694" w:type="dxa"/>
            <w:gridSpan w:val="2"/>
            <w:tcBorders>
              <w:left w:val="single" w:sz="4" w:space="0" w:color="auto"/>
            </w:tcBorders>
          </w:tcPr>
          <w:p w14:paraId="4D989623" w14:textId="77777777" w:rsidR="001E41F3" w:rsidRPr="003D308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3089" w:rsidRDefault="001E41F3">
            <w:pPr>
              <w:pStyle w:val="CRCoverPage"/>
              <w:spacing w:after="0"/>
              <w:rPr>
                <w:noProof/>
                <w:sz w:val="8"/>
                <w:szCs w:val="8"/>
              </w:rPr>
            </w:pPr>
          </w:p>
        </w:tc>
      </w:tr>
      <w:tr w:rsidR="001E41F3" w:rsidRPr="003D3089" w14:paraId="678D7BF9" w14:textId="77777777" w:rsidTr="00547111">
        <w:tc>
          <w:tcPr>
            <w:tcW w:w="2694" w:type="dxa"/>
            <w:gridSpan w:val="2"/>
            <w:tcBorders>
              <w:left w:val="single" w:sz="4" w:space="0" w:color="auto"/>
              <w:bottom w:val="single" w:sz="4" w:space="0" w:color="auto"/>
            </w:tcBorders>
          </w:tcPr>
          <w:p w14:paraId="4E5CE1B6" w14:textId="77777777" w:rsidR="001E41F3" w:rsidRPr="003D3089" w:rsidRDefault="001E41F3">
            <w:pPr>
              <w:pStyle w:val="CRCoverPage"/>
              <w:tabs>
                <w:tab w:val="right" w:pos="2184"/>
              </w:tabs>
              <w:spacing w:after="0"/>
              <w:rPr>
                <w:b/>
                <w:i/>
                <w:noProof/>
              </w:rPr>
            </w:pPr>
            <w:r w:rsidRPr="003D30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CB6B6" w:rsidR="00C10672" w:rsidRPr="003D3089" w:rsidRDefault="00923162" w:rsidP="00C10672">
            <w:pPr>
              <w:pStyle w:val="CRCoverPage"/>
              <w:spacing w:after="0"/>
              <w:ind w:left="100"/>
              <w:rPr>
                <w:noProof/>
              </w:rPr>
            </w:pPr>
            <w:r w:rsidRPr="003D3089">
              <w:rPr>
                <w:noProof/>
              </w:rPr>
              <w:t xml:space="preserve">New network operators and operators currently using </w:t>
            </w:r>
            <w:r w:rsidR="009D300A" w:rsidRPr="003D3089">
              <w:rPr>
                <w:noProof/>
              </w:rPr>
              <w:t>these roaming providers</w:t>
            </w:r>
            <w:r w:rsidRPr="003D3089">
              <w:rPr>
                <w:noProof/>
              </w:rPr>
              <w:t xml:space="preserve"> will not be able to deliver reliable roaming services.</w:t>
            </w:r>
          </w:p>
        </w:tc>
      </w:tr>
      <w:tr w:rsidR="001E41F3" w:rsidRPr="003D3089" w14:paraId="034AF533" w14:textId="77777777" w:rsidTr="00547111">
        <w:tc>
          <w:tcPr>
            <w:tcW w:w="2694" w:type="dxa"/>
            <w:gridSpan w:val="2"/>
          </w:tcPr>
          <w:p w14:paraId="39D9EB5B" w14:textId="77777777" w:rsidR="001E41F3" w:rsidRPr="003D3089" w:rsidRDefault="001E41F3">
            <w:pPr>
              <w:pStyle w:val="CRCoverPage"/>
              <w:spacing w:after="0"/>
              <w:rPr>
                <w:b/>
                <w:i/>
                <w:noProof/>
                <w:sz w:val="8"/>
                <w:szCs w:val="8"/>
              </w:rPr>
            </w:pPr>
          </w:p>
        </w:tc>
        <w:tc>
          <w:tcPr>
            <w:tcW w:w="6946" w:type="dxa"/>
            <w:gridSpan w:val="9"/>
          </w:tcPr>
          <w:p w14:paraId="7826CB1C" w14:textId="77777777" w:rsidR="001E41F3" w:rsidRPr="003D3089" w:rsidRDefault="001E41F3">
            <w:pPr>
              <w:pStyle w:val="CRCoverPage"/>
              <w:spacing w:after="0"/>
              <w:rPr>
                <w:noProof/>
                <w:sz w:val="8"/>
                <w:szCs w:val="8"/>
              </w:rPr>
            </w:pPr>
          </w:p>
        </w:tc>
      </w:tr>
      <w:tr w:rsidR="001E41F3" w:rsidRPr="003D3089" w14:paraId="6A17D7AC" w14:textId="77777777" w:rsidTr="00547111">
        <w:tc>
          <w:tcPr>
            <w:tcW w:w="2694" w:type="dxa"/>
            <w:gridSpan w:val="2"/>
            <w:tcBorders>
              <w:top w:val="single" w:sz="4" w:space="0" w:color="auto"/>
              <w:left w:val="single" w:sz="4" w:space="0" w:color="auto"/>
            </w:tcBorders>
          </w:tcPr>
          <w:p w14:paraId="6DAD5B19" w14:textId="77777777" w:rsidR="001E41F3" w:rsidRPr="003D3089" w:rsidRDefault="001E41F3">
            <w:pPr>
              <w:pStyle w:val="CRCoverPage"/>
              <w:tabs>
                <w:tab w:val="right" w:pos="2184"/>
              </w:tabs>
              <w:spacing w:after="0"/>
              <w:rPr>
                <w:b/>
                <w:i/>
                <w:noProof/>
              </w:rPr>
            </w:pPr>
            <w:r w:rsidRPr="003D30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6B1FC" w:rsidR="001E41F3" w:rsidRPr="003D3089" w:rsidRDefault="00621883">
            <w:pPr>
              <w:pStyle w:val="CRCoverPage"/>
              <w:spacing w:after="0"/>
              <w:ind w:left="100"/>
              <w:rPr>
                <w:noProof/>
              </w:rPr>
            </w:pPr>
            <w:r w:rsidRPr="003D3089">
              <w:rPr>
                <w:noProof/>
              </w:rPr>
              <w:t>N</w:t>
            </w:r>
            <w:r w:rsidR="00694D4C" w:rsidRPr="003D3089">
              <w:rPr>
                <w:noProof/>
              </w:rPr>
              <w:t>ew chapter (6.</w:t>
            </w:r>
            <w:r w:rsidR="000C3470" w:rsidRPr="003D3089">
              <w:rPr>
                <w:noProof/>
              </w:rPr>
              <w:t>XX</w:t>
            </w:r>
            <w:r w:rsidR="00694D4C" w:rsidRPr="003D3089">
              <w:rPr>
                <w:noProof/>
              </w:rPr>
              <w:t>)</w:t>
            </w:r>
          </w:p>
        </w:tc>
      </w:tr>
      <w:tr w:rsidR="001E41F3" w:rsidRPr="003D3089" w14:paraId="56E1E6C3" w14:textId="77777777" w:rsidTr="00547111">
        <w:tc>
          <w:tcPr>
            <w:tcW w:w="2694" w:type="dxa"/>
            <w:gridSpan w:val="2"/>
            <w:tcBorders>
              <w:left w:val="single" w:sz="4" w:space="0" w:color="auto"/>
            </w:tcBorders>
          </w:tcPr>
          <w:p w14:paraId="2FB9DE77" w14:textId="77777777" w:rsidR="001E41F3" w:rsidRPr="003D30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3089" w:rsidRDefault="001E41F3">
            <w:pPr>
              <w:pStyle w:val="CRCoverPage"/>
              <w:spacing w:after="0"/>
              <w:rPr>
                <w:noProof/>
                <w:sz w:val="8"/>
                <w:szCs w:val="8"/>
              </w:rPr>
            </w:pPr>
          </w:p>
        </w:tc>
      </w:tr>
      <w:tr w:rsidR="001E41F3" w:rsidRPr="003D3089" w14:paraId="76F95A8B" w14:textId="77777777" w:rsidTr="00547111">
        <w:tc>
          <w:tcPr>
            <w:tcW w:w="2694" w:type="dxa"/>
            <w:gridSpan w:val="2"/>
            <w:tcBorders>
              <w:left w:val="single" w:sz="4" w:space="0" w:color="auto"/>
            </w:tcBorders>
          </w:tcPr>
          <w:p w14:paraId="335EAB52" w14:textId="77777777" w:rsidR="001E41F3" w:rsidRPr="003D30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3089" w:rsidRDefault="001E41F3">
            <w:pPr>
              <w:pStyle w:val="CRCoverPage"/>
              <w:spacing w:after="0"/>
              <w:jc w:val="center"/>
              <w:rPr>
                <w:b/>
                <w:caps/>
                <w:noProof/>
              </w:rPr>
            </w:pPr>
            <w:r w:rsidRPr="003D30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3089" w:rsidRDefault="001E41F3">
            <w:pPr>
              <w:pStyle w:val="CRCoverPage"/>
              <w:spacing w:after="0"/>
              <w:jc w:val="center"/>
              <w:rPr>
                <w:b/>
                <w:caps/>
                <w:noProof/>
              </w:rPr>
            </w:pPr>
            <w:r w:rsidRPr="003D3089">
              <w:rPr>
                <w:b/>
                <w:caps/>
                <w:noProof/>
              </w:rPr>
              <w:t>N</w:t>
            </w:r>
          </w:p>
        </w:tc>
        <w:tc>
          <w:tcPr>
            <w:tcW w:w="2977" w:type="dxa"/>
            <w:gridSpan w:val="4"/>
          </w:tcPr>
          <w:p w14:paraId="304CCBCB" w14:textId="77777777" w:rsidR="001E41F3" w:rsidRPr="003D30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3089" w:rsidRDefault="001E41F3">
            <w:pPr>
              <w:pStyle w:val="CRCoverPage"/>
              <w:spacing w:after="0"/>
              <w:ind w:left="99"/>
              <w:rPr>
                <w:noProof/>
              </w:rPr>
            </w:pPr>
          </w:p>
        </w:tc>
      </w:tr>
      <w:tr w:rsidR="001E41F3" w:rsidRPr="003D3089" w14:paraId="34ACE2EB" w14:textId="77777777" w:rsidTr="00547111">
        <w:tc>
          <w:tcPr>
            <w:tcW w:w="2694" w:type="dxa"/>
            <w:gridSpan w:val="2"/>
            <w:tcBorders>
              <w:left w:val="single" w:sz="4" w:space="0" w:color="auto"/>
            </w:tcBorders>
          </w:tcPr>
          <w:p w14:paraId="571382F3" w14:textId="77777777" w:rsidR="001E41F3" w:rsidRPr="003D3089" w:rsidRDefault="001E41F3">
            <w:pPr>
              <w:pStyle w:val="CRCoverPage"/>
              <w:tabs>
                <w:tab w:val="right" w:pos="2184"/>
              </w:tabs>
              <w:spacing w:after="0"/>
              <w:rPr>
                <w:b/>
                <w:i/>
                <w:noProof/>
              </w:rPr>
            </w:pPr>
            <w:r w:rsidRPr="003D30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30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183F5" w:rsidR="001E41F3" w:rsidRPr="003D3089" w:rsidRDefault="00694D4C">
            <w:pPr>
              <w:pStyle w:val="CRCoverPage"/>
              <w:spacing w:after="0"/>
              <w:jc w:val="center"/>
              <w:rPr>
                <w:b/>
                <w:caps/>
                <w:noProof/>
              </w:rPr>
            </w:pPr>
            <w:r w:rsidRPr="003D3089">
              <w:rPr>
                <w:b/>
                <w:caps/>
                <w:noProof/>
              </w:rPr>
              <w:t>X</w:t>
            </w:r>
          </w:p>
        </w:tc>
        <w:tc>
          <w:tcPr>
            <w:tcW w:w="2977" w:type="dxa"/>
            <w:gridSpan w:val="4"/>
          </w:tcPr>
          <w:p w14:paraId="7DB274D8" w14:textId="77777777" w:rsidR="001E41F3" w:rsidRPr="003D3089" w:rsidRDefault="001E41F3">
            <w:pPr>
              <w:pStyle w:val="CRCoverPage"/>
              <w:tabs>
                <w:tab w:val="right" w:pos="2893"/>
              </w:tabs>
              <w:spacing w:after="0"/>
              <w:rPr>
                <w:noProof/>
              </w:rPr>
            </w:pPr>
            <w:r w:rsidRPr="003D3089">
              <w:rPr>
                <w:noProof/>
              </w:rPr>
              <w:t xml:space="preserve"> Other core specifications</w:t>
            </w:r>
            <w:r w:rsidRPr="003D3089">
              <w:rPr>
                <w:noProof/>
              </w:rPr>
              <w:tab/>
            </w:r>
          </w:p>
        </w:tc>
        <w:tc>
          <w:tcPr>
            <w:tcW w:w="3401" w:type="dxa"/>
            <w:gridSpan w:val="3"/>
            <w:tcBorders>
              <w:right w:val="single" w:sz="4" w:space="0" w:color="auto"/>
            </w:tcBorders>
            <w:shd w:val="pct30" w:color="FFFF00" w:fill="auto"/>
          </w:tcPr>
          <w:p w14:paraId="42398B96" w14:textId="77777777" w:rsidR="001E41F3" w:rsidRPr="003D3089" w:rsidRDefault="00145D43">
            <w:pPr>
              <w:pStyle w:val="CRCoverPage"/>
              <w:spacing w:after="0"/>
              <w:ind w:left="99"/>
              <w:rPr>
                <w:noProof/>
              </w:rPr>
            </w:pPr>
            <w:r w:rsidRPr="003D3089">
              <w:rPr>
                <w:noProof/>
              </w:rPr>
              <w:t xml:space="preserve">TS/TR ... CR ... </w:t>
            </w:r>
          </w:p>
        </w:tc>
      </w:tr>
      <w:tr w:rsidR="001E41F3" w:rsidRPr="003D3089" w14:paraId="446DDBAC" w14:textId="77777777" w:rsidTr="00547111">
        <w:tc>
          <w:tcPr>
            <w:tcW w:w="2694" w:type="dxa"/>
            <w:gridSpan w:val="2"/>
            <w:tcBorders>
              <w:left w:val="single" w:sz="4" w:space="0" w:color="auto"/>
            </w:tcBorders>
          </w:tcPr>
          <w:p w14:paraId="678A1AA6" w14:textId="77777777" w:rsidR="001E41F3" w:rsidRPr="003D3089" w:rsidRDefault="001E41F3">
            <w:pPr>
              <w:pStyle w:val="CRCoverPage"/>
              <w:spacing w:after="0"/>
              <w:rPr>
                <w:b/>
                <w:i/>
                <w:noProof/>
              </w:rPr>
            </w:pPr>
            <w:r w:rsidRPr="003D30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D30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014EC" w:rsidR="001E41F3" w:rsidRPr="003D3089" w:rsidRDefault="00694D4C">
            <w:pPr>
              <w:pStyle w:val="CRCoverPage"/>
              <w:spacing w:after="0"/>
              <w:jc w:val="center"/>
              <w:rPr>
                <w:b/>
                <w:caps/>
                <w:noProof/>
              </w:rPr>
            </w:pPr>
            <w:r w:rsidRPr="003D3089">
              <w:rPr>
                <w:b/>
                <w:caps/>
                <w:noProof/>
              </w:rPr>
              <w:t>X</w:t>
            </w:r>
          </w:p>
        </w:tc>
        <w:tc>
          <w:tcPr>
            <w:tcW w:w="2977" w:type="dxa"/>
            <w:gridSpan w:val="4"/>
          </w:tcPr>
          <w:p w14:paraId="1A4306D9" w14:textId="77777777" w:rsidR="001E41F3" w:rsidRPr="003D3089" w:rsidRDefault="001E41F3">
            <w:pPr>
              <w:pStyle w:val="CRCoverPage"/>
              <w:spacing w:after="0"/>
              <w:rPr>
                <w:noProof/>
              </w:rPr>
            </w:pPr>
            <w:r w:rsidRPr="003D308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D3089" w:rsidRDefault="00145D43">
            <w:pPr>
              <w:pStyle w:val="CRCoverPage"/>
              <w:spacing w:after="0"/>
              <w:ind w:left="99"/>
              <w:rPr>
                <w:noProof/>
              </w:rPr>
            </w:pPr>
            <w:r w:rsidRPr="003D3089">
              <w:rPr>
                <w:noProof/>
              </w:rPr>
              <w:t xml:space="preserve">TS/TR ... CR ... </w:t>
            </w:r>
          </w:p>
        </w:tc>
      </w:tr>
      <w:tr w:rsidR="001E41F3" w:rsidRPr="003D3089" w14:paraId="55C714D2" w14:textId="77777777" w:rsidTr="00547111">
        <w:tc>
          <w:tcPr>
            <w:tcW w:w="2694" w:type="dxa"/>
            <w:gridSpan w:val="2"/>
            <w:tcBorders>
              <w:left w:val="single" w:sz="4" w:space="0" w:color="auto"/>
            </w:tcBorders>
          </w:tcPr>
          <w:p w14:paraId="45913E62" w14:textId="77777777" w:rsidR="001E41F3" w:rsidRPr="003D3089" w:rsidRDefault="00145D43">
            <w:pPr>
              <w:pStyle w:val="CRCoverPage"/>
              <w:spacing w:after="0"/>
              <w:rPr>
                <w:b/>
                <w:i/>
                <w:noProof/>
              </w:rPr>
            </w:pPr>
            <w:r w:rsidRPr="003D3089">
              <w:rPr>
                <w:b/>
                <w:i/>
                <w:noProof/>
              </w:rPr>
              <w:t xml:space="preserve">(show </w:t>
            </w:r>
            <w:r w:rsidR="00592D74" w:rsidRPr="003D3089">
              <w:rPr>
                <w:b/>
                <w:i/>
                <w:noProof/>
              </w:rPr>
              <w:t xml:space="preserve">related </w:t>
            </w:r>
            <w:r w:rsidRPr="003D3089">
              <w:rPr>
                <w:b/>
                <w:i/>
                <w:noProof/>
              </w:rPr>
              <w:t>CR</w:t>
            </w:r>
            <w:r w:rsidR="00592D74" w:rsidRPr="003D3089">
              <w:rPr>
                <w:b/>
                <w:i/>
                <w:noProof/>
              </w:rPr>
              <w:t>s</w:t>
            </w:r>
            <w:r w:rsidRPr="003D30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30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F8BCB" w:rsidR="001E41F3" w:rsidRPr="003D3089" w:rsidRDefault="00694D4C">
            <w:pPr>
              <w:pStyle w:val="CRCoverPage"/>
              <w:spacing w:after="0"/>
              <w:jc w:val="center"/>
              <w:rPr>
                <w:b/>
                <w:caps/>
                <w:noProof/>
              </w:rPr>
            </w:pPr>
            <w:r w:rsidRPr="003D3089">
              <w:rPr>
                <w:b/>
                <w:caps/>
                <w:noProof/>
              </w:rPr>
              <w:t>X</w:t>
            </w:r>
          </w:p>
        </w:tc>
        <w:tc>
          <w:tcPr>
            <w:tcW w:w="2977" w:type="dxa"/>
            <w:gridSpan w:val="4"/>
          </w:tcPr>
          <w:p w14:paraId="1B4FF921" w14:textId="77777777" w:rsidR="001E41F3" w:rsidRPr="003D3089" w:rsidRDefault="001E41F3">
            <w:pPr>
              <w:pStyle w:val="CRCoverPage"/>
              <w:spacing w:after="0"/>
              <w:rPr>
                <w:noProof/>
              </w:rPr>
            </w:pPr>
            <w:r w:rsidRPr="003D30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3089" w:rsidRDefault="00145D43">
            <w:pPr>
              <w:pStyle w:val="CRCoverPage"/>
              <w:spacing w:after="0"/>
              <w:ind w:left="99"/>
              <w:rPr>
                <w:noProof/>
              </w:rPr>
            </w:pPr>
            <w:r w:rsidRPr="003D3089">
              <w:rPr>
                <w:noProof/>
              </w:rPr>
              <w:t>TS</w:t>
            </w:r>
            <w:r w:rsidR="000A6394" w:rsidRPr="003D3089">
              <w:rPr>
                <w:noProof/>
              </w:rPr>
              <w:t xml:space="preserve">/TR ... CR ... </w:t>
            </w:r>
          </w:p>
        </w:tc>
      </w:tr>
      <w:tr w:rsidR="001E41F3" w:rsidRPr="003D3089" w14:paraId="60DF82CC" w14:textId="77777777" w:rsidTr="008863B9">
        <w:tc>
          <w:tcPr>
            <w:tcW w:w="2694" w:type="dxa"/>
            <w:gridSpan w:val="2"/>
            <w:tcBorders>
              <w:left w:val="single" w:sz="4" w:space="0" w:color="auto"/>
            </w:tcBorders>
          </w:tcPr>
          <w:p w14:paraId="517696CD" w14:textId="77777777" w:rsidR="001E41F3" w:rsidRPr="003D308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3089" w:rsidRDefault="001E41F3">
            <w:pPr>
              <w:pStyle w:val="CRCoverPage"/>
              <w:spacing w:after="0"/>
              <w:rPr>
                <w:noProof/>
              </w:rPr>
            </w:pPr>
          </w:p>
        </w:tc>
      </w:tr>
      <w:tr w:rsidR="001E41F3" w:rsidRPr="003D3089" w14:paraId="556B87B6" w14:textId="77777777" w:rsidTr="008863B9">
        <w:tc>
          <w:tcPr>
            <w:tcW w:w="2694" w:type="dxa"/>
            <w:gridSpan w:val="2"/>
            <w:tcBorders>
              <w:left w:val="single" w:sz="4" w:space="0" w:color="auto"/>
              <w:bottom w:val="single" w:sz="4" w:space="0" w:color="auto"/>
            </w:tcBorders>
          </w:tcPr>
          <w:p w14:paraId="79A9C411" w14:textId="77777777" w:rsidR="001E41F3" w:rsidRPr="003D3089" w:rsidRDefault="001E41F3">
            <w:pPr>
              <w:pStyle w:val="CRCoverPage"/>
              <w:tabs>
                <w:tab w:val="right" w:pos="2184"/>
              </w:tabs>
              <w:spacing w:after="0"/>
              <w:rPr>
                <w:b/>
                <w:i/>
                <w:noProof/>
              </w:rPr>
            </w:pPr>
            <w:r w:rsidRPr="003D308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D3089" w:rsidRDefault="001E41F3">
            <w:pPr>
              <w:pStyle w:val="CRCoverPage"/>
              <w:spacing w:after="0"/>
              <w:ind w:left="100"/>
              <w:rPr>
                <w:noProof/>
              </w:rPr>
            </w:pPr>
          </w:p>
        </w:tc>
      </w:tr>
      <w:tr w:rsidR="008863B9" w:rsidRPr="003D3089" w14:paraId="45BFE792" w14:textId="77777777" w:rsidTr="008863B9">
        <w:tc>
          <w:tcPr>
            <w:tcW w:w="2694" w:type="dxa"/>
            <w:gridSpan w:val="2"/>
            <w:tcBorders>
              <w:top w:val="single" w:sz="4" w:space="0" w:color="auto"/>
              <w:bottom w:val="single" w:sz="4" w:space="0" w:color="auto"/>
            </w:tcBorders>
          </w:tcPr>
          <w:p w14:paraId="194242DD" w14:textId="77777777" w:rsidR="008863B9" w:rsidRPr="003D30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3089" w:rsidRDefault="008863B9">
            <w:pPr>
              <w:pStyle w:val="CRCoverPage"/>
              <w:spacing w:after="0"/>
              <w:ind w:left="100"/>
              <w:rPr>
                <w:noProof/>
                <w:sz w:val="8"/>
                <w:szCs w:val="8"/>
              </w:rPr>
            </w:pPr>
          </w:p>
        </w:tc>
      </w:tr>
      <w:tr w:rsidR="008863B9" w:rsidRPr="003D30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3089" w:rsidRDefault="008863B9">
            <w:pPr>
              <w:pStyle w:val="CRCoverPage"/>
              <w:tabs>
                <w:tab w:val="right" w:pos="2184"/>
              </w:tabs>
              <w:spacing w:after="0"/>
              <w:rPr>
                <w:b/>
                <w:i/>
                <w:noProof/>
              </w:rPr>
            </w:pPr>
            <w:r w:rsidRPr="003D30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D3089" w:rsidRDefault="008863B9">
            <w:pPr>
              <w:pStyle w:val="CRCoverPage"/>
              <w:spacing w:after="0"/>
              <w:ind w:left="100"/>
              <w:rPr>
                <w:noProof/>
              </w:rPr>
            </w:pPr>
          </w:p>
        </w:tc>
      </w:tr>
    </w:tbl>
    <w:p w14:paraId="60CBB3A8" w14:textId="72138CC2" w:rsidR="00694D4C" w:rsidRDefault="00694D4C" w:rsidP="00694D4C">
      <w:pPr>
        <w:rPr>
          <w:ins w:id="1" w:author="Susana" w:date="2023-07-18T17:53:00Z"/>
          <w:noProof/>
        </w:rPr>
      </w:pPr>
    </w:p>
    <w:p w14:paraId="730BE95B" w14:textId="263043A4" w:rsidR="00845CA0" w:rsidRDefault="00845CA0" w:rsidP="00694D4C">
      <w:pPr>
        <w:rPr>
          <w:ins w:id="2" w:author="Susana" w:date="2023-07-18T17:53:00Z"/>
          <w:noProof/>
        </w:rPr>
      </w:pPr>
    </w:p>
    <w:p w14:paraId="249FC11F" w14:textId="1A7C5650" w:rsidR="00845CA0" w:rsidRDefault="00845CA0" w:rsidP="00694D4C">
      <w:pPr>
        <w:rPr>
          <w:ins w:id="3" w:author="Susana" w:date="2023-07-18T17:53:00Z"/>
          <w:noProof/>
        </w:rPr>
      </w:pPr>
    </w:p>
    <w:p w14:paraId="2F07E865" w14:textId="1A129CBC" w:rsidR="00845CA0" w:rsidRDefault="00845CA0" w:rsidP="00694D4C">
      <w:pPr>
        <w:rPr>
          <w:ins w:id="4" w:author="Susana" w:date="2023-07-18T17:53:00Z"/>
          <w:noProof/>
        </w:rPr>
      </w:pPr>
    </w:p>
    <w:p w14:paraId="4851F8D9" w14:textId="2BC86326" w:rsidR="00845CA0" w:rsidRPr="003D3089" w:rsidRDefault="00845CA0" w:rsidP="00845CA0">
      <w:pPr>
        <w:keepNext/>
        <w:keepLines/>
        <w:spacing w:before="180"/>
        <w:ind w:left="1134" w:hanging="1134"/>
        <w:outlineLvl w:val="1"/>
        <w:rPr>
          <w:rFonts w:ascii="Arial" w:hAnsi="Arial"/>
          <w:sz w:val="32"/>
        </w:rPr>
      </w:pPr>
      <w:r w:rsidRPr="003D3089">
        <w:rPr>
          <w:rFonts w:ascii="Arial" w:hAnsi="Arial"/>
          <w:sz w:val="32"/>
        </w:rPr>
        <w:t xml:space="preserve">*****************   </w:t>
      </w:r>
      <w:r>
        <w:rPr>
          <w:rFonts w:ascii="Arial" w:hAnsi="Arial"/>
          <w:sz w:val="32"/>
        </w:rPr>
        <w:t>First</w:t>
      </w:r>
      <w:r w:rsidRPr="003D3089">
        <w:rPr>
          <w:rFonts w:ascii="Arial" w:hAnsi="Arial"/>
          <w:sz w:val="32"/>
        </w:rPr>
        <w:t xml:space="preserve"> Change ***********************</w:t>
      </w:r>
    </w:p>
    <w:p w14:paraId="322B792D" w14:textId="59B1D0D7" w:rsidR="00845CA0" w:rsidRPr="003D3089" w:rsidRDefault="00845CA0" w:rsidP="00845CA0">
      <w:pPr>
        <w:keepNext/>
        <w:keepLines/>
        <w:spacing w:before="180"/>
        <w:ind w:left="1134" w:hanging="1134"/>
        <w:outlineLvl w:val="1"/>
        <w:rPr>
          <w:ins w:id="5" w:author="Susana" w:date="2023-07-18T17:53:00Z"/>
          <w:rFonts w:ascii="Arial" w:hAnsi="Arial"/>
          <w:sz w:val="32"/>
        </w:rPr>
      </w:pPr>
      <w:ins w:id="6" w:author="Susana" w:date="2023-07-18T17:53:00Z">
        <w:r w:rsidRPr="003D3089">
          <w:rPr>
            <w:rFonts w:ascii="Arial" w:hAnsi="Arial"/>
            <w:sz w:val="32"/>
          </w:rPr>
          <w:t>6.XX</w:t>
        </w:r>
        <w:r w:rsidRPr="003D3089">
          <w:rPr>
            <w:rFonts w:ascii="Arial" w:hAnsi="Arial"/>
            <w:sz w:val="32"/>
          </w:rPr>
          <w:tab/>
        </w:r>
      </w:ins>
      <w:ins w:id="7" w:author="Susana" w:date="2023-08-08T22:57:00Z">
        <w:r w:rsidR="00FD5E52">
          <w:rPr>
            <w:rFonts w:ascii="Arial" w:hAnsi="Arial"/>
            <w:sz w:val="32"/>
          </w:rPr>
          <w:t xml:space="preserve">Support of </w:t>
        </w:r>
      </w:ins>
      <w:ins w:id="8" w:author="Susana" w:date="2023-07-18T17:53:00Z">
        <w:r w:rsidRPr="003D3089">
          <w:rPr>
            <w:rFonts w:ascii="Arial" w:eastAsia="Malgun Gothic" w:hAnsi="Arial"/>
            <w:sz w:val="32"/>
          </w:rPr>
          <w:t>Roaming services provider</w:t>
        </w:r>
      </w:ins>
      <w:ins w:id="9" w:author="Susana" w:date="2023-08-08T23:48:00Z">
        <w:r w:rsidR="00CD4C2C">
          <w:rPr>
            <w:rFonts w:ascii="Arial" w:eastAsia="Malgun Gothic" w:hAnsi="Arial"/>
            <w:sz w:val="32"/>
          </w:rPr>
          <w:t>s</w:t>
        </w:r>
      </w:ins>
    </w:p>
    <w:p w14:paraId="48D47AD4" w14:textId="77777777" w:rsidR="00845CA0" w:rsidRPr="003D3089" w:rsidRDefault="00845CA0" w:rsidP="00845CA0">
      <w:pPr>
        <w:keepNext/>
        <w:keepLines/>
        <w:spacing w:before="120"/>
        <w:ind w:left="1134" w:hanging="1134"/>
        <w:outlineLvl w:val="2"/>
        <w:rPr>
          <w:ins w:id="10" w:author="Susana" w:date="2023-07-18T17:53:00Z"/>
          <w:rFonts w:ascii="Arial" w:hAnsi="Arial"/>
          <w:sz w:val="28"/>
          <w:lang w:eastAsia="zh-CN"/>
        </w:rPr>
      </w:pPr>
      <w:ins w:id="11" w:author="Susana" w:date="2023-07-18T17:53:00Z">
        <w:r w:rsidRPr="003D3089">
          <w:rPr>
            <w:rFonts w:ascii="Arial" w:hAnsi="Arial"/>
            <w:sz w:val="28"/>
            <w:lang w:eastAsia="zh-CN"/>
          </w:rPr>
          <w:t>6.XX.1</w:t>
        </w:r>
        <w:r w:rsidRPr="003D3089">
          <w:rPr>
            <w:rFonts w:ascii="Arial" w:hAnsi="Arial"/>
            <w:sz w:val="28"/>
            <w:lang w:eastAsia="zh-CN"/>
          </w:rPr>
          <w:tab/>
          <w:t>Overview</w:t>
        </w:r>
      </w:ins>
    </w:p>
    <w:p w14:paraId="1A78FBCC" w14:textId="5FF8A564" w:rsidR="00845CA0" w:rsidRPr="003D3089" w:rsidRDefault="009843F5" w:rsidP="00845CA0">
      <w:pPr>
        <w:spacing w:afterLines="50" w:after="120"/>
        <w:jc w:val="both"/>
        <w:rPr>
          <w:ins w:id="12" w:author="Susana" w:date="2023-07-18T17:53:00Z"/>
          <w:lang w:eastAsia="zh-CN"/>
        </w:rPr>
      </w:pPr>
      <w:ins w:id="13" w:author="Susana" w:date="2023-08-08T22:57:00Z">
        <w:r>
          <w:rPr>
            <w:lang w:eastAsia="zh-CN"/>
          </w:rPr>
          <w:t>I</w:t>
        </w:r>
      </w:ins>
      <w:ins w:id="14" w:author="Susana" w:date="2023-08-08T22:58:00Z">
        <w:r>
          <w:rPr>
            <w:lang w:eastAsia="zh-CN"/>
          </w:rPr>
          <w:t>n the roaming ecosystem</w:t>
        </w:r>
      </w:ins>
      <w:ins w:id="15" w:author="Susana" w:date="2023-07-18T17:53:00Z">
        <w:r w:rsidR="00845CA0" w:rsidRPr="003D3089">
          <w:rPr>
            <w:lang w:eastAsia="zh-CN"/>
          </w:rPr>
          <w:t xml:space="preserve">, a roaming services provider is an intermediary that provides the technical and commercial means to facilitate the deployment and operation of roaming services between a client operator and a set of selected connected operators. </w:t>
        </w:r>
      </w:ins>
    </w:p>
    <w:p w14:paraId="2E60805A" w14:textId="62639C82" w:rsidR="00845CA0" w:rsidRPr="003D3089" w:rsidRDefault="00845CA0" w:rsidP="00845CA0">
      <w:pPr>
        <w:spacing w:afterLines="50" w:after="120"/>
        <w:jc w:val="both"/>
        <w:rPr>
          <w:ins w:id="16" w:author="Susana" w:date="2023-07-18T17:53:00Z"/>
          <w:lang w:eastAsia="zh-CN"/>
        </w:rPr>
      </w:pPr>
      <w:ins w:id="17" w:author="Susana" w:date="2023-07-18T17:53:00Z">
        <w:r w:rsidRPr="003D3089">
          <w:rPr>
            <w:lang w:eastAsia="zh-CN"/>
          </w:rPr>
          <w:t>With a roaming service</w:t>
        </w:r>
      </w:ins>
      <w:ins w:id="18" w:author="Susana" w:date="2023-08-08T22:59:00Z">
        <w:r w:rsidR="00950D6B">
          <w:rPr>
            <w:lang w:eastAsia="zh-CN"/>
          </w:rPr>
          <w:t>s</w:t>
        </w:r>
      </w:ins>
      <w:ins w:id="19" w:author="Susana" w:date="2023-07-18T17:53:00Z">
        <w:r w:rsidRPr="003D3089">
          <w:rPr>
            <w:lang w:eastAsia="zh-CN"/>
          </w:rPr>
          <w:t xml:space="preserve"> provider present in the roaming ecosystem, there is no need for a bilateral direct agreement between the operators. A trusted relation exists only between each operator and the roaming services provider. </w:t>
        </w:r>
      </w:ins>
    </w:p>
    <w:p w14:paraId="4728BBDC" w14:textId="77777777" w:rsidR="00845CA0" w:rsidRPr="003D3089" w:rsidRDefault="00845CA0" w:rsidP="00845CA0">
      <w:pPr>
        <w:spacing w:afterLines="50" w:after="120"/>
        <w:jc w:val="both"/>
        <w:rPr>
          <w:ins w:id="20" w:author="Susana" w:date="2023-07-18T17:53:00Z"/>
          <w:lang w:eastAsia="zh-CN"/>
        </w:rPr>
      </w:pPr>
      <w:ins w:id="21" w:author="Susana" w:date="2023-07-18T17:53:00Z">
        <w:r w:rsidRPr="003D3089">
          <w:rPr>
            <w:lang w:eastAsia="zh-CN"/>
          </w:rPr>
          <w:t>Roaming services providers, according to their role and responsibilities, assume financial and technical liability to apply all necessary controls and access to all communications.</w:t>
        </w:r>
      </w:ins>
    </w:p>
    <w:p w14:paraId="00BBC57C" w14:textId="77777777" w:rsidR="00845CA0" w:rsidRPr="003D3089" w:rsidRDefault="00845CA0" w:rsidP="00845CA0">
      <w:pPr>
        <w:spacing w:afterLines="50" w:after="120"/>
        <w:jc w:val="both"/>
        <w:rPr>
          <w:ins w:id="22" w:author="Susana" w:date="2023-07-18T17:53:00Z"/>
          <w:rStyle w:val="ui-provider"/>
        </w:rPr>
      </w:pPr>
      <w:ins w:id="23" w:author="Susana" w:date="2023-07-18T17:53:00Z">
        <w:r w:rsidRPr="003D3089">
          <w:rPr>
            <w:rStyle w:val="ui-provider"/>
          </w:rPr>
          <w:t>Among other functionalities, a roaming services provider needs to:</w:t>
        </w:r>
      </w:ins>
    </w:p>
    <w:p w14:paraId="3E93E25D" w14:textId="77777777" w:rsidR="00845CA0" w:rsidRPr="003D3089" w:rsidRDefault="00845CA0" w:rsidP="00845CA0">
      <w:pPr>
        <w:spacing w:afterLines="50" w:after="120"/>
        <w:jc w:val="both"/>
        <w:rPr>
          <w:ins w:id="24" w:author="Susana" w:date="2023-07-18T17:53:00Z"/>
          <w:lang w:eastAsia="zh-CN"/>
        </w:rPr>
      </w:pPr>
      <w:ins w:id="25" w:author="Susana" w:date="2023-07-18T17:53:00Z">
        <w:r w:rsidRPr="003D3089">
          <w:rPr>
            <w:lang w:eastAsia="zh-CN"/>
          </w:rPr>
          <w:t>•</w:t>
        </w:r>
        <w:r w:rsidRPr="003D3089">
          <w:rPr>
            <w:lang w:eastAsia="zh-CN"/>
          </w:rPr>
          <w:tab/>
          <w:t>Process identifiers and end-user information in a secure manner.</w:t>
        </w:r>
      </w:ins>
    </w:p>
    <w:p w14:paraId="4A5FEC18" w14:textId="77777777" w:rsidR="00845CA0" w:rsidRPr="003D3089" w:rsidRDefault="00845CA0" w:rsidP="00845CA0">
      <w:pPr>
        <w:spacing w:afterLines="50" w:after="120"/>
        <w:jc w:val="both"/>
        <w:rPr>
          <w:ins w:id="26" w:author="Susana" w:date="2023-07-18T17:53:00Z"/>
          <w:lang w:eastAsia="zh-CN"/>
        </w:rPr>
      </w:pPr>
      <w:ins w:id="27" w:author="Susana" w:date="2023-07-18T17:53:00Z">
        <w:r w:rsidRPr="003D3089">
          <w:rPr>
            <w:lang w:eastAsia="zh-CN"/>
          </w:rPr>
          <w:t>•</w:t>
        </w:r>
        <w:r w:rsidRPr="003D3089">
          <w:rPr>
            <w:lang w:eastAsia="zh-CN"/>
          </w:rPr>
          <w:tab/>
          <w:t>Be able to modify, add or delete information that is relevant to their role, respecting what is contractually agreed in service level agreements (SLAs) and enforced technically.</w:t>
        </w:r>
      </w:ins>
    </w:p>
    <w:p w14:paraId="5CF11FA5" w14:textId="77777777" w:rsidR="00845CA0" w:rsidRPr="003D3089" w:rsidRDefault="00845CA0" w:rsidP="00845CA0">
      <w:pPr>
        <w:spacing w:afterLines="50" w:after="120"/>
        <w:jc w:val="both"/>
        <w:rPr>
          <w:ins w:id="28" w:author="Susana" w:date="2023-07-18T17:53:00Z"/>
          <w:lang w:eastAsia="zh-CN"/>
        </w:rPr>
      </w:pPr>
      <w:ins w:id="29" w:author="Susana" w:date="2023-07-18T17:53:00Z">
        <w:r w:rsidRPr="003D3089">
          <w:rPr>
            <w:lang w:eastAsia="zh-CN"/>
          </w:rPr>
          <w:t>•</w:t>
        </w:r>
        <w:r w:rsidRPr="003D3089">
          <w:rPr>
            <w:lang w:eastAsia="zh-CN"/>
          </w:rPr>
          <w:tab/>
          <w:t xml:space="preserve">Isolate the individual operator signalling flows </w:t>
        </w:r>
      </w:ins>
    </w:p>
    <w:p w14:paraId="2957EF5C" w14:textId="7259D723" w:rsidR="00845CA0" w:rsidRPr="003D3089" w:rsidRDefault="00845CA0" w:rsidP="00845CA0">
      <w:pPr>
        <w:spacing w:afterLines="50" w:after="120"/>
        <w:jc w:val="both"/>
        <w:rPr>
          <w:ins w:id="30" w:author="Susana" w:date="2023-07-18T17:53:00Z"/>
          <w:lang w:eastAsia="zh-CN"/>
        </w:rPr>
      </w:pPr>
      <w:ins w:id="31" w:author="Susana" w:date="2023-07-18T17:53:00Z">
        <w:r w:rsidRPr="003D3089">
          <w:rPr>
            <w:lang w:eastAsia="zh-CN"/>
          </w:rPr>
          <w:t>•</w:t>
        </w:r>
        <w:r w:rsidRPr="003D3089">
          <w:rPr>
            <w:lang w:eastAsia="zh-CN"/>
          </w:rPr>
          <w:tab/>
          <w:t xml:space="preserve">Isolate and report on the detection </w:t>
        </w:r>
      </w:ins>
      <w:ins w:id="32" w:author="Vodafone" w:date="2023-08-08T00:03:00Z">
        <w:r w:rsidR="002A2F2C">
          <w:rPr>
            <w:lang w:eastAsia="zh-CN"/>
          </w:rPr>
          <w:t xml:space="preserve">of </w:t>
        </w:r>
      </w:ins>
      <w:ins w:id="33" w:author="Susana" w:date="2023-07-18T17:53:00Z">
        <w:r w:rsidRPr="003D3089">
          <w:rPr>
            <w:lang w:eastAsia="zh-CN"/>
          </w:rPr>
          <w:t>and mitigation of security breaches.</w:t>
        </w:r>
      </w:ins>
    </w:p>
    <w:p w14:paraId="2D865DE9" w14:textId="77777777" w:rsidR="00845CA0" w:rsidRPr="003D3089" w:rsidRDefault="00845CA0" w:rsidP="00845CA0">
      <w:pPr>
        <w:spacing w:afterLines="50" w:after="120"/>
        <w:jc w:val="both"/>
        <w:rPr>
          <w:ins w:id="34" w:author="Susana" w:date="2023-07-18T17:53:00Z"/>
          <w:lang w:eastAsia="zh-CN"/>
        </w:rPr>
      </w:pPr>
    </w:p>
    <w:p w14:paraId="16CD840C" w14:textId="77777777" w:rsidR="00845CA0" w:rsidRPr="003D3089" w:rsidRDefault="00845CA0" w:rsidP="00845CA0">
      <w:pPr>
        <w:keepNext/>
        <w:keepLines/>
        <w:spacing w:before="120"/>
        <w:ind w:left="1134" w:hanging="1134"/>
        <w:outlineLvl w:val="2"/>
        <w:rPr>
          <w:ins w:id="35" w:author="Susana" w:date="2023-07-18T17:53:00Z"/>
          <w:rFonts w:ascii="Arial" w:hAnsi="Arial"/>
          <w:sz w:val="28"/>
          <w:lang w:eastAsia="zh-CN"/>
        </w:rPr>
      </w:pPr>
      <w:ins w:id="36" w:author="Susana" w:date="2023-07-18T17:53:00Z">
        <w:r w:rsidRPr="003D3089">
          <w:rPr>
            <w:rFonts w:ascii="Arial" w:hAnsi="Arial"/>
            <w:sz w:val="28"/>
            <w:lang w:eastAsia="zh-CN"/>
          </w:rPr>
          <w:t>6.XX.2</w:t>
        </w:r>
        <w:r w:rsidRPr="003D3089">
          <w:rPr>
            <w:rFonts w:ascii="Arial" w:hAnsi="Arial"/>
            <w:sz w:val="28"/>
            <w:lang w:eastAsia="zh-CN"/>
          </w:rPr>
          <w:tab/>
          <w:t>Requirements</w:t>
        </w:r>
      </w:ins>
    </w:p>
    <w:p w14:paraId="654F7003" w14:textId="77777777" w:rsidR="00845CA0" w:rsidRPr="003D3089" w:rsidRDefault="00845CA0" w:rsidP="00845CA0">
      <w:pPr>
        <w:rPr>
          <w:ins w:id="37" w:author="Susana" w:date="2023-07-18T17:53:00Z"/>
        </w:rPr>
      </w:pPr>
      <w:ins w:id="38" w:author="Susana" w:date="2023-07-18T17:53:00Z">
        <w:r w:rsidRPr="003D3089">
          <w:t>The 5G system shall allow roaming services to be provided by a service provider (i.e., roaming services provider) in charge of managing roaming agreements, by mediating between two or more PLMNs, while maintaining the security of any information in transit between the home and serving MNO.</w:t>
        </w:r>
      </w:ins>
    </w:p>
    <w:p w14:paraId="33891103" w14:textId="2B6F9FF6" w:rsidR="00845CA0" w:rsidRPr="003D3089" w:rsidRDefault="00845CA0" w:rsidP="00845CA0">
      <w:pPr>
        <w:pStyle w:val="NO"/>
        <w:rPr>
          <w:ins w:id="39" w:author="Susana" w:date="2023-07-18T17:53:00Z"/>
        </w:rPr>
      </w:pPr>
      <w:ins w:id="40" w:author="Susana" w:date="2023-07-18T17:53:00Z">
        <w:r w:rsidRPr="003D3089">
          <w:rPr>
            <w:lang w:eastAsia="zh-CN"/>
          </w:rPr>
          <w:t xml:space="preserve">NOTE 1: </w:t>
        </w:r>
        <w:r w:rsidRPr="003D3089">
          <w:t>Roaming services provider services can be offered by an MNO or hosted in an inter-PLMN entity.</w:t>
        </w:r>
      </w:ins>
    </w:p>
    <w:p w14:paraId="2C5E657A" w14:textId="77777777" w:rsidR="00845CA0" w:rsidRPr="003D3089" w:rsidRDefault="00845CA0" w:rsidP="00845CA0">
      <w:pPr>
        <w:pStyle w:val="NO"/>
        <w:rPr>
          <w:ins w:id="41" w:author="Susana" w:date="2023-07-18T17:53:00Z"/>
        </w:rPr>
      </w:pPr>
      <w:ins w:id="42" w:author="Susana" w:date="2023-07-18T17:53:00Z">
        <w:r w:rsidRPr="003D3089">
          <w:t>NOTE 2: A PLMN can support both bi-lateral direct relationships and make use of roaming service provider services toward different roaming partners (exclusive relationships).</w:t>
        </w:r>
      </w:ins>
    </w:p>
    <w:p w14:paraId="3C67B470" w14:textId="77777777" w:rsidR="00845CA0" w:rsidRPr="003D3089" w:rsidRDefault="00845CA0" w:rsidP="00845CA0">
      <w:pPr>
        <w:pStyle w:val="NO"/>
        <w:ind w:left="0" w:firstLine="0"/>
        <w:rPr>
          <w:ins w:id="43" w:author="Susana" w:date="2023-07-18T17:53:00Z"/>
        </w:rPr>
      </w:pPr>
      <w:ins w:id="44" w:author="Susana" w:date="2023-07-18T17:53:00Z">
        <w:r w:rsidRPr="003D3089">
          <w:t>The 5G system shall allow a roaming services provider to be a trusted entity for either a home MNO, a visited MNO or both.</w:t>
        </w:r>
      </w:ins>
    </w:p>
    <w:p w14:paraId="71821296" w14:textId="4FE57FF6" w:rsidR="00845CA0" w:rsidRPr="003D3089" w:rsidRDefault="00845CA0" w:rsidP="00845CA0">
      <w:pPr>
        <w:pStyle w:val="NO"/>
        <w:rPr>
          <w:ins w:id="45" w:author="Susana" w:date="2023-07-18T17:53:00Z"/>
        </w:rPr>
      </w:pPr>
      <w:ins w:id="46" w:author="Susana" w:date="2023-07-18T17:53:00Z">
        <w:r w:rsidRPr="003D3089">
          <w:t>NOTE</w:t>
        </w:r>
      </w:ins>
      <w:ins w:id="47" w:author="Vodafone" w:date="2023-08-08T00:05:00Z">
        <w:r w:rsidR="002A2F2C">
          <w:t xml:space="preserve"> 3</w:t>
        </w:r>
      </w:ins>
      <w:ins w:id="48" w:author="Susana" w:date="2023-07-18T17:53:00Z">
        <w:r w:rsidRPr="003D3089">
          <w:t xml:space="preserve">: </w:t>
        </w:r>
      </w:ins>
      <w:ins w:id="49" w:author="Vodafone" w:date="2023-08-08T00:04:00Z">
        <w:r w:rsidR="002A2F2C">
          <w:t>T</w:t>
        </w:r>
      </w:ins>
      <w:ins w:id="50" w:author="Susana" w:date="2023-07-18T17:53:00Z">
        <w:r w:rsidRPr="003D3089">
          <w:t>he expected maximum number of providers is two: one for the home MNO and another for the visited MNO.</w:t>
        </w:r>
      </w:ins>
    </w:p>
    <w:p w14:paraId="261005E5" w14:textId="77777777" w:rsidR="00845CA0" w:rsidRPr="003D3089" w:rsidRDefault="00845CA0" w:rsidP="00845CA0">
      <w:pPr>
        <w:rPr>
          <w:ins w:id="51" w:author="Susana" w:date="2023-07-18T17:53:00Z"/>
        </w:rPr>
      </w:pPr>
      <w:ins w:id="52" w:author="Susana" w:date="2023-07-18T17:53:00Z">
        <w:r w:rsidRPr="003D3089">
          <w:t>The 5G system shall allow a roaming services provider to manage roaming agreements, acting as the primary contracting entity on behalf of the entities involved in the roaming agreement, including commercial, privacy and security liabilities.</w:t>
        </w:r>
      </w:ins>
    </w:p>
    <w:p w14:paraId="4FBEF057" w14:textId="77777777" w:rsidR="00845CA0" w:rsidRPr="003D3089" w:rsidRDefault="00845CA0" w:rsidP="00845CA0">
      <w:pPr>
        <w:rPr>
          <w:ins w:id="53" w:author="Susana" w:date="2023-07-18T17:53:00Z"/>
        </w:rPr>
      </w:pPr>
      <w:ins w:id="54" w:author="Susana" w:date="2023-07-18T17:53:00Z">
        <w:r w:rsidRPr="003D3089">
          <w:t>The 5G system shall allow a roaming services provider to generate and handle charging information for wholesale billing mediation and dispute handling.</w:t>
        </w:r>
      </w:ins>
    </w:p>
    <w:p w14:paraId="6B1724C0" w14:textId="77777777" w:rsidR="00845CA0" w:rsidRPr="003D3089" w:rsidRDefault="00845CA0" w:rsidP="00845CA0">
      <w:pPr>
        <w:rPr>
          <w:ins w:id="55" w:author="Susana" w:date="2023-07-18T17:53:00Z"/>
        </w:rPr>
      </w:pPr>
      <w:ins w:id="56" w:author="Susana" w:date="2023-07-18T17:53:00Z">
        <w:r w:rsidRPr="003D3089">
          <w:t>The 5G system shall allow a roaming services provider to accept or reject registration attempts, on behalf of the involved MNOs, based on the roaming agreements.</w:t>
        </w:r>
      </w:ins>
    </w:p>
    <w:p w14:paraId="71E9D035" w14:textId="6BF0D068" w:rsidR="00845CA0" w:rsidRPr="003D3089" w:rsidRDefault="00845CA0" w:rsidP="00845CA0">
      <w:pPr>
        <w:pStyle w:val="NO"/>
        <w:rPr>
          <w:ins w:id="57" w:author="Susana" w:date="2023-07-18T17:53:00Z"/>
        </w:rPr>
      </w:pPr>
      <w:ins w:id="58" w:author="Susana" w:date="2023-07-18T17:53:00Z">
        <w:r w:rsidRPr="003D3089">
          <w:t>NOTE</w:t>
        </w:r>
      </w:ins>
      <w:ins w:id="59" w:author="Vodafone" w:date="2023-08-08T00:05:00Z">
        <w:r w:rsidR="002A2F2C">
          <w:t xml:space="preserve"> 4</w:t>
        </w:r>
      </w:ins>
      <w:ins w:id="60" w:author="Susana" w:date="2023-07-18T17:53:00Z">
        <w:r w:rsidRPr="003D3089">
          <w:t>: Rejecting user registrations using an appropriate release cause permits the UE to be able to reselect another roaming partner or technology.</w:t>
        </w:r>
      </w:ins>
    </w:p>
    <w:p w14:paraId="31E58833" w14:textId="47F007D3" w:rsidR="00845CA0" w:rsidRPr="003D3089" w:rsidRDefault="00845CA0" w:rsidP="00845CA0">
      <w:pPr>
        <w:rPr>
          <w:ins w:id="61" w:author="Susana" w:date="2023-07-18T17:53:00Z"/>
        </w:rPr>
      </w:pPr>
      <w:ins w:id="62" w:author="Susana" w:date="2023-07-18T17:53:00Z">
        <w:r w:rsidRPr="003D3089">
          <w:t>The 5G system shall allow a roaming services provider to identify the origin and destination PLMN</w:t>
        </w:r>
      </w:ins>
      <w:ins w:id="63" w:author="Vodafone" w:date="2023-08-08T00:05:00Z">
        <w:r w:rsidR="002A2F2C">
          <w:t>,</w:t>
        </w:r>
      </w:ins>
      <w:ins w:id="64" w:author="Susana" w:date="2023-07-18T17:53:00Z">
        <w:r w:rsidRPr="003D3089">
          <w:t xml:space="preserve"> and to verify the integrity, for every message transited.</w:t>
        </w:r>
      </w:ins>
    </w:p>
    <w:p w14:paraId="4DA6EB9C" w14:textId="77777777" w:rsidR="00845CA0" w:rsidRPr="003D3089" w:rsidRDefault="00845CA0" w:rsidP="00845CA0">
      <w:pPr>
        <w:rPr>
          <w:ins w:id="65" w:author="Susana" w:date="2023-07-18T17:53:00Z"/>
        </w:rPr>
      </w:pPr>
      <w:ins w:id="66" w:author="Susana" w:date="2023-07-18T17:53:00Z">
        <w:r w:rsidRPr="003D3089">
          <w:t>The 5G system shall allow a roaming services provider to implement anti-spoofing mechanisms.</w:t>
        </w:r>
      </w:ins>
    </w:p>
    <w:p w14:paraId="17A9ACC5" w14:textId="77777777" w:rsidR="00845CA0" w:rsidRDefault="00845CA0" w:rsidP="00845CA0">
      <w:pPr>
        <w:spacing w:afterLines="50" w:after="120"/>
        <w:jc w:val="both"/>
        <w:rPr>
          <w:ins w:id="67" w:author="Vodafone" w:date="2023-08-08T00:17:00Z"/>
          <w:rStyle w:val="ui-provider"/>
        </w:rPr>
      </w:pPr>
      <w:ins w:id="68" w:author="Susana" w:date="2023-07-18T17:53:00Z">
        <w:r w:rsidRPr="003D3089">
          <w:lastRenderedPageBreak/>
          <w:t xml:space="preserve">The 5G system shall allow a roaming services provider to </w:t>
        </w:r>
        <w:r w:rsidRPr="003D3089">
          <w:rPr>
            <w:rStyle w:val="ui-provider"/>
          </w:rPr>
          <w:t>handle the technical implementation of the roaming relations in a scalable and operationally efficient way.</w:t>
        </w:r>
      </w:ins>
    </w:p>
    <w:p w14:paraId="59E977A6" w14:textId="77777777" w:rsidR="00564FCB" w:rsidRPr="003D3089" w:rsidRDefault="00564FCB" w:rsidP="00564FCB">
      <w:pPr>
        <w:spacing w:afterLines="50" w:after="120"/>
        <w:jc w:val="both"/>
      </w:pPr>
    </w:p>
    <w:p w14:paraId="3BA03698" w14:textId="6C8E2FAE" w:rsidR="00F45B4A" w:rsidRPr="003D3089" w:rsidRDefault="00F45B4A" w:rsidP="00F45B4A">
      <w:pPr>
        <w:keepNext/>
        <w:keepLines/>
        <w:spacing w:before="180"/>
        <w:ind w:left="1134" w:hanging="1134"/>
        <w:outlineLvl w:val="1"/>
        <w:rPr>
          <w:rFonts w:ascii="Arial" w:hAnsi="Arial"/>
          <w:sz w:val="32"/>
        </w:rPr>
      </w:pPr>
      <w:r w:rsidRPr="003D3089">
        <w:rPr>
          <w:rFonts w:ascii="Arial" w:hAnsi="Arial"/>
          <w:sz w:val="32"/>
        </w:rPr>
        <w:t xml:space="preserve">*****************   </w:t>
      </w:r>
      <w:r w:rsidR="00845CA0">
        <w:rPr>
          <w:rFonts w:ascii="Arial" w:hAnsi="Arial"/>
          <w:sz w:val="32"/>
        </w:rPr>
        <w:t>End of</w:t>
      </w:r>
      <w:r w:rsidR="00845CA0" w:rsidRPr="003D3089">
        <w:rPr>
          <w:rFonts w:ascii="Arial" w:hAnsi="Arial"/>
          <w:sz w:val="32"/>
        </w:rPr>
        <w:t xml:space="preserve"> </w:t>
      </w:r>
      <w:r w:rsidRPr="003D3089">
        <w:rPr>
          <w:rFonts w:ascii="Arial" w:hAnsi="Arial"/>
          <w:sz w:val="32"/>
        </w:rPr>
        <w:t>Change</w:t>
      </w:r>
      <w:r w:rsidR="00845CA0">
        <w:rPr>
          <w:rFonts w:ascii="Arial" w:hAnsi="Arial"/>
          <w:sz w:val="32"/>
        </w:rPr>
        <w:t>s</w:t>
      </w:r>
      <w:r w:rsidRPr="003D3089">
        <w:rPr>
          <w:rFonts w:ascii="Arial" w:hAnsi="Arial"/>
          <w:sz w:val="32"/>
        </w:rPr>
        <w:t xml:space="preserve"> ***********************</w:t>
      </w:r>
    </w:p>
    <w:p w14:paraId="68C9CD36" w14:textId="77777777" w:rsidR="001E41F3" w:rsidRPr="003D3089" w:rsidRDefault="001E41F3">
      <w:pPr>
        <w:rPr>
          <w:noProof/>
        </w:rPr>
      </w:pPr>
    </w:p>
    <w:sectPr w:rsidR="001E41F3" w:rsidRPr="003D308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0971E" w14:textId="77777777" w:rsidR="0097471E" w:rsidRDefault="0097471E">
      <w:r>
        <w:separator/>
      </w:r>
    </w:p>
  </w:endnote>
  <w:endnote w:type="continuationSeparator" w:id="0">
    <w:p w14:paraId="6A36FD4A" w14:textId="77777777" w:rsidR="0097471E" w:rsidRDefault="0097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C7DF8" w14:textId="77777777" w:rsidR="003E1882" w:rsidRDefault="003E1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00B4A" w14:textId="1B893DA0" w:rsidR="003E1882" w:rsidRDefault="003E18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40BD" w14:textId="77777777" w:rsidR="003E1882" w:rsidRDefault="003E18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32B50" w14:textId="77777777" w:rsidR="0097471E" w:rsidRDefault="0097471E">
      <w:r>
        <w:separator/>
      </w:r>
    </w:p>
  </w:footnote>
  <w:footnote w:type="continuationSeparator" w:id="0">
    <w:p w14:paraId="51055E50" w14:textId="77777777" w:rsidR="0097471E" w:rsidRDefault="00974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6629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185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670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76EC0"/>
    <w:multiLevelType w:val="hybridMultilevel"/>
    <w:tmpl w:val="1F52E34E"/>
    <w:lvl w:ilvl="0" w:tplc="E738EDAE">
      <w:start w:val="1"/>
      <w:numFmt w:val="bullet"/>
      <w:lvlText w:val=""/>
      <w:lvlJc w:val="left"/>
      <w:pPr>
        <w:tabs>
          <w:tab w:val="num" w:pos="720"/>
        </w:tabs>
        <w:ind w:left="720" w:hanging="360"/>
      </w:pPr>
      <w:rPr>
        <w:rFonts w:ascii="Symbol" w:hAnsi="Symbol" w:hint="default"/>
      </w:rPr>
    </w:lvl>
    <w:lvl w:ilvl="1" w:tplc="C172EE44" w:tentative="1">
      <w:start w:val="1"/>
      <w:numFmt w:val="bullet"/>
      <w:lvlText w:val=""/>
      <w:lvlJc w:val="left"/>
      <w:pPr>
        <w:tabs>
          <w:tab w:val="num" w:pos="1440"/>
        </w:tabs>
        <w:ind w:left="1440" w:hanging="360"/>
      </w:pPr>
      <w:rPr>
        <w:rFonts w:ascii="Symbol" w:hAnsi="Symbol" w:hint="default"/>
      </w:rPr>
    </w:lvl>
    <w:lvl w:ilvl="2" w:tplc="35BE4262" w:tentative="1">
      <w:start w:val="1"/>
      <w:numFmt w:val="bullet"/>
      <w:lvlText w:val=""/>
      <w:lvlJc w:val="left"/>
      <w:pPr>
        <w:tabs>
          <w:tab w:val="num" w:pos="2160"/>
        </w:tabs>
        <w:ind w:left="2160" w:hanging="360"/>
      </w:pPr>
      <w:rPr>
        <w:rFonts w:ascii="Symbol" w:hAnsi="Symbol" w:hint="default"/>
      </w:rPr>
    </w:lvl>
    <w:lvl w:ilvl="3" w:tplc="387C5204" w:tentative="1">
      <w:start w:val="1"/>
      <w:numFmt w:val="bullet"/>
      <w:lvlText w:val=""/>
      <w:lvlJc w:val="left"/>
      <w:pPr>
        <w:tabs>
          <w:tab w:val="num" w:pos="2880"/>
        </w:tabs>
        <w:ind w:left="2880" w:hanging="360"/>
      </w:pPr>
      <w:rPr>
        <w:rFonts w:ascii="Symbol" w:hAnsi="Symbol" w:hint="default"/>
      </w:rPr>
    </w:lvl>
    <w:lvl w:ilvl="4" w:tplc="E42C106E" w:tentative="1">
      <w:start w:val="1"/>
      <w:numFmt w:val="bullet"/>
      <w:lvlText w:val=""/>
      <w:lvlJc w:val="left"/>
      <w:pPr>
        <w:tabs>
          <w:tab w:val="num" w:pos="3600"/>
        </w:tabs>
        <w:ind w:left="3600" w:hanging="360"/>
      </w:pPr>
      <w:rPr>
        <w:rFonts w:ascii="Symbol" w:hAnsi="Symbol" w:hint="default"/>
      </w:rPr>
    </w:lvl>
    <w:lvl w:ilvl="5" w:tplc="AA482230" w:tentative="1">
      <w:start w:val="1"/>
      <w:numFmt w:val="bullet"/>
      <w:lvlText w:val=""/>
      <w:lvlJc w:val="left"/>
      <w:pPr>
        <w:tabs>
          <w:tab w:val="num" w:pos="4320"/>
        </w:tabs>
        <w:ind w:left="4320" w:hanging="360"/>
      </w:pPr>
      <w:rPr>
        <w:rFonts w:ascii="Symbol" w:hAnsi="Symbol" w:hint="default"/>
      </w:rPr>
    </w:lvl>
    <w:lvl w:ilvl="6" w:tplc="10A04A0C" w:tentative="1">
      <w:start w:val="1"/>
      <w:numFmt w:val="bullet"/>
      <w:lvlText w:val=""/>
      <w:lvlJc w:val="left"/>
      <w:pPr>
        <w:tabs>
          <w:tab w:val="num" w:pos="5040"/>
        </w:tabs>
        <w:ind w:left="5040" w:hanging="360"/>
      </w:pPr>
      <w:rPr>
        <w:rFonts w:ascii="Symbol" w:hAnsi="Symbol" w:hint="default"/>
      </w:rPr>
    </w:lvl>
    <w:lvl w:ilvl="7" w:tplc="071C08A6" w:tentative="1">
      <w:start w:val="1"/>
      <w:numFmt w:val="bullet"/>
      <w:lvlText w:val=""/>
      <w:lvlJc w:val="left"/>
      <w:pPr>
        <w:tabs>
          <w:tab w:val="num" w:pos="5760"/>
        </w:tabs>
        <w:ind w:left="5760" w:hanging="360"/>
      </w:pPr>
      <w:rPr>
        <w:rFonts w:ascii="Symbol" w:hAnsi="Symbol" w:hint="default"/>
      </w:rPr>
    </w:lvl>
    <w:lvl w:ilvl="8" w:tplc="3F0E7BD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36127D3E"/>
    <w:multiLevelType w:val="hybridMultilevel"/>
    <w:tmpl w:val="24BC8CA4"/>
    <w:lvl w:ilvl="0" w:tplc="D2E2DFA2">
      <w:start w:val="1"/>
      <w:numFmt w:val="bullet"/>
      <w:lvlText w:val=""/>
      <w:lvlJc w:val="left"/>
      <w:pPr>
        <w:tabs>
          <w:tab w:val="num" w:pos="720"/>
        </w:tabs>
        <w:ind w:left="720" w:hanging="360"/>
      </w:pPr>
      <w:rPr>
        <w:rFonts w:ascii="Symbol" w:hAnsi="Symbol" w:hint="default"/>
      </w:rPr>
    </w:lvl>
    <w:lvl w:ilvl="1" w:tplc="03B239CE" w:tentative="1">
      <w:start w:val="1"/>
      <w:numFmt w:val="bullet"/>
      <w:lvlText w:val=""/>
      <w:lvlJc w:val="left"/>
      <w:pPr>
        <w:tabs>
          <w:tab w:val="num" w:pos="1440"/>
        </w:tabs>
        <w:ind w:left="1440" w:hanging="360"/>
      </w:pPr>
      <w:rPr>
        <w:rFonts w:ascii="Symbol" w:hAnsi="Symbol" w:hint="default"/>
      </w:rPr>
    </w:lvl>
    <w:lvl w:ilvl="2" w:tplc="1D6C019C" w:tentative="1">
      <w:start w:val="1"/>
      <w:numFmt w:val="bullet"/>
      <w:lvlText w:val=""/>
      <w:lvlJc w:val="left"/>
      <w:pPr>
        <w:tabs>
          <w:tab w:val="num" w:pos="2160"/>
        </w:tabs>
        <w:ind w:left="2160" w:hanging="360"/>
      </w:pPr>
      <w:rPr>
        <w:rFonts w:ascii="Symbol" w:hAnsi="Symbol" w:hint="default"/>
      </w:rPr>
    </w:lvl>
    <w:lvl w:ilvl="3" w:tplc="1316A2DA" w:tentative="1">
      <w:start w:val="1"/>
      <w:numFmt w:val="bullet"/>
      <w:lvlText w:val=""/>
      <w:lvlJc w:val="left"/>
      <w:pPr>
        <w:tabs>
          <w:tab w:val="num" w:pos="2880"/>
        </w:tabs>
        <w:ind w:left="2880" w:hanging="360"/>
      </w:pPr>
      <w:rPr>
        <w:rFonts w:ascii="Symbol" w:hAnsi="Symbol" w:hint="default"/>
      </w:rPr>
    </w:lvl>
    <w:lvl w:ilvl="4" w:tplc="303CC030" w:tentative="1">
      <w:start w:val="1"/>
      <w:numFmt w:val="bullet"/>
      <w:lvlText w:val=""/>
      <w:lvlJc w:val="left"/>
      <w:pPr>
        <w:tabs>
          <w:tab w:val="num" w:pos="3600"/>
        </w:tabs>
        <w:ind w:left="3600" w:hanging="360"/>
      </w:pPr>
      <w:rPr>
        <w:rFonts w:ascii="Symbol" w:hAnsi="Symbol" w:hint="default"/>
      </w:rPr>
    </w:lvl>
    <w:lvl w:ilvl="5" w:tplc="8E6C6278" w:tentative="1">
      <w:start w:val="1"/>
      <w:numFmt w:val="bullet"/>
      <w:lvlText w:val=""/>
      <w:lvlJc w:val="left"/>
      <w:pPr>
        <w:tabs>
          <w:tab w:val="num" w:pos="4320"/>
        </w:tabs>
        <w:ind w:left="4320" w:hanging="360"/>
      </w:pPr>
      <w:rPr>
        <w:rFonts w:ascii="Symbol" w:hAnsi="Symbol" w:hint="default"/>
      </w:rPr>
    </w:lvl>
    <w:lvl w:ilvl="6" w:tplc="FE5CA42E" w:tentative="1">
      <w:start w:val="1"/>
      <w:numFmt w:val="bullet"/>
      <w:lvlText w:val=""/>
      <w:lvlJc w:val="left"/>
      <w:pPr>
        <w:tabs>
          <w:tab w:val="num" w:pos="5040"/>
        </w:tabs>
        <w:ind w:left="5040" w:hanging="360"/>
      </w:pPr>
      <w:rPr>
        <w:rFonts w:ascii="Symbol" w:hAnsi="Symbol" w:hint="default"/>
      </w:rPr>
    </w:lvl>
    <w:lvl w:ilvl="7" w:tplc="075497DA" w:tentative="1">
      <w:start w:val="1"/>
      <w:numFmt w:val="bullet"/>
      <w:lvlText w:val=""/>
      <w:lvlJc w:val="left"/>
      <w:pPr>
        <w:tabs>
          <w:tab w:val="num" w:pos="5760"/>
        </w:tabs>
        <w:ind w:left="5760" w:hanging="360"/>
      </w:pPr>
      <w:rPr>
        <w:rFonts w:ascii="Symbol" w:hAnsi="Symbol" w:hint="default"/>
      </w:rPr>
    </w:lvl>
    <w:lvl w:ilvl="8" w:tplc="13D2C62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658F6B71"/>
    <w:multiLevelType w:val="hybridMultilevel"/>
    <w:tmpl w:val="351A80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6C2A46CB"/>
    <w:multiLevelType w:val="hybridMultilevel"/>
    <w:tmpl w:val="4DBC86AC"/>
    <w:lvl w:ilvl="0" w:tplc="10BAF154">
      <w:start w:val="1"/>
      <w:numFmt w:val="bullet"/>
      <w:lvlText w:val=""/>
      <w:lvlJc w:val="left"/>
      <w:pPr>
        <w:tabs>
          <w:tab w:val="num" w:pos="720"/>
        </w:tabs>
        <w:ind w:left="720" w:hanging="360"/>
      </w:pPr>
      <w:rPr>
        <w:rFonts w:ascii="Symbol" w:hAnsi="Symbol" w:hint="default"/>
      </w:rPr>
    </w:lvl>
    <w:lvl w:ilvl="1" w:tplc="EE467314" w:tentative="1">
      <w:start w:val="1"/>
      <w:numFmt w:val="bullet"/>
      <w:lvlText w:val=""/>
      <w:lvlJc w:val="left"/>
      <w:pPr>
        <w:tabs>
          <w:tab w:val="num" w:pos="1440"/>
        </w:tabs>
        <w:ind w:left="1440" w:hanging="360"/>
      </w:pPr>
      <w:rPr>
        <w:rFonts w:ascii="Symbol" w:hAnsi="Symbol" w:hint="default"/>
      </w:rPr>
    </w:lvl>
    <w:lvl w:ilvl="2" w:tplc="33965286" w:tentative="1">
      <w:start w:val="1"/>
      <w:numFmt w:val="bullet"/>
      <w:lvlText w:val=""/>
      <w:lvlJc w:val="left"/>
      <w:pPr>
        <w:tabs>
          <w:tab w:val="num" w:pos="2160"/>
        </w:tabs>
        <w:ind w:left="2160" w:hanging="360"/>
      </w:pPr>
      <w:rPr>
        <w:rFonts w:ascii="Symbol" w:hAnsi="Symbol" w:hint="default"/>
      </w:rPr>
    </w:lvl>
    <w:lvl w:ilvl="3" w:tplc="4858B9F4" w:tentative="1">
      <w:start w:val="1"/>
      <w:numFmt w:val="bullet"/>
      <w:lvlText w:val=""/>
      <w:lvlJc w:val="left"/>
      <w:pPr>
        <w:tabs>
          <w:tab w:val="num" w:pos="2880"/>
        </w:tabs>
        <w:ind w:left="2880" w:hanging="360"/>
      </w:pPr>
      <w:rPr>
        <w:rFonts w:ascii="Symbol" w:hAnsi="Symbol" w:hint="default"/>
      </w:rPr>
    </w:lvl>
    <w:lvl w:ilvl="4" w:tplc="399ECCAE" w:tentative="1">
      <w:start w:val="1"/>
      <w:numFmt w:val="bullet"/>
      <w:lvlText w:val=""/>
      <w:lvlJc w:val="left"/>
      <w:pPr>
        <w:tabs>
          <w:tab w:val="num" w:pos="3600"/>
        </w:tabs>
        <w:ind w:left="3600" w:hanging="360"/>
      </w:pPr>
      <w:rPr>
        <w:rFonts w:ascii="Symbol" w:hAnsi="Symbol" w:hint="default"/>
      </w:rPr>
    </w:lvl>
    <w:lvl w:ilvl="5" w:tplc="B65436C4" w:tentative="1">
      <w:start w:val="1"/>
      <w:numFmt w:val="bullet"/>
      <w:lvlText w:val=""/>
      <w:lvlJc w:val="left"/>
      <w:pPr>
        <w:tabs>
          <w:tab w:val="num" w:pos="4320"/>
        </w:tabs>
        <w:ind w:left="4320" w:hanging="360"/>
      </w:pPr>
      <w:rPr>
        <w:rFonts w:ascii="Symbol" w:hAnsi="Symbol" w:hint="default"/>
      </w:rPr>
    </w:lvl>
    <w:lvl w:ilvl="6" w:tplc="5FACDCAA" w:tentative="1">
      <w:start w:val="1"/>
      <w:numFmt w:val="bullet"/>
      <w:lvlText w:val=""/>
      <w:lvlJc w:val="left"/>
      <w:pPr>
        <w:tabs>
          <w:tab w:val="num" w:pos="5040"/>
        </w:tabs>
        <w:ind w:left="5040" w:hanging="360"/>
      </w:pPr>
      <w:rPr>
        <w:rFonts w:ascii="Symbol" w:hAnsi="Symbol" w:hint="default"/>
      </w:rPr>
    </w:lvl>
    <w:lvl w:ilvl="7" w:tplc="15F4B328" w:tentative="1">
      <w:start w:val="1"/>
      <w:numFmt w:val="bullet"/>
      <w:lvlText w:val=""/>
      <w:lvlJc w:val="left"/>
      <w:pPr>
        <w:tabs>
          <w:tab w:val="num" w:pos="5760"/>
        </w:tabs>
        <w:ind w:left="5760" w:hanging="360"/>
      </w:pPr>
      <w:rPr>
        <w:rFonts w:ascii="Symbol" w:hAnsi="Symbol" w:hint="default"/>
      </w:rPr>
    </w:lvl>
    <w:lvl w:ilvl="8" w:tplc="79E85D0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E3A79C9"/>
    <w:multiLevelType w:val="hybridMultilevel"/>
    <w:tmpl w:val="D6B8E454"/>
    <w:lvl w:ilvl="0" w:tplc="26EC89B6">
      <w:start w:val="1"/>
      <w:numFmt w:val="bullet"/>
      <w:lvlText w:val=""/>
      <w:lvlJc w:val="left"/>
      <w:pPr>
        <w:tabs>
          <w:tab w:val="num" w:pos="720"/>
        </w:tabs>
        <w:ind w:left="720" w:hanging="360"/>
      </w:pPr>
      <w:rPr>
        <w:rFonts w:ascii="Symbol" w:hAnsi="Symbol" w:hint="default"/>
      </w:rPr>
    </w:lvl>
    <w:lvl w:ilvl="1" w:tplc="AB2093D2" w:tentative="1">
      <w:start w:val="1"/>
      <w:numFmt w:val="bullet"/>
      <w:lvlText w:val=""/>
      <w:lvlJc w:val="left"/>
      <w:pPr>
        <w:tabs>
          <w:tab w:val="num" w:pos="1440"/>
        </w:tabs>
        <w:ind w:left="1440" w:hanging="360"/>
      </w:pPr>
      <w:rPr>
        <w:rFonts w:ascii="Symbol" w:hAnsi="Symbol" w:hint="default"/>
      </w:rPr>
    </w:lvl>
    <w:lvl w:ilvl="2" w:tplc="533EC31E" w:tentative="1">
      <w:start w:val="1"/>
      <w:numFmt w:val="bullet"/>
      <w:lvlText w:val=""/>
      <w:lvlJc w:val="left"/>
      <w:pPr>
        <w:tabs>
          <w:tab w:val="num" w:pos="2160"/>
        </w:tabs>
        <w:ind w:left="2160" w:hanging="360"/>
      </w:pPr>
      <w:rPr>
        <w:rFonts w:ascii="Symbol" w:hAnsi="Symbol" w:hint="default"/>
      </w:rPr>
    </w:lvl>
    <w:lvl w:ilvl="3" w:tplc="F880FAC2" w:tentative="1">
      <w:start w:val="1"/>
      <w:numFmt w:val="bullet"/>
      <w:lvlText w:val=""/>
      <w:lvlJc w:val="left"/>
      <w:pPr>
        <w:tabs>
          <w:tab w:val="num" w:pos="2880"/>
        </w:tabs>
        <w:ind w:left="2880" w:hanging="360"/>
      </w:pPr>
      <w:rPr>
        <w:rFonts w:ascii="Symbol" w:hAnsi="Symbol" w:hint="default"/>
      </w:rPr>
    </w:lvl>
    <w:lvl w:ilvl="4" w:tplc="695C4878" w:tentative="1">
      <w:start w:val="1"/>
      <w:numFmt w:val="bullet"/>
      <w:lvlText w:val=""/>
      <w:lvlJc w:val="left"/>
      <w:pPr>
        <w:tabs>
          <w:tab w:val="num" w:pos="3600"/>
        </w:tabs>
        <w:ind w:left="3600" w:hanging="360"/>
      </w:pPr>
      <w:rPr>
        <w:rFonts w:ascii="Symbol" w:hAnsi="Symbol" w:hint="default"/>
      </w:rPr>
    </w:lvl>
    <w:lvl w:ilvl="5" w:tplc="75E8AF10" w:tentative="1">
      <w:start w:val="1"/>
      <w:numFmt w:val="bullet"/>
      <w:lvlText w:val=""/>
      <w:lvlJc w:val="left"/>
      <w:pPr>
        <w:tabs>
          <w:tab w:val="num" w:pos="4320"/>
        </w:tabs>
        <w:ind w:left="4320" w:hanging="360"/>
      </w:pPr>
      <w:rPr>
        <w:rFonts w:ascii="Symbol" w:hAnsi="Symbol" w:hint="default"/>
      </w:rPr>
    </w:lvl>
    <w:lvl w:ilvl="6" w:tplc="A274D654" w:tentative="1">
      <w:start w:val="1"/>
      <w:numFmt w:val="bullet"/>
      <w:lvlText w:val=""/>
      <w:lvlJc w:val="left"/>
      <w:pPr>
        <w:tabs>
          <w:tab w:val="num" w:pos="5040"/>
        </w:tabs>
        <w:ind w:left="5040" w:hanging="360"/>
      </w:pPr>
      <w:rPr>
        <w:rFonts w:ascii="Symbol" w:hAnsi="Symbol" w:hint="default"/>
      </w:rPr>
    </w:lvl>
    <w:lvl w:ilvl="7" w:tplc="D6AE87DE" w:tentative="1">
      <w:start w:val="1"/>
      <w:numFmt w:val="bullet"/>
      <w:lvlText w:val=""/>
      <w:lvlJc w:val="left"/>
      <w:pPr>
        <w:tabs>
          <w:tab w:val="num" w:pos="5760"/>
        </w:tabs>
        <w:ind w:left="5760" w:hanging="360"/>
      </w:pPr>
      <w:rPr>
        <w:rFonts w:ascii="Symbol" w:hAnsi="Symbol" w:hint="default"/>
      </w:rPr>
    </w:lvl>
    <w:lvl w:ilvl="8" w:tplc="B068275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1C26A76"/>
    <w:multiLevelType w:val="hybridMultilevel"/>
    <w:tmpl w:val="F0B4E004"/>
    <w:lvl w:ilvl="0" w:tplc="B7B649C2">
      <w:start w:val="1"/>
      <w:numFmt w:val="bullet"/>
      <w:lvlText w:val=""/>
      <w:lvlJc w:val="left"/>
      <w:pPr>
        <w:tabs>
          <w:tab w:val="num" w:pos="720"/>
        </w:tabs>
        <w:ind w:left="720" w:hanging="360"/>
      </w:pPr>
      <w:rPr>
        <w:rFonts w:ascii="Symbol" w:hAnsi="Symbol" w:hint="default"/>
      </w:rPr>
    </w:lvl>
    <w:lvl w:ilvl="1" w:tplc="22BAC0BE">
      <w:numFmt w:val="bullet"/>
      <w:lvlText w:val="•"/>
      <w:lvlJc w:val="left"/>
      <w:pPr>
        <w:tabs>
          <w:tab w:val="num" w:pos="1440"/>
        </w:tabs>
        <w:ind w:left="1440" w:hanging="360"/>
      </w:pPr>
      <w:rPr>
        <w:rFonts w:ascii="Arial" w:hAnsi="Arial" w:hint="default"/>
      </w:rPr>
    </w:lvl>
    <w:lvl w:ilvl="2" w:tplc="D22C635E" w:tentative="1">
      <w:start w:val="1"/>
      <w:numFmt w:val="bullet"/>
      <w:lvlText w:val=""/>
      <w:lvlJc w:val="left"/>
      <w:pPr>
        <w:tabs>
          <w:tab w:val="num" w:pos="2160"/>
        </w:tabs>
        <w:ind w:left="2160" w:hanging="360"/>
      </w:pPr>
      <w:rPr>
        <w:rFonts w:ascii="Symbol" w:hAnsi="Symbol" w:hint="default"/>
      </w:rPr>
    </w:lvl>
    <w:lvl w:ilvl="3" w:tplc="7340D4F4" w:tentative="1">
      <w:start w:val="1"/>
      <w:numFmt w:val="bullet"/>
      <w:lvlText w:val=""/>
      <w:lvlJc w:val="left"/>
      <w:pPr>
        <w:tabs>
          <w:tab w:val="num" w:pos="2880"/>
        </w:tabs>
        <w:ind w:left="2880" w:hanging="360"/>
      </w:pPr>
      <w:rPr>
        <w:rFonts w:ascii="Symbol" w:hAnsi="Symbol" w:hint="default"/>
      </w:rPr>
    </w:lvl>
    <w:lvl w:ilvl="4" w:tplc="2C1EF758" w:tentative="1">
      <w:start w:val="1"/>
      <w:numFmt w:val="bullet"/>
      <w:lvlText w:val=""/>
      <w:lvlJc w:val="left"/>
      <w:pPr>
        <w:tabs>
          <w:tab w:val="num" w:pos="3600"/>
        </w:tabs>
        <w:ind w:left="3600" w:hanging="360"/>
      </w:pPr>
      <w:rPr>
        <w:rFonts w:ascii="Symbol" w:hAnsi="Symbol" w:hint="default"/>
      </w:rPr>
    </w:lvl>
    <w:lvl w:ilvl="5" w:tplc="9BCA3CD0" w:tentative="1">
      <w:start w:val="1"/>
      <w:numFmt w:val="bullet"/>
      <w:lvlText w:val=""/>
      <w:lvlJc w:val="left"/>
      <w:pPr>
        <w:tabs>
          <w:tab w:val="num" w:pos="4320"/>
        </w:tabs>
        <w:ind w:left="4320" w:hanging="360"/>
      </w:pPr>
      <w:rPr>
        <w:rFonts w:ascii="Symbol" w:hAnsi="Symbol" w:hint="default"/>
      </w:rPr>
    </w:lvl>
    <w:lvl w:ilvl="6" w:tplc="8C2E5854" w:tentative="1">
      <w:start w:val="1"/>
      <w:numFmt w:val="bullet"/>
      <w:lvlText w:val=""/>
      <w:lvlJc w:val="left"/>
      <w:pPr>
        <w:tabs>
          <w:tab w:val="num" w:pos="5040"/>
        </w:tabs>
        <w:ind w:left="5040" w:hanging="360"/>
      </w:pPr>
      <w:rPr>
        <w:rFonts w:ascii="Symbol" w:hAnsi="Symbol" w:hint="default"/>
      </w:rPr>
    </w:lvl>
    <w:lvl w:ilvl="7" w:tplc="0DB6760A" w:tentative="1">
      <w:start w:val="1"/>
      <w:numFmt w:val="bullet"/>
      <w:lvlText w:val=""/>
      <w:lvlJc w:val="left"/>
      <w:pPr>
        <w:tabs>
          <w:tab w:val="num" w:pos="5760"/>
        </w:tabs>
        <w:ind w:left="5760" w:hanging="360"/>
      </w:pPr>
      <w:rPr>
        <w:rFonts w:ascii="Symbol" w:hAnsi="Symbol" w:hint="default"/>
      </w:rPr>
    </w:lvl>
    <w:lvl w:ilvl="8" w:tplc="E974B816" w:tentative="1">
      <w:start w:val="1"/>
      <w:numFmt w:val="bullet"/>
      <w:lvlText w:val=""/>
      <w:lvlJc w:val="left"/>
      <w:pPr>
        <w:tabs>
          <w:tab w:val="num" w:pos="6480"/>
        </w:tabs>
        <w:ind w:left="6480" w:hanging="360"/>
      </w:pPr>
      <w:rPr>
        <w:rFonts w:ascii="Symbol" w:hAnsi="Symbol" w:hint="default"/>
      </w:rPr>
    </w:lvl>
  </w:abstractNum>
  <w:num w:numId="1" w16cid:durableId="1430929046">
    <w:abstractNumId w:val="1"/>
  </w:num>
  <w:num w:numId="2" w16cid:durableId="1237738615">
    <w:abstractNumId w:val="3"/>
  </w:num>
  <w:num w:numId="3" w16cid:durableId="1012343320">
    <w:abstractNumId w:val="0"/>
  </w:num>
  <w:num w:numId="4" w16cid:durableId="638190465">
    <w:abstractNumId w:val="2"/>
  </w:num>
  <w:num w:numId="5" w16cid:durableId="307322170">
    <w:abstractNumId w:val="5"/>
  </w:num>
  <w:num w:numId="6" w16cid:durableId="836306957">
    <w:abstractNumId w:val="6"/>
  </w:num>
  <w:num w:numId="7" w16cid:durableId="16551784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w15:presenceInfo w15:providerId="None" w15:userId="Susana"/>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8"/>
    <w:rsid w:val="000011AA"/>
    <w:rsid w:val="00002CCE"/>
    <w:rsid w:val="0000401D"/>
    <w:rsid w:val="00006DC1"/>
    <w:rsid w:val="0001380C"/>
    <w:rsid w:val="00014FF2"/>
    <w:rsid w:val="00022E4A"/>
    <w:rsid w:val="000237DD"/>
    <w:rsid w:val="00032146"/>
    <w:rsid w:val="000321A4"/>
    <w:rsid w:val="000375E2"/>
    <w:rsid w:val="00044329"/>
    <w:rsid w:val="00052DC8"/>
    <w:rsid w:val="00056629"/>
    <w:rsid w:val="00062B03"/>
    <w:rsid w:val="00065C80"/>
    <w:rsid w:val="00067137"/>
    <w:rsid w:val="00067EF5"/>
    <w:rsid w:val="000759B2"/>
    <w:rsid w:val="000773E5"/>
    <w:rsid w:val="000775E5"/>
    <w:rsid w:val="000779F8"/>
    <w:rsid w:val="000849B9"/>
    <w:rsid w:val="00095AD9"/>
    <w:rsid w:val="00097A3F"/>
    <w:rsid w:val="000A3FFB"/>
    <w:rsid w:val="000A6394"/>
    <w:rsid w:val="000B7FED"/>
    <w:rsid w:val="000C01EE"/>
    <w:rsid w:val="000C038A"/>
    <w:rsid w:val="000C2D3F"/>
    <w:rsid w:val="000C3470"/>
    <w:rsid w:val="000C37F1"/>
    <w:rsid w:val="000C6598"/>
    <w:rsid w:val="000C75CF"/>
    <w:rsid w:val="000C79F5"/>
    <w:rsid w:val="000D00E4"/>
    <w:rsid w:val="000D217E"/>
    <w:rsid w:val="000D44B3"/>
    <w:rsid w:val="000D55E1"/>
    <w:rsid w:val="000E2057"/>
    <w:rsid w:val="000E7A99"/>
    <w:rsid w:val="000F3A4A"/>
    <w:rsid w:val="00100EC6"/>
    <w:rsid w:val="001021FD"/>
    <w:rsid w:val="001044AC"/>
    <w:rsid w:val="00106960"/>
    <w:rsid w:val="00112B73"/>
    <w:rsid w:val="00113FDB"/>
    <w:rsid w:val="00121CD6"/>
    <w:rsid w:val="00122D0D"/>
    <w:rsid w:val="001248F9"/>
    <w:rsid w:val="00132661"/>
    <w:rsid w:val="001328E1"/>
    <w:rsid w:val="00145D43"/>
    <w:rsid w:val="0015214A"/>
    <w:rsid w:val="00155B3A"/>
    <w:rsid w:val="00157F1C"/>
    <w:rsid w:val="00166209"/>
    <w:rsid w:val="001743E3"/>
    <w:rsid w:val="00191E5B"/>
    <w:rsid w:val="00192C46"/>
    <w:rsid w:val="00193D32"/>
    <w:rsid w:val="0019602D"/>
    <w:rsid w:val="001A08B3"/>
    <w:rsid w:val="001A2FF3"/>
    <w:rsid w:val="001A509F"/>
    <w:rsid w:val="001A7B60"/>
    <w:rsid w:val="001B0DD6"/>
    <w:rsid w:val="001B3020"/>
    <w:rsid w:val="001B52F0"/>
    <w:rsid w:val="001B7A65"/>
    <w:rsid w:val="001C2B38"/>
    <w:rsid w:val="001D157A"/>
    <w:rsid w:val="001D2B16"/>
    <w:rsid w:val="001D3C4C"/>
    <w:rsid w:val="001E1135"/>
    <w:rsid w:val="001E1567"/>
    <w:rsid w:val="001E41F3"/>
    <w:rsid w:val="001E468B"/>
    <w:rsid w:val="001E7DF5"/>
    <w:rsid w:val="001E7F4A"/>
    <w:rsid w:val="001F2937"/>
    <w:rsid w:val="001F338B"/>
    <w:rsid w:val="001F4E59"/>
    <w:rsid w:val="001F5D7C"/>
    <w:rsid w:val="001F60F6"/>
    <w:rsid w:val="00200227"/>
    <w:rsid w:val="00201BD7"/>
    <w:rsid w:val="00212FD9"/>
    <w:rsid w:val="00224563"/>
    <w:rsid w:val="00225D49"/>
    <w:rsid w:val="00236173"/>
    <w:rsid w:val="00236973"/>
    <w:rsid w:val="00241445"/>
    <w:rsid w:val="00250F51"/>
    <w:rsid w:val="00254F96"/>
    <w:rsid w:val="0026004D"/>
    <w:rsid w:val="00262068"/>
    <w:rsid w:val="002640DD"/>
    <w:rsid w:val="0026595F"/>
    <w:rsid w:val="00267373"/>
    <w:rsid w:val="00267F4A"/>
    <w:rsid w:val="00275D12"/>
    <w:rsid w:val="00280AF2"/>
    <w:rsid w:val="00284FEB"/>
    <w:rsid w:val="00285592"/>
    <w:rsid w:val="002860C4"/>
    <w:rsid w:val="0029234B"/>
    <w:rsid w:val="00297580"/>
    <w:rsid w:val="002A0FFB"/>
    <w:rsid w:val="002A2934"/>
    <w:rsid w:val="002A2F2C"/>
    <w:rsid w:val="002A589F"/>
    <w:rsid w:val="002A6086"/>
    <w:rsid w:val="002A7DEF"/>
    <w:rsid w:val="002B1BE3"/>
    <w:rsid w:val="002B2DD6"/>
    <w:rsid w:val="002B4B28"/>
    <w:rsid w:val="002B5741"/>
    <w:rsid w:val="002C122C"/>
    <w:rsid w:val="002C599B"/>
    <w:rsid w:val="002E472E"/>
    <w:rsid w:val="002E7347"/>
    <w:rsid w:val="002F64A0"/>
    <w:rsid w:val="003004D0"/>
    <w:rsid w:val="003022BE"/>
    <w:rsid w:val="00304052"/>
    <w:rsid w:val="00305409"/>
    <w:rsid w:val="00310DD4"/>
    <w:rsid w:val="00315CCC"/>
    <w:rsid w:val="00321B1B"/>
    <w:rsid w:val="00327C57"/>
    <w:rsid w:val="003327FA"/>
    <w:rsid w:val="0033446A"/>
    <w:rsid w:val="00335AA6"/>
    <w:rsid w:val="00351054"/>
    <w:rsid w:val="003569FA"/>
    <w:rsid w:val="003609EF"/>
    <w:rsid w:val="0036231A"/>
    <w:rsid w:val="00363A87"/>
    <w:rsid w:val="00370273"/>
    <w:rsid w:val="00374117"/>
    <w:rsid w:val="00374341"/>
    <w:rsid w:val="00374DD4"/>
    <w:rsid w:val="003775EB"/>
    <w:rsid w:val="00381971"/>
    <w:rsid w:val="003842B9"/>
    <w:rsid w:val="00393B6E"/>
    <w:rsid w:val="003A1026"/>
    <w:rsid w:val="003A45E8"/>
    <w:rsid w:val="003B2FE0"/>
    <w:rsid w:val="003B61E8"/>
    <w:rsid w:val="003B6858"/>
    <w:rsid w:val="003C3E34"/>
    <w:rsid w:val="003C74A9"/>
    <w:rsid w:val="003C78C9"/>
    <w:rsid w:val="003C79B7"/>
    <w:rsid w:val="003D0502"/>
    <w:rsid w:val="003D3089"/>
    <w:rsid w:val="003D3BF9"/>
    <w:rsid w:val="003E1882"/>
    <w:rsid w:val="003E1A36"/>
    <w:rsid w:val="003F3686"/>
    <w:rsid w:val="003F4C80"/>
    <w:rsid w:val="003F7568"/>
    <w:rsid w:val="004000EC"/>
    <w:rsid w:val="0040641B"/>
    <w:rsid w:val="00410371"/>
    <w:rsid w:val="00415AD1"/>
    <w:rsid w:val="004170DF"/>
    <w:rsid w:val="004242F1"/>
    <w:rsid w:val="00426239"/>
    <w:rsid w:val="00445651"/>
    <w:rsid w:val="00446710"/>
    <w:rsid w:val="00455272"/>
    <w:rsid w:val="00460755"/>
    <w:rsid w:val="00462D61"/>
    <w:rsid w:val="00470824"/>
    <w:rsid w:val="004768DD"/>
    <w:rsid w:val="00483628"/>
    <w:rsid w:val="00491717"/>
    <w:rsid w:val="00492808"/>
    <w:rsid w:val="0049644B"/>
    <w:rsid w:val="004A3089"/>
    <w:rsid w:val="004A3155"/>
    <w:rsid w:val="004A79E2"/>
    <w:rsid w:val="004B75B7"/>
    <w:rsid w:val="004E2849"/>
    <w:rsid w:val="004F632E"/>
    <w:rsid w:val="004F7518"/>
    <w:rsid w:val="00513001"/>
    <w:rsid w:val="005141D9"/>
    <w:rsid w:val="0051580D"/>
    <w:rsid w:val="005233E8"/>
    <w:rsid w:val="005340EB"/>
    <w:rsid w:val="00534507"/>
    <w:rsid w:val="00540388"/>
    <w:rsid w:val="00541782"/>
    <w:rsid w:val="005425A8"/>
    <w:rsid w:val="00547111"/>
    <w:rsid w:val="00555901"/>
    <w:rsid w:val="00556F5B"/>
    <w:rsid w:val="00563F3C"/>
    <w:rsid w:val="00564FCB"/>
    <w:rsid w:val="00571611"/>
    <w:rsid w:val="00572F12"/>
    <w:rsid w:val="00573404"/>
    <w:rsid w:val="00577563"/>
    <w:rsid w:val="0058165D"/>
    <w:rsid w:val="0058489A"/>
    <w:rsid w:val="005907F8"/>
    <w:rsid w:val="00592027"/>
    <w:rsid w:val="00592D74"/>
    <w:rsid w:val="00592DB3"/>
    <w:rsid w:val="005A119C"/>
    <w:rsid w:val="005A17E0"/>
    <w:rsid w:val="005A5933"/>
    <w:rsid w:val="005A5E6A"/>
    <w:rsid w:val="005A6DA2"/>
    <w:rsid w:val="005B2C4C"/>
    <w:rsid w:val="005D5C86"/>
    <w:rsid w:val="005E2C44"/>
    <w:rsid w:val="005E7A99"/>
    <w:rsid w:val="006023C3"/>
    <w:rsid w:val="00605E31"/>
    <w:rsid w:val="00613FEE"/>
    <w:rsid w:val="00614388"/>
    <w:rsid w:val="00616BC0"/>
    <w:rsid w:val="00621188"/>
    <w:rsid w:val="00621883"/>
    <w:rsid w:val="006232AF"/>
    <w:rsid w:val="006257ED"/>
    <w:rsid w:val="0063262D"/>
    <w:rsid w:val="0063328C"/>
    <w:rsid w:val="006334D7"/>
    <w:rsid w:val="00636B60"/>
    <w:rsid w:val="00640481"/>
    <w:rsid w:val="00641540"/>
    <w:rsid w:val="00641FD4"/>
    <w:rsid w:val="00643CD1"/>
    <w:rsid w:val="0064606E"/>
    <w:rsid w:val="0064640A"/>
    <w:rsid w:val="00653DE4"/>
    <w:rsid w:val="0066111A"/>
    <w:rsid w:val="0066538B"/>
    <w:rsid w:val="00665C47"/>
    <w:rsid w:val="006748B2"/>
    <w:rsid w:val="00687B14"/>
    <w:rsid w:val="00691B8B"/>
    <w:rsid w:val="00693D4F"/>
    <w:rsid w:val="00694D4C"/>
    <w:rsid w:val="00695808"/>
    <w:rsid w:val="0069748D"/>
    <w:rsid w:val="00697D16"/>
    <w:rsid w:val="006A3DCC"/>
    <w:rsid w:val="006B0FEF"/>
    <w:rsid w:val="006B46FB"/>
    <w:rsid w:val="006B6C7F"/>
    <w:rsid w:val="006C2CCB"/>
    <w:rsid w:val="006D123A"/>
    <w:rsid w:val="006D35DF"/>
    <w:rsid w:val="006D3C59"/>
    <w:rsid w:val="006E0AA4"/>
    <w:rsid w:val="006E21FB"/>
    <w:rsid w:val="006E24A8"/>
    <w:rsid w:val="006F19BB"/>
    <w:rsid w:val="006F3CB6"/>
    <w:rsid w:val="006F4620"/>
    <w:rsid w:val="007017A4"/>
    <w:rsid w:val="00714B6C"/>
    <w:rsid w:val="007152B7"/>
    <w:rsid w:val="00721E53"/>
    <w:rsid w:val="00721EBC"/>
    <w:rsid w:val="007236FF"/>
    <w:rsid w:val="00730B3E"/>
    <w:rsid w:val="00744E2C"/>
    <w:rsid w:val="00744E6B"/>
    <w:rsid w:val="007523F7"/>
    <w:rsid w:val="00754F8C"/>
    <w:rsid w:val="007554C7"/>
    <w:rsid w:val="0075642E"/>
    <w:rsid w:val="00760ACA"/>
    <w:rsid w:val="00782DE8"/>
    <w:rsid w:val="00785642"/>
    <w:rsid w:val="00786C68"/>
    <w:rsid w:val="00792342"/>
    <w:rsid w:val="007977A8"/>
    <w:rsid w:val="00797F04"/>
    <w:rsid w:val="007A097F"/>
    <w:rsid w:val="007A1830"/>
    <w:rsid w:val="007A36B4"/>
    <w:rsid w:val="007A3B47"/>
    <w:rsid w:val="007A5089"/>
    <w:rsid w:val="007A7458"/>
    <w:rsid w:val="007B512A"/>
    <w:rsid w:val="007B7CFC"/>
    <w:rsid w:val="007C2097"/>
    <w:rsid w:val="007C4AE1"/>
    <w:rsid w:val="007C6B24"/>
    <w:rsid w:val="007C70A1"/>
    <w:rsid w:val="007D3FB1"/>
    <w:rsid w:val="007D44AE"/>
    <w:rsid w:val="007D6A07"/>
    <w:rsid w:val="007F23B0"/>
    <w:rsid w:val="007F7259"/>
    <w:rsid w:val="008040A8"/>
    <w:rsid w:val="0082054D"/>
    <w:rsid w:val="00822701"/>
    <w:rsid w:val="00823DCB"/>
    <w:rsid w:val="00826F7E"/>
    <w:rsid w:val="008279FA"/>
    <w:rsid w:val="0083201C"/>
    <w:rsid w:val="008343DC"/>
    <w:rsid w:val="0083479A"/>
    <w:rsid w:val="008402A4"/>
    <w:rsid w:val="00842A1A"/>
    <w:rsid w:val="00845CA0"/>
    <w:rsid w:val="00860D28"/>
    <w:rsid w:val="008626E7"/>
    <w:rsid w:val="00863570"/>
    <w:rsid w:val="00870EE7"/>
    <w:rsid w:val="00871FB2"/>
    <w:rsid w:val="00872052"/>
    <w:rsid w:val="00873D75"/>
    <w:rsid w:val="00874B71"/>
    <w:rsid w:val="008768EF"/>
    <w:rsid w:val="0087708E"/>
    <w:rsid w:val="00882112"/>
    <w:rsid w:val="00883A21"/>
    <w:rsid w:val="00884D08"/>
    <w:rsid w:val="008863B9"/>
    <w:rsid w:val="008864B2"/>
    <w:rsid w:val="00891B52"/>
    <w:rsid w:val="008968B4"/>
    <w:rsid w:val="008A45A6"/>
    <w:rsid w:val="008A4CF6"/>
    <w:rsid w:val="008B2A70"/>
    <w:rsid w:val="008B3FFE"/>
    <w:rsid w:val="008C49CD"/>
    <w:rsid w:val="008C5913"/>
    <w:rsid w:val="008C7470"/>
    <w:rsid w:val="008D3CCC"/>
    <w:rsid w:val="008D62AA"/>
    <w:rsid w:val="008D6589"/>
    <w:rsid w:val="008F3789"/>
    <w:rsid w:val="008F642F"/>
    <w:rsid w:val="008F686C"/>
    <w:rsid w:val="00906628"/>
    <w:rsid w:val="00907C22"/>
    <w:rsid w:val="009148DE"/>
    <w:rsid w:val="00915EC3"/>
    <w:rsid w:val="00923162"/>
    <w:rsid w:val="00923B36"/>
    <w:rsid w:val="009272FC"/>
    <w:rsid w:val="009323DC"/>
    <w:rsid w:val="00941E30"/>
    <w:rsid w:val="0094266A"/>
    <w:rsid w:val="00950270"/>
    <w:rsid w:val="009507F2"/>
    <w:rsid w:val="00950D6B"/>
    <w:rsid w:val="00956D44"/>
    <w:rsid w:val="00961C20"/>
    <w:rsid w:val="00962BBE"/>
    <w:rsid w:val="0096421A"/>
    <w:rsid w:val="00964E04"/>
    <w:rsid w:val="00970E4C"/>
    <w:rsid w:val="0097471E"/>
    <w:rsid w:val="009777D9"/>
    <w:rsid w:val="00982F38"/>
    <w:rsid w:val="009843F5"/>
    <w:rsid w:val="00987894"/>
    <w:rsid w:val="009908FC"/>
    <w:rsid w:val="00991B88"/>
    <w:rsid w:val="009A2E61"/>
    <w:rsid w:val="009A44A0"/>
    <w:rsid w:val="009A5753"/>
    <w:rsid w:val="009A579D"/>
    <w:rsid w:val="009A7141"/>
    <w:rsid w:val="009B3201"/>
    <w:rsid w:val="009C1356"/>
    <w:rsid w:val="009C3777"/>
    <w:rsid w:val="009C39B2"/>
    <w:rsid w:val="009D019D"/>
    <w:rsid w:val="009D1747"/>
    <w:rsid w:val="009D300A"/>
    <w:rsid w:val="009E3297"/>
    <w:rsid w:val="009F734F"/>
    <w:rsid w:val="009F795E"/>
    <w:rsid w:val="009F7E6B"/>
    <w:rsid w:val="00A02711"/>
    <w:rsid w:val="00A2312D"/>
    <w:rsid w:val="00A246B6"/>
    <w:rsid w:val="00A321B8"/>
    <w:rsid w:val="00A32941"/>
    <w:rsid w:val="00A3763F"/>
    <w:rsid w:val="00A37D58"/>
    <w:rsid w:val="00A40771"/>
    <w:rsid w:val="00A42430"/>
    <w:rsid w:val="00A461CE"/>
    <w:rsid w:val="00A47E70"/>
    <w:rsid w:val="00A5093B"/>
    <w:rsid w:val="00A50CF0"/>
    <w:rsid w:val="00A51E8E"/>
    <w:rsid w:val="00A6297A"/>
    <w:rsid w:val="00A64FF1"/>
    <w:rsid w:val="00A652FE"/>
    <w:rsid w:val="00A667A1"/>
    <w:rsid w:val="00A764E9"/>
    <w:rsid w:val="00A76548"/>
    <w:rsid w:val="00A7671C"/>
    <w:rsid w:val="00A7689F"/>
    <w:rsid w:val="00A77F60"/>
    <w:rsid w:val="00A82FEA"/>
    <w:rsid w:val="00A91B88"/>
    <w:rsid w:val="00A95A34"/>
    <w:rsid w:val="00AA0E14"/>
    <w:rsid w:val="00AA2CBC"/>
    <w:rsid w:val="00AA416F"/>
    <w:rsid w:val="00AA7907"/>
    <w:rsid w:val="00AC5820"/>
    <w:rsid w:val="00AC5F7B"/>
    <w:rsid w:val="00AD06B1"/>
    <w:rsid w:val="00AD1CD8"/>
    <w:rsid w:val="00AD7556"/>
    <w:rsid w:val="00AD766D"/>
    <w:rsid w:val="00AD79C4"/>
    <w:rsid w:val="00AE07B9"/>
    <w:rsid w:val="00AE1547"/>
    <w:rsid w:val="00AE2AE4"/>
    <w:rsid w:val="00AF1011"/>
    <w:rsid w:val="00AF1879"/>
    <w:rsid w:val="00AF3BDB"/>
    <w:rsid w:val="00AF76B3"/>
    <w:rsid w:val="00B03EB8"/>
    <w:rsid w:val="00B1098A"/>
    <w:rsid w:val="00B11344"/>
    <w:rsid w:val="00B12589"/>
    <w:rsid w:val="00B12A12"/>
    <w:rsid w:val="00B20407"/>
    <w:rsid w:val="00B2149C"/>
    <w:rsid w:val="00B258BB"/>
    <w:rsid w:val="00B26294"/>
    <w:rsid w:val="00B262B3"/>
    <w:rsid w:val="00B313B7"/>
    <w:rsid w:val="00B31FA9"/>
    <w:rsid w:val="00B37184"/>
    <w:rsid w:val="00B46B71"/>
    <w:rsid w:val="00B523E3"/>
    <w:rsid w:val="00B5657B"/>
    <w:rsid w:val="00B57397"/>
    <w:rsid w:val="00B6566C"/>
    <w:rsid w:val="00B67B97"/>
    <w:rsid w:val="00B71B77"/>
    <w:rsid w:val="00B749C1"/>
    <w:rsid w:val="00B75757"/>
    <w:rsid w:val="00B849B3"/>
    <w:rsid w:val="00B86594"/>
    <w:rsid w:val="00B86932"/>
    <w:rsid w:val="00B87348"/>
    <w:rsid w:val="00B9663F"/>
    <w:rsid w:val="00B968C8"/>
    <w:rsid w:val="00B968FF"/>
    <w:rsid w:val="00BA3EC5"/>
    <w:rsid w:val="00BA51D9"/>
    <w:rsid w:val="00BA6214"/>
    <w:rsid w:val="00BB5DFC"/>
    <w:rsid w:val="00BC1578"/>
    <w:rsid w:val="00BC1591"/>
    <w:rsid w:val="00BC1902"/>
    <w:rsid w:val="00BC4A61"/>
    <w:rsid w:val="00BD1730"/>
    <w:rsid w:val="00BD279D"/>
    <w:rsid w:val="00BD6BB8"/>
    <w:rsid w:val="00BE16E4"/>
    <w:rsid w:val="00BE3A0B"/>
    <w:rsid w:val="00BE7734"/>
    <w:rsid w:val="00BF100B"/>
    <w:rsid w:val="00BF1DA6"/>
    <w:rsid w:val="00BF3691"/>
    <w:rsid w:val="00BF7BF8"/>
    <w:rsid w:val="00C015DA"/>
    <w:rsid w:val="00C02CAC"/>
    <w:rsid w:val="00C06FD9"/>
    <w:rsid w:val="00C077E0"/>
    <w:rsid w:val="00C10672"/>
    <w:rsid w:val="00C1171D"/>
    <w:rsid w:val="00C11E54"/>
    <w:rsid w:val="00C22CA6"/>
    <w:rsid w:val="00C253F8"/>
    <w:rsid w:val="00C27C58"/>
    <w:rsid w:val="00C33D71"/>
    <w:rsid w:val="00C43ABD"/>
    <w:rsid w:val="00C46DCE"/>
    <w:rsid w:val="00C50BBD"/>
    <w:rsid w:val="00C514FB"/>
    <w:rsid w:val="00C52259"/>
    <w:rsid w:val="00C55F5B"/>
    <w:rsid w:val="00C576EE"/>
    <w:rsid w:val="00C578DB"/>
    <w:rsid w:val="00C66BA2"/>
    <w:rsid w:val="00C77415"/>
    <w:rsid w:val="00C837A4"/>
    <w:rsid w:val="00C8610F"/>
    <w:rsid w:val="00C870F6"/>
    <w:rsid w:val="00C87232"/>
    <w:rsid w:val="00C93858"/>
    <w:rsid w:val="00C943E4"/>
    <w:rsid w:val="00C95985"/>
    <w:rsid w:val="00CA12BC"/>
    <w:rsid w:val="00CA7C8D"/>
    <w:rsid w:val="00CB2E87"/>
    <w:rsid w:val="00CC5026"/>
    <w:rsid w:val="00CC68D0"/>
    <w:rsid w:val="00CD0179"/>
    <w:rsid w:val="00CD33F5"/>
    <w:rsid w:val="00CD46E1"/>
    <w:rsid w:val="00CD4C2C"/>
    <w:rsid w:val="00CD79CE"/>
    <w:rsid w:val="00CE020A"/>
    <w:rsid w:val="00CE06A8"/>
    <w:rsid w:val="00CE59F8"/>
    <w:rsid w:val="00CE6D64"/>
    <w:rsid w:val="00CF47BC"/>
    <w:rsid w:val="00CF4F52"/>
    <w:rsid w:val="00D00103"/>
    <w:rsid w:val="00D007D1"/>
    <w:rsid w:val="00D03F9A"/>
    <w:rsid w:val="00D0571F"/>
    <w:rsid w:val="00D06D51"/>
    <w:rsid w:val="00D072CF"/>
    <w:rsid w:val="00D218B4"/>
    <w:rsid w:val="00D24991"/>
    <w:rsid w:val="00D27967"/>
    <w:rsid w:val="00D407F8"/>
    <w:rsid w:val="00D50255"/>
    <w:rsid w:val="00D54F1D"/>
    <w:rsid w:val="00D568E1"/>
    <w:rsid w:val="00D64F06"/>
    <w:rsid w:val="00D66520"/>
    <w:rsid w:val="00D66C58"/>
    <w:rsid w:val="00D675BC"/>
    <w:rsid w:val="00D70DF1"/>
    <w:rsid w:val="00D7317D"/>
    <w:rsid w:val="00D84AE9"/>
    <w:rsid w:val="00D84DCD"/>
    <w:rsid w:val="00D8637F"/>
    <w:rsid w:val="00D870CE"/>
    <w:rsid w:val="00D9042F"/>
    <w:rsid w:val="00DA4B3B"/>
    <w:rsid w:val="00DA60B4"/>
    <w:rsid w:val="00DB315C"/>
    <w:rsid w:val="00DC2754"/>
    <w:rsid w:val="00DC6BAC"/>
    <w:rsid w:val="00DE0F78"/>
    <w:rsid w:val="00DE30F8"/>
    <w:rsid w:val="00DE34CF"/>
    <w:rsid w:val="00DF4502"/>
    <w:rsid w:val="00DF4EA1"/>
    <w:rsid w:val="00E13F3D"/>
    <w:rsid w:val="00E25EC0"/>
    <w:rsid w:val="00E26739"/>
    <w:rsid w:val="00E27B0D"/>
    <w:rsid w:val="00E326A1"/>
    <w:rsid w:val="00E34898"/>
    <w:rsid w:val="00E34A03"/>
    <w:rsid w:val="00E36D5B"/>
    <w:rsid w:val="00E45963"/>
    <w:rsid w:val="00E50177"/>
    <w:rsid w:val="00E55792"/>
    <w:rsid w:val="00E67F6E"/>
    <w:rsid w:val="00E766A1"/>
    <w:rsid w:val="00E84B6D"/>
    <w:rsid w:val="00E85E6F"/>
    <w:rsid w:val="00E86097"/>
    <w:rsid w:val="00E86A14"/>
    <w:rsid w:val="00E927A8"/>
    <w:rsid w:val="00E930B3"/>
    <w:rsid w:val="00EA0BDC"/>
    <w:rsid w:val="00EA0DA5"/>
    <w:rsid w:val="00EB09B7"/>
    <w:rsid w:val="00EB1801"/>
    <w:rsid w:val="00EC605E"/>
    <w:rsid w:val="00ED22DD"/>
    <w:rsid w:val="00ED4DC6"/>
    <w:rsid w:val="00EE0B1B"/>
    <w:rsid w:val="00EE7D7C"/>
    <w:rsid w:val="00EF648B"/>
    <w:rsid w:val="00EF6584"/>
    <w:rsid w:val="00F00FEC"/>
    <w:rsid w:val="00F02D57"/>
    <w:rsid w:val="00F03149"/>
    <w:rsid w:val="00F04DCF"/>
    <w:rsid w:val="00F06728"/>
    <w:rsid w:val="00F07D80"/>
    <w:rsid w:val="00F10F14"/>
    <w:rsid w:val="00F14F66"/>
    <w:rsid w:val="00F163C9"/>
    <w:rsid w:val="00F23231"/>
    <w:rsid w:val="00F23D04"/>
    <w:rsid w:val="00F25D98"/>
    <w:rsid w:val="00F300FB"/>
    <w:rsid w:val="00F30B6A"/>
    <w:rsid w:val="00F34B2C"/>
    <w:rsid w:val="00F41661"/>
    <w:rsid w:val="00F45B4A"/>
    <w:rsid w:val="00F4769B"/>
    <w:rsid w:val="00F51DB1"/>
    <w:rsid w:val="00F5346A"/>
    <w:rsid w:val="00F53C40"/>
    <w:rsid w:val="00F651E7"/>
    <w:rsid w:val="00F6795C"/>
    <w:rsid w:val="00F712C3"/>
    <w:rsid w:val="00F72E3F"/>
    <w:rsid w:val="00F77FDB"/>
    <w:rsid w:val="00F8171E"/>
    <w:rsid w:val="00F97A29"/>
    <w:rsid w:val="00FA57A3"/>
    <w:rsid w:val="00FA71DD"/>
    <w:rsid w:val="00FB10CD"/>
    <w:rsid w:val="00FB5256"/>
    <w:rsid w:val="00FB6386"/>
    <w:rsid w:val="00FC3938"/>
    <w:rsid w:val="00FC4565"/>
    <w:rsid w:val="00FD2832"/>
    <w:rsid w:val="00FD4574"/>
    <w:rsid w:val="00FD5E52"/>
    <w:rsid w:val="00FE1E5B"/>
    <w:rsid w:val="00FE2DF1"/>
    <w:rsid w:val="00FE3DCB"/>
    <w:rsid w:val="00FE6C2F"/>
    <w:rsid w:val="00FF2F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paragraph" w:styleId="Revision">
    <w:name w:val="Revision"/>
    <w:hidden/>
    <w:uiPriority w:val="99"/>
    <w:semiHidden/>
    <w:rsid w:val="0001380C"/>
    <w:rPr>
      <w:rFonts w:ascii="Times New Roman" w:hAnsi="Times New Roman"/>
      <w:lang w:val="en-GB" w:eastAsia="en-US"/>
    </w:rPr>
  </w:style>
  <w:style w:type="character" w:customStyle="1" w:styleId="Heading4Char">
    <w:name w:val="Heading 4 Char"/>
    <w:link w:val="Heading4"/>
    <w:rsid w:val="003004D0"/>
    <w:rPr>
      <w:rFonts w:ascii="Arial" w:hAnsi="Arial"/>
      <w:sz w:val="24"/>
      <w:lang w:val="en-GB" w:eastAsia="en-US"/>
    </w:rPr>
  </w:style>
  <w:style w:type="character" w:customStyle="1" w:styleId="ui-provider">
    <w:name w:val="ui-provider"/>
    <w:basedOn w:val="DefaultParagraphFont"/>
    <w:rsid w:val="000C37F1"/>
  </w:style>
  <w:style w:type="character" w:customStyle="1" w:styleId="NOZchn">
    <w:name w:val="NO Zchn"/>
    <w:rsid w:val="000A3F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482615">
      <w:bodyDiv w:val="1"/>
      <w:marLeft w:val="0"/>
      <w:marRight w:val="0"/>
      <w:marTop w:val="0"/>
      <w:marBottom w:val="0"/>
      <w:divBdr>
        <w:top w:val="none" w:sz="0" w:space="0" w:color="auto"/>
        <w:left w:val="none" w:sz="0" w:space="0" w:color="auto"/>
        <w:bottom w:val="none" w:sz="0" w:space="0" w:color="auto"/>
        <w:right w:val="none" w:sz="0" w:space="0" w:color="auto"/>
      </w:divBdr>
      <w:divsChild>
        <w:div w:id="2103840612">
          <w:marLeft w:val="533"/>
          <w:marRight w:val="0"/>
          <w:marTop w:val="77"/>
          <w:marBottom w:val="0"/>
          <w:divBdr>
            <w:top w:val="none" w:sz="0" w:space="0" w:color="auto"/>
            <w:left w:val="none" w:sz="0" w:space="0" w:color="auto"/>
            <w:bottom w:val="none" w:sz="0" w:space="0" w:color="auto"/>
            <w:right w:val="none" w:sz="0" w:space="0" w:color="auto"/>
          </w:divBdr>
        </w:div>
        <w:div w:id="1128478194">
          <w:marLeft w:val="533"/>
          <w:marRight w:val="0"/>
          <w:marTop w:val="77"/>
          <w:marBottom w:val="0"/>
          <w:divBdr>
            <w:top w:val="none" w:sz="0" w:space="0" w:color="auto"/>
            <w:left w:val="none" w:sz="0" w:space="0" w:color="auto"/>
            <w:bottom w:val="none" w:sz="0" w:space="0" w:color="auto"/>
            <w:right w:val="none" w:sz="0" w:space="0" w:color="auto"/>
          </w:divBdr>
        </w:div>
      </w:divsChild>
    </w:div>
    <w:div w:id="815999919">
      <w:bodyDiv w:val="1"/>
      <w:marLeft w:val="0"/>
      <w:marRight w:val="0"/>
      <w:marTop w:val="0"/>
      <w:marBottom w:val="0"/>
      <w:divBdr>
        <w:top w:val="none" w:sz="0" w:space="0" w:color="auto"/>
        <w:left w:val="none" w:sz="0" w:space="0" w:color="auto"/>
        <w:bottom w:val="none" w:sz="0" w:space="0" w:color="auto"/>
        <w:right w:val="none" w:sz="0" w:space="0" w:color="auto"/>
      </w:divBdr>
      <w:divsChild>
        <w:div w:id="770930290">
          <w:marLeft w:val="533"/>
          <w:marRight w:val="0"/>
          <w:marTop w:val="77"/>
          <w:marBottom w:val="0"/>
          <w:divBdr>
            <w:top w:val="none" w:sz="0" w:space="0" w:color="auto"/>
            <w:left w:val="none" w:sz="0" w:space="0" w:color="auto"/>
            <w:bottom w:val="none" w:sz="0" w:space="0" w:color="auto"/>
            <w:right w:val="none" w:sz="0" w:space="0" w:color="auto"/>
          </w:divBdr>
        </w:div>
        <w:div w:id="1174690430">
          <w:marLeft w:val="533"/>
          <w:marRight w:val="0"/>
          <w:marTop w:val="77"/>
          <w:marBottom w:val="0"/>
          <w:divBdr>
            <w:top w:val="none" w:sz="0" w:space="0" w:color="auto"/>
            <w:left w:val="none" w:sz="0" w:space="0" w:color="auto"/>
            <w:bottom w:val="none" w:sz="0" w:space="0" w:color="auto"/>
            <w:right w:val="none" w:sz="0" w:space="0" w:color="auto"/>
          </w:divBdr>
        </w:div>
      </w:divsChild>
    </w:div>
    <w:div w:id="855657451">
      <w:bodyDiv w:val="1"/>
      <w:marLeft w:val="0"/>
      <w:marRight w:val="0"/>
      <w:marTop w:val="0"/>
      <w:marBottom w:val="0"/>
      <w:divBdr>
        <w:top w:val="none" w:sz="0" w:space="0" w:color="auto"/>
        <w:left w:val="none" w:sz="0" w:space="0" w:color="auto"/>
        <w:bottom w:val="none" w:sz="0" w:space="0" w:color="auto"/>
        <w:right w:val="none" w:sz="0" w:space="0" w:color="auto"/>
      </w:divBdr>
      <w:divsChild>
        <w:div w:id="1594585351">
          <w:marLeft w:val="533"/>
          <w:marRight w:val="0"/>
          <w:marTop w:val="77"/>
          <w:marBottom w:val="0"/>
          <w:divBdr>
            <w:top w:val="none" w:sz="0" w:space="0" w:color="auto"/>
            <w:left w:val="none" w:sz="0" w:space="0" w:color="auto"/>
            <w:bottom w:val="none" w:sz="0" w:space="0" w:color="auto"/>
            <w:right w:val="none" w:sz="0" w:space="0" w:color="auto"/>
          </w:divBdr>
        </w:div>
        <w:div w:id="1765300296">
          <w:marLeft w:val="533"/>
          <w:marRight w:val="0"/>
          <w:marTop w:val="77"/>
          <w:marBottom w:val="0"/>
          <w:divBdr>
            <w:top w:val="none" w:sz="0" w:space="0" w:color="auto"/>
            <w:left w:val="none" w:sz="0" w:space="0" w:color="auto"/>
            <w:bottom w:val="none" w:sz="0" w:space="0" w:color="auto"/>
            <w:right w:val="none" w:sz="0" w:space="0" w:color="auto"/>
          </w:divBdr>
        </w:div>
        <w:div w:id="1347176402">
          <w:marLeft w:val="533"/>
          <w:marRight w:val="0"/>
          <w:marTop w:val="77"/>
          <w:marBottom w:val="0"/>
          <w:divBdr>
            <w:top w:val="none" w:sz="0" w:space="0" w:color="auto"/>
            <w:left w:val="none" w:sz="0" w:space="0" w:color="auto"/>
            <w:bottom w:val="none" w:sz="0" w:space="0" w:color="auto"/>
            <w:right w:val="none" w:sz="0" w:space="0" w:color="auto"/>
          </w:divBdr>
        </w:div>
        <w:div w:id="1477642115">
          <w:marLeft w:val="533"/>
          <w:marRight w:val="0"/>
          <w:marTop w:val="77"/>
          <w:marBottom w:val="0"/>
          <w:divBdr>
            <w:top w:val="none" w:sz="0" w:space="0" w:color="auto"/>
            <w:left w:val="none" w:sz="0" w:space="0" w:color="auto"/>
            <w:bottom w:val="none" w:sz="0" w:space="0" w:color="auto"/>
            <w:right w:val="none" w:sz="0" w:space="0" w:color="auto"/>
          </w:divBdr>
        </w:div>
        <w:div w:id="657156395">
          <w:marLeft w:val="1166"/>
          <w:marRight w:val="0"/>
          <w:marTop w:val="58"/>
          <w:marBottom w:val="0"/>
          <w:divBdr>
            <w:top w:val="none" w:sz="0" w:space="0" w:color="auto"/>
            <w:left w:val="none" w:sz="0" w:space="0" w:color="auto"/>
            <w:bottom w:val="none" w:sz="0" w:space="0" w:color="auto"/>
            <w:right w:val="none" w:sz="0" w:space="0" w:color="auto"/>
          </w:divBdr>
        </w:div>
      </w:divsChild>
    </w:div>
    <w:div w:id="1166894837">
      <w:bodyDiv w:val="1"/>
      <w:marLeft w:val="0"/>
      <w:marRight w:val="0"/>
      <w:marTop w:val="0"/>
      <w:marBottom w:val="0"/>
      <w:divBdr>
        <w:top w:val="none" w:sz="0" w:space="0" w:color="auto"/>
        <w:left w:val="none" w:sz="0" w:space="0" w:color="auto"/>
        <w:bottom w:val="none" w:sz="0" w:space="0" w:color="auto"/>
        <w:right w:val="none" w:sz="0" w:space="0" w:color="auto"/>
      </w:divBdr>
      <w:divsChild>
        <w:div w:id="570776477">
          <w:marLeft w:val="533"/>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867</Words>
  <Characters>4946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cp:lastModifiedBy>
  <cp:revision>2</cp:revision>
  <cp:lastPrinted>1900-01-01T07:00:00Z</cp:lastPrinted>
  <dcterms:created xsi:type="dcterms:W3CDTF">2023-08-11T13:51:00Z</dcterms:created>
  <dcterms:modified xsi:type="dcterms:W3CDTF">2023-08-11T13:51:00Z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2023-02-20T12:55:37Z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cf7c3243-7243-46f0-9969-51d9b4bae059</vt:lpwstr>
  </property>
  <property fmtid="{D5CDD505-2E9C-101B-9397-08002B2CF9AE}" pid="27" name="MSIP_Label_55339bf0-f345-473a-9ec8-6ca7c8197055_ContentBits">
    <vt:lpwstr>0</vt:lpwstr>
  </property>
  <property fmtid="{D5CDD505-2E9C-101B-9397-08002B2CF9AE}" pid="28" name="MSIP_Label_17da11e7-ad83-4459-98c6-12a88e2eac78_Enabled">
    <vt:lpwstr>true</vt:lpwstr>
  </property>
  <property fmtid="{D5CDD505-2E9C-101B-9397-08002B2CF9AE}" pid="29" name="MSIP_Label_17da11e7-ad83-4459-98c6-12a88e2eac78_SetDate">
    <vt:lpwstr>2023-07-11T14:56:30Z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2b7396fd-24d8-4cba-9d95-bd29ce402d81</vt:lpwstr>
  </property>
  <property fmtid="{D5CDD505-2E9C-101B-9397-08002B2CF9AE}" pid="34" name="MSIP_Label_17da11e7-ad83-4459-98c6-12a88e2eac78_ContentBits">
    <vt:lpwstr>0</vt:lpwstr>
  </property>
</Properties>
</file>