
<file path=[Content_Types].xml><?xml version="1.0" encoding="utf-8"?>
<Types xmlns="http://schemas.openxmlformats.org/package/2006/content-types">
  <Default Extension="xml" ContentType="application/xml"/>
  <Default Extension="vsdx" ContentType="application/vnd.ms-visio.drawing"/>
  <Default Extension="bin" ContentType="application/vnd.ms-word.attachedToolbars"/>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5064909E" w:rsidR="004F0988" w:rsidRPr="00C3569B" w:rsidRDefault="004F0988" w:rsidP="006C12D8">
            <w:pPr>
              <w:pStyle w:val="ZA"/>
              <w:framePr w:w="0" w:hRule="auto" w:wrap="auto" w:vAnchor="margin" w:hAnchor="text" w:yAlign="inline"/>
            </w:pPr>
            <w:bookmarkStart w:id="0" w:name="page1"/>
            <w:r w:rsidRPr="00C3569B">
              <w:rPr>
                <w:sz w:val="64"/>
              </w:rPr>
              <w:t xml:space="preserve">3GPP </w:t>
            </w:r>
            <w:bookmarkStart w:id="1" w:name="specType1"/>
            <w:r w:rsidR="0063543D" w:rsidRPr="00C3569B">
              <w:rPr>
                <w:sz w:val="64"/>
              </w:rPr>
              <w:t>TR</w:t>
            </w:r>
            <w:bookmarkEnd w:id="1"/>
            <w:r w:rsidRPr="00C3569B">
              <w:rPr>
                <w:sz w:val="64"/>
              </w:rPr>
              <w:t xml:space="preserve"> </w:t>
            </w:r>
            <w:bookmarkStart w:id="2" w:name="specNumber"/>
            <w:r w:rsidR="002577A9" w:rsidRPr="00C3569B">
              <w:rPr>
                <w:sz w:val="64"/>
              </w:rPr>
              <w:t>2</w:t>
            </w:r>
            <w:r w:rsidR="00C3569B" w:rsidRPr="00C3569B">
              <w:rPr>
                <w:sz w:val="64"/>
              </w:rPr>
              <w:t>2</w:t>
            </w:r>
            <w:r w:rsidRPr="00C3569B">
              <w:rPr>
                <w:sz w:val="64"/>
              </w:rPr>
              <w:t>.</w:t>
            </w:r>
            <w:bookmarkEnd w:id="2"/>
            <w:r w:rsidR="006046E3">
              <w:rPr>
                <w:sz w:val="64"/>
              </w:rPr>
              <w:t>848</w:t>
            </w:r>
            <w:r w:rsidRPr="00C3569B">
              <w:rPr>
                <w:sz w:val="64"/>
              </w:rPr>
              <w:t xml:space="preserve"> </w:t>
            </w:r>
            <w:r w:rsidRPr="00C3569B">
              <w:t>V</w:t>
            </w:r>
            <w:bookmarkStart w:id="3" w:name="specVersion"/>
            <w:r w:rsidR="00C3569B" w:rsidRPr="00C3569B">
              <w:t>0</w:t>
            </w:r>
            <w:r w:rsidRPr="00C3569B">
              <w:t>.</w:t>
            </w:r>
            <w:del w:id="4" w:author="Thierry B" w:date="2023-05-30T17:45:00Z">
              <w:r w:rsidR="00C3569B" w:rsidRPr="00C3569B" w:rsidDel="006C12D8">
                <w:delText>0</w:delText>
              </w:r>
            </w:del>
            <w:ins w:id="5" w:author="Thierry B" w:date="2023-05-30T17:45:00Z">
              <w:r w:rsidR="006C12D8">
                <w:t>1</w:t>
              </w:r>
            </w:ins>
            <w:r w:rsidRPr="00C3569B">
              <w:t>.</w:t>
            </w:r>
            <w:bookmarkEnd w:id="3"/>
            <w:r w:rsidR="002577A9" w:rsidRPr="00C3569B">
              <w:t>0</w:t>
            </w:r>
            <w:r w:rsidRPr="00C3569B">
              <w:t xml:space="preserve"> </w:t>
            </w:r>
            <w:r w:rsidRPr="00C3569B">
              <w:rPr>
                <w:sz w:val="32"/>
              </w:rPr>
              <w:t>(</w:t>
            </w:r>
            <w:bookmarkStart w:id="6" w:name="issueDate"/>
            <w:r w:rsidR="002577A9" w:rsidRPr="00C3569B">
              <w:rPr>
                <w:sz w:val="32"/>
              </w:rPr>
              <w:t>202</w:t>
            </w:r>
            <w:r w:rsidR="006046E3">
              <w:rPr>
                <w:sz w:val="32"/>
              </w:rPr>
              <w:t>3</w:t>
            </w:r>
            <w:r w:rsidRPr="00C3569B">
              <w:rPr>
                <w:sz w:val="32"/>
              </w:rPr>
              <w:t>-</w:t>
            </w:r>
            <w:bookmarkEnd w:id="6"/>
            <w:r w:rsidR="002577A9" w:rsidRPr="00C3569B">
              <w:rPr>
                <w:sz w:val="32"/>
              </w:rPr>
              <w:t>0</w:t>
            </w:r>
            <w:r w:rsidR="006046E3">
              <w:rPr>
                <w:sz w:val="32"/>
              </w:rPr>
              <w:t>5</w:t>
            </w:r>
            <w:r w:rsidRPr="00C3569B">
              <w:rPr>
                <w:sz w:val="32"/>
              </w:rPr>
              <w:t>)</w:t>
            </w:r>
          </w:p>
        </w:tc>
      </w:tr>
      <w:tr w:rsidR="004F0988" w14:paraId="0FFD4F19" w14:textId="77777777" w:rsidTr="005E4BB2">
        <w:trPr>
          <w:trHeight w:hRule="exact" w:val="1134"/>
        </w:trPr>
        <w:tc>
          <w:tcPr>
            <w:tcW w:w="10423" w:type="dxa"/>
            <w:gridSpan w:val="2"/>
            <w:shd w:val="clear" w:color="auto" w:fill="auto"/>
          </w:tcPr>
          <w:p w14:paraId="5AB75458" w14:textId="0B0FD20C" w:rsidR="004F0988" w:rsidRPr="00C3569B" w:rsidRDefault="004F0988" w:rsidP="00133525">
            <w:pPr>
              <w:pStyle w:val="ZB"/>
              <w:framePr w:w="0" w:hRule="auto" w:wrap="auto" w:vAnchor="margin" w:hAnchor="text" w:yAlign="inline"/>
            </w:pPr>
            <w:r w:rsidRPr="00C3569B">
              <w:t xml:space="preserve">Technical </w:t>
            </w:r>
            <w:bookmarkStart w:id="7" w:name="spectype2"/>
            <w:r w:rsidR="00D57972" w:rsidRPr="00C3569B">
              <w:t>Report</w:t>
            </w:r>
            <w:bookmarkEnd w:id="7"/>
          </w:p>
          <w:p w14:paraId="462B8E42" w14:textId="237870BA" w:rsidR="00BA4B8D" w:rsidRPr="00C3569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569B" w:rsidRDefault="004F0988" w:rsidP="00133525">
            <w:pPr>
              <w:pStyle w:val="ZT"/>
              <w:framePr w:wrap="auto" w:hAnchor="text" w:yAlign="inline"/>
            </w:pPr>
            <w:r w:rsidRPr="00C3569B">
              <w:t>3rd Generation Partnership Project;</w:t>
            </w:r>
          </w:p>
          <w:p w14:paraId="653799DC" w14:textId="46A20688" w:rsidR="004F0988" w:rsidRPr="00C3569B" w:rsidRDefault="004F0988" w:rsidP="00133525">
            <w:pPr>
              <w:pStyle w:val="ZT"/>
              <w:framePr w:wrap="auto" w:hAnchor="text" w:yAlign="inline"/>
            </w:pPr>
            <w:r w:rsidRPr="00C3569B">
              <w:t xml:space="preserve">Technical Specification Group </w:t>
            </w:r>
            <w:bookmarkStart w:id="8" w:name="specTitle"/>
            <w:r w:rsidR="00C3569B" w:rsidRPr="004D3578">
              <w:t>Services and System Aspects</w:t>
            </w:r>
            <w:r w:rsidR="002577A9" w:rsidRPr="00C3569B">
              <w:t>;</w:t>
            </w:r>
          </w:p>
          <w:p w14:paraId="211669E9" w14:textId="01376DB0" w:rsidR="004F0988" w:rsidRPr="00C3569B" w:rsidRDefault="006046E3" w:rsidP="00133525">
            <w:pPr>
              <w:pStyle w:val="ZT"/>
              <w:framePr w:wrap="auto" w:hAnchor="text" w:yAlign="inline"/>
            </w:pPr>
            <w:r>
              <w:t>Study</w:t>
            </w:r>
            <w:r w:rsidRPr="006046E3">
              <w:t xml:space="preserve"> on Interconnect of SNPN</w:t>
            </w:r>
            <w:r w:rsidR="004F0988" w:rsidRPr="00C3569B">
              <w:t>;</w:t>
            </w:r>
          </w:p>
          <w:bookmarkEnd w:id="8"/>
          <w:p w14:paraId="1D2A8F5E" w14:textId="1CB5E8A9" w:rsidR="004F0988" w:rsidRPr="00C3569B" w:rsidRDefault="004F0988" w:rsidP="00133525">
            <w:pPr>
              <w:pStyle w:val="ZT"/>
              <w:framePr w:wrap="auto" w:hAnchor="text" w:yAlign="inline"/>
            </w:pPr>
          </w:p>
          <w:p w14:paraId="04CAC1E0" w14:textId="46CEE250" w:rsidR="004F0988" w:rsidRPr="00C3569B" w:rsidRDefault="004F0988" w:rsidP="00133525">
            <w:pPr>
              <w:pStyle w:val="ZT"/>
              <w:framePr w:wrap="auto" w:hAnchor="text" w:yAlign="inline"/>
              <w:rPr>
                <w:i/>
                <w:sz w:val="28"/>
              </w:rPr>
            </w:pPr>
            <w:r w:rsidRPr="00C3569B">
              <w:t>(</w:t>
            </w:r>
            <w:r w:rsidRPr="00C3569B">
              <w:rPr>
                <w:rStyle w:val="ZGSM"/>
              </w:rPr>
              <w:t xml:space="preserve">Release </w:t>
            </w:r>
            <w:bookmarkStart w:id="9" w:name="specRelease"/>
            <w:r w:rsidRPr="00C3569B">
              <w:rPr>
                <w:rStyle w:val="ZGSM"/>
              </w:rPr>
              <w:t>1</w:t>
            </w:r>
            <w:bookmarkEnd w:id="9"/>
            <w:r w:rsidR="00C3569B" w:rsidRPr="00C3569B">
              <w:rPr>
                <w:rStyle w:val="ZGSM"/>
              </w:rPr>
              <w:t>9</w:t>
            </w:r>
            <w:r w:rsidRPr="00C3569B">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5D0EAB1" w:rsidR="00E16509" w:rsidRPr="00133525" w:rsidRDefault="00E16509" w:rsidP="00133525">
            <w:pPr>
              <w:pStyle w:val="FP"/>
              <w:jc w:val="center"/>
              <w:rPr>
                <w:noProof/>
                <w:sz w:val="18"/>
              </w:rPr>
            </w:pPr>
            <w:r w:rsidRPr="00C3569B">
              <w:rPr>
                <w:noProof/>
                <w:sz w:val="18"/>
              </w:rPr>
              <w:t xml:space="preserve">© </w:t>
            </w:r>
            <w:bookmarkStart w:id="14" w:name="copyrightDate"/>
            <w:r w:rsidRPr="00C3569B">
              <w:rPr>
                <w:noProof/>
                <w:sz w:val="18"/>
              </w:rPr>
              <w:t>2</w:t>
            </w:r>
            <w:r w:rsidR="008E2D68" w:rsidRPr="00C3569B">
              <w:rPr>
                <w:noProof/>
                <w:sz w:val="18"/>
              </w:rPr>
              <w:t>02</w:t>
            </w:r>
            <w:bookmarkEnd w:id="14"/>
            <w:r w:rsidR="006046E3">
              <w:rPr>
                <w:noProof/>
                <w:sz w:val="18"/>
              </w:rPr>
              <w:t>3</w:t>
            </w:r>
            <w:r w:rsidRPr="00C3569B">
              <w:rPr>
                <w:noProof/>
                <w:sz w:val="18"/>
              </w:rPr>
              <w:t>,</w:t>
            </w:r>
            <w:r w:rsidRPr="00133525">
              <w:rPr>
                <w:noProof/>
                <w:sz w:val="18"/>
              </w:rPr>
              <w:t xml:space="preserve">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4B7CF049" w14:textId="77777777" w:rsidR="00FB0E6B" w:rsidRDefault="004D3578">
      <w:pPr>
        <w:pStyle w:val="TOC1"/>
        <w:rPr>
          <w:ins w:id="17" w:author="Thierry B" w:date="2023-05-30T22:24:00Z"/>
          <w:rFonts w:asciiTheme="minorHAnsi" w:eastAsiaTheme="minorEastAsia" w:hAnsiTheme="minorHAnsi" w:cstheme="minorBidi"/>
          <w:sz w:val="24"/>
          <w:szCs w:val="24"/>
          <w:lang w:val="en-US"/>
        </w:rPr>
      </w:pPr>
      <w:r w:rsidRPr="004D3578">
        <w:fldChar w:fldCharType="begin"/>
      </w:r>
      <w:r w:rsidRPr="004D3578">
        <w:instrText xml:space="preserve"> TOC \o "1-9" </w:instrText>
      </w:r>
      <w:r w:rsidRPr="004D3578">
        <w:fldChar w:fldCharType="separate"/>
      </w:r>
      <w:ins w:id="18" w:author="Thierry B" w:date="2023-05-30T22:24:00Z">
        <w:r w:rsidR="00FB0E6B">
          <w:t>Foreword</w:t>
        </w:r>
        <w:r w:rsidR="00FB0E6B">
          <w:tab/>
        </w:r>
        <w:r w:rsidR="00FB0E6B">
          <w:fldChar w:fldCharType="begin"/>
        </w:r>
        <w:r w:rsidR="00FB0E6B">
          <w:instrText xml:space="preserve"> PAGEREF _Toc136377877 \h </w:instrText>
        </w:r>
      </w:ins>
      <w:r w:rsidR="00FB0E6B">
        <w:fldChar w:fldCharType="separate"/>
      </w:r>
      <w:ins w:id="19" w:author="Thierry B" w:date="2023-05-30T22:24:00Z">
        <w:r w:rsidR="00FB0E6B">
          <w:t>4</w:t>
        </w:r>
        <w:r w:rsidR="00FB0E6B">
          <w:fldChar w:fldCharType="end"/>
        </w:r>
      </w:ins>
    </w:p>
    <w:p w14:paraId="131AFA96" w14:textId="77777777" w:rsidR="00FB0E6B" w:rsidRDefault="00FB0E6B">
      <w:pPr>
        <w:pStyle w:val="TOC1"/>
        <w:rPr>
          <w:ins w:id="20" w:author="Thierry B" w:date="2023-05-30T22:24:00Z"/>
          <w:rFonts w:asciiTheme="minorHAnsi" w:eastAsiaTheme="minorEastAsia" w:hAnsiTheme="minorHAnsi" w:cstheme="minorBidi"/>
          <w:sz w:val="24"/>
          <w:szCs w:val="24"/>
          <w:lang w:val="en-US"/>
        </w:rPr>
      </w:pPr>
      <w:ins w:id="21" w:author="Thierry B" w:date="2023-05-30T22:24:00Z">
        <w:r>
          <w:t>1</w:t>
        </w:r>
        <w:r>
          <w:rPr>
            <w:rFonts w:asciiTheme="minorHAnsi" w:eastAsiaTheme="minorEastAsia" w:hAnsiTheme="minorHAnsi" w:cstheme="minorBidi"/>
            <w:sz w:val="24"/>
            <w:szCs w:val="24"/>
            <w:lang w:val="en-US"/>
          </w:rPr>
          <w:tab/>
        </w:r>
        <w:r>
          <w:t>Scope</w:t>
        </w:r>
        <w:r>
          <w:tab/>
        </w:r>
        <w:r>
          <w:fldChar w:fldCharType="begin"/>
        </w:r>
        <w:r>
          <w:instrText xml:space="preserve"> PAGEREF _Toc136377878 \h </w:instrText>
        </w:r>
      </w:ins>
      <w:r>
        <w:fldChar w:fldCharType="separate"/>
      </w:r>
      <w:ins w:id="22" w:author="Thierry B" w:date="2023-05-30T22:24:00Z">
        <w:r>
          <w:t>5</w:t>
        </w:r>
        <w:r>
          <w:fldChar w:fldCharType="end"/>
        </w:r>
      </w:ins>
    </w:p>
    <w:p w14:paraId="0D0C0CB6" w14:textId="77777777" w:rsidR="00FB0E6B" w:rsidRDefault="00FB0E6B">
      <w:pPr>
        <w:pStyle w:val="TOC1"/>
        <w:rPr>
          <w:ins w:id="23" w:author="Thierry B" w:date="2023-05-30T22:24:00Z"/>
          <w:rFonts w:asciiTheme="minorHAnsi" w:eastAsiaTheme="minorEastAsia" w:hAnsiTheme="minorHAnsi" w:cstheme="minorBidi"/>
          <w:sz w:val="24"/>
          <w:szCs w:val="24"/>
          <w:lang w:val="en-US"/>
        </w:rPr>
      </w:pPr>
      <w:ins w:id="24" w:author="Thierry B" w:date="2023-05-30T22:24:00Z">
        <w:r>
          <w:t>2</w:t>
        </w:r>
        <w:r>
          <w:rPr>
            <w:rFonts w:asciiTheme="minorHAnsi" w:eastAsiaTheme="minorEastAsia" w:hAnsiTheme="minorHAnsi" w:cstheme="minorBidi"/>
            <w:sz w:val="24"/>
            <w:szCs w:val="24"/>
            <w:lang w:val="en-US"/>
          </w:rPr>
          <w:tab/>
        </w:r>
        <w:r>
          <w:t>References</w:t>
        </w:r>
        <w:r>
          <w:tab/>
        </w:r>
        <w:r>
          <w:fldChar w:fldCharType="begin"/>
        </w:r>
        <w:r>
          <w:instrText xml:space="preserve"> PAGEREF _Toc136377879 \h </w:instrText>
        </w:r>
      </w:ins>
      <w:r>
        <w:fldChar w:fldCharType="separate"/>
      </w:r>
      <w:ins w:id="25" w:author="Thierry B" w:date="2023-05-30T22:24:00Z">
        <w:r>
          <w:t>5</w:t>
        </w:r>
        <w:r>
          <w:fldChar w:fldCharType="end"/>
        </w:r>
      </w:ins>
    </w:p>
    <w:p w14:paraId="225048C8" w14:textId="77777777" w:rsidR="00FB0E6B" w:rsidRDefault="00FB0E6B">
      <w:pPr>
        <w:pStyle w:val="TOC1"/>
        <w:rPr>
          <w:ins w:id="26" w:author="Thierry B" w:date="2023-05-30T22:24:00Z"/>
          <w:rFonts w:asciiTheme="minorHAnsi" w:eastAsiaTheme="minorEastAsia" w:hAnsiTheme="minorHAnsi" w:cstheme="minorBidi"/>
          <w:sz w:val="24"/>
          <w:szCs w:val="24"/>
          <w:lang w:val="en-US"/>
        </w:rPr>
      </w:pPr>
      <w:ins w:id="27" w:author="Thierry B" w:date="2023-05-30T22:24:00Z">
        <w:r>
          <w:t>3</w:t>
        </w:r>
        <w:r>
          <w:rPr>
            <w:rFonts w:asciiTheme="minorHAnsi" w:eastAsiaTheme="minorEastAsia" w:hAnsiTheme="minorHAnsi" w:cstheme="minorBidi"/>
            <w:sz w:val="24"/>
            <w:szCs w:val="24"/>
            <w:lang w:val="en-US"/>
          </w:rPr>
          <w:tab/>
        </w:r>
        <w:r>
          <w:t>Definitions of terms, symbols and abbreviations</w:t>
        </w:r>
        <w:r>
          <w:tab/>
        </w:r>
        <w:r>
          <w:fldChar w:fldCharType="begin"/>
        </w:r>
        <w:r>
          <w:instrText xml:space="preserve"> PAGEREF _Toc136377880 \h </w:instrText>
        </w:r>
      </w:ins>
      <w:r>
        <w:fldChar w:fldCharType="separate"/>
      </w:r>
      <w:ins w:id="28" w:author="Thierry B" w:date="2023-05-30T22:24:00Z">
        <w:r>
          <w:t>5</w:t>
        </w:r>
        <w:r>
          <w:fldChar w:fldCharType="end"/>
        </w:r>
      </w:ins>
    </w:p>
    <w:p w14:paraId="7D04F000" w14:textId="77777777" w:rsidR="00FB0E6B" w:rsidRDefault="00FB0E6B">
      <w:pPr>
        <w:pStyle w:val="TOC2"/>
        <w:rPr>
          <w:ins w:id="29" w:author="Thierry B" w:date="2023-05-30T22:24:00Z"/>
          <w:rFonts w:asciiTheme="minorHAnsi" w:eastAsiaTheme="minorEastAsia" w:hAnsiTheme="minorHAnsi" w:cstheme="minorBidi"/>
          <w:sz w:val="24"/>
          <w:szCs w:val="24"/>
          <w:lang w:val="en-US"/>
        </w:rPr>
      </w:pPr>
      <w:ins w:id="30" w:author="Thierry B" w:date="2023-05-30T22:24:00Z">
        <w:r>
          <w:t>3.1</w:t>
        </w:r>
        <w:r>
          <w:rPr>
            <w:rFonts w:asciiTheme="minorHAnsi" w:eastAsiaTheme="minorEastAsia" w:hAnsiTheme="minorHAnsi" w:cstheme="minorBidi"/>
            <w:sz w:val="24"/>
            <w:szCs w:val="24"/>
            <w:lang w:val="en-US"/>
          </w:rPr>
          <w:tab/>
        </w:r>
        <w:r>
          <w:t>Terms</w:t>
        </w:r>
        <w:r>
          <w:tab/>
        </w:r>
        <w:r>
          <w:fldChar w:fldCharType="begin"/>
        </w:r>
        <w:r>
          <w:instrText xml:space="preserve"> PAGEREF _Toc136377881 \h </w:instrText>
        </w:r>
      </w:ins>
      <w:r>
        <w:fldChar w:fldCharType="separate"/>
      </w:r>
      <w:ins w:id="31" w:author="Thierry B" w:date="2023-05-30T22:24:00Z">
        <w:r>
          <w:t>5</w:t>
        </w:r>
        <w:r>
          <w:fldChar w:fldCharType="end"/>
        </w:r>
      </w:ins>
    </w:p>
    <w:p w14:paraId="41783DEA" w14:textId="77777777" w:rsidR="00FB0E6B" w:rsidRDefault="00FB0E6B">
      <w:pPr>
        <w:pStyle w:val="TOC2"/>
        <w:rPr>
          <w:ins w:id="32" w:author="Thierry B" w:date="2023-05-30T22:24:00Z"/>
          <w:rFonts w:asciiTheme="minorHAnsi" w:eastAsiaTheme="minorEastAsia" w:hAnsiTheme="minorHAnsi" w:cstheme="minorBidi"/>
          <w:sz w:val="24"/>
          <w:szCs w:val="24"/>
          <w:lang w:val="en-US"/>
        </w:rPr>
      </w:pPr>
      <w:ins w:id="33" w:author="Thierry B" w:date="2023-05-30T22:24:00Z">
        <w:r>
          <w:t>3.2</w:t>
        </w:r>
        <w:r>
          <w:rPr>
            <w:rFonts w:asciiTheme="minorHAnsi" w:eastAsiaTheme="minorEastAsia" w:hAnsiTheme="minorHAnsi" w:cstheme="minorBidi"/>
            <w:sz w:val="24"/>
            <w:szCs w:val="24"/>
            <w:lang w:val="en-US"/>
          </w:rPr>
          <w:tab/>
        </w:r>
        <w:r>
          <w:t>Symbols</w:t>
        </w:r>
        <w:r>
          <w:tab/>
        </w:r>
        <w:r>
          <w:fldChar w:fldCharType="begin"/>
        </w:r>
        <w:r>
          <w:instrText xml:space="preserve"> PAGEREF _Toc136377882 \h </w:instrText>
        </w:r>
      </w:ins>
      <w:r>
        <w:fldChar w:fldCharType="separate"/>
      </w:r>
      <w:ins w:id="34" w:author="Thierry B" w:date="2023-05-30T22:24:00Z">
        <w:r>
          <w:t>5</w:t>
        </w:r>
        <w:r>
          <w:fldChar w:fldCharType="end"/>
        </w:r>
      </w:ins>
    </w:p>
    <w:p w14:paraId="3CEC150C" w14:textId="77777777" w:rsidR="00FB0E6B" w:rsidRDefault="00FB0E6B">
      <w:pPr>
        <w:pStyle w:val="TOC2"/>
        <w:rPr>
          <w:ins w:id="35" w:author="Thierry B" w:date="2023-05-30T22:24:00Z"/>
          <w:rFonts w:asciiTheme="minorHAnsi" w:eastAsiaTheme="minorEastAsia" w:hAnsiTheme="minorHAnsi" w:cstheme="minorBidi"/>
          <w:sz w:val="24"/>
          <w:szCs w:val="24"/>
          <w:lang w:val="en-US"/>
        </w:rPr>
      </w:pPr>
      <w:ins w:id="36" w:author="Thierry B" w:date="2023-05-30T22:24:00Z">
        <w:r>
          <w:t>3.3</w:t>
        </w:r>
        <w:r>
          <w:rPr>
            <w:rFonts w:asciiTheme="minorHAnsi" w:eastAsiaTheme="minorEastAsia" w:hAnsiTheme="minorHAnsi" w:cstheme="minorBidi"/>
            <w:sz w:val="24"/>
            <w:szCs w:val="24"/>
            <w:lang w:val="en-US"/>
          </w:rPr>
          <w:tab/>
        </w:r>
        <w:r>
          <w:t>Abbreviations</w:t>
        </w:r>
        <w:r>
          <w:tab/>
        </w:r>
        <w:r>
          <w:fldChar w:fldCharType="begin"/>
        </w:r>
        <w:r>
          <w:instrText xml:space="preserve"> PAGEREF _Toc136377883 \h </w:instrText>
        </w:r>
      </w:ins>
      <w:r>
        <w:fldChar w:fldCharType="separate"/>
      </w:r>
      <w:ins w:id="37" w:author="Thierry B" w:date="2023-05-30T22:24:00Z">
        <w:r>
          <w:t>6</w:t>
        </w:r>
        <w:r>
          <w:fldChar w:fldCharType="end"/>
        </w:r>
      </w:ins>
    </w:p>
    <w:p w14:paraId="47F03B6F" w14:textId="77777777" w:rsidR="00FB0E6B" w:rsidRDefault="00FB0E6B">
      <w:pPr>
        <w:pStyle w:val="TOC1"/>
        <w:rPr>
          <w:ins w:id="38" w:author="Thierry B" w:date="2023-05-30T22:24:00Z"/>
          <w:rFonts w:asciiTheme="minorHAnsi" w:eastAsiaTheme="minorEastAsia" w:hAnsiTheme="minorHAnsi" w:cstheme="minorBidi"/>
          <w:sz w:val="24"/>
          <w:szCs w:val="24"/>
          <w:lang w:val="en-US"/>
        </w:rPr>
      </w:pPr>
      <w:ins w:id="39" w:author="Thierry B" w:date="2023-05-30T22:24:00Z">
        <w:r>
          <w:t>4</w:t>
        </w:r>
        <w:r>
          <w:rPr>
            <w:rFonts w:asciiTheme="minorHAnsi" w:eastAsiaTheme="minorEastAsia" w:hAnsiTheme="minorHAnsi" w:cstheme="minorBidi"/>
            <w:sz w:val="24"/>
            <w:szCs w:val="24"/>
            <w:lang w:val="en-US"/>
          </w:rPr>
          <w:tab/>
        </w:r>
        <w:r>
          <w:t>Overview</w:t>
        </w:r>
        <w:r>
          <w:tab/>
        </w:r>
        <w:r>
          <w:fldChar w:fldCharType="begin"/>
        </w:r>
        <w:r>
          <w:instrText xml:space="preserve"> PAGEREF _Toc136377884 \h </w:instrText>
        </w:r>
      </w:ins>
      <w:r>
        <w:fldChar w:fldCharType="separate"/>
      </w:r>
      <w:ins w:id="40" w:author="Thierry B" w:date="2023-05-30T22:24:00Z">
        <w:r>
          <w:t>6</w:t>
        </w:r>
        <w:r>
          <w:fldChar w:fldCharType="end"/>
        </w:r>
      </w:ins>
    </w:p>
    <w:p w14:paraId="6624F580" w14:textId="77777777" w:rsidR="00FB0E6B" w:rsidRDefault="00FB0E6B">
      <w:pPr>
        <w:pStyle w:val="TOC1"/>
        <w:rPr>
          <w:ins w:id="41" w:author="Thierry B" w:date="2023-05-30T22:24:00Z"/>
          <w:rFonts w:asciiTheme="minorHAnsi" w:eastAsiaTheme="minorEastAsia" w:hAnsiTheme="minorHAnsi" w:cstheme="minorBidi"/>
          <w:sz w:val="24"/>
          <w:szCs w:val="24"/>
          <w:lang w:val="en-US"/>
        </w:rPr>
      </w:pPr>
      <w:ins w:id="42" w:author="Thierry B" w:date="2023-05-30T22:24:00Z">
        <w:r>
          <w:t>5</w:t>
        </w:r>
        <w:r>
          <w:rPr>
            <w:rFonts w:asciiTheme="minorHAnsi" w:eastAsiaTheme="minorEastAsia" w:hAnsiTheme="minorHAnsi" w:cstheme="minorBidi"/>
            <w:sz w:val="24"/>
            <w:szCs w:val="24"/>
            <w:lang w:val="en-US"/>
          </w:rPr>
          <w:tab/>
        </w:r>
        <w:r>
          <w:t>Use cases</w:t>
        </w:r>
        <w:r>
          <w:tab/>
        </w:r>
        <w:r>
          <w:fldChar w:fldCharType="begin"/>
        </w:r>
        <w:r>
          <w:instrText xml:space="preserve"> PAGEREF _Toc136377885 \h </w:instrText>
        </w:r>
      </w:ins>
      <w:r>
        <w:fldChar w:fldCharType="separate"/>
      </w:r>
      <w:ins w:id="43" w:author="Thierry B" w:date="2023-05-30T22:24:00Z">
        <w:r>
          <w:t>6</w:t>
        </w:r>
        <w:r>
          <w:fldChar w:fldCharType="end"/>
        </w:r>
      </w:ins>
    </w:p>
    <w:p w14:paraId="32EB2A15" w14:textId="77777777" w:rsidR="00FB0E6B" w:rsidRDefault="00FB0E6B">
      <w:pPr>
        <w:pStyle w:val="TOC2"/>
        <w:rPr>
          <w:ins w:id="44" w:author="Thierry B" w:date="2023-05-30T22:24:00Z"/>
          <w:rFonts w:asciiTheme="minorHAnsi" w:eastAsiaTheme="minorEastAsia" w:hAnsiTheme="minorHAnsi" w:cstheme="minorBidi"/>
          <w:sz w:val="24"/>
          <w:szCs w:val="24"/>
          <w:lang w:val="en-US"/>
        </w:rPr>
      </w:pPr>
      <w:ins w:id="45" w:author="Thierry B" w:date="2023-05-30T22:24:00Z">
        <w:r>
          <w:t>5.1</w:t>
        </w:r>
        <w:r>
          <w:rPr>
            <w:rFonts w:asciiTheme="minorHAnsi" w:eastAsiaTheme="minorEastAsia" w:hAnsiTheme="minorHAnsi" w:cstheme="minorBidi"/>
            <w:sz w:val="24"/>
            <w:szCs w:val="24"/>
            <w:lang w:val="en-US"/>
          </w:rPr>
          <w:tab/>
        </w:r>
        <w:r>
          <w:t>Use case on Scalable SNPN Interconnect with dynamic connections</w:t>
        </w:r>
        <w:r>
          <w:tab/>
        </w:r>
        <w:r>
          <w:fldChar w:fldCharType="begin"/>
        </w:r>
        <w:r>
          <w:instrText xml:space="preserve"> PAGEREF _Toc136377886 \h </w:instrText>
        </w:r>
      </w:ins>
      <w:r>
        <w:fldChar w:fldCharType="separate"/>
      </w:r>
      <w:ins w:id="46" w:author="Thierry B" w:date="2023-05-30T22:24:00Z">
        <w:r>
          <w:t>6</w:t>
        </w:r>
        <w:r>
          <w:fldChar w:fldCharType="end"/>
        </w:r>
      </w:ins>
    </w:p>
    <w:p w14:paraId="02BA47C4" w14:textId="77777777" w:rsidR="00FB0E6B" w:rsidRDefault="00FB0E6B">
      <w:pPr>
        <w:pStyle w:val="TOC3"/>
        <w:rPr>
          <w:ins w:id="47" w:author="Thierry B" w:date="2023-05-30T22:24:00Z"/>
          <w:rFonts w:asciiTheme="minorHAnsi" w:eastAsiaTheme="minorEastAsia" w:hAnsiTheme="minorHAnsi" w:cstheme="minorBidi"/>
          <w:sz w:val="24"/>
          <w:szCs w:val="24"/>
          <w:lang w:val="en-US"/>
        </w:rPr>
      </w:pPr>
      <w:ins w:id="48" w:author="Thierry B" w:date="2023-05-30T22:24:00Z">
        <w:r>
          <w:t>5.1.1</w:t>
        </w:r>
        <w:r>
          <w:rPr>
            <w:rFonts w:asciiTheme="minorHAnsi" w:eastAsiaTheme="minorEastAsia" w:hAnsiTheme="minorHAnsi" w:cstheme="minorBidi"/>
            <w:sz w:val="24"/>
            <w:szCs w:val="24"/>
            <w:lang w:val="en-US"/>
          </w:rPr>
          <w:tab/>
        </w:r>
        <w:r>
          <w:t>Description</w:t>
        </w:r>
        <w:r>
          <w:tab/>
        </w:r>
        <w:r>
          <w:fldChar w:fldCharType="begin"/>
        </w:r>
        <w:r>
          <w:instrText xml:space="preserve"> PAGEREF _Toc136377887 \h </w:instrText>
        </w:r>
      </w:ins>
      <w:r>
        <w:fldChar w:fldCharType="separate"/>
      </w:r>
      <w:ins w:id="49" w:author="Thierry B" w:date="2023-05-30T22:24:00Z">
        <w:r>
          <w:t>6</w:t>
        </w:r>
        <w:r>
          <w:fldChar w:fldCharType="end"/>
        </w:r>
      </w:ins>
    </w:p>
    <w:p w14:paraId="3F5FDF67" w14:textId="77777777" w:rsidR="00FB0E6B" w:rsidRDefault="00FB0E6B">
      <w:pPr>
        <w:pStyle w:val="TOC3"/>
        <w:rPr>
          <w:ins w:id="50" w:author="Thierry B" w:date="2023-05-30T22:24:00Z"/>
          <w:rFonts w:asciiTheme="minorHAnsi" w:eastAsiaTheme="minorEastAsia" w:hAnsiTheme="minorHAnsi" w:cstheme="minorBidi"/>
          <w:sz w:val="24"/>
          <w:szCs w:val="24"/>
          <w:lang w:val="en-US"/>
        </w:rPr>
      </w:pPr>
      <w:ins w:id="51" w:author="Thierry B" w:date="2023-05-30T22:24:00Z">
        <w:r>
          <w:t>5.1.2</w:t>
        </w:r>
        <w:r>
          <w:rPr>
            <w:rFonts w:asciiTheme="minorHAnsi" w:eastAsiaTheme="minorEastAsia" w:hAnsiTheme="minorHAnsi" w:cstheme="minorBidi"/>
            <w:sz w:val="24"/>
            <w:szCs w:val="24"/>
            <w:lang w:val="en-US"/>
          </w:rPr>
          <w:tab/>
        </w:r>
        <w:r>
          <w:t>Pre-conditions</w:t>
        </w:r>
        <w:r>
          <w:tab/>
        </w:r>
        <w:r>
          <w:fldChar w:fldCharType="begin"/>
        </w:r>
        <w:r>
          <w:instrText xml:space="preserve"> PAGEREF _Toc136377888 \h </w:instrText>
        </w:r>
      </w:ins>
      <w:r>
        <w:fldChar w:fldCharType="separate"/>
      </w:r>
      <w:ins w:id="52" w:author="Thierry B" w:date="2023-05-30T22:24:00Z">
        <w:r>
          <w:t>7</w:t>
        </w:r>
        <w:r>
          <w:fldChar w:fldCharType="end"/>
        </w:r>
      </w:ins>
    </w:p>
    <w:p w14:paraId="5C0A4AE9" w14:textId="77777777" w:rsidR="00FB0E6B" w:rsidRDefault="00FB0E6B">
      <w:pPr>
        <w:pStyle w:val="TOC3"/>
        <w:rPr>
          <w:ins w:id="53" w:author="Thierry B" w:date="2023-05-30T22:24:00Z"/>
          <w:rFonts w:asciiTheme="minorHAnsi" w:eastAsiaTheme="minorEastAsia" w:hAnsiTheme="minorHAnsi" w:cstheme="minorBidi"/>
          <w:sz w:val="24"/>
          <w:szCs w:val="24"/>
          <w:lang w:val="en-US"/>
        </w:rPr>
      </w:pPr>
      <w:ins w:id="54" w:author="Thierry B" w:date="2023-05-30T22:24:00Z">
        <w:r>
          <w:t>5.1.3</w:t>
        </w:r>
        <w:r>
          <w:rPr>
            <w:rFonts w:asciiTheme="minorHAnsi" w:eastAsiaTheme="minorEastAsia" w:hAnsiTheme="minorHAnsi" w:cstheme="minorBidi"/>
            <w:sz w:val="24"/>
            <w:szCs w:val="24"/>
            <w:lang w:val="en-US"/>
          </w:rPr>
          <w:tab/>
        </w:r>
        <w:r>
          <w:t>Service Flows</w:t>
        </w:r>
        <w:r>
          <w:tab/>
        </w:r>
        <w:r>
          <w:fldChar w:fldCharType="begin"/>
        </w:r>
        <w:r>
          <w:instrText xml:space="preserve"> PAGEREF _Toc136377889 \h </w:instrText>
        </w:r>
      </w:ins>
      <w:r>
        <w:fldChar w:fldCharType="separate"/>
      </w:r>
      <w:ins w:id="55" w:author="Thierry B" w:date="2023-05-30T22:24:00Z">
        <w:r>
          <w:t>7</w:t>
        </w:r>
        <w:r>
          <w:fldChar w:fldCharType="end"/>
        </w:r>
      </w:ins>
    </w:p>
    <w:p w14:paraId="11E8AAFB" w14:textId="77777777" w:rsidR="00FB0E6B" w:rsidRDefault="00FB0E6B">
      <w:pPr>
        <w:pStyle w:val="TOC3"/>
        <w:rPr>
          <w:ins w:id="56" w:author="Thierry B" w:date="2023-05-30T22:24:00Z"/>
          <w:rFonts w:asciiTheme="minorHAnsi" w:eastAsiaTheme="minorEastAsia" w:hAnsiTheme="minorHAnsi" w:cstheme="minorBidi"/>
          <w:sz w:val="24"/>
          <w:szCs w:val="24"/>
          <w:lang w:val="en-US"/>
        </w:rPr>
      </w:pPr>
      <w:ins w:id="57" w:author="Thierry B" w:date="2023-05-30T22:24:00Z">
        <w:r>
          <w:t>5.1.4</w:t>
        </w:r>
        <w:r>
          <w:rPr>
            <w:rFonts w:asciiTheme="minorHAnsi" w:eastAsiaTheme="minorEastAsia" w:hAnsiTheme="minorHAnsi" w:cstheme="minorBidi"/>
            <w:sz w:val="24"/>
            <w:szCs w:val="24"/>
            <w:lang w:val="en-US"/>
          </w:rPr>
          <w:tab/>
        </w:r>
        <w:r>
          <w:t>Post-conditions</w:t>
        </w:r>
        <w:r>
          <w:tab/>
        </w:r>
        <w:r>
          <w:fldChar w:fldCharType="begin"/>
        </w:r>
        <w:r>
          <w:instrText xml:space="preserve"> PAGEREF _Toc136377890 \h </w:instrText>
        </w:r>
      </w:ins>
      <w:r>
        <w:fldChar w:fldCharType="separate"/>
      </w:r>
      <w:ins w:id="58" w:author="Thierry B" w:date="2023-05-30T22:24:00Z">
        <w:r>
          <w:t>8</w:t>
        </w:r>
        <w:r>
          <w:fldChar w:fldCharType="end"/>
        </w:r>
      </w:ins>
    </w:p>
    <w:p w14:paraId="25F42CF6" w14:textId="77777777" w:rsidR="00FB0E6B" w:rsidRDefault="00FB0E6B">
      <w:pPr>
        <w:pStyle w:val="TOC3"/>
        <w:rPr>
          <w:ins w:id="59" w:author="Thierry B" w:date="2023-05-30T22:24:00Z"/>
          <w:rFonts w:asciiTheme="minorHAnsi" w:eastAsiaTheme="minorEastAsia" w:hAnsiTheme="minorHAnsi" w:cstheme="minorBidi"/>
          <w:sz w:val="24"/>
          <w:szCs w:val="24"/>
          <w:lang w:val="en-US"/>
        </w:rPr>
      </w:pPr>
      <w:ins w:id="60" w:author="Thierry B" w:date="2023-05-30T22:24:00Z">
        <w:r>
          <w:t>5.1.5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_Toc136377891 \h </w:instrText>
        </w:r>
      </w:ins>
      <w:r>
        <w:fldChar w:fldCharType="separate"/>
      </w:r>
      <w:ins w:id="61" w:author="Thierry B" w:date="2023-05-30T22:24:00Z">
        <w:r>
          <w:t>8</w:t>
        </w:r>
        <w:r>
          <w:fldChar w:fldCharType="end"/>
        </w:r>
      </w:ins>
    </w:p>
    <w:p w14:paraId="236DA1AD" w14:textId="77777777" w:rsidR="00FB0E6B" w:rsidRDefault="00FB0E6B">
      <w:pPr>
        <w:pStyle w:val="TOC3"/>
        <w:rPr>
          <w:ins w:id="62" w:author="Thierry B" w:date="2023-05-30T22:24:00Z"/>
          <w:rFonts w:asciiTheme="minorHAnsi" w:eastAsiaTheme="minorEastAsia" w:hAnsiTheme="minorHAnsi" w:cstheme="minorBidi"/>
          <w:sz w:val="24"/>
          <w:szCs w:val="24"/>
          <w:lang w:val="en-US"/>
        </w:rPr>
      </w:pPr>
      <w:ins w:id="63" w:author="Thierry B" w:date="2023-05-30T22:24:00Z">
        <w:r>
          <w:t>5.1.6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_Toc136377892 \h </w:instrText>
        </w:r>
      </w:ins>
      <w:r>
        <w:fldChar w:fldCharType="separate"/>
      </w:r>
      <w:ins w:id="64" w:author="Thierry B" w:date="2023-05-30T22:24:00Z">
        <w:r>
          <w:t>8</w:t>
        </w:r>
        <w:r>
          <w:fldChar w:fldCharType="end"/>
        </w:r>
      </w:ins>
    </w:p>
    <w:p w14:paraId="3FE02830" w14:textId="77777777" w:rsidR="00FB0E6B" w:rsidRDefault="00FB0E6B">
      <w:pPr>
        <w:pStyle w:val="TOC2"/>
        <w:rPr>
          <w:ins w:id="65" w:author="Thierry B" w:date="2023-05-30T22:24:00Z"/>
          <w:rFonts w:asciiTheme="minorHAnsi" w:eastAsiaTheme="minorEastAsia" w:hAnsiTheme="minorHAnsi" w:cstheme="minorBidi"/>
          <w:sz w:val="24"/>
          <w:szCs w:val="24"/>
          <w:lang w:val="en-US"/>
        </w:rPr>
      </w:pPr>
      <w:ins w:id="66" w:author="Thierry B" w:date="2023-05-30T22:24:00Z">
        <w:r>
          <w:t>5.2</w:t>
        </w:r>
        <w:r>
          <w:rPr>
            <w:rFonts w:asciiTheme="minorHAnsi" w:eastAsiaTheme="minorEastAsia" w:hAnsiTheme="minorHAnsi" w:cstheme="minorBidi"/>
            <w:sz w:val="24"/>
            <w:szCs w:val="24"/>
            <w:lang w:val="en-US"/>
          </w:rPr>
          <w:tab/>
        </w:r>
        <w:r>
          <w:t>Use case on Interconnect between SNPNs</w:t>
        </w:r>
        <w:r>
          <w:tab/>
        </w:r>
        <w:r>
          <w:fldChar w:fldCharType="begin"/>
        </w:r>
        <w:r>
          <w:instrText xml:space="preserve"> PAGEREF _Toc136377893 \h </w:instrText>
        </w:r>
      </w:ins>
      <w:r>
        <w:fldChar w:fldCharType="separate"/>
      </w:r>
      <w:ins w:id="67" w:author="Thierry B" w:date="2023-05-30T22:24:00Z">
        <w:r>
          <w:t>9</w:t>
        </w:r>
        <w:r>
          <w:fldChar w:fldCharType="end"/>
        </w:r>
      </w:ins>
    </w:p>
    <w:p w14:paraId="15729813" w14:textId="77777777" w:rsidR="00FB0E6B" w:rsidRDefault="00FB0E6B">
      <w:pPr>
        <w:pStyle w:val="TOC3"/>
        <w:rPr>
          <w:ins w:id="68" w:author="Thierry B" w:date="2023-05-30T22:24:00Z"/>
          <w:rFonts w:asciiTheme="minorHAnsi" w:eastAsiaTheme="minorEastAsia" w:hAnsiTheme="minorHAnsi" w:cstheme="minorBidi"/>
          <w:sz w:val="24"/>
          <w:szCs w:val="24"/>
          <w:lang w:val="en-US"/>
        </w:rPr>
      </w:pPr>
      <w:ins w:id="69" w:author="Thierry B" w:date="2023-05-30T22:24:00Z">
        <w:r>
          <w:t>5.2.1</w:t>
        </w:r>
        <w:r>
          <w:rPr>
            <w:rFonts w:asciiTheme="minorHAnsi" w:eastAsiaTheme="minorEastAsia" w:hAnsiTheme="minorHAnsi" w:cstheme="minorBidi"/>
            <w:sz w:val="24"/>
            <w:szCs w:val="24"/>
            <w:lang w:val="en-US"/>
          </w:rPr>
          <w:tab/>
        </w:r>
        <w:r>
          <w:t>Description</w:t>
        </w:r>
        <w:r>
          <w:tab/>
        </w:r>
        <w:r>
          <w:fldChar w:fldCharType="begin"/>
        </w:r>
        <w:r>
          <w:instrText xml:space="preserve"> PAGEREF _Toc136377894 \h </w:instrText>
        </w:r>
      </w:ins>
      <w:r>
        <w:fldChar w:fldCharType="separate"/>
      </w:r>
      <w:ins w:id="70" w:author="Thierry B" w:date="2023-05-30T22:24:00Z">
        <w:r>
          <w:t>9</w:t>
        </w:r>
        <w:r>
          <w:fldChar w:fldCharType="end"/>
        </w:r>
      </w:ins>
    </w:p>
    <w:p w14:paraId="6840D430" w14:textId="77777777" w:rsidR="00FB0E6B" w:rsidRDefault="00FB0E6B">
      <w:pPr>
        <w:pStyle w:val="TOC3"/>
        <w:rPr>
          <w:ins w:id="71" w:author="Thierry B" w:date="2023-05-30T22:24:00Z"/>
          <w:rFonts w:asciiTheme="minorHAnsi" w:eastAsiaTheme="minorEastAsia" w:hAnsiTheme="minorHAnsi" w:cstheme="minorBidi"/>
          <w:sz w:val="24"/>
          <w:szCs w:val="24"/>
          <w:lang w:val="en-US"/>
        </w:rPr>
      </w:pPr>
      <w:ins w:id="72" w:author="Thierry B" w:date="2023-05-30T22:24:00Z">
        <w:r>
          <w:t>5.2.2</w:t>
        </w:r>
        <w:r>
          <w:rPr>
            <w:rFonts w:asciiTheme="minorHAnsi" w:eastAsiaTheme="minorEastAsia" w:hAnsiTheme="minorHAnsi" w:cstheme="minorBidi"/>
            <w:sz w:val="24"/>
            <w:szCs w:val="24"/>
            <w:lang w:val="en-US"/>
          </w:rPr>
          <w:tab/>
        </w:r>
        <w:r>
          <w:t>Pre-conditions</w:t>
        </w:r>
        <w:r>
          <w:tab/>
        </w:r>
        <w:r>
          <w:fldChar w:fldCharType="begin"/>
        </w:r>
        <w:r>
          <w:instrText xml:space="preserve"> PAGEREF _Toc136377895 \h </w:instrText>
        </w:r>
      </w:ins>
      <w:r>
        <w:fldChar w:fldCharType="separate"/>
      </w:r>
      <w:ins w:id="73" w:author="Thierry B" w:date="2023-05-30T22:24:00Z">
        <w:r>
          <w:t>11</w:t>
        </w:r>
        <w:r>
          <w:fldChar w:fldCharType="end"/>
        </w:r>
      </w:ins>
    </w:p>
    <w:p w14:paraId="1A1913A0" w14:textId="77777777" w:rsidR="00FB0E6B" w:rsidRDefault="00FB0E6B">
      <w:pPr>
        <w:pStyle w:val="TOC3"/>
        <w:rPr>
          <w:ins w:id="74" w:author="Thierry B" w:date="2023-05-30T22:24:00Z"/>
          <w:rFonts w:asciiTheme="minorHAnsi" w:eastAsiaTheme="minorEastAsia" w:hAnsiTheme="minorHAnsi" w:cstheme="minorBidi"/>
          <w:sz w:val="24"/>
          <w:szCs w:val="24"/>
          <w:lang w:val="en-US"/>
        </w:rPr>
      </w:pPr>
      <w:ins w:id="75" w:author="Thierry B" w:date="2023-05-30T22:24:00Z">
        <w:r>
          <w:t>5.2.3</w:t>
        </w:r>
        <w:r>
          <w:rPr>
            <w:rFonts w:asciiTheme="minorHAnsi" w:eastAsiaTheme="minorEastAsia" w:hAnsiTheme="minorHAnsi" w:cstheme="minorBidi"/>
            <w:sz w:val="24"/>
            <w:szCs w:val="24"/>
            <w:lang w:val="en-US"/>
          </w:rPr>
          <w:tab/>
        </w:r>
        <w:r>
          <w:t>Service Flows</w:t>
        </w:r>
        <w:r>
          <w:tab/>
        </w:r>
        <w:r>
          <w:fldChar w:fldCharType="begin"/>
        </w:r>
        <w:r>
          <w:instrText xml:space="preserve"> PAGEREF _Toc136377896 \h </w:instrText>
        </w:r>
      </w:ins>
      <w:r>
        <w:fldChar w:fldCharType="separate"/>
      </w:r>
      <w:ins w:id="76" w:author="Thierry B" w:date="2023-05-30T22:24:00Z">
        <w:r>
          <w:t>11</w:t>
        </w:r>
        <w:r>
          <w:fldChar w:fldCharType="end"/>
        </w:r>
      </w:ins>
    </w:p>
    <w:p w14:paraId="4F12A0F7" w14:textId="77777777" w:rsidR="00FB0E6B" w:rsidRDefault="00FB0E6B">
      <w:pPr>
        <w:pStyle w:val="TOC3"/>
        <w:rPr>
          <w:ins w:id="77" w:author="Thierry B" w:date="2023-05-30T22:24:00Z"/>
          <w:rFonts w:asciiTheme="minorHAnsi" w:eastAsiaTheme="minorEastAsia" w:hAnsiTheme="minorHAnsi" w:cstheme="minorBidi"/>
          <w:sz w:val="24"/>
          <w:szCs w:val="24"/>
          <w:lang w:val="en-US"/>
        </w:rPr>
      </w:pPr>
      <w:ins w:id="78" w:author="Thierry B" w:date="2023-05-30T22:24:00Z">
        <w:r>
          <w:t>5.2.4</w:t>
        </w:r>
        <w:r>
          <w:rPr>
            <w:rFonts w:asciiTheme="minorHAnsi" w:eastAsiaTheme="minorEastAsia" w:hAnsiTheme="minorHAnsi" w:cstheme="minorBidi"/>
            <w:sz w:val="24"/>
            <w:szCs w:val="24"/>
            <w:lang w:val="en-US"/>
          </w:rPr>
          <w:tab/>
        </w:r>
        <w:r>
          <w:t>Post-conditions</w:t>
        </w:r>
        <w:r>
          <w:tab/>
        </w:r>
        <w:r>
          <w:fldChar w:fldCharType="begin"/>
        </w:r>
        <w:r>
          <w:instrText xml:space="preserve"> PAGEREF _Toc136377897 \h </w:instrText>
        </w:r>
      </w:ins>
      <w:r>
        <w:fldChar w:fldCharType="separate"/>
      </w:r>
      <w:ins w:id="79" w:author="Thierry B" w:date="2023-05-30T22:24:00Z">
        <w:r>
          <w:t>12</w:t>
        </w:r>
        <w:r>
          <w:fldChar w:fldCharType="end"/>
        </w:r>
      </w:ins>
    </w:p>
    <w:p w14:paraId="18B5F448" w14:textId="77777777" w:rsidR="00FB0E6B" w:rsidRDefault="00FB0E6B">
      <w:pPr>
        <w:pStyle w:val="TOC3"/>
        <w:rPr>
          <w:ins w:id="80" w:author="Thierry B" w:date="2023-05-30T22:24:00Z"/>
          <w:rFonts w:asciiTheme="minorHAnsi" w:eastAsiaTheme="minorEastAsia" w:hAnsiTheme="minorHAnsi" w:cstheme="minorBidi"/>
          <w:sz w:val="24"/>
          <w:szCs w:val="24"/>
          <w:lang w:val="en-US"/>
        </w:rPr>
      </w:pPr>
      <w:ins w:id="81" w:author="Thierry B" w:date="2023-05-30T22:24:00Z">
        <w:r>
          <w:t>5.2.5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_Toc136377898 \h </w:instrText>
        </w:r>
      </w:ins>
      <w:r>
        <w:fldChar w:fldCharType="separate"/>
      </w:r>
      <w:ins w:id="82" w:author="Thierry B" w:date="2023-05-30T22:24:00Z">
        <w:r>
          <w:t>12</w:t>
        </w:r>
        <w:r>
          <w:fldChar w:fldCharType="end"/>
        </w:r>
      </w:ins>
    </w:p>
    <w:p w14:paraId="17692BC0" w14:textId="77777777" w:rsidR="00FB0E6B" w:rsidRDefault="00FB0E6B">
      <w:pPr>
        <w:pStyle w:val="TOC3"/>
        <w:rPr>
          <w:ins w:id="83" w:author="Thierry B" w:date="2023-05-30T22:24:00Z"/>
          <w:rFonts w:asciiTheme="minorHAnsi" w:eastAsiaTheme="minorEastAsia" w:hAnsiTheme="minorHAnsi" w:cstheme="minorBidi"/>
          <w:sz w:val="24"/>
          <w:szCs w:val="24"/>
          <w:lang w:val="en-US"/>
        </w:rPr>
      </w:pPr>
      <w:ins w:id="84" w:author="Thierry B" w:date="2023-05-30T22:24:00Z">
        <w:r>
          <w:t>5.2.6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_Toc136377899 \h </w:instrText>
        </w:r>
      </w:ins>
      <w:r>
        <w:fldChar w:fldCharType="separate"/>
      </w:r>
      <w:ins w:id="85" w:author="Thierry B" w:date="2023-05-30T22:24:00Z">
        <w:r>
          <w:t>12</w:t>
        </w:r>
        <w:r>
          <w:fldChar w:fldCharType="end"/>
        </w:r>
      </w:ins>
    </w:p>
    <w:p w14:paraId="38C02411" w14:textId="77777777" w:rsidR="00FB0E6B" w:rsidRDefault="00FB0E6B">
      <w:pPr>
        <w:pStyle w:val="TOC2"/>
        <w:rPr>
          <w:ins w:id="86" w:author="Thierry B" w:date="2023-05-30T22:24:00Z"/>
          <w:rFonts w:asciiTheme="minorHAnsi" w:eastAsiaTheme="minorEastAsia" w:hAnsiTheme="minorHAnsi" w:cstheme="minorBidi"/>
          <w:sz w:val="24"/>
          <w:szCs w:val="24"/>
          <w:lang w:val="en-US"/>
        </w:rPr>
      </w:pPr>
      <w:ins w:id="87" w:author="Thierry B" w:date="2023-05-30T22:24:00Z">
        <w:r>
          <w:t>5.3</w:t>
        </w:r>
        <w:r>
          <w:rPr>
            <w:rFonts w:asciiTheme="minorHAnsi" w:eastAsiaTheme="minorEastAsia" w:hAnsiTheme="minorHAnsi" w:cstheme="minorBidi"/>
            <w:sz w:val="24"/>
            <w:szCs w:val="24"/>
            <w:lang w:val="en-US"/>
          </w:rPr>
          <w:tab/>
        </w:r>
        <w:r>
          <w:t>Use case on interconnection of standalone naval non-public networks</w:t>
        </w:r>
        <w:r>
          <w:tab/>
        </w:r>
        <w:r>
          <w:fldChar w:fldCharType="begin"/>
        </w:r>
        <w:r>
          <w:instrText xml:space="preserve"> PAGEREF _Toc136377900 \h </w:instrText>
        </w:r>
      </w:ins>
      <w:r>
        <w:fldChar w:fldCharType="separate"/>
      </w:r>
      <w:ins w:id="88" w:author="Thierry B" w:date="2023-05-30T22:24:00Z">
        <w:r>
          <w:t>12</w:t>
        </w:r>
        <w:r>
          <w:fldChar w:fldCharType="end"/>
        </w:r>
      </w:ins>
    </w:p>
    <w:p w14:paraId="3E34664F" w14:textId="77777777" w:rsidR="00FB0E6B" w:rsidRDefault="00FB0E6B">
      <w:pPr>
        <w:pStyle w:val="TOC3"/>
        <w:rPr>
          <w:ins w:id="89" w:author="Thierry B" w:date="2023-05-30T22:24:00Z"/>
          <w:rFonts w:asciiTheme="minorHAnsi" w:eastAsiaTheme="minorEastAsia" w:hAnsiTheme="minorHAnsi" w:cstheme="minorBidi"/>
          <w:sz w:val="24"/>
          <w:szCs w:val="24"/>
          <w:lang w:val="en-US"/>
        </w:rPr>
      </w:pPr>
      <w:ins w:id="90" w:author="Thierry B" w:date="2023-05-30T22:24:00Z">
        <w:r>
          <w:t>5.3.1</w:t>
        </w:r>
        <w:r>
          <w:rPr>
            <w:rFonts w:asciiTheme="minorHAnsi" w:eastAsiaTheme="minorEastAsia" w:hAnsiTheme="minorHAnsi" w:cstheme="minorBidi"/>
            <w:sz w:val="24"/>
            <w:szCs w:val="24"/>
            <w:lang w:val="en-US"/>
          </w:rPr>
          <w:tab/>
        </w:r>
        <w:r>
          <w:t>Description</w:t>
        </w:r>
        <w:r>
          <w:tab/>
        </w:r>
        <w:r>
          <w:fldChar w:fldCharType="begin"/>
        </w:r>
        <w:r>
          <w:instrText xml:space="preserve"> PAGEREF _Toc136377901 \h </w:instrText>
        </w:r>
      </w:ins>
      <w:r>
        <w:fldChar w:fldCharType="separate"/>
      </w:r>
      <w:ins w:id="91" w:author="Thierry B" w:date="2023-05-30T22:24:00Z">
        <w:r>
          <w:t>12</w:t>
        </w:r>
        <w:r>
          <w:fldChar w:fldCharType="end"/>
        </w:r>
      </w:ins>
    </w:p>
    <w:p w14:paraId="7B45BF22" w14:textId="77777777" w:rsidR="00FB0E6B" w:rsidRDefault="00FB0E6B">
      <w:pPr>
        <w:pStyle w:val="TOC3"/>
        <w:rPr>
          <w:ins w:id="92" w:author="Thierry B" w:date="2023-05-30T22:24:00Z"/>
          <w:rFonts w:asciiTheme="minorHAnsi" w:eastAsiaTheme="minorEastAsia" w:hAnsiTheme="minorHAnsi" w:cstheme="minorBidi"/>
          <w:sz w:val="24"/>
          <w:szCs w:val="24"/>
          <w:lang w:val="en-US"/>
        </w:rPr>
      </w:pPr>
      <w:ins w:id="93" w:author="Thierry B" w:date="2023-05-30T22:24:00Z">
        <w:r>
          <w:t>5.3.2</w:t>
        </w:r>
        <w:r>
          <w:rPr>
            <w:rFonts w:asciiTheme="minorHAnsi" w:eastAsiaTheme="minorEastAsia" w:hAnsiTheme="minorHAnsi" w:cstheme="minorBidi"/>
            <w:sz w:val="24"/>
            <w:szCs w:val="24"/>
            <w:lang w:val="en-US"/>
          </w:rPr>
          <w:tab/>
        </w:r>
        <w:r>
          <w:t>Pre-conditions</w:t>
        </w:r>
        <w:r>
          <w:tab/>
        </w:r>
        <w:r>
          <w:fldChar w:fldCharType="begin"/>
        </w:r>
        <w:r>
          <w:instrText xml:space="preserve"> PAGEREF _Toc136377902 \h </w:instrText>
        </w:r>
      </w:ins>
      <w:r>
        <w:fldChar w:fldCharType="separate"/>
      </w:r>
      <w:ins w:id="94" w:author="Thierry B" w:date="2023-05-30T22:24:00Z">
        <w:r>
          <w:t>14</w:t>
        </w:r>
        <w:r>
          <w:fldChar w:fldCharType="end"/>
        </w:r>
      </w:ins>
    </w:p>
    <w:p w14:paraId="3DC284C5" w14:textId="77777777" w:rsidR="00FB0E6B" w:rsidRDefault="00FB0E6B">
      <w:pPr>
        <w:pStyle w:val="TOC3"/>
        <w:rPr>
          <w:ins w:id="95" w:author="Thierry B" w:date="2023-05-30T22:24:00Z"/>
          <w:rFonts w:asciiTheme="minorHAnsi" w:eastAsiaTheme="minorEastAsia" w:hAnsiTheme="minorHAnsi" w:cstheme="minorBidi"/>
          <w:sz w:val="24"/>
          <w:szCs w:val="24"/>
          <w:lang w:val="en-US"/>
        </w:rPr>
      </w:pPr>
      <w:ins w:id="96" w:author="Thierry B" w:date="2023-05-30T22:24:00Z">
        <w:r>
          <w:t>5.3.3</w:t>
        </w:r>
        <w:r>
          <w:rPr>
            <w:rFonts w:asciiTheme="minorHAnsi" w:eastAsiaTheme="minorEastAsia" w:hAnsiTheme="minorHAnsi" w:cstheme="minorBidi"/>
            <w:sz w:val="24"/>
            <w:szCs w:val="24"/>
            <w:lang w:val="en-US"/>
          </w:rPr>
          <w:tab/>
        </w:r>
        <w:r>
          <w:t>Service Flows</w:t>
        </w:r>
        <w:r>
          <w:tab/>
        </w:r>
        <w:r>
          <w:fldChar w:fldCharType="begin"/>
        </w:r>
        <w:r>
          <w:instrText xml:space="preserve"> PAGEREF _Toc136377903 \h </w:instrText>
        </w:r>
      </w:ins>
      <w:r>
        <w:fldChar w:fldCharType="separate"/>
      </w:r>
      <w:ins w:id="97" w:author="Thierry B" w:date="2023-05-30T22:24:00Z">
        <w:r>
          <w:t>14</w:t>
        </w:r>
        <w:r>
          <w:fldChar w:fldCharType="end"/>
        </w:r>
      </w:ins>
    </w:p>
    <w:p w14:paraId="6A6C5880" w14:textId="77777777" w:rsidR="00FB0E6B" w:rsidRDefault="00FB0E6B">
      <w:pPr>
        <w:pStyle w:val="TOC3"/>
        <w:rPr>
          <w:ins w:id="98" w:author="Thierry B" w:date="2023-05-30T22:24:00Z"/>
          <w:rFonts w:asciiTheme="minorHAnsi" w:eastAsiaTheme="minorEastAsia" w:hAnsiTheme="minorHAnsi" w:cstheme="minorBidi"/>
          <w:sz w:val="24"/>
          <w:szCs w:val="24"/>
          <w:lang w:val="en-US"/>
        </w:rPr>
      </w:pPr>
      <w:ins w:id="99" w:author="Thierry B" w:date="2023-05-30T22:24:00Z">
        <w:r>
          <w:t>5.3.4</w:t>
        </w:r>
        <w:r>
          <w:rPr>
            <w:rFonts w:asciiTheme="minorHAnsi" w:eastAsiaTheme="minorEastAsia" w:hAnsiTheme="minorHAnsi" w:cstheme="minorBidi"/>
            <w:sz w:val="24"/>
            <w:szCs w:val="24"/>
            <w:lang w:val="en-US"/>
          </w:rPr>
          <w:tab/>
        </w:r>
        <w:r>
          <w:t>Post-conditions</w:t>
        </w:r>
        <w:r>
          <w:tab/>
        </w:r>
        <w:r>
          <w:fldChar w:fldCharType="begin"/>
        </w:r>
        <w:r>
          <w:instrText xml:space="preserve"> PAGEREF _Toc136377904 \h </w:instrText>
        </w:r>
      </w:ins>
      <w:r>
        <w:fldChar w:fldCharType="separate"/>
      </w:r>
      <w:ins w:id="100" w:author="Thierry B" w:date="2023-05-30T22:24:00Z">
        <w:r>
          <w:t>14</w:t>
        </w:r>
        <w:r>
          <w:fldChar w:fldCharType="end"/>
        </w:r>
      </w:ins>
    </w:p>
    <w:p w14:paraId="598C05A8" w14:textId="77777777" w:rsidR="00FB0E6B" w:rsidRDefault="00FB0E6B">
      <w:pPr>
        <w:pStyle w:val="TOC3"/>
        <w:rPr>
          <w:ins w:id="101" w:author="Thierry B" w:date="2023-05-30T22:24:00Z"/>
          <w:rFonts w:asciiTheme="minorHAnsi" w:eastAsiaTheme="minorEastAsia" w:hAnsiTheme="minorHAnsi" w:cstheme="minorBidi"/>
          <w:sz w:val="24"/>
          <w:szCs w:val="24"/>
          <w:lang w:val="en-US"/>
        </w:rPr>
      </w:pPr>
      <w:ins w:id="102" w:author="Thierry B" w:date="2023-05-30T22:24:00Z">
        <w:r>
          <w:t>5.3.5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_Toc136377905 \h </w:instrText>
        </w:r>
      </w:ins>
      <w:r>
        <w:fldChar w:fldCharType="separate"/>
      </w:r>
      <w:ins w:id="103" w:author="Thierry B" w:date="2023-05-30T22:24:00Z">
        <w:r>
          <w:t>14</w:t>
        </w:r>
        <w:r>
          <w:fldChar w:fldCharType="end"/>
        </w:r>
      </w:ins>
    </w:p>
    <w:p w14:paraId="6BC1F218" w14:textId="77777777" w:rsidR="00FB0E6B" w:rsidRDefault="00FB0E6B">
      <w:pPr>
        <w:pStyle w:val="TOC3"/>
        <w:rPr>
          <w:ins w:id="104" w:author="Thierry B" w:date="2023-05-30T22:24:00Z"/>
          <w:rFonts w:asciiTheme="minorHAnsi" w:eastAsiaTheme="minorEastAsia" w:hAnsiTheme="minorHAnsi" w:cstheme="minorBidi"/>
          <w:sz w:val="24"/>
          <w:szCs w:val="24"/>
          <w:lang w:val="en-US"/>
        </w:rPr>
      </w:pPr>
      <w:ins w:id="105" w:author="Thierry B" w:date="2023-05-30T22:24:00Z">
        <w:r>
          <w:t>5.3.6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_Toc136377906 \h </w:instrText>
        </w:r>
      </w:ins>
      <w:r>
        <w:fldChar w:fldCharType="separate"/>
      </w:r>
      <w:ins w:id="106" w:author="Thierry B" w:date="2023-05-30T22:24:00Z">
        <w:r>
          <w:t>14</w:t>
        </w:r>
        <w:r>
          <w:fldChar w:fldCharType="end"/>
        </w:r>
      </w:ins>
    </w:p>
    <w:p w14:paraId="0A716A6C" w14:textId="77777777" w:rsidR="00FB0E6B" w:rsidRDefault="00FB0E6B">
      <w:pPr>
        <w:pStyle w:val="TOC2"/>
        <w:rPr>
          <w:ins w:id="107" w:author="Thierry B" w:date="2023-05-30T22:24:00Z"/>
          <w:rFonts w:asciiTheme="minorHAnsi" w:eastAsiaTheme="minorEastAsia" w:hAnsiTheme="minorHAnsi" w:cstheme="minorBidi"/>
          <w:sz w:val="24"/>
          <w:szCs w:val="24"/>
          <w:lang w:val="en-US"/>
        </w:rPr>
      </w:pPr>
      <w:ins w:id="108" w:author="Thierry B" w:date="2023-05-30T22:24:00Z">
        <w:r>
          <w:t>5.4</w:t>
        </w:r>
        <w:r>
          <w:rPr>
            <w:rFonts w:asciiTheme="minorHAnsi" w:eastAsiaTheme="minorEastAsia" w:hAnsiTheme="minorHAnsi" w:cstheme="minorBidi"/>
            <w:sz w:val="24"/>
            <w:szCs w:val="24"/>
            <w:lang w:val="en-US"/>
          </w:rPr>
          <w:tab/>
        </w:r>
        <w:r>
          <w:t>Use case on mobility in a group of interconnected standalone naval non-public networks</w:t>
        </w:r>
        <w:r>
          <w:tab/>
        </w:r>
        <w:r>
          <w:fldChar w:fldCharType="begin"/>
        </w:r>
        <w:r>
          <w:instrText xml:space="preserve"> PAGEREF _Toc136377907 \h </w:instrText>
        </w:r>
      </w:ins>
      <w:r>
        <w:fldChar w:fldCharType="separate"/>
      </w:r>
      <w:ins w:id="109" w:author="Thierry B" w:date="2023-05-30T22:24:00Z">
        <w:r>
          <w:t>15</w:t>
        </w:r>
        <w:r>
          <w:fldChar w:fldCharType="end"/>
        </w:r>
      </w:ins>
    </w:p>
    <w:p w14:paraId="3C0C73B2" w14:textId="77777777" w:rsidR="00FB0E6B" w:rsidRDefault="00FB0E6B">
      <w:pPr>
        <w:pStyle w:val="TOC3"/>
        <w:rPr>
          <w:ins w:id="110" w:author="Thierry B" w:date="2023-05-30T22:24:00Z"/>
          <w:rFonts w:asciiTheme="minorHAnsi" w:eastAsiaTheme="minorEastAsia" w:hAnsiTheme="minorHAnsi" w:cstheme="minorBidi"/>
          <w:sz w:val="24"/>
          <w:szCs w:val="24"/>
          <w:lang w:val="en-US"/>
        </w:rPr>
      </w:pPr>
      <w:ins w:id="111" w:author="Thierry B" w:date="2023-05-30T22:24:00Z">
        <w:r>
          <w:t>5.4.1</w:t>
        </w:r>
        <w:r>
          <w:rPr>
            <w:rFonts w:asciiTheme="minorHAnsi" w:eastAsiaTheme="minorEastAsia" w:hAnsiTheme="minorHAnsi" w:cstheme="minorBidi"/>
            <w:sz w:val="24"/>
            <w:szCs w:val="24"/>
            <w:lang w:val="en-US"/>
          </w:rPr>
          <w:tab/>
        </w:r>
        <w:r>
          <w:t>Description</w:t>
        </w:r>
        <w:r>
          <w:tab/>
        </w:r>
        <w:r>
          <w:fldChar w:fldCharType="begin"/>
        </w:r>
        <w:r>
          <w:instrText xml:space="preserve"> PAGEREF _Toc136377908 \h </w:instrText>
        </w:r>
      </w:ins>
      <w:r>
        <w:fldChar w:fldCharType="separate"/>
      </w:r>
      <w:ins w:id="112" w:author="Thierry B" w:date="2023-05-30T22:24:00Z">
        <w:r>
          <w:t>15</w:t>
        </w:r>
        <w:r>
          <w:fldChar w:fldCharType="end"/>
        </w:r>
      </w:ins>
    </w:p>
    <w:p w14:paraId="44BF51ED" w14:textId="77777777" w:rsidR="00FB0E6B" w:rsidRDefault="00FB0E6B">
      <w:pPr>
        <w:pStyle w:val="TOC3"/>
        <w:rPr>
          <w:ins w:id="113" w:author="Thierry B" w:date="2023-05-30T22:24:00Z"/>
          <w:rFonts w:asciiTheme="minorHAnsi" w:eastAsiaTheme="minorEastAsia" w:hAnsiTheme="minorHAnsi" w:cstheme="minorBidi"/>
          <w:sz w:val="24"/>
          <w:szCs w:val="24"/>
          <w:lang w:val="en-US"/>
        </w:rPr>
      </w:pPr>
      <w:ins w:id="114" w:author="Thierry B" w:date="2023-05-30T22:24:00Z">
        <w:r>
          <w:t>5.4.2</w:t>
        </w:r>
        <w:r>
          <w:rPr>
            <w:rFonts w:asciiTheme="minorHAnsi" w:eastAsiaTheme="minorEastAsia" w:hAnsiTheme="minorHAnsi" w:cstheme="minorBidi"/>
            <w:sz w:val="24"/>
            <w:szCs w:val="24"/>
            <w:lang w:val="en-US"/>
          </w:rPr>
          <w:tab/>
        </w:r>
        <w:r>
          <w:t>Pre-conditions</w:t>
        </w:r>
        <w:r>
          <w:tab/>
        </w:r>
        <w:r>
          <w:fldChar w:fldCharType="begin"/>
        </w:r>
        <w:r>
          <w:instrText xml:space="preserve"> PAGEREF _Toc136377909 \h </w:instrText>
        </w:r>
      </w:ins>
      <w:r>
        <w:fldChar w:fldCharType="separate"/>
      </w:r>
      <w:ins w:id="115" w:author="Thierry B" w:date="2023-05-30T22:24:00Z">
        <w:r>
          <w:t>15</w:t>
        </w:r>
        <w:r>
          <w:fldChar w:fldCharType="end"/>
        </w:r>
      </w:ins>
    </w:p>
    <w:p w14:paraId="7AB6B7E7" w14:textId="77777777" w:rsidR="00FB0E6B" w:rsidRDefault="00FB0E6B">
      <w:pPr>
        <w:pStyle w:val="TOC3"/>
        <w:rPr>
          <w:ins w:id="116" w:author="Thierry B" w:date="2023-05-30T22:24:00Z"/>
          <w:rFonts w:asciiTheme="minorHAnsi" w:eastAsiaTheme="minorEastAsia" w:hAnsiTheme="minorHAnsi" w:cstheme="minorBidi"/>
          <w:sz w:val="24"/>
          <w:szCs w:val="24"/>
          <w:lang w:val="en-US"/>
        </w:rPr>
      </w:pPr>
      <w:ins w:id="117" w:author="Thierry B" w:date="2023-05-30T22:24:00Z">
        <w:r>
          <w:t>5.4.3</w:t>
        </w:r>
        <w:r>
          <w:rPr>
            <w:rFonts w:asciiTheme="minorHAnsi" w:eastAsiaTheme="minorEastAsia" w:hAnsiTheme="minorHAnsi" w:cstheme="minorBidi"/>
            <w:sz w:val="24"/>
            <w:szCs w:val="24"/>
            <w:lang w:val="en-US"/>
          </w:rPr>
          <w:tab/>
        </w:r>
        <w:r>
          <w:t>Service Flows</w:t>
        </w:r>
        <w:r>
          <w:tab/>
        </w:r>
        <w:r>
          <w:fldChar w:fldCharType="begin"/>
        </w:r>
        <w:r>
          <w:instrText xml:space="preserve"> PAGEREF _Toc136377910 \h </w:instrText>
        </w:r>
      </w:ins>
      <w:r>
        <w:fldChar w:fldCharType="separate"/>
      </w:r>
      <w:ins w:id="118" w:author="Thierry B" w:date="2023-05-30T22:24:00Z">
        <w:r>
          <w:t>16</w:t>
        </w:r>
        <w:r>
          <w:fldChar w:fldCharType="end"/>
        </w:r>
      </w:ins>
    </w:p>
    <w:p w14:paraId="4EBA0BB5" w14:textId="77777777" w:rsidR="00FB0E6B" w:rsidRDefault="00FB0E6B">
      <w:pPr>
        <w:pStyle w:val="TOC3"/>
        <w:rPr>
          <w:ins w:id="119" w:author="Thierry B" w:date="2023-05-30T22:24:00Z"/>
          <w:rFonts w:asciiTheme="minorHAnsi" w:eastAsiaTheme="minorEastAsia" w:hAnsiTheme="minorHAnsi" w:cstheme="minorBidi"/>
          <w:sz w:val="24"/>
          <w:szCs w:val="24"/>
          <w:lang w:val="en-US"/>
        </w:rPr>
      </w:pPr>
      <w:ins w:id="120" w:author="Thierry B" w:date="2023-05-30T22:24:00Z">
        <w:r>
          <w:t>5.4.4</w:t>
        </w:r>
        <w:r>
          <w:rPr>
            <w:rFonts w:asciiTheme="minorHAnsi" w:eastAsiaTheme="minorEastAsia" w:hAnsiTheme="minorHAnsi" w:cstheme="minorBidi"/>
            <w:sz w:val="24"/>
            <w:szCs w:val="24"/>
            <w:lang w:val="en-US"/>
          </w:rPr>
          <w:tab/>
        </w:r>
        <w:r>
          <w:t>Post-conditions</w:t>
        </w:r>
        <w:r>
          <w:tab/>
        </w:r>
        <w:r>
          <w:fldChar w:fldCharType="begin"/>
        </w:r>
        <w:r>
          <w:instrText xml:space="preserve"> PAGEREF _Toc136377911 \h </w:instrText>
        </w:r>
      </w:ins>
      <w:r>
        <w:fldChar w:fldCharType="separate"/>
      </w:r>
      <w:ins w:id="121" w:author="Thierry B" w:date="2023-05-30T22:24:00Z">
        <w:r>
          <w:t>16</w:t>
        </w:r>
        <w:r>
          <w:fldChar w:fldCharType="end"/>
        </w:r>
      </w:ins>
    </w:p>
    <w:p w14:paraId="52600315" w14:textId="77777777" w:rsidR="00FB0E6B" w:rsidRDefault="00FB0E6B">
      <w:pPr>
        <w:pStyle w:val="TOC3"/>
        <w:rPr>
          <w:ins w:id="122" w:author="Thierry B" w:date="2023-05-30T22:24:00Z"/>
          <w:rFonts w:asciiTheme="minorHAnsi" w:eastAsiaTheme="minorEastAsia" w:hAnsiTheme="minorHAnsi" w:cstheme="minorBidi"/>
          <w:sz w:val="24"/>
          <w:szCs w:val="24"/>
          <w:lang w:val="en-US"/>
        </w:rPr>
      </w:pPr>
      <w:ins w:id="123" w:author="Thierry B" w:date="2023-05-30T22:24:00Z">
        <w:r>
          <w:t>5.4.5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_Toc136377912 \h </w:instrText>
        </w:r>
      </w:ins>
      <w:r>
        <w:fldChar w:fldCharType="separate"/>
      </w:r>
      <w:ins w:id="124" w:author="Thierry B" w:date="2023-05-30T22:24:00Z">
        <w:r>
          <w:t>16</w:t>
        </w:r>
        <w:r>
          <w:fldChar w:fldCharType="end"/>
        </w:r>
      </w:ins>
    </w:p>
    <w:p w14:paraId="48631EC9" w14:textId="77777777" w:rsidR="00FB0E6B" w:rsidRDefault="00FB0E6B">
      <w:pPr>
        <w:pStyle w:val="TOC3"/>
        <w:rPr>
          <w:ins w:id="125" w:author="Thierry B" w:date="2023-05-30T22:24:00Z"/>
          <w:rFonts w:asciiTheme="minorHAnsi" w:eastAsiaTheme="minorEastAsia" w:hAnsiTheme="minorHAnsi" w:cstheme="minorBidi"/>
          <w:sz w:val="24"/>
          <w:szCs w:val="24"/>
          <w:lang w:val="en-US"/>
        </w:rPr>
      </w:pPr>
      <w:ins w:id="126" w:author="Thierry B" w:date="2023-05-30T22:24:00Z">
        <w:r>
          <w:t>5.4.6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_Toc136377913 \h </w:instrText>
        </w:r>
      </w:ins>
      <w:r>
        <w:fldChar w:fldCharType="separate"/>
      </w:r>
      <w:ins w:id="127" w:author="Thierry B" w:date="2023-05-30T22:24:00Z">
        <w:r>
          <w:t>16</w:t>
        </w:r>
        <w:r>
          <w:fldChar w:fldCharType="end"/>
        </w:r>
      </w:ins>
    </w:p>
    <w:p w14:paraId="1DA0DCEA" w14:textId="77777777" w:rsidR="00FB0E6B" w:rsidRDefault="00FB0E6B">
      <w:pPr>
        <w:pStyle w:val="TOC1"/>
        <w:rPr>
          <w:ins w:id="128" w:author="Thierry B" w:date="2023-05-30T22:24:00Z"/>
          <w:rFonts w:asciiTheme="minorHAnsi" w:eastAsiaTheme="minorEastAsia" w:hAnsiTheme="minorHAnsi" w:cstheme="minorBidi"/>
          <w:sz w:val="24"/>
          <w:szCs w:val="24"/>
          <w:lang w:val="en-US"/>
        </w:rPr>
      </w:pPr>
      <w:ins w:id="129" w:author="Thierry B" w:date="2023-05-30T22:24:00Z">
        <w:r>
          <w:t>6</w:t>
        </w:r>
        <w:r>
          <w:rPr>
            <w:rFonts w:asciiTheme="minorHAnsi" w:eastAsiaTheme="minorEastAsia" w:hAnsiTheme="minorHAnsi" w:cstheme="minorBidi"/>
            <w:sz w:val="24"/>
            <w:szCs w:val="24"/>
            <w:lang w:val="en-US"/>
          </w:rPr>
          <w:tab/>
        </w:r>
        <w:r>
          <w:t>Additional considerations</w:t>
        </w:r>
        <w:r>
          <w:tab/>
        </w:r>
        <w:r>
          <w:fldChar w:fldCharType="begin"/>
        </w:r>
        <w:r>
          <w:instrText xml:space="preserve"> PAGEREF _Toc136377914 \h </w:instrText>
        </w:r>
      </w:ins>
      <w:r>
        <w:fldChar w:fldCharType="separate"/>
      </w:r>
      <w:ins w:id="130" w:author="Thierry B" w:date="2023-05-30T22:24:00Z">
        <w:r>
          <w:t>16</w:t>
        </w:r>
        <w:r>
          <w:fldChar w:fldCharType="end"/>
        </w:r>
      </w:ins>
    </w:p>
    <w:p w14:paraId="3F47B2F5" w14:textId="77777777" w:rsidR="00FB0E6B" w:rsidRDefault="00FB0E6B">
      <w:pPr>
        <w:pStyle w:val="TOC1"/>
        <w:rPr>
          <w:ins w:id="131" w:author="Thierry B" w:date="2023-05-30T22:24:00Z"/>
          <w:rFonts w:asciiTheme="minorHAnsi" w:eastAsiaTheme="minorEastAsia" w:hAnsiTheme="minorHAnsi" w:cstheme="minorBidi"/>
          <w:sz w:val="24"/>
          <w:szCs w:val="24"/>
          <w:lang w:val="en-US"/>
        </w:rPr>
      </w:pPr>
      <w:ins w:id="132" w:author="Thierry B" w:date="2023-05-30T22:24:00Z">
        <w:r>
          <w:t>7</w:t>
        </w:r>
        <w:r>
          <w:rPr>
            <w:rFonts w:asciiTheme="minorHAnsi" w:eastAsiaTheme="minorEastAsia" w:hAnsiTheme="minorHAnsi" w:cstheme="minorBidi"/>
            <w:sz w:val="24"/>
            <w:szCs w:val="24"/>
            <w:lang w:val="en-US"/>
          </w:rPr>
          <w:tab/>
        </w:r>
        <w:r>
          <w:t>Consolidated requirements</w:t>
        </w:r>
        <w:r>
          <w:tab/>
        </w:r>
        <w:r>
          <w:fldChar w:fldCharType="begin"/>
        </w:r>
        <w:r>
          <w:instrText xml:space="preserve"> PAGEREF _Toc136377915 \h </w:instrText>
        </w:r>
      </w:ins>
      <w:r>
        <w:fldChar w:fldCharType="separate"/>
      </w:r>
      <w:ins w:id="133" w:author="Thierry B" w:date="2023-05-30T22:24:00Z">
        <w:r>
          <w:t>17</w:t>
        </w:r>
        <w:r>
          <w:fldChar w:fldCharType="end"/>
        </w:r>
      </w:ins>
    </w:p>
    <w:p w14:paraId="3CA93274" w14:textId="77777777" w:rsidR="00FB0E6B" w:rsidRDefault="00FB0E6B">
      <w:pPr>
        <w:pStyle w:val="TOC1"/>
        <w:rPr>
          <w:ins w:id="134" w:author="Thierry B" w:date="2023-05-30T22:24:00Z"/>
          <w:rFonts w:asciiTheme="minorHAnsi" w:eastAsiaTheme="minorEastAsia" w:hAnsiTheme="minorHAnsi" w:cstheme="minorBidi"/>
          <w:sz w:val="24"/>
          <w:szCs w:val="24"/>
          <w:lang w:val="en-US"/>
        </w:rPr>
      </w:pPr>
      <w:ins w:id="135" w:author="Thierry B" w:date="2023-05-30T22:24:00Z">
        <w:r>
          <w:t>8</w:t>
        </w:r>
        <w:r>
          <w:rPr>
            <w:rFonts w:asciiTheme="minorHAnsi" w:eastAsiaTheme="minorEastAsia" w:hAnsiTheme="minorHAnsi" w:cstheme="minorBidi"/>
            <w:sz w:val="24"/>
            <w:szCs w:val="24"/>
            <w:lang w:val="en-US"/>
          </w:rPr>
          <w:tab/>
        </w:r>
        <w:r>
          <w:t>Conclusions and recommendations</w:t>
        </w:r>
        <w:r>
          <w:tab/>
        </w:r>
        <w:r>
          <w:fldChar w:fldCharType="begin"/>
        </w:r>
        <w:r>
          <w:instrText xml:space="preserve"> PAGEREF _Toc136377916 \h </w:instrText>
        </w:r>
      </w:ins>
      <w:r>
        <w:fldChar w:fldCharType="separate"/>
      </w:r>
      <w:ins w:id="136" w:author="Thierry B" w:date="2023-05-30T22:24:00Z">
        <w:r>
          <w:t>17</w:t>
        </w:r>
        <w:r>
          <w:fldChar w:fldCharType="end"/>
        </w:r>
      </w:ins>
    </w:p>
    <w:p w14:paraId="420150A0" w14:textId="77777777" w:rsidR="00FB0E6B" w:rsidRDefault="00FB0E6B">
      <w:pPr>
        <w:pStyle w:val="TOC8"/>
        <w:rPr>
          <w:ins w:id="137" w:author="Thierry B" w:date="2023-05-30T22:24:00Z"/>
          <w:rFonts w:asciiTheme="minorHAnsi" w:eastAsiaTheme="minorEastAsia" w:hAnsiTheme="minorHAnsi" w:cstheme="minorBidi"/>
          <w:b w:val="0"/>
          <w:sz w:val="24"/>
          <w:szCs w:val="24"/>
          <w:lang w:val="en-US"/>
        </w:rPr>
      </w:pPr>
      <w:ins w:id="138" w:author="Thierry B" w:date="2023-05-30T22:24:00Z">
        <w:r>
          <w:t>Annex A (informative): Change history</w:t>
        </w:r>
        <w:r>
          <w:tab/>
        </w:r>
        <w:r>
          <w:fldChar w:fldCharType="begin"/>
        </w:r>
        <w:r>
          <w:instrText xml:space="preserve"> PAGEREF _Toc136377917 \h </w:instrText>
        </w:r>
      </w:ins>
      <w:r>
        <w:fldChar w:fldCharType="separate"/>
      </w:r>
      <w:ins w:id="139" w:author="Thierry B" w:date="2023-05-30T22:24:00Z">
        <w:r>
          <w:t>18</w:t>
        </w:r>
        <w:r>
          <w:fldChar w:fldCharType="end"/>
        </w:r>
      </w:ins>
    </w:p>
    <w:p w14:paraId="235CC7A6" w14:textId="77777777" w:rsidR="00B92FEB" w:rsidDel="00FB0E6B" w:rsidRDefault="00B92FEB">
      <w:pPr>
        <w:pStyle w:val="TOC1"/>
        <w:rPr>
          <w:del w:id="140" w:author="Thierry B" w:date="2023-05-30T22:24:00Z"/>
          <w:rFonts w:asciiTheme="minorHAnsi" w:eastAsiaTheme="minorEastAsia" w:hAnsiTheme="minorHAnsi" w:cstheme="minorBidi"/>
          <w:sz w:val="24"/>
          <w:szCs w:val="24"/>
          <w:lang w:val="en-US"/>
        </w:rPr>
      </w:pPr>
      <w:del w:id="141" w:author="Thierry B" w:date="2023-05-30T22:24:00Z">
        <w:r w:rsidDel="00FB0E6B">
          <w:delText>Foreword</w:delText>
        </w:r>
        <w:r w:rsidDel="00FB0E6B">
          <w:tab/>
          <w:delText>4</w:delText>
        </w:r>
      </w:del>
    </w:p>
    <w:p w14:paraId="3963E17B" w14:textId="77777777" w:rsidR="00B92FEB" w:rsidDel="00FB0E6B" w:rsidRDefault="00B92FEB">
      <w:pPr>
        <w:pStyle w:val="TOC1"/>
        <w:rPr>
          <w:del w:id="142" w:author="Thierry B" w:date="2023-05-30T22:24:00Z"/>
          <w:rFonts w:asciiTheme="minorHAnsi" w:eastAsiaTheme="minorEastAsia" w:hAnsiTheme="minorHAnsi" w:cstheme="minorBidi"/>
          <w:sz w:val="24"/>
          <w:szCs w:val="24"/>
          <w:lang w:val="en-US"/>
        </w:rPr>
      </w:pPr>
      <w:del w:id="143" w:author="Thierry B" w:date="2023-05-30T22:24:00Z">
        <w:r w:rsidDel="00FB0E6B">
          <w:delText>1</w:delText>
        </w:r>
        <w:r w:rsidDel="00FB0E6B">
          <w:rPr>
            <w:rFonts w:asciiTheme="minorHAnsi" w:eastAsiaTheme="minorEastAsia" w:hAnsiTheme="minorHAnsi" w:cstheme="minorBidi"/>
            <w:sz w:val="24"/>
            <w:szCs w:val="24"/>
            <w:lang w:val="en-US"/>
          </w:rPr>
          <w:tab/>
        </w:r>
        <w:r w:rsidDel="00FB0E6B">
          <w:delText>Scope</w:delText>
        </w:r>
        <w:r w:rsidDel="00FB0E6B">
          <w:tab/>
          <w:delText>5</w:delText>
        </w:r>
      </w:del>
    </w:p>
    <w:p w14:paraId="47CDEBAC" w14:textId="77777777" w:rsidR="00B92FEB" w:rsidDel="00FB0E6B" w:rsidRDefault="00B92FEB">
      <w:pPr>
        <w:pStyle w:val="TOC1"/>
        <w:rPr>
          <w:del w:id="144" w:author="Thierry B" w:date="2023-05-30T22:24:00Z"/>
          <w:rFonts w:asciiTheme="minorHAnsi" w:eastAsiaTheme="minorEastAsia" w:hAnsiTheme="minorHAnsi" w:cstheme="minorBidi"/>
          <w:sz w:val="24"/>
          <w:szCs w:val="24"/>
          <w:lang w:val="en-US"/>
        </w:rPr>
      </w:pPr>
      <w:del w:id="145" w:author="Thierry B" w:date="2023-05-30T22:24:00Z">
        <w:r w:rsidDel="00FB0E6B">
          <w:delText>2</w:delText>
        </w:r>
        <w:r w:rsidDel="00FB0E6B">
          <w:rPr>
            <w:rFonts w:asciiTheme="minorHAnsi" w:eastAsiaTheme="minorEastAsia" w:hAnsiTheme="minorHAnsi" w:cstheme="minorBidi"/>
            <w:sz w:val="24"/>
            <w:szCs w:val="24"/>
            <w:lang w:val="en-US"/>
          </w:rPr>
          <w:tab/>
        </w:r>
        <w:r w:rsidDel="00FB0E6B">
          <w:delText>References</w:delText>
        </w:r>
        <w:r w:rsidDel="00FB0E6B">
          <w:tab/>
          <w:delText>5</w:delText>
        </w:r>
      </w:del>
    </w:p>
    <w:p w14:paraId="41D703F8" w14:textId="77777777" w:rsidR="00B92FEB" w:rsidDel="00FB0E6B" w:rsidRDefault="00B92FEB">
      <w:pPr>
        <w:pStyle w:val="TOC1"/>
        <w:rPr>
          <w:del w:id="146" w:author="Thierry B" w:date="2023-05-30T22:24:00Z"/>
          <w:rFonts w:asciiTheme="minorHAnsi" w:eastAsiaTheme="minorEastAsia" w:hAnsiTheme="minorHAnsi" w:cstheme="minorBidi"/>
          <w:sz w:val="24"/>
          <w:szCs w:val="24"/>
          <w:lang w:val="en-US"/>
        </w:rPr>
      </w:pPr>
      <w:del w:id="147" w:author="Thierry B" w:date="2023-05-30T22:24:00Z">
        <w:r w:rsidDel="00FB0E6B">
          <w:delText>3</w:delText>
        </w:r>
        <w:r w:rsidDel="00FB0E6B">
          <w:rPr>
            <w:rFonts w:asciiTheme="minorHAnsi" w:eastAsiaTheme="minorEastAsia" w:hAnsiTheme="minorHAnsi" w:cstheme="minorBidi"/>
            <w:sz w:val="24"/>
            <w:szCs w:val="24"/>
            <w:lang w:val="en-US"/>
          </w:rPr>
          <w:tab/>
        </w:r>
        <w:r w:rsidDel="00FB0E6B">
          <w:delText>Definitions of terms, symbols and abbreviations</w:delText>
        </w:r>
        <w:r w:rsidDel="00FB0E6B">
          <w:tab/>
          <w:delText>5</w:delText>
        </w:r>
      </w:del>
    </w:p>
    <w:p w14:paraId="70C01CCE" w14:textId="77777777" w:rsidR="00B92FEB" w:rsidDel="00FB0E6B" w:rsidRDefault="00B92FEB">
      <w:pPr>
        <w:pStyle w:val="TOC2"/>
        <w:rPr>
          <w:del w:id="148" w:author="Thierry B" w:date="2023-05-30T22:24:00Z"/>
          <w:rFonts w:asciiTheme="minorHAnsi" w:eastAsiaTheme="minorEastAsia" w:hAnsiTheme="minorHAnsi" w:cstheme="minorBidi"/>
          <w:sz w:val="24"/>
          <w:szCs w:val="24"/>
          <w:lang w:val="en-US"/>
        </w:rPr>
      </w:pPr>
      <w:del w:id="149" w:author="Thierry B" w:date="2023-05-30T22:24:00Z">
        <w:r w:rsidDel="00FB0E6B">
          <w:delText>3.1</w:delText>
        </w:r>
        <w:r w:rsidDel="00FB0E6B">
          <w:rPr>
            <w:rFonts w:asciiTheme="minorHAnsi" w:eastAsiaTheme="minorEastAsia" w:hAnsiTheme="minorHAnsi" w:cstheme="minorBidi"/>
            <w:sz w:val="24"/>
            <w:szCs w:val="24"/>
            <w:lang w:val="en-US"/>
          </w:rPr>
          <w:tab/>
        </w:r>
        <w:r w:rsidDel="00FB0E6B">
          <w:delText>Terms</w:delText>
        </w:r>
        <w:r w:rsidDel="00FB0E6B">
          <w:tab/>
          <w:delText>5</w:delText>
        </w:r>
      </w:del>
    </w:p>
    <w:p w14:paraId="151DF144" w14:textId="77777777" w:rsidR="00B92FEB" w:rsidDel="00FB0E6B" w:rsidRDefault="00B92FEB">
      <w:pPr>
        <w:pStyle w:val="TOC2"/>
        <w:rPr>
          <w:del w:id="150" w:author="Thierry B" w:date="2023-05-30T22:24:00Z"/>
          <w:rFonts w:asciiTheme="minorHAnsi" w:eastAsiaTheme="minorEastAsia" w:hAnsiTheme="minorHAnsi" w:cstheme="minorBidi"/>
          <w:sz w:val="24"/>
          <w:szCs w:val="24"/>
          <w:lang w:val="en-US"/>
        </w:rPr>
      </w:pPr>
      <w:del w:id="151" w:author="Thierry B" w:date="2023-05-30T22:24:00Z">
        <w:r w:rsidDel="00FB0E6B">
          <w:delText>3.2</w:delText>
        </w:r>
        <w:r w:rsidDel="00FB0E6B">
          <w:rPr>
            <w:rFonts w:asciiTheme="minorHAnsi" w:eastAsiaTheme="minorEastAsia" w:hAnsiTheme="minorHAnsi" w:cstheme="minorBidi"/>
            <w:sz w:val="24"/>
            <w:szCs w:val="24"/>
            <w:lang w:val="en-US"/>
          </w:rPr>
          <w:tab/>
        </w:r>
        <w:r w:rsidDel="00FB0E6B">
          <w:delText>Symbols</w:delText>
        </w:r>
        <w:r w:rsidDel="00FB0E6B">
          <w:tab/>
          <w:delText>5</w:delText>
        </w:r>
      </w:del>
    </w:p>
    <w:p w14:paraId="38BD7CDE" w14:textId="77777777" w:rsidR="00B92FEB" w:rsidDel="00FB0E6B" w:rsidRDefault="00B92FEB">
      <w:pPr>
        <w:pStyle w:val="TOC2"/>
        <w:rPr>
          <w:del w:id="152" w:author="Thierry B" w:date="2023-05-30T22:24:00Z"/>
          <w:rFonts w:asciiTheme="minorHAnsi" w:eastAsiaTheme="minorEastAsia" w:hAnsiTheme="minorHAnsi" w:cstheme="minorBidi"/>
          <w:sz w:val="24"/>
          <w:szCs w:val="24"/>
          <w:lang w:val="en-US"/>
        </w:rPr>
      </w:pPr>
      <w:del w:id="153" w:author="Thierry B" w:date="2023-05-30T22:24:00Z">
        <w:r w:rsidDel="00FB0E6B">
          <w:delText>3.3</w:delText>
        </w:r>
        <w:r w:rsidDel="00FB0E6B">
          <w:rPr>
            <w:rFonts w:asciiTheme="minorHAnsi" w:eastAsiaTheme="minorEastAsia" w:hAnsiTheme="minorHAnsi" w:cstheme="minorBidi"/>
            <w:sz w:val="24"/>
            <w:szCs w:val="24"/>
            <w:lang w:val="en-US"/>
          </w:rPr>
          <w:tab/>
        </w:r>
        <w:r w:rsidDel="00FB0E6B">
          <w:delText>Abbreviations</w:delText>
        </w:r>
        <w:r w:rsidDel="00FB0E6B">
          <w:tab/>
          <w:delText>5</w:delText>
        </w:r>
      </w:del>
    </w:p>
    <w:p w14:paraId="586C2F35" w14:textId="77777777" w:rsidR="00B92FEB" w:rsidDel="00FB0E6B" w:rsidRDefault="00B92FEB">
      <w:pPr>
        <w:pStyle w:val="TOC1"/>
        <w:rPr>
          <w:del w:id="154" w:author="Thierry B" w:date="2023-05-30T22:24:00Z"/>
          <w:rFonts w:asciiTheme="minorHAnsi" w:eastAsiaTheme="minorEastAsia" w:hAnsiTheme="minorHAnsi" w:cstheme="minorBidi"/>
          <w:sz w:val="24"/>
          <w:szCs w:val="24"/>
          <w:lang w:val="en-US"/>
        </w:rPr>
      </w:pPr>
      <w:del w:id="155" w:author="Thierry B" w:date="2023-05-30T22:24:00Z">
        <w:r w:rsidDel="00FB0E6B">
          <w:delText>4</w:delText>
        </w:r>
        <w:r w:rsidDel="00FB0E6B">
          <w:rPr>
            <w:rFonts w:asciiTheme="minorHAnsi" w:eastAsiaTheme="minorEastAsia" w:hAnsiTheme="minorHAnsi" w:cstheme="minorBidi"/>
            <w:sz w:val="24"/>
            <w:szCs w:val="24"/>
            <w:lang w:val="en-US"/>
          </w:rPr>
          <w:tab/>
        </w:r>
        <w:r w:rsidDel="00FB0E6B">
          <w:delText>Overview</w:delText>
        </w:r>
        <w:r w:rsidDel="00FB0E6B">
          <w:tab/>
          <w:delText>5</w:delText>
        </w:r>
      </w:del>
    </w:p>
    <w:p w14:paraId="495BE6EF" w14:textId="77777777" w:rsidR="00B92FEB" w:rsidDel="00FB0E6B" w:rsidRDefault="00B92FEB">
      <w:pPr>
        <w:pStyle w:val="TOC1"/>
        <w:rPr>
          <w:del w:id="156" w:author="Thierry B" w:date="2023-05-30T22:24:00Z"/>
          <w:rFonts w:asciiTheme="minorHAnsi" w:eastAsiaTheme="minorEastAsia" w:hAnsiTheme="minorHAnsi" w:cstheme="minorBidi"/>
          <w:sz w:val="24"/>
          <w:szCs w:val="24"/>
          <w:lang w:val="en-US"/>
        </w:rPr>
      </w:pPr>
      <w:del w:id="157" w:author="Thierry B" w:date="2023-05-30T22:24:00Z">
        <w:r w:rsidDel="00FB0E6B">
          <w:delText>5</w:delText>
        </w:r>
        <w:r w:rsidDel="00FB0E6B">
          <w:rPr>
            <w:rFonts w:asciiTheme="minorHAnsi" w:eastAsiaTheme="minorEastAsia" w:hAnsiTheme="minorHAnsi" w:cstheme="minorBidi"/>
            <w:sz w:val="24"/>
            <w:szCs w:val="24"/>
            <w:lang w:val="en-US"/>
          </w:rPr>
          <w:tab/>
        </w:r>
        <w:r w:rsidDel="00FB0E6B">
          <w:delText>Use cases</w:delText>
        </w:r>
        <w:r w:rsidDel="00FB0E6B">
          <w:tab/>
          <w:delText>6</w:delText>
        </w:r>
      </w:del>
    </w:p>
    <w:p w14:paraId="65B74121" w14:textId="77777777" w:rsidR="00B92FEB" w:rsidDel="00FB0E6B" w:rsidRDefault="00B92FEB">
      <w:pPr>
        <w:pStyle w:val="TOC2"/>
        <w:rPr>
          <w:del w:id="158" w:author="Thierry B" w:date="2023-05-30T22:24:00Z"/>
          <w:rFonts w:asciiTheme="minorHAnsi" w:eastAsiaTheme="minorEastAsia" w:hAnsiTheme="minorHAnsi" w:cstheme="minorBidi"/>
          <w:sz w:val="24"/>
          <w:szCs w:val="24"/>
          <w:lang w:val="en-US"/>
        </w:rPr>
      </w:pPr>
      <w:del w:id="159" w:author="Thierry B" w:date="2023-05-30T22:24:00Z">
        <w:r w:rsidDel="00FB0E6B">
          <w:delText>5.X</w:delText>
        </w:r>
        <w:r w:rsidDel="00FB0E6B">
          <w:rPr>
            <w:rFonts w:asciiTheme="minorHAnsi" w:eastAsiaTheme="minorEastAsia" w:hAnsiTheme="minorHAnsi" w:cstheme="minorBidi"/>
            <w:sz w:val="24"/>
            <w:szCs w:val="24"/>
            <w:lang w:val="en-US"/>
          </w:rPr>
          <w:tab/>
        </w:r>
        <w:r w:rsidDel="00FB0E6B">
          <w:delText>Use Case Name</w:delText>
        </w:r>
        <w:r w:rsidDel="00FB0E6B">
          <w:tab/>
          <w:delText>6</w:delText>
        </w:r>
      </w:del>
    </w:p>
    <w:p w14:paraId="424A74D1" w14:textId="77777777" w:rsidR="00B92FEB" w:rsidDel="00FB0E6B" w:rsidRDefault="00B92FEB">
      <w:pPr>
        <w:pStyle w:val="TOC3"/>
        <w:rPr>
          <w:del w:id="160" w:author="Thierry B" w:date="2023-05-30T22:24:00Z"/>
          <w:rFonts w:asciiTheme="minorHAnsi" w:eastAsiaTheme="minorEastAsia" w:hAnsiTheme="minorHAnsi" w:cstheme="minorBidi"/>
          <w:sz w:val="24"/>
          <w:szCs w:val="24"/>
          <w:lang w:val="en-US"/>
        </w:rPr>
      </w:pPr>
      <w:del w:id="161" w:author="Thierry B" w:date="2023-05-30T22:24:00Z">
        <w:r w:rsidDel="00FB0E6B">
          <w:delText>5.X.1</w:delText>
        </w:r>
        <w:r w:rsidDel="00FB0E6B">
          <w:rPr>
            <w:rFonts w:asciiTheme="minorHAnsi" w:eastAsiaTheme="minorEastAsia" w:hAnsiTheme="minorHAnsi" w:cstheme="minorBidi"/>
            <w:sz w:val="24"/>
            <w:szCs w:val="24"/>
            <w:lang w:val="en-US"/>
          </w:rPr>
          <w:tab/>
        </w:r>
        <w:r w:rsidDel="00FB0E6B">
          <w:delText>Description</w:delText>
        </w:r>
        <w:r w:rsidDel="00FB0E6B">
          <w:tab/>
          <w:delText>6</w:delText>
        </w:r>
      </w:del>
    </w:p>
    <w:p w14:paraId="3D7049FF" w14:textId="77777777" w:rsidR="00B92FEB" w:rsidDel="00FB0E6B" w:rsidRDefault="00B92FEB">
      <w:pPr>
        <w:pStyle w:val="TOC3"/>
        <w:rPr>
          <w:del w:id="162" w:author="Thierry B" w:date="2023-05-30T22:24:00Z"/>
          <w:rFonts w:asciiTheme="minorHAnsi" w:eastAsiaTheme="minorEastAsia" w:hAnsiTheme="minorHAnsi" w:cstheme="minorBidi"/>
          <w:sz w:val="24"/>
          <w:szCs w:val="24"/>
          <w:lang w:val="en-US"/>
        </w:rPr>
      </w:pPr>
      <w:del w:id="163" w:author="Thierry B" w:date="2023-05-30T22:24:00Z">
        <w:r w:rsidDel="00FB0E6B">
          <w:delText>5.X.2</w:delText>
        </w:r>
        <w:r w:rsidDel="00FB0E6B">
          <w:rPr>
            <w:rFonts w:asciiTheme="minorHAnsi" w:eastAsiaTheme="minorEastAsia" w:hAnsiTheme="minorHAnsi" w:cstheme="minorBidi"/>
            <w:sz w:val="24"/>
            <w:szCs w:val="24"/>
            <w:lang w:val="en-US"/>
          </w:rPr>
          <w:tab/>
        </w:r>
        <w:r w:rsidDel="00FB0E6B">
          <w:delText>Pre-conditions</w:delText>
        </w:r>
        <w:r w:rsidDel="00FB0E6B">
          <w:tab/>
          <w:delText>6</w:delText>
        </w:r>
      </w:del>
    </w:p>
    <w:p w14:paraId="17D38DD6" w14:textId="77777777" w:rsidR="00B92FEB" w:rsidDel="00FB0E6B" w:rsidRDefault="00B92FEB">
      <w:pPr>
        <w:pStyle w:val="TOC3"/>
        <w:rPr>
          <w:del w:id="164" w:author="Thierry B" w:date="2023-05-30T22:24:00Z"/>
          <w:rFonts w:asciiTheme="minorHAnsi" w:eastAsiaTheme="minorEastAsia" w:hAnsiTheme="minorHAnsi" w:cstheme="minorBidi"/>
          <w:sz w:val="24"/>
          <w:szCs w:val="24"/>
          <w:lang w:val="en-US"/>
        </w:rPr>
      </w:pPr>
      <w:del w:id="165" w:author="Thierry B" w:date="2023-05-30T22:24:00Z">
        <w:r w:rsidDel="00FB0E6B">
          <w:delText>5.X.3</w:delText>
        </w:r>
        <w:r w:rsidDel="00FB0E6B">
          <w:rPr>
            <w:rFonts w:asciiTheme="minorHAnsi" w:eastAsiaTheme="minorEastAsia" w:hAnsiTheme="minorHAnsi" w:cstheme="minorBidi"/>
            <w:sz w:val="24"/>
            <w:szCs w:val="24"/>
            <w:lang w:val="en-US"/>
          </w:rPr>
          <w:tab/>
        </w:r>
        <w:r w:rsidDel="00FB0E6B">
          <w:delText>Service Flows</w:delText>
        </w:r>
        <w:r w:rsidDel="00FB0E6B">
          <w:tab/>
          <w:delText>6</w:delText>
        </w:r>
      </w:del>
    </w:p>
    <w:p w14:paraId="29F5082F" w14:textId="77777777" w:rsidR="00B92FEB" w:rsidDel="00FB0E6B" w:rsidRDefault="00B92FEB">
      <w:pPr>
        <w:pStyle w:val="TOC3"/>
        <w:rPr>
          <w:del w:id="166" w:author="Thierry B" w:date="2023-05-30T22:24:00Z"/>
          <w:rFonts w:asciiTheme="minorHAnsi" w:eastAsiaTheme="minorEastAsia" w:hAnsiTheme="minorHAnsi" w:cstheme="minorBidi"/>
          <w:sz w:val="24"/>
          <w:szCs w:val="24"/>
          <w:lang w:val="en-US"/>
        </w:rPr>
      </w:pPr>
      <w:del w:id="167" w:author="Thierry B" w:date="2023-05-30T22:24:00Z">
        <w:r w:rsidDel="00FB0E6B">
          <w:delText>5.X.4</w:delText>
        </w:r>
        <w:r w:rsidDel="00FB0E6B">
          <w:rPr>
            <w:rFonts w:asciiTheme="minorHAnsi" w:eastAsiaTheme="minorEastAsia" w:hAnsiTheme="minorHAnsi" w:cstheme="minorBidi"/>
            <w:sz w:val="24"/>
            <w:szCs w:val="24"/>
            <w:lang w:val="en-US"/>
          </w:rPr>
          <w:tab/>
        </w:r>
        <w:r w:rsidDel="00FB0E6B">
          <w:delText>Post-conditions</w:delText>
        </w:r>
        <w:r w:rsidDel="00FB0E6B">
          <w:tab/>
          <w:delText>6</w:delText>
        </w:r>
      </w:del>
    </w:p>
    <w:p w14:paraId="3847CAD1" w14:textId="77777777" w:rsidR="00B92FEB" w:rsidDel="00FB0E6B" w:rsidRDefault="00B92FEB">
      <w:pPr>
        <w:pStyle w:val="TOC3"/>
        <w:rPr>
          <w:del w:id="168" w:author="Thierry B" w:date="2023-05-30T22:24:00Z"/>
          <w:rFonts w:asciiTheme="minorHAnsi" w:eastAsiaTheme="minorEastAsia" w:hAnsiTheme="minorHAnsi" w:cstheme="minorBidi"/>
          <w:sz w:val="24"/>
          <w:szCs w:val="24"/>
          <w:lang w:val="en-US"/>
        </w:rPr>
      </w:pPr>
      <w:del w:id="169" w:author="Thierry B" w:date="2023-05-30T22:24:00Z">
        <w:r w:rsidDel="00FB0E6B">
          <w:delText>5.X.5</w:delText>
        </w:r>
        <w:r w:rsidDel="00FB0E6B">
          <w:rPr>
            <w:rFonts w:asciiTheme="minorHAnsi" w:eastAsiaTheme="minorEastAsia" w:hAnsiTheme="minorHAnsi" w:cstheme="minorBidi"/>
            <w:sz w:val="24"/>
            <w:szCs w:val="24"/>
            <w:lang w:val="en-US"/>
          </w:rPr>
          <w:tab/>
        </w:r>
        <w:r w:rsidDel="00FB0E6B">
          <w:delText>Existing features partly or fully covering the use case functionality</w:delText>
        </w:r>
        <w:r w:rsidDel="00FB0E6B">
          <w:tab/>
          <w:delText>6</w:delText>
        </w:r>
      </w:del>
    </w:p>
    <w:p w14:paraId="353C824D" w14:textId="77777777" w:rsidR="00B92FEB" w:rsidDel="00FB0E6B" w:rsidRDefault="00B92FEB">
      <w:pPr>
        <w:pStyle w:val="TOC3"/>
        <w:rPr>
          <w:del w:id="170" w:author="Thierry B" w:date="2023-05-30T22:24:00Z"/>
          <w:rFonts w:asciiTheme="minorHAnsi" w:eastAsiaTheme="minorEastAsia" w:hAnsiTheme="minorHAnsi" w:cstheme="minorBidi"/>
          <w:sz w:val="24"/>
          <w:szCs w:val="24"/>
          <w:lang w:val="en-US"/>
        </w:rPr>
      </w:pPr>
      <w:del w:id="171" w:author="Thierry B" w:date="2023-05-30T22:24:00Z">
        <w:r w:rsidDel="00FB0E6B">
          <w:delText>5.X.6</w:delText>
        </w:r>
        <w:r w:rsidDel="00FB0E6B">
          <w:rPr>
            <w:rFonts w:asciiTheme="minorHAnsi" w:eastAsiaTheme="minorEastAsia" w:hAnsiTheme="minorHAnsi" w:cstheme="minorBidi"/>
            <w:sz w:val="24"/>
            <w:szCs w:val="24"/>
            <w:lang w:val="en-US"/>
          </w:rPr>
          <w:tab/>
        </w:r>
        <w:r w:rsidDel="00FB0E6B">
          <w:delText>Potential New Requirements needed to support the use case</w:delText>
        </w:r>
        <w:r w:rsidDel="00FB0E6B">
          <w:tab/>
          <w:delText>6</w:delText>
        </w:r>
      </w:del>
    </w:p>
    <w:p w14:paraId="6D5F9DA9" w14:textId="77777777" w:rsidR="00B92FEB" w:rsidDel="00FB0E6B" w:rsidRDefault="00B92FEB">
      <w:pPr>
        <w:pStyle w:val="TOC1"/>
        <w:rPr>
          <w:del w:id="172" w:author="Thierry B" w:date="2023-05-30T22:24:00Z"/>
          <w:rFonts w:asciiTheme="minorHAnsi" w:eastAsiaTheme="minorEastAsia" w:hAnsiTheme="minorHAnsi" w:cstheme="minorBidi"/>
          <w:sz w:val="24"/>
          <w:szCs w:val="24"/>
          <w:lang w:val="en-US"/>
        </w:rPr>
      </w:pPr>
      <w:del w:id="173" w:author="Thierry B" w:date="2023-05-30T22:24:00Z">
        <w:r w:rsidDel="00FB0E6B">
          <w:delText>6</w:delText>
        </w:r>
        <w:r w:rsidDel="00FB0E6B">
          <w:rPr>
            <w:rFonts w:asciiTheme="minorHAnsi" w:eastAsiaTheme="minorEastAsia" w:hAnsiTheme="minorHAnsi" w:cstheme="minorBidi"/>
            <w:sz w:val="24"/>
            <w:szCs w:val="24"/>
            <w:lang w:val="en-US"/>
          </w:rPr>
          <w:tab/>
        </w:r>
        <w:r w:rsidDel="00FB0E6B">
          <w:delText>Additional considerations</w:delText>
        </w:r>
        <w:r w:rsidDel="00FB0E6B">
          <w:tab/>
          <w:delText>6</w:delText>
        </w:r>
      </w:del>
    </w:p>
    <w:p w14:paraId="0830467F" w14:textId="77777777" w:rsidR="00B92FEB" w:rsidDel="00FB0E6B" w:rsidRDefault="00B92FEB">
      <w:pPr>
        <w:pStyle w:val="TOC1"/>
        <w:rPr>
          <w:del w:id="174" w:author="Thierry B" w:date="2023-05-30T22:24:00Z"/>
          <w:rFonts w:asciiTheme="minorHAnsi" w:eastAsiaTheme="minorEastAsia" w:hAnsiTheme="minorHAnsi" w:cstheme="minorBidi"/>
          <w:sz w:val="24"/>
          <w:szCs w:val="24"/>
          <w:lang w:val="en-US"/>
        </w:rPr>
      </w:pPr>
      <w:del w:id="175" w:author="Thierry B" w:date="2023-05-30T22:24:00Z">
        <w:r w:rsidDel="00FB0E6B">
          <w:delText>7</w:delText>
        </w:r>
        <w:r w:rsidDel="00FB0E6B">
          <w:rPr>
            <w:rFonts w:asciiTheme="minorHAnsi" w:eastAsiaTheme="minorEastAsia" w:hAnsiTheme="minorHAnsi" w:cstheme="minorBidi"/>
            <w:sz w:val="24"/>
            <w:szCs w:val="24"/>
            <w:lang w:val="en-US"/>
          </w:rPr>
          <w:tab/>
        </w:r>
        <w:r w:rsidDel="00FB0E6B">
          <w:delText>Consolidated requirements</w:delText>
        </w:r>
        <w:r w:rsidDel="00FB0E6B">
          <w:tab/>
          <w:delText>6</w:delText>
        </w:r>
      </w:del>
    </w:p>
    <w:p w14:paraId="3F0D3168" w14:textId="77777777" w:rsidR="00B92FEB" w:rsidDel="00FB0E6B" w:rsidRDefault="00B92FEB">
      <w:pPr>
        <w:pStyle w:val="TOC1"/>
        <w:rPr>
          <w:del w:id="176" w:author="Thierry B" w:date="2023-05-30T22:24:00Z"/>
          <w:rFonts w:asciiTheme="minorHAnsi" w:eastAsiaTheme="minorEastAsia" w:hAnsiTheme="minorHAnsi" w:cstheme="minorBidi"/>
          <w:sz w:val="24"/>
          <w:szCs w:val="24"/>
          <w:lang w:val="en-US"/>
        </w:rPr>
      </w:pPr>
      <w:del w:id="177" w:author="Thierry B" w:date="2023-05-30T22:24:00Z">
        <w:r w:rsidDel="00FB0E6B">
          <w:delText>8</w:delText>
        </w:r>
        <w:r w:rsidDel="00FB0E6B">
          <w:rPr>
            <w:rFonts w:asciiTheme="minorHAnsi" w:eastAsiaTheme="minorEastAsia" w:hAnsiTheme="minorHAnsi" w:cstheme="minorBidi"/>
            <w:sz w:val="24"/>
            <w:szCs w:val="24"/>
            <w:lang w:val="en-US"/>
          </w:rPr>
          <w:tab/>
        </w:r>
        <w:r w:rsidDel="00FB0E6B">
          <w:delText>Conclusions and recommendations</w:delText>
        </w:r>
        <w:r w:rsidDel="00FB0E6B">
          <w:tab/>
          <w:delText>6</w:delText>
        </w:r>
      </w:del>
    </w:p>
    <w:p w14:paraId="782D3041" w14:textId="77777777" w:rsidR="00B92FEB" w:rsidDel="00FB0E6B" w:rsidRDefault="00B92FEB">
      <w:pPr>
        <w:pStyle w:val="TOC8"/>
        <w:rPr>
          <w:del w:id="178" w:author="Thierry B" w:date="2023-05-30T22:24:00Z"/>
          <w:rFonts w:asciiTheme="minorHAnsi" w:eastAsiaTheme="minorEastAsia" w:hAnsiTheme="minorHAnsi" w:cstheme="minorBidi"/>
          <w:b w:val="0"/>
          <w:sz w:val="24"/>
          <w:szCs w:val="24"/>
          <w:lang w:val="en-US"/>
        </w:rPr>
      </w:pPr>
      <w:del w:id="179" w:author="Thierry B" w:date="2023-05-30T22:24:00Z">
        <w:r w:rsidDel="00FB0E6B">
          <w:delText>Annex A (informative): Change history</w:delText>
        </w:r>
        <w:r w:rsidDel="00FB0E6B">
          <w:tab/>
          <w:delText>7</w:delText>
        </w:r>
      </w:del>
    </w:p>
    <w:p w14:paraId="0B9E3498" w14:textId="1E3142B5" w:rsidR="00080512" w:rsidRPr="004D3578" w:rsidRDefault="004D3578">
      <w:r w:rsidRPr="004D3578">
        <w:rPr>
          <w:noProof/>
          <w:sz w:val="22"/>
        </w:rPr>
        <w:fldChar w:fldCharType="end"/>
      </w:r>
    </w:p>
    <w:p w14:paraId="747690AD" w14:textId="5B29D586" w:rsidR="0074026F" w:rsidRPr="007B600E" w:rsidRDefault="00080512" w:rsidP="00C3569B">
      <w:pPr>
        <w:pStyle w:val="Guidance"/>
      </w:pPr>
      <w:r w:rsidRPr="004D3578">
        <w:br w:type="page"/>
      </w:r>
    </w:p>
    <w:p w14:paraId="03993004" w14:textId="77777777" w:rsidR="00080512" w:rsidRDefault="00080512">
      <w:pPr>
        <w:pStyle w:val="Heading1"/>
      </w:pPr>
      <w:bookmarkStart w:id="180" w:name="foreword"/>
      <w:bookmarkStart w:id="181" w:name="_Toc136377877"/>
      <w:bookmarkEnd w:id="180"/>
      <w:r w:rsidRPr="004D3578">
        <w:lastRenderedPageBreak/>
        <w:t>Foreword</w:t>
      </w:r>
      <w:bookmarkEnd w:id="181"/>
    </w:p>
    <w:p w14:paraId="2511FBFA" w14:textId="3D16B7B4" w:rsidR="00080512" w:rsidRPr="004D3578" w:rsidRDefault="00080512">
      <w:r w:rsidRPr="004D3578">
        <w:t>This Tech</w:t>
      </w:r>
      <w:r w:rsidRPr="00C3569B">
        <w:t xml:space="preserve">nical </w:t>
      </w:r>
      <w:bookmarkStart w:id="182" w:name="spectype3"/>
      <w:r w:rsidR="00602AEA" w:rsidRPr="00C3569B">
        <w:t>Report</w:t>
      </w:r>
      <w:bookmarkEnd w:id="182"/>
      <w:r w:rsidRPr="00C3569B">
        <w:t xml:space="preserve"> has bee</w:t>
      </w:r>
      <w:r w:rsidRPr="004D3578">
        <w:t>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5DD56516" w14:textId="5F60451A" w:rsidR="00774DA4" w:rsidRPr="004D3578" w:rsidRDefault="00774DA4" w:rsidP="00A27486"/>
    <w:p w14:paraId="548A512E" w14:textId="77777777" w:rsidR="00080512" w:rsidRPr="004D3578" w:rsidRDefault="00080512">
      <w:pPr>
        <w:pStyle w:val="Heading1"/>
      </w:pPr>
      <w:bookmarkStart w:id="183" w:name="introduction"/>
      <w:bookmarkEnd w:id="183"/>
      <w:r w:rsidRPr="004D3578">
        <w:br w:type="page"/>
      </w:r>
      <w:bookmarkStart w:id="184" w:name="scope"/>
      <w:bookmarkStart w:id="185" w:name="_Toc136377878"/>
      <w:bookmarkEnd w:id="184"/>
      <w:r w:rsidRPr="004D3578">
        <w:lastRenderedPageBreak/>
        <w:t>1</w:t>
      </w:r>
      <w:r w:rsidRPr="004D3578">
        <w:tab/>
        <w:t>Scope</w:t>
      </w:r>
      <w:bookmarkEnd w:id="185"/>
    </w:p>
    <w:p w14:paraId="4399DAD7" w14:textId="77777777" w:rsidR="00134CA8" w:rsidRDefault="00080512" w:rsidP="00134CA8">
      <w:pPr>
        <w:spacing w:afterLines="50" w:after="120"/>
        <w:jc w:val="both"/>
        <w:rPr>
          <w:ins w:id="186" w:author="Thierry B" w:date="2023-05-30T17:53:00Z"/>
          <w:lang w:eastAsia="zh-CN"/>
        </w:rPr>
      </w:pPr>
      <w:r w:rsidRPr="004D3578">
        <w:t xml:space="preserve">The present document </w:t>
      </w:r>
      <w:ins w:id="187" w:author="Thierry B" w:date="2023-05-30T17:53:00Z">
        <w:r w:rsidR="00134CA8" w:rsidRPr="00D908E1">
          <w:rPr>
            <w:lang w:eastAsia="zh-CN"/>
          </w:rPr>
          <w:t>describes use cases</w:t>
        </w:r>
        <w:r w:rsidR="00134CA8">
          <w:rPr>
            <w:lang w:eastAsia="zh-CN"/>
          </w:rPr>
          <w:t xml:space="preserve"> and aspec</w:t>
        </w:r>
        <w:r w:rsidR="00134CA8" w:rsidRPr="000F690E">
          <w:rPr>
            <w:rFonts w:hint="eastAsia"/>
          </w:rPr>
          <w:t>t</w:t>
        </w:r>
        <w:r w:rsidR="00134CA8">
          <w:t>s</w:t>
        </w:r>
        <w:r w:rsidR="00134CA8" w:rsidRPr="00D908E1">
          <w:rPr>
            <w:lang w:eastAsia="zh-CN"/>
          </w:rPr>
          <w:t xml:space="preserve"> rela</w:t>
        </w:r>
        <w:r w:rsidR="00134CA8" w:rsidRPr="000F690E">
          <w:rPr>
            <w:rFonts w:hint="eastAsia"/>
          </w:rPr>
          <w:t>t</w:t>
        </w:r>
        <w:r w:rsidR="00134CA8">
          <w:t xml:space="preserve">ed </w:t>
        </w:r>
        <w:r w:rsidR="00134CA8" w:rsidRPr="000F690E">
          <w:rPr>
            <w:rFonts w:hint="eastAsia"/>
          </w:rPr>
          <w:t>t</w:t>
        </w:r>
        <w:r w:rsidR="00134CA8">
          <w:t>o</w:t>
        </w:r>
        <w:r w:rsidR="00134CA8" w:rsidRPr="000F690E">
          <w:rPr>
            <w:rFonts w:hint="eastAsia"/>
          </w:rPr>
          <w:t xml:space="preserve"> </w:t>
        </w:r>
        <w:r w:rsidR="00134CA8" w:rsidRPr="00594699">
          <w:t>interconnect between SNPNs</w:t>
        </w:r>
        <w:r w:rsidR="00134CA8" w:rsidRPr="00594699">
          <w:rPr>
            <w:rFonts w:cs="Arial"/>
          </w:rPr>
          <w:t xml:space="preserve"> and </w:t>
        </w:r>
        <w:r w:rsidR="00134CA8" w:rsidRPr="00594699">
          <w:rPr>
            <w:lang w:eastAsia="zh-CN"/>
          </w:rPr>
          <w:t xml:space="preserve">interconnect of SNPN with </w:t>
        </w:r>
        <w:r w:rsidR="00134CA8">
          <w:rPr>
            <w:lang w:eastAsia="zh-CN"/>
          </w:rPr>
          <w:t>identity providers</w:t>
        </w:r>
        <w:r w:rsidR="00134CA8" w:rsidRPr="00594699">
          <w:rPr>
            <w:lang w:eastAsia="zh-CN"/>
          </w:rPr>
          <w:t xml:space="preserve"> that authenticate and authorize UE access to the SNPNs.</w:t>
        </w:r>
      </w:ins>
    </w:p>
    <w:p w14:paraId="006D302B" w14:textId="77777777" w:rsidR="00134CA8" w:rsidRDefault="00134CA8" w:rsidP="00134CA8">
      <w:pPr>
        <w:spacing w:afterLines="50" w:after="120"/>
        <w:jc w:val="both"/>
        <w:rPr>
          <w:ins w:id="188" w:author="Thierry B" w:date="2023-05-30T17:53:00Z"/>
        </w:rPr>
      </w:pPr>
      <w:ins w:id="189" w:author="Thierry B" w:date="2023-05-30T17:53:00Z">
        <w:r w:rsidRPr="000F690E">
          <w:t xml:space="preserve">Potential service requirements are derived for these use cases and </w:t>
        </w:r>
        <w:r>
          <w:t xml:space="preserve">are </w:t>
        </w:r>
        <w:r w:rsidRPr="000F690E">
          <w:t xml:space="preserve">consolidated in a dedicated chapter. </w:t>
        </w:r>
      </w:ins>
    </w:p>
    <w:p w14:paraId="77DD8EBA" w14:textId="77777777" w:rsidR="00134CA8" w:rsidRDefault="00134CA8" w:rsidP="00134CA8">
      <w:pPr>
        <w:rPr>
          <w:ins w:id="190" w:author="Thierry B" w:date="2023-05-30T17:53:00Z"/>
        </w:rPr>
      </w:pPr>
      <w:ins w:id="191" w:author="Thierry B" w:date="2023-05-30T17:53:00Z">
        <w:r>
          <w:t>I</w:t>
        </w:r>
        <w:r w:rsidRPr="00D908E1">
          <w:t xml:space="preserve">n addition, this document also </w:t>
        </w:r>
        <w:r>
          <w:t>includes a g</w:t>
        </w:r>
        <w:r w:rsidRPr="00D908E1">
          <w:t xml:space="preserve">ap analysis between existing requirements for </w:t>
        </w:r>
        <w:r w:rsidRPr="00594699">
          <w:t>SNPN</w:t>
        </w:r>
        <w:r>
          <w:t xml:space="preserve"> </w:t>
        </w:r>
        <w:r w:rsidRPr="00D908E1">
          <w:t>and the requirements that can be satisfied</w:t>
        </w:r>
        <w:r>
          <w:t xml:space="preserve"> </w:t>
        </w:r>
        <w:r w:rsidRPr="00D7735B">
          <w:t>to en</w:t>
        </w:r>
        <w:r>
          <w:t xml:space="preserve">able interconnect between SNPNs and to enhance </w:t>
        </w:r>
        <w:r w:rsidRPr="00594699">
          <w:rPr>
            <w:lang w:eastAsia="zh-CN"/>
          </w:rPr>
          <w:t xml:space="preserve">interconnect of SNPNs with </w:t>
        </w:r>
        <w:r w:rsidRPr="007120BF">
          <w:rPr>
            <w:bCs/>
            <w:lang w:eastAsia="zh-CN"/>
          </w:rPr>
          <w:t xml:space="preserve">identity providers </w:t>
        </w:r>
        <w:r w:rsidRPr="00594699">
          <w:rPr>
            <w:lang w:eastAsia="zh-CN"/>
          </w:rPr>
          <w:t>that authenticate and authorize UE access to the SNPNs.</w:t>
        </w:r>
        <w:r w:rsidRPr="00D7735B">
          <w:t xml:space="preserve"> </w:t>
        </w:r>
      </w:ins>
    </w:p>
    <w:p w14:paraId="09B95CC0" w14:textId="77777777" w:rsidR="00134CA8" w:rsidRPr="00FB0E6B" w:rsidRDefault="00134CA8" w:rsidP="00134CA8">
      <w:pPr>
        <w:rPr>
          <w:ins w:id="192" w:author="Thierry B" w:date="2023-05-30T17:53:00Z"/>
        </w:rPr>
      </w:pPr>
      <w:ins w:id="193" w:author="Thierry B" w:date="2023-05-30T17:53:00Z">
        <w:r w:rsidRPr="00FB0E6B">
          <w:t>The report ends with recommendations regarding the continuation of the work.</w:t>
        </w:r>
      </w:ins>
    </w:p>
    <w:p w14:paraId="4EA05E1B" w14:textId="4CA06DCA" w:rsidR="00080512" w:rsidRPr="00FB0E6B" w:rsidRDefault="00134CA8" w:rsidP="00FB0E6B">
      <w:pPr>
        <w:pStyle w:val="NO"/>
      </w:pPr>
      <w:ins w:id="194" w:author="Thierry B" w:date="2023-05-30T17:53:00Z">
        <w:r w:rsidRPr="00FB0E6B">
          <w:rPr>
            <w:rStyle w:val="Emphasis"/>
            <w:i w:val="0"/>
          </w:rPr>
          <w:t>NOTE:</w:t>
        </w:r>
      </w:ins>
      <w:ins w:id="195" w:author="Thierry B" w:date="2023-05-30T22:25:00Z">
        <w:r w:rsidR="00FB0E6B" w:rsidRPr="00FB0E6B">
          <w:rPr>
            <w:rStyle w:val="Emphasis"/>
            <w:i w:val="0"/>
          </w:rPr>
          <w:tab/>
        </w:r>
      </w:ins>
      <w:ins w:id="196" w:author="Thierry B" w:date="2023-05-30T17:53:00Z">
        <w:r w:rsidRPr="00FB0E6B">
          <w:rPr>
            <w:rStyle w:val="Emphasis"/>
            <w:i w:val="0"/>
          </w:rPr>
          <w:t xml:space="preserve"> </w:t>
        </w:r>
      </w:ins>
      <w:ins w:id="197" w:author="Thierry B" w:date="2023-05-30T22:25:00Z">
        <w:r w:rsidR="00FB0E6B" w:rsidRPr="00FB0E6B">
          <w:rPr>
            <w:rStyle w:val="Emphasis"/>
            <w:i w:val="0"/>
          </w:rPr>
          <w:t>T</w:t>
        </w:r>
      </w:ins>
      <w:ins w:id="198" w:author="Thierry B" w:date="2023-05-30T17:53:00Z">
        <w:r w:rsidRPr="00FB0E6B">
          <w:rPr>
            <w:rStyle w:val="Emphasis"/>
            <w:i w:val="0"/>
          </w:rPr>
          <w:t>here is no requirement for a PLMN to enhance their interconnect with SNPNs or operate an identity provider.</w:t>
        </w:r>
      </w:ins>
      <w:del w:id="199" w:author="Thierry B" w:date="2023-05-30T17:53:00Z">
        <w:r w:rsidR="00080512" w:rsidRPr="00FB0E6B" w:rsidDel="00134CA8">
          <w:delText>…</w:delText>
        </w:r>
      </w:del>
    </w:p>
    <w:p w14:paraId="794720D9" w14:textId="6F974FEF" w:rsidR="00080512" w:rsidRPr="004D3578" w:rsidRDefault="00080512">
      <w:pPr>
        <w:pStyle w:val="Heading1"/>
      </w:pPr>
      <w:bookmarkStart w:id="200" w:name="references"/>
      <w:bookmarkStart w:id="201" w:name="_Toc136377879"/>
      <w:bookmarkEnd w:id="200"/>
      <w:r w:rsidRPr="004D3578">
        <w:t>2</w:t>
      </w:r>
      <w:r w:rsidRPr="004D3578">
        <w:tab/>
        <w:t>References</w:t>
      </w:r>
      <w:bookmarkEnd w:id="201"/>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&lt;doctype&gt; &lt;#</w:t>
      </w:r>
      <w:proofErr w:type="gramStart"/>
      <w:r w:rsidRPr="004D3578">
        <w:t>&gt;[</w:t>
      </w:r>
      <w:proofErr w:type="gramEnd"/>
      <w:r w:rsidRPr="004D3578">
        <w:t> ([up to and including]{yyyy[-mm]|V&lt;a[.b[.c]]&gt;}[onwards])]: "&lt;Title&gt;".</w:t>
      </w:r>
    </w:p>
    <w:p w14:paraId="24ACB616" w14:textId="77777777" w:rsidR="00080512" w:rsidRPr="004D3578" w:rsidRDefault="00080512">
      <w:pPr>
        <w:pStyle w:val="Heading1"/>
      </w:pPr>
      <w:bookmarkStart w:id="202" w:name="definitions"/>
      <w:bookmarkStart w:id="203" w:name="_Toc136377880"/>
      <w:bookmarkEnd w:id="202"/>
      <w:r w:rsidRPr="004D3578">
        <w:t>3</w:t>
      </w:r>
      <w:r w:rsidRPr="004D3578">
        <w:tab/>
        <w:t>Definitions</w:t>
      </w:r>
      <w:r w:rsidR="00602AEA">
        <w:t xml:space="preserve"> of terms, symbols and abbreviations</w:t>
      </w:r>
      <w:bookmarkEnd w:id="203"/>
    </w:p>
    <w:p w14:paraId="6CBABCF9" w14:textId="77777777" w:rsidR="00080512" w:rsidRPr="004D3578" w:rsidRDefault="00080512">
      <w:pPr>
        <w:pStyle w:val="Heading2"/>
      </w:pPr>
      <w:bookmarkStart w:id="204" w:name="_Toc136377881"/>
      <w:r w:rsidRPr="004D3578">
        <w:t>3.1</w:t>
      </w:r>
      <w:r w:rsidRPr="004D3578">
        <w:tab/>
      </w:r>
      <w:r w:rsidR="002B6339">
        <w:t>Terms</w:t>
      </w:r>
      <w:bookmarkEnd w:id="204"/>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44E4738" w14:textId="77777777" w:rsidR="00A37356" w:rsidRPr="00EC1552" w:rsidRDefault="00A37356" w:rsidP="00A37356">
      <w:pPr>
        <w:rPr>
          <w:ins w:id="205" w:author="Thierry B" w:date="2023-05-30T19:04:00Z"/>
          <w:b/>
          <w:bCs/>
          <w:sz w:val="24"/>
          <w:szCs w:val="24"/>
        </w:rPr>
      </w:pPr>
      <w:ins w:id="206" w:author="Thierry B" w:date="2023-05-30T19:04:00Z">
        <w:r w:rsidRPr="00EC1552">
          <w:rPr>
            <w:b/>
            <w:bCs/>
          </w:rPr>
          <w:t>Identity Provider:</w:t>
        </w:r>
        <w:r w:rsidRPr="00EC1552">
          <w:t xml:space="preserve"> Entity that creates and manages identity information and provides authentication services for those identities</w:t>
        </w:r>
        <w:r w:rsidRPr="00EC1552">
          <w:rPr>
            <w:rFonts w:eastAsia="SimSun"/>
            <w:lang w:eastAsia="ja-JP"/>
          </w:rPr>
          <w:t xml:space="preserve"> </w:t>
        </w:r>
      </w:ins>
    </w:p>
    <w:p w14:paraId="7A0F2773" w14:textId="77777777" w:rsidR="00A37356" w:rsidRPr="0087293D" w:rsidRDefault="00A37356" w:rsidP="00A37356">
      <w:pPr>
        <w:pStyle w:val="NO"/>
        <w:rPr>
          <w:ins w:id="207" w:author="Thierry B" w:date="2023-05-30T19:04:00Z"/>
        </w:rPr>
      </w:pPr>
      <w:ins w:id="208" w:author="Thierry B" w:date="2023-05-30T19:04:00Z">
        <w:r w:rsidRPr="00EC1552">
          <w:t>NOTE:</w:t>
        </w:r>
        <w:r w:rsidRPr="00EC1552">
          <w:tab/>
          <w:t>The Identity Provider can also authorize access to a non-public network for a subscriber associated with an identity handled by this Identity Provider.</w:t>
        </w:r>
      </w:ins>
    </w:p>
    <w:p w14:paraId="18295A4D" w14:textId="5E01F4E0" w:rsidR="004974D5" w:rsidRDefault="004974D5" w:rsidP="004974D5">
      <w:pPr>
        <w:rPr>
          <w:ins w:id="209" w:author="Thierry B" w:date="2023-05-30T17:54:00Z"/>
        </w:rPr>
      </w:pPr>
      <w:ins w:id="210" w:author="Thierry B" w:date="2023-05-30T17:54:00Z">
        <w:r>
          <w:rPr>
            <w:b/>
          </w:rPr>
          <w:t>Interconnect</w:t>
        </w:r>
        <w:r w:rsidRPr="00537B0D">
          <w:rPr>
            <w:b/>
          </w:rPr>
          <w:t>:</w:t>
        </w:r>
        <w:r w:rsidRPr="00014E83">
          <w:t xml:space="preserve"> </w:t>
        </w:r>
        <w:r>
          <w:t xml:space="preserve">interaction </w:t>
        </w:r>
        <w:r w:rsidRPr="00F87750">
          <w:t>between two SNPNs</w:t>
        </w:r>
        <w:r w:rsidRPr="00C5534A">
          <w:t>, or between an SNPN and an Identity Provider</w:t>
        </w:r>
      </w:ins>
      <w:ins w:id="211" w:author="Thierry B" w:date="2023-06-03T04:17:00Z">
        <w:r w:rsidR="00E3147D">
          <w:t>,</w:t>
        </w:r>
      </w:ins>
      <w:ins w:id="212" w:author="Thierry B" w:date="2023-05-30T17:54:00Z">
        <w:r w:rsidRPr="00C5534A">
          <w:t xml:space="preserve"> </w:t>
        </w:r>
        <w:r>
          <w:t>allowing</w:t>
        </w:r>
        <w:r w:rsidRPr="00C5534A">
          <w:t xml:space="preserve"> users subscribed to one SNPN (or to the Identity Provider)</w:t>
        </w:r>
        <w:r w:rsidRPr="00F87750">
          <w:t xml:space="preserve"> to use the other SNPN </w:t>
        </w:r>
      </w:ins>
    </w:p>
    <w:p w14:paraId="057A0555" w14:textId="77777777" w:rsidR="004974D5" w:rsidRPr="004D3578" w:rsidRDefault="004974D5" w:rsidP="004974D5">
      <w:pPr>
        <w:rPr>
          <w:ins w:id="213" w:author="Thierry B" w:date="2023-05-30T17:54:00Z"/>
        </w:rPr>
      </w:pPr>
      <w:ins w:id="214" w:author="Thierry B" w:date="2023-05-30T17:54:00Z">
        <w:r w:rsidRPr="00744B5C">
          <w:rPr>
            <w:b/>
          </w:rPr>
          <w:t>Standalone Non-Public Network</w:t>
        </w:r>
        <w:r w:rsidRPr="00537B0D">
          <w:rPr>
            <w:b/>
          </w:rPr>
          <w:t>:</w:t>
        </w:r>
        <w:r w:rsidRPr="00014E83">
          <w:t xml:space="preserve"> </w:t>
        </w:r>
        <w:r w:rsidRPr="00D05B25">
          <w:t>an NPN that does not rely on network functions provided by a Public Land Mobile Network (PLMN)</w:t>
        </w:r>
      </w:ins>
    </w:p>
    <w:p w14:paraId="704458C4" w14:textId="6D1AD775" w:rsidR="00080512" w:rsidRPr="004D3578" w:rsidDel="004974D5" w:rsidRDefault="00080512">
      <w:pPr>
        <w:pStyle w:val="Guidance"/>
        <w:rPr>
          <w:del w:id="215" w:author="Thierry B" w:date="2023-05-30T17:54:00Z"/>
        </w:rPr>
      </w:pPr>
      <w:del w:id="216" w:author="Thierry B" w:date="2023-05-30T17:54:00Z">
        <w:r w:rsidRPr="004D3578" w:rsidDel="004974D5">
          <w:delText>Definition format (Normal)</w:delText>
        </w:r>
      </w:del>
    </w:p>
    <w:p w14:paraId="090E5623" w14:textId="66AE351B" w:rsidR="00080512" w:rsidRPr="004D3578" w:rsidDel="004974D5" w:rsidRDefault="00080512">
      <w:pPr>
        <w:pStyle w:val="Guidance"/>
        <w:rPr>
          <w:del w:id="217" w:author="Thierry B" w:date="2023-05-30T17:54:00Z"/>
        </w:rPr>
      </w:pPr>
      <w:del w:id="218" w:author="Thierry B" w:date="2023-05-30T17:54:00Z">
        <w:r w:rsidRPr="004D3578" w:rsidDel="004974D5">
          <w:rPr>
            <w:b/>
          </w:rPr>
          <w:delText>&lt;defined term&gt;:</w:delText>
        </w:r>
        <w:r w:rsidRPr="004D3578" w:rsidDel="004974D5">
          <w:delText xml:space="preserve"> &lt;definition&gt;.</w:delText>
        </w:r>
      </w:del>
    </w:p>
    <w:p w14:paraId="060B24CE" w14:textId="7B5F7571" w:rsidR="00080512" w:rsidRPr="004D3578" w:rsidDel="004974D5" w:rsidRDefault="00080512">
      <w:pPr>
        <w:rPr>
          <w:del w:id="219" w:author="Thierry B" w:date="2023-05-30T17:54:00Z"/>
        </w:rPr>
      </w:pPr>
      <w:del w:id="220" w:author="Thierry B" w:date="2023-05-30T17:54:00Z">
        <w:r w:rsidRPr="004D3578" w:rsidDel="004974D5">
          <w:rPr>
            <w:b/>
          </w:rPr>
          <w:delText>example:</w:delText>
        </w:r>
        <w:r w:rsidRPr="004D3578" w:rsidDel="004974D5">
          <w:delText xml:space="preserve"> text used to clarify abstract rules by applying them literally.</w:delText>
        </w:r>
      </w:del>
    </w:p>
    <w:p w14:paraId="748FAD21" w14:textId="393263F7" w:rsidR="00080512" w:rsidRPr="004D3578" w:rsidRDefault="00080512">
      <w:pPr>
        <w:pStyle w:val="Heading2"/>
      </w:pPr>
      <w:bookmarkStart w:id="221" w:name="_Toc136377882"/>
      <w:r w:rsidRPr="004D3578">
        <w:t>3.2</w:t>
      </w:r>
      <w:r w:rsidRPr="004D3578">
        <w:tab/>
        <w:t>Symbols</w:t>
      </w:r>
      <w:bookmarkEnd w:id="221"/>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222" w:name="_Toc136377883"/>
      <w:r w:rsidRPr="004D3578">
        <w:t>3.3</w:t>
      </w:r>
      <w:r w:rsidRPr="004D3578">
        <w:tab/>
        <w:t>Abbreviations</w:t>
      </w:r>
      <w:bookmarkEnd w:id="222"/>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A0DE17E" w14:textId="77777777" w:rsidR="004974D5" w:rsidRDefault="004974D5" w:rsidP="004974D5">
      <w:pPr>
        <w:pStyle w:val="EW"/>
        <w:rPr>
          <w:ins w:id="223" w:author="Thierry B" w:date="2023-05-30T17:56:00Z"/>
        </w:rPr>
      </w:pPr>
      <w:ins w:id="224" w:author="Thierry B" w:date="2023-05-30T17:56:00Z">
        <w:r>
          <w:t>SNPN</w:t>
        </w:r>
        <w:r w:rsidRPr="00B06AA6">
          <w:tab/>
        </w:r>
        <w:r>
          <w:t>Standalone Non-Public Network</w:t>
        </w:r>
      </w:ins>
    </w:p>
    <w:p w14:paraId="2D043CE1" w14:textId="3BB77CD8" w:rsidR="00080512" w:rsidRPr="004D3578" w:rsidDel="004974D5" w:rsidRDefault="00080512">
      <w:pPr>
        <w:pStyle w:val="Guidance"/>
        <w:keepNext/>
        <w:rPr>
          <w:del w:id="225" w:author="Thierry B" w:date="2023-05-30T17:55:00Z"/>
        </w:rPr>
      </w:pPr>
      <w:del w:id="226" w:author="Thierry B" w:date="2023-05-30T17:55:00Z">
        <w:r w:rsidRPr="004D3578" w:rsidDel="004974D5">
          <w:delText>Abbreviation format (EW)</w:delText>
        </w:r>
      </w:del>
    </w:p>
    <w:p w14:paraId="16A04C7F" w14:textId="5F8C07A3" w:rsidR="00080512" w:rsidRPr="004D3578" w:rsidDel="004974D5" w:rsidRDefault="00080512">
      <w:pPr>
        <w:pStyle w:val="EW"/>
        <w:rPr>
          <w:del w:id="227" w:author="Thierry B" w:date="2023-05-30T17:55:00Z"/>
        </w:rPr>
      </w:pPr>
      <w:del w:id="228" w:author="Thierry B" w:date="2023-05-30T17:55:00Z">
        <w:r w:rsidRPr="004D3578" w:rsidDel="004974D5">
          <w:delText>&lt;</w:delText>
        </w:r>
        <w:r w:rsidR="00D76048" w:rsidDel="004974D5">
          <w:delText>ABBREVIATION</w:delText>
        </w:r>
        <w:r w:rsidRPr="004D3578" w:rsidDel="004974D5">
          <w:delText>&gt;</w:delText>
        </w:r>
        <w:r w:rsidRPr="004D3578" w:rsidDel="004974D5">
          <w:tab/>
          <w:delText>&lt;</w:delText>
        </w:r>
        <w:r w:rsidR="00D76048" w:rsidDel="004974D5">
          <w:delText>Expansion</w:delText>
        </w:r>
        <w:r w:rsidRPr="004D3578" w:rsidDel="004974D5">
          <w:delText>&gt;</w:delText>
        </w:r>
      </w:del>
    </w:p>
    <w:p w14:paraId="1EA365ED" w14:textId="77777777" w:rsidR="00080512" w:rsidRPr="004D3578" w:rsidRDefault="00080512">
      <w:pPr>
        <w:pStyle w:val="EW"/>
      </w:pPr>
    </w:p>
    <w:p w14:paraId="7D89FB01" w14:textId="23831115" w:rsidR="00080512" w:rsidRDefault="00080512">
      <w:pPr>
        <w:pStyle w:val="Heading1"/>
      </w:pPr>
      <w:bookmarkStart w:id="229" w:name="clause4"/>
      <w:bookmarkStart w:id="230" w:name="_Toc136377884"/>
      <w:bookmarkEnd w:id="229"/>
      <w:r w:rsidRPr="004D3578">
        <w:t>4</w:t>
      </w:r>
      <w:r w:rsidRPr="004D3578">
        <w:tab/>
      </w:r>
      <w:r w:rsidR="00C3569B">
        <w:t>Overview</w:t>
      </w:r>
      <w:bookmarkEnd w:id="230"/>
    </w:p>
    <w:p w14:paraId="76331FF4" w14:textId="77777777" w:rsidR="00905394" w:rsidRPr="00905394" w:rsidRDefault="00905394" w:rsidP="00905394"/>
    <w:p w14:paraId="40BAFFC5" w14:textId="682CFE37" w:rsidR="0045147D" w:rsidRDefault="0045147D" w:rsidP="0045147D">
      <w:pPr>
        <w:pStyle w:val="Heading1"/>
      </w:pPr>
      <w:bookmarkStart w:id="231" w:name="_Toc136377885"/>
      <w:bookmarkStart w:id="232" w:name="_Toc27760664"/>
      <w:bookmarkStart w:id="233" w:name="_Toc66909331"/>
      <w:r>
        <w:t>5</w:t>
      </w:r>
      <w:r>
        <w:tab/>
        <w:t>Use cases</w:t>
      </w:r>
      <w:bookmarkEnd w:id="231"/>
    </w:p>
    <w:p w14:paraId="359EDE46" w14:textId="61408AEB" w:rsidR="00D509E2" w:rsidRPr="00EC1552" w:rsidRDefault="00D509E2" w:rsidP="00D509E2">
      <w:pPr>
        <w:pStyle w:val="Heading2"/>
        <w:rPr>
          <w:ins w:id="234" w:author="Thierry B" w:date="2023-05-30T19:01:00Z"/>
        </w:rPr>
      </w:pPr>
      <w:bookmarkStart w:id="235" w:name="_Toc136377886"/>
      <w:bookmarkStart w:id="236" w:name="_Toc528919271"/>
      <w:bookmarkStart w:id="237" w:name="_Toc528964270"/>
      <w:bookmarkStart w:id="238" w:name="_Toc27760561"/>
      <w:ins w:id="239" w:author="Thierry B" w:date="2023-05-30T19:01:00Z">
        <w:r w:rsidRPr="00EC1552">
          <w:t>5.</w:t>
        </w:r>
        <w:r>
          <w:t>1</w:t>
        </w:r>
        <w:r w:rsidRPr="00EC1552">
          <w:tab/>
          <w:t>Use case on Scalable SNPN Interconnect with dynamic connections</w:t>
        </w:r>
        <w:bookmarkEnd w:id="235"/>
      </w:ins>
    </w:p>
    <w:p w14:paraId="2AC1FEC5" w14:textId="1A091D77" w:rsidR="00D509E2" w:rsidRPr="00EC1552" w:rsidRDefault="00D509E2" w:rsidP="00D509E2">
      <w:pPr>
        <w:pStyle w:val="Heading3"/>
        <w:rPr>
          <w:ins w:id="240" w:author="Thierry B" w:date="2023-05-30T19:01:00Z"/>
        </w:rPr>
      </w:pPr>
      <w:bookmarkStart w:id="241" w:name="_Toc355779204"/>
      <w:bookmarkStart w:id="242" w:name="_Toc354586742"/>
      <w:bookmarkStart w:id="243" w:name="_Toc354590101"/>
      <w:bookmarkStart w:id="244" w:name="_Toc136377887"/>
      <w:bookmarkEnd w:id="241"/>
      <w:bookmarkEnd w:id="242"/>
      <w:bookmarkEnd w:id="243"/>
      <w:ins w:id="245" w:author="Thierry B" w:date="2023-05-30T19:01:00Z">
        <w:r w:rsidRPr="00EC1552">
          <w:t>5.</w:t>
        </w:r>
        <w:r>
          <w:t>1</w:t>
        </w:r>
        <w:r w:rsidRPr="00EC1552">
          <w:t>.1</w:t>
        </w:r>
        <w:r w:rsidRPr="00EC1552">
          <w:tab/>
          <w:t>Description</w:t>
        </w:r>
        <w:bookmarkEnd w:id="244"/>
      </w:ins>
    </w:p>
    <w:p w14:paraId="6F578F26" w14:textId="77777777" w:rsidR="00D509E2" w:rsidRPr="00EC1552" w:rsidRDefault="00D509E2" w:rsidP="00D509E2">
      <w:pPr>
        <w:rPr>
          <w:ins w:id="246" w:author="Thierry B" w:date="2023-05-30T19:01:00Z"/>
        </w:rPr>
      </w:pPr>
      <w:ins w:id="247" w:author="Thierry B" w:date="2023-05-30T19:01:00Z">
        <w:r w:rsidRPr="00EC1552">
          <w:t>This use case relates only to SNPNs that provide services in a similar way as provided by WLAN hotspots.</w:t>
        </w:r>
      </w:ins>
    </w:p>
    <w:p w14:paraId="0D1B9EDE" w14:textId="77777777" w:rsidR="00D509E2" w:rsidRPr="00EC1552" w:rsidRDefault="00D509E2" w:rsidP="00D509E2">
      <w:pPr>
        <w:rPr>
          <w:ins w:id="248" w:author="Thierry B" w:date="2023-05-30T19:01:00Z"/>
        </w:rPr>
      </w:pPr>
      <w:ins w:id="249" w:author="Thierry B" w:date="2023-05-30T19:01:00Z">
        <w:r w:rsidRPr="00EC1552">
          <w:t xml:space="preserve">Today's PLMNs have a centralized database of IP addresses of all operator nodes that connect to the inter-PLMN IP backbone network, including AAA Servers/Proxies. This information is used for firewall and Border Gateway configuration. Signalling connections between VPLMN and HPLMN are long-lived (Diameter and HTTP-based N32f) and support bidirectional (inbound and outbound) signalling. </w:t>
        </w:r>
      </w:ins>
    </w:p>
    <w:p w14:paraId="77AA5A13" w14:textId="77777777" w:rsidR="00D509E2" w:rsidRPr="00EC1552" w:rsidRDefault="00D509E2" w:rsidP="00D509E2">
      <w:pPr>
        <w:rPr>
          <w:ins w:id="250" w:author="Thierry B" w:date="2023-05-30T19:01:00Z"/>
        </w:rPr>
      </w:pPr>
      <w:ins w:id="251" w:author="Thierry B" w:date="2023-05-30T19:01:00Z">
        <w:r w:rsidRPr="00EC1552">
          <w:t>In contrast, there is no administrative entity that manages the interconnect of SNPNs on one hand and Identity Providers on the other hand. In addition, the number of interconnected SNPNs and Identity Providers is expected to be considerably greater than the number of PLMNs today. Given the large number of Identity Providers with which an SNPN needs to interconnect, it is not feasible to maintain permanently established signalling connections between them. Instead, the signalling connection needs to be established dynamically. Ideally, a signalling connection between SNPN A and Identity Provider B should be established only when a subscriber of Identity Provider B attempts to connect to SNPN A, and should be released when the last subscriber of Identity Provider B disconnects from SNPN A.</w:t>
        </w:r>
      </w:ins>
    </w:p>
    <w:p w14:paraId="5D4E8A47" w14:textId="77777777" w:rsidR="00D509E2" w:rsidRPr="00EC1552" w:rsidRDefault="00D509E2" w:rsidP="00D509E2">
      <w:pPr>
        <w:rPr>
          <w:ins w:id="252" w:author="Thierry B" w:date="2023-05-30T19:01:00Z"/>
          <w:lang w:eastAsia="ja-JP"/>
        </w:rPr>
      </w:pPr>
      <w:ins w:id="253" w:author="Thierry B" w:date="2023-05-30T19:01:00Z">
        <w:r w:rsidRPr="00EC1552">
          <w:rPr>
            <w:lang w:eastAsia="ja-JP"/>
          </w:rPr>
          <w:t>The dynamic establishment of a signalling connection between the SNPN and the Identity Provider raises several new issues, as follows:</w:t>
        </w:r>
      </w:ins>
    </w:p>
    <w:p w14:paraId="291BBDE8" w14:textId="77777777" w:rsidR="00D509E2" w:rsidRPr="00EC1552" w:rsidRDefault="00D509E2" w:rsidP="00D509E2">
      <w:pPr>
        <w:pStyle w:val="B1"/>
        <w:rPr>
          <w:ins w:id="254" w:author="Thierry B" w:date="2023-05-30T19:01:00Z"/>
          <w:lang w:eastAsia="ja-JP"/>
        </w:rPr>
      </w:pPr>
      <w:ins w:id="255" w:author="Thierry B" w:date="2023-05-30T19:01:00Z">
        <w:r w:rsidRPr="00EC1552">
          <w:rPr>
            <w:lang w:eastAsia="ja-JP"/>
          </w:rPr>
          <w:t>-</w:t>
        </w:r>
        <w:r w:rsidRPr="00EC1552">
          <w:rPr>
            <w:lang w:eastAsia="ja-JP"/>
          </w:rPr>
          <w:tab/>
        </w:r>
        <w:r w:rsidRPr="00EC1552">
          <w:rPr>
            <w:b/>
            <w:bCs/>
            <w:lang w:eastAsia="ja-JP"/>
          </w:rPr>
          <w:t>Outbound signalling issue</w:t>
        </w:r>
        <w:r w:rsidRPr="00EC1552">
          <w:rPr>
            <w:lang w:eastAsia="ja-JP"/>
          </w:rPr>
          <w:t xml:space="preserve">: The SNPN </w:t>
        </w:r>
        <w:r>
          <w:rPr>
            <w:lang w:eastAsia="ja-JP"/>
          </w:rPr>
          <w:t>might</w:t>
        </w:r>
        <w:r w:rsidRPr="00EC1552">
          <w:rPr>
            <w:lang w:eastAsia="ja-JP"/>
          </w:rPr>
          <w:t xml:space="preserve"> not know the IP address of the Identity Provider’s signalling endpoints and vice versa.</w:t>
        </w:r>
        <w:r w:rsidRPr="00EC1552">
          <w:t xml:space="preserve"> In some cases, the Identity Provider may be operated using a cloud provider using dynamic IP address assignment.</w:t>
        </w:r>
      </w:ins>
    </w:p>
    <w:p w14:paraId="28512747" w14:textId="77777777" w:rsidR="00D509E2" w:rsidRPr="00EC1552" w:rsidRDefault="00D509E2" w:rsidP="00D509E2">
      <w:pPr>
        <w:pStyle w:val="B1"/>
        <w:rPr>
          <w:ins w:id="256" w:author="Thierry B" w:date="2023-05-30T19:01:00Z"/>
          <w:lang w:eastAsia="ja-JP"/>
        </w:rPr>
      </w:pPr>
      <w:ins w:id="257" w:author="Thierry B" w:date="2023-05-30T19:01:00Z">
        <w:r w:rsidRPr="00EC1552">
          <w:rPr>
            <w:lang w:eastAsia="ja-JP"/>
          </w:rPr>
          <w:t>-</w:t>
        </w:r>
        <w:r w:rsidRPr="00EC1552">
          <w:rPr>
            <w:lang w:eastAsia="ja-JP"/>
          </w:rPr>
          <w:tab/>
        </w:r>
        <w:r w:rsidRPr="00EC1552">
          <w:rPr>
            <w:b/>
            <w:bCs/>
            <w:lang w:eastAsia="ja-JP"/>
          </w:rPr>
          <w:t>Inbound signalling issue</w:t>
        </w:r>
        <w:r w:rsidRPr="00EC1552">
          <w:rPr>
            <w:lang w:eastAsia="ja-JP"/>
          </w:rPr>
          <w:t>: The SNPN and/or the Identity Provider may reside behind a firewall or a Network Address Translation (NAT) device.</w:t>
        </w:r>
      </w:ins>
    </w:p>
    <w:p w14:paraId="4C5C98E6" w14:textId="77777777" w:rsidR="00D509E2" w:rsidRPr="00EC1552" w:rsidRDefault="00D509E2" w:rsidP="00D509E2">
      <w:pPr>
        <w:pStyle w:val="B1"/>
        <w:rPr>
          <w:ins w:id="258" w:author="Thierry B" w:date="2023-05-30T19:01:00Z"/>
          <w:lang w:eastAsia="ja-JP"/>
        </w:rPr>
      </w:pPr>
      <w:ins w:id="259" w:author="Thierry B" w:date="2023-05-30T19:01:00Z">
        <w:r w:rsidRPr="00EC1552">
          <w:rPr>
            <w:lang w:eastAsia="ja-JP"/>
          </w:rPr>
          <w:t>-</w:t>
        </w:r>
        <w:r w:rsidRPr="00EC1552">
          <w:rPr>
            <w:lang w:eastAsia="ja-JP"/>
          </w:rPr>
          <w:tab/>
        </w:r>
        <w:r w:rsidRPr="00EC1552">
          <w:rPr>
            <w:b/>
            <w:bCs/>
            <w:lang w:eastAsia="ja-JP"/>
          </w:rPr>
          <w:t>End-to-end signalling issue</w:t>
        </w:r>
        <w:r w:rsidRPr="00EC1552">
          <w:rPr>
            <w:lang w:eastAsia="ja-JP"/>
          </w:rPr>
          <w:t>: The SNPN and/or the Identity Provider need to have assurance that they are indeed establishing a signalling connection with each other and that the signalling connection is secure.</w:t>
        </w:r>
      </w:ins>
    </w:p>
    <w:p w14:paraId="17627BAF" w14:textId="511C5BEB" w:rsidR="00D509E2" w:rsidRPr="00EC1552" w:rsidRDefault="00D509E2" w:rsidP="00D509E2">
      <w:pPr>
        <w:rPr>
          <w:ins w:id="260" w:author="Thierry B" w:date="2023-05-30T19:01:00Z"/>
        </w:rPr>
      </w:pPr>
      <w:ins w:id="261" w:author="Thierry B" w:date="2023-05-30T19:01:00Z">
        <w:r w:rsidRPr="00EC1552">
          <w:t>The issues related to dynamic establishment of a signalling connection between the SNPN and the Identity Provid</w:t>
        </w:r>
        <w:r w:rsidR="00816FEE">
          <w:t>er are illustrated in Figure 5.1</w:t>
        </w:r>
        <w:r w:rsidRPr="00EC1552">
          <w:t>.1-1.</w:t>
        </w:r>
      </w:ins>
    </w:p>
    <w:p w14:paraId="382FB108" w14:textId="77777777" w:rsidR="00D509E2" w:rsidRPr="00EC1552" w:rsidRDefault="00D509E2" w:rsidP="00D509E2">
      <w:pPr>
        <w:rPr>
          <w:ins w:id="262" w:author="Thierry B" w:date="2023-05-30T19:01:00Z"/>
          <w:lang w:eastAsia="ko-KR"/>
        </w:rPr>
      </w:pPr>
      <w:ins w:id="263" w:author="Thierry B" w:date="2023-05-30T19:01:00Z">
        <w:r w:rsidRPr="00EC1552">
          <w:rPr>
            <w:noProof/>
          </w:rPr>
          <w:object w:dxaOrig="9620" w:dyaOrig="6060" w14:anchorId="164379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0.25pt;height:303.6pt;mso-width-percent:0;mso-height-percent:0;mso-width-percent:0;mso-height-percent:0" o:ole="">
              <v:imagedata r:id="rId11" o:title=""/>
            </v:shape>
            <o:OLEObject Type="Embed" ProgID="Visio.Drawing.15" ShapeID="_x0000_i1025" DrawAspect="Content" ObjectID="_1747271189" r:id="rId12"/>
          </w:object>
        </w:r>
      </w:ins>
    </w:p>
    <w:p w14:paraId="18A74C30" w14:textId="506F8B57" w:rsidR="00D509E2" w:rsidRPr="00A60210" w:rsidRDefault="00D509E2" w:rsidP="00D509E2">
      <w:pPr>
        <w:pStyle w:val="NormalWeb"/>
        <w:spacing w:before="0" w:beforeAutospacing="0" w:after="0" w:afterAutospacing="0"/>
        <w:jc w:val="center"/>
        <w:rPr>
          <w:ins w:id="264" w:author="Thierry B" w:date="2023-05-30T19:01:00Z"/>
          <w:rFonts w:ascii="Arial" w:hAnsi="Arial" w:cs="Arial"/>
          <w:b/>
          <w:bCs/>
          <w:sz w:val="20"/>
          <w:szCs w:val="20"/>
          <w:lang w:val="en-GB"/>
          <w:rPrChange w:id="265" w:author="Thierry B" w:date="2023-05-30T19:44:00Z">
            <w:rPr>
              <w:ins w:id="266" w:author="Thierry B" w:date="2023-05-30T19:01:00Z"/>
              <w:b/>
              <w:bCs/>
              <w:sz w:val="20"/>
              <w:szCs w:val="20"/>
              <w:lang w:val="en-GB"/>
            </w:rPr>
          </w:rPrChange>
        </w:rPr>
      </w:pPr>
      <w:ins w:id="267" w:author="Thierry B" w:date="2023-05-30T19:01:00Z">
        <w:r w:rsidRPr="00A60210">
          <w:rPr>
            <w:rFonts w:ascii="Arial" w:hAnsi="Arial" w:cs="Arial"/>
            <w:b/>
            <w:bCs/>
            <w:sz w:val="20"/>
            <w:szCs w:val="20"/>
            <w:lang w:val="en-GB"/>
            <w:rPrChange w:id="268" w:author="Thierry B" w:date="2023-05-30T19:44:00Z">
              <w:rPr>
                <w:b/>
                <w:bCs/>
                <w:sz w:val="20"/>
                <w:szCs w:val="20"/>
                <w:lang w:val="en-GB"/>
              </w:rPr>
            </w:rPrChange>
          </w:rPr>
          <w:t>Figure 5.1.1-1: Issues with dynamic establishment of signalling connection between SNPN and Identity Provider</w:t>
        </w:r>
      </w:ins>
    </w:p>
    <w:p w14:paraId="65227D77" w14:textId="77777777" w:rsidR="00D509E2" w:rsidRPr="00EC1552" w:rsidRDefault="00D509E2" w:rsidP="00D509E2">
      <w:pPr>
        <w:rPr>
          <w:ins w:id="269" w:author="Thierry B" w:date="2023-05-30T19:01:00Z"/>
          <w:rFonts w:eastAsia="Calibri"/>
        </w:rPr>
      </w:pPr>
    </w:p>
    <w:p w14:paraId="773428A0" w14:textId="049DBC3B" w:rsidR="00D509E2" w:rsidRPr="00EC1552" w:rsidRDefault="00D509E2" w:rsidP="00D509E2">
      <w:pPr>
        <w:pStyle w:val="Heading3"/>
        <w:rPr>
          <w:ins w:id="270" w:author="Thierry B" w:date="2023-05-30T19:01:00Z"/>
        </w:rPr>
      </w:pPr>
      <w:bookmarkStart w:id="271" w:name="_Toc355779205"/>
      <w:bookmarkStart w:id="272" w:name="_Toc354586743"/>
      <w:bookmarkStart w:id="273" w:name="_Toc354590102"/>
      <w:bookmarkStart w:id="274" w:name="_Toc136377888"/>
      <w:bookmarkEnd w:id="271"/>
      <w:bookmarkEnd w:id="272"/>
      <w:bookmarkEnd w:id="273"/>
      <w:ins w:id="275" w:author="Thierry B" w:date="2023-05-30T19:01:00Z">
        <w:r w:rsidRPr="00EC1552">
          <w:t>5.</w:t>
        </w:r>
        <w:r>
          <w:t>1</w:t>
        </w:r>
        <w:r w:rsidRPr="00EC1552">
          <w:t>.2</w:t>
        </w:r>
        <w:r w:rsidRPr="00EC1552">
          <w:tab/>
          <w:t>Pre-conditions</w:t>
        </w:r>
        <w:bookmarkEnd w:id="274"/>
      </w:ins>
    </w:p>
    <w:p w14:paraId="27077FA2" w14:textId="77777777" w:rsidR="00D509E2" w:rsidRPr="00EC1552" w:rsidRDefault="00D509E2" w:rsidP="00D509E2">
      <w:pPr>
        <w:rPr>
          <w:ins w:id="276" w:author="Thierry B" w:date="2023-05-30T19:01:00Z"/>
        </w:rPr>
      </w:pPr>
      <w:bookmarkStart w:id="277" w:name="_Toc355779206"/>
      <w:bookmarkStart w:id="278" w:name="_Toc354586744"/>
      <w:bookmarkStart w:id="279" w:name="_Toc354590103"/>
      <w:bookmarkEnd w:id="277"/>
      <w:bookmarkEnd w:id="278"/>
      <w:bookmarkEnd w:id="279"/>
      <w:ins w:id="280" w:author="Thierry B" w:date="2023-05-30T19:01:00Z">
        <w:r w:rsidRPr="00EC1552">
          <w:t xml:space="preserve">1) </w:t>
        </w:r>
        <w:proofErr w:type="spellStart"/>
        <w:r w:rsidRPr="00EC1552">
          <w:t>NetAbove</w:t>
        </w:r>
        <w:proofErr w:type="spellEnd"/>
        <w:r w:rsidRPr="00EC1552">
          <w:t xml:space="preserve"> is an Internet service provider. As part of the subscription contract, </w:t>
        </w:r>
        <w:proofErr w:type="spellStart"/>
        <w:r w:rsidRPr="00EC1552">
          <w:t>NetAbove</w:t>
        </w:r>
        <w:proofErr w:type="spellEnd"/>
        <w:r w:rsidRPr="00EC1552">
          <w:t xml:space="preserve"> allows its subscribers to connect to SNPNs owned by a variety of companies (e.g., hospitality and convention centres, airports, government institutions, schools, restaurants, coffee shops, etc.).</w:t>
        </w:r>
      </w:ins>
    </w:p>
    <w:p w14:paraId="65B826EB" w14:textId="77777777" w:rsidR="00D509E2" w:rsidRPr="00EC1552" w:rsidRDefault="00D509E2" w:rsidP="00D509E2">
      <w:pPr>
        <w:rPr>
          <w:ins w:id="281" w:author="Thierry B" w:date="2023-05-30T19:01:00Z"/>
        </w:rPr>
      </w:pPr>
      <w:ins w:id="282" w:author="Thierry B" w:date="2023-05-30T19:01:00Z">
        <w:r w:rsidRPr="00EC1552">
          <w:t xml:space="preserve">2) </w:t>
        </w:r>
        <w:proofErr w:type="spellStart"/>
        <w:r w:rsidRPr="00EC1552">
          <w:t>NetAbove</w:t>
        </w:r>
        <w:proofErr w:type="spellEnd"/>
        <w:r w:rsidRPr="00EC1552">
          <w:t xml:space="preserve"> serves as an Identity Provider that can authenticate and authorize its subscriber when the subscriber attempts to connect to an SNPN.</w:t>
        </w:r>
      </w:ins>
    </w:p>
    <w:p w14:paraId="64B9E0A2" w14:textId="77777777" w:rsidR="00D509E2" w:rsidRPr="00EC1552" w:rsidRDefault="00D509E2" w:rsidP="00D509E2">
      <w:pPr>
        <w:rPr>
          <w:ins w:id="283" w:author="Thierry B" w:date="2023-05-30T19:01:00Z"/>
        </w:rPr>
      </w:pPr>
      <w:ins w:id="284" w:author="Thierry B" w:date="2023-05-30T19:01:00Z">
        <w:r w:rsidRPr="00EC1552">
          <w:t xml:space="preserve">3) </w:t>
        </w:r>
        <w:proofErr w:type="spellStart"/>
        <w:r w:rsidRPr="00EC1552">
          <w:t>NetAbove</w:t>
        </w:r>
        <w:proofErr w:type="spellEnd"/>
        <w:r w:rsidRPr="00EC1552">
          <w:t xml:space="preserve"> does not have a direct agreement with any of these SNPNs and instead relies on a third party that assists the interconnect of entities affiliated with this third party for the purpose of subscriber authentication and authorization.</w:t>
        </w:r>
      </w:ins>
    </w:p>
    <w:p w14:paraId="49EB89D5" w14:textId="77777777" w:rsidR="00D509E2" w:rsidRPr="00EC1552" w:rsidRDefault="00D509E2" w:rsidP="00D509E2">
      <w:pPr>
        <w:rPr>
          <w:ins w:id="285" w:author="Thierry B" w:date="2023-05-30T19:01:00Z"/>
        </w:rPr>
      </w:pPr>
      <w:ins w:id="286" w:author="Thierry B" w:date="2023-05-30T19:01:00Z">
        <w:r w:rsidRPr="00EC1552">
          <w:t xml:space="preserve">4) </w:t>
        </w:r>
        <w:proofErr w:type="spellStart"/>
        <w:r w:rsidRPr="00EC1552">
          <w:t>Kaffa</w:t>
        </w:r>
        <w:proofErr w:type="spellEnd"/>
        <w:r w:rsidRPr="00EC1552">
          <w:t xml:space="preserve"> </w:t>
        </w:r>
        <w:proofErr w:type="spellStart"/>
        <w:r w:rsidRPr="00EC1552">
          <w:t>Koffee</w:t>
        </w:r>
        <w:proofErr w:type="spellEnd"/>
        <w:r w:rsidRPr="00EC1552">
          <w:t xml:space="preserve"> has launched a chain of coffee shops across the country. Each coffee shop is equipped with a small SNPN allowing customers to access </w:t>
        </w:r>
        <w:proofErr w:type="spellStart"/>
        <w:r w:rsidRPr="00EC1552">
          <w:t>Kaffa</w:t>
        </w:r>
        <w:proofErr w:type="spellEnd"/>
        <w:r w:rsidRPr="00EC1552">
          <w:t xml:space="preserve"> </w:t>
        </w:r>
        <w:proofErr w:type="spellStart"/>
        <w:r w:rsidRPr="00EC1552">
          <w:t>Koffee’s</w:t>
        </w:r>
        <w:proofErr w:type="spellEnd"/>
        <w:r w:rsidRPr="00EC1552">
          <w:t xml:space="preserve"> private entertainment system, in addition to providing Internet access.</w:t>
        </w:r>
      </w:ins>
    </w:p>
    <w:p w14:paraId="6C138831" w14:textId="57B95741" w:rsidR="00D509E2" w:rsidRPr="00EC1552" w:rsidRDefault="00D509E2" w:rsidP="00D509E2">
      <w:pPr>
        <w:rPr>
          <w:ins w:id="287" w:author="Thierry B" w:date="2023-05-30T19:01:00Z"/>
        </w:rPr>
      </w:pPr>
      <w:ins w:id="288" w:author="Thierry B" w:date="2023-05-30T19:01:00Z">
        <w:r w:rsidRPr="00EC1552">
          <w:t xml:space="preserve">5) </w:t>
        </w:r>
      </w:ins>
      <w:proofErr w:type="spellStart"/>
      <w:ins w:id="289" w:author="Thierry B" w:date="2023-05-30T19:05:00Z">
        <w:r w:rsidR="00A37356" w:rsidRPr="00EC1552">
          <w:t>Kaffa</w:t>
        </w:r>
        <w:proofErr w:type="spellEnd"/>
        <w:r w:rsidR="00A37356" w:rsidRPr="00EC1552">
          <w:t xml:space="preserve"> </w:t>
        </w:r>
        <w:proofErr w:type="spellStart"/>
        <w:r w:rsidR="00A37356" w:rsidRPr="00EC1552">
          <w:t>Koffee</w:t>
        </w:r>
        <w:r w:rsidR="00A37356">
          <w:t>’s</w:t>
        </w:r>
        <w:proofErr w:type="spellEnd"/>
        <w:r w:rsidR="00A37356" w:rsidRPr="00EC1552">
          <w:t xml:space="preserve"> </w:t>
        </w:r>
      </w:ins>
      <w:ins w:id="290" w:author="Thierry B" w:date="2023-05-30T19:01:00Z">
        <w:r w:rsidRPr="00EC1552">
          <w:t>customers get free access to the entertainment system on the condition that they can assert an identity that can be authenticated by a supported Identity Provider.</w:t>
        </w:r>
      </w:ins>
    </w:p>
    <w:p w14:paraId="445CBB82" w14:textId="77777777" w:rsidR="00D509E2" w:rsidRPr="00EC1552" w:rsidRDefault="00D509E2" w:rsidP="00D509E2">
      <w:pPr>
        <w:rPr>
          <w:ins w:id="291" w:author="Thierry B" w:date="2023-05-30T19:01:00Z"/>
        </w:rPr>
      </w:pPr>
      <w:ins w:id="292" w:author="Thierry B" w:date="2023-05-30T19:01:00Z">
        <w:r w:rsidRPr="00EC1552">
          <w:t xml:space="preserve">6) A wide variety of companies can take the role of Identity Providers (e.g., mobile operators, cable operators, Internet service providers, social media providers, other SNPNs, etc.). </w:t>
        </w:r>
        <w:proofErr w:type="spellStart"/>
        <w:r w:rsidRPr="00EC1552">
          <w:t>Kaffa</w:t>
        </w:r>
        <w:proofErr w:type="spellEnd"/>
        <w:r w:rsidRPr="00EC1552">
          <w:t xml:space="preserve"> </w:t>
        </w:r>
        <w:proofErr w:type="spellStart"/>
        <w:r w:rsidRPr="00EC1552">
          <w:t>Koffee</w:t>
        </w:r>
        <w:proofErr w:type="spellEnd"/>
        <w:r w:rsidRPr="00EC1552">
          <w:t xml:space="preserve"> does not have a direct agreement with any of these Identity Providers and instead relies on a third party that assists the interconnect of entities affiliated with this third party for the purpose of subscriber authentication and authorization.</w:t>
        </w:r>
      </w:ins>
    </w:p>
    <w:p w14:paraId="34923FDF" w14:textId="77777777" w:rsidR="00D509E2" w:rsidRPr="00EC1552" w:rsidRDefault="00D509E2" w:rsidP="00D509E2">
      <w:pPr>
        <w:rPr>
          <w:ins w:id="293" w:author="Thierry B" w:date="2023-05-30T19:01:00Z"/>
        </w:rPr>
      </w:pPr>
      <w:ins w:id="294" w:author="Thierry B" w:date="2023-05-30T19:01:00Z">
        <w:r w:rsidRPr="00EC1552">
          <w:t xml:space="preserve">7) </w:t>
        </w:r>
        <w:proofErr w:type="spellStart"/>
        <w:r w:rsidRPr="00EC1552">
          <w:t>BananaFed</w:t>
        </w:r>
        <w:proofErr w:type="spellEnd"/>
        <w:r w:rsidRPr="00EC1552">
          <w:t xml:space="preserve"> is a third party that assists the interconnect of entities affiliated with this third party for the purpose of subscriber authentication and authorization.</w:t>
        </w:r>
      </w:ins>
    </w:p>
    <w:p w14:paraId="69A91916" w14:textId="77777777" w:rsidR="00D509E2" w:rsidRPr="00EC1552" w:rsidRDefault="00D509E2" w:rsidP="00D509E2">
      <w:pPr>
        <w:rPr>
          <w:ins w:id="295" w:author="Thierry B" w:date="2023-05-30T19:01:00Z"/>
        </w:rPr>
      </w:pPr>
      <w:ins w:id="296" w:author="Thierry B" w:date="2023-05-30T19:01:00Z">
        <w:r w:rsidRPr="00EC1552">
          <w:t xml:space="preserve">8) </w:t>
        </w:r>
        <w:proofErr w:type="spellStart"/>
        <w:r w:rsidRPr="00EC1552">
          <w:t>NetAbove</w:t>
        </w:r>
        <w:proofErr w:type="spellEnd"/>
        <w:r w:rsidRPr="00EC1552">
          <w:t xml:space="preserve"> and </w:t>
        </w:r>
        <w:proofErr w:type="spellStart"/>
        <w:r w:rsidRPr="00EC1552">
          <w:t>Kaffa</w:t>
        </w:r>
        <w:proofErr w:type="spellEnd"/>
        <w:r w:rsidRPr="00EC1552">
          <w:t xml:space="preserve"> </w:t>
        </w:r>
        <w:proofErr w:type="spellStart"/>
        <w:r w:rsidRPr="00EC1552">
          <w:t>Koffee</w:t>
        </w:r>
        <w:proofErr w:type="spellEnd"/>
        <w:r w:rsidRPr="00EC1552">
          <w:t xml:space="preserve"> both are affiliated with </w:t>
        </w:r>
        <w:proofErr w:type="spellStart"/>
        <w:r w:rsidRPr="00EC1552">
          <w:t>BananaFed</w:t>
        </w:r>
        <w:proofErr w:type="spellEnd"/>
        <w:r w:rsidRPr="00EC1552">
          <w:t>.</w:t>
        </w:r>
      </w:ins>
    </w:p>
    <w:p w14:paraId="17346159" w14:textId="7E48819D" w:rsidR="00D509E2" w:rsidRPr="00EC1552" w:rsidRDefault="00D509E2" w:rsidP="00D509E2">
      <w:pPr>
        <w:pStyle w:val="Heading3"/>
        <w:rPr>
          <w:ins w:id="297" w:author="Thierry B" w:date="2023-05-30T19:01:00Z"/>
        </w:rPr>
      </w:pPr>
      <w:bookmarkStart w:id="298" w:name="_Toc136377889"/>
      <w:ins w:id="299" w:author="Thierry B" w:date="2023-05-30T19:01:00Z">
        <w:r w:rsidRPr="00EC1552">
          <w:t>5.</w:t>
        </w:r>
        <w:r>
          <w:t>1</w:t>
        </w:r>
        <w:r w:rsidRPr="00EC1552">
          <w:t>.3</w:t>
        </w:r>
        <w:r w:rsidRPr="00EC1552">
          <w:tab/>
          <w:t>Service Flows</w:t>
        </w:r>
        <w:bookmarkEnd w:id="298"/>
      </w:ins>
    </w:p>
    <w:p w14:paraId="4F874C94" w14:textId="77777777" w:rsidR="00D509E2" w:rsidRPr="00EC1552" w:rsidRDefault="00D509E2" w:rsidP="00D509E2">
      <w:pPr>
        <w:rPr>
          <w:ins w:id="300" w:author="Thierry B" w:date="2023-05-30T19:01:00Z"/>
        </w:rPr>
      </w:pPr>
      <w:bookmarkStart w:id="301" w:name="_Toc355779207"/>
      <w:bookmarkStart w:id="302" w:name="_Toc354586745"/>
      <w:bookmarkStart w:id="303" w:name="_Toc354590104"/>
      <w:bookmarkEnd w:id="301"/>
      <w:bookmarkEnd w:id="302"/>
      <w:bookmarkEnd w:id="303"/>
      <w:ins w:id="304" w:author="Thierry B" w:date="2023-05-30T19:01:00Z">
        <w:r w:rsidRPr="00EC1552">
          <w:t xml:space="preserve">1) Roy is a subscriber of </w:t>
        </w:r>
        <w:proofErr w:type="spellStart"/>
        <w:r w:rsidRPr="00EC1552">
          <w:t>NetAbove</w:t>
        </w:r>
        <w:proofErr w:type="spellEnd"/>
        <w:r w:rsidRPr="00EC1552">
          <w:t>.</w:t>
        </w:r>
      </w:ins>
    </w:p>
    <w:p w14:paraId="14919AEA" w14:textId="77777777" w:rsidR="00D509E2" w:rsidRPr="00EC1552" w:rsidRDefault="00D509E2" w:rsidP="00D509E2">
      <w:pPr>
        <w:rPr>
          <w:ins w:id="305" w:author="Thierry B" w:date="2023-05-30T19:01:00Z"/>
        </w:rPr>
      </w:pPr>
      <w:ins w:id="306" w:author="Thierry B" w:date="2023-05-30T19:01:00Z">
        <w:r w:rsidRPr="00EC1552">
          <w:lastRenderedPageBreak/>
          <w:t xml:space="preserve">2) Roy is visiting a </w:t>
        </w:r>
        <w:proofErr w:type="spellStart"/>
        <w:r w:rsidRPr="00EC1552">
          <w:t>Kaffa</w:t>
        </w:r>
        <w:proofErr w:type="spellEnd"/>
        <w:r w:rsidRPr="00EC1552">
          <w:t xml:space="preserve"> </w:t>
        </w:r>
        <w:proofErr w:type="spellStart"/>
        <w:r w:rsidRPr="00EC1552">
          <w:t>Koffee</w:t>
        </w:r>
        <w:proofErr w:type="spellEnd"/>
        <w:r w:rsidRPr="00EC1552">
          <w:t xml:space="preserve"> shop and wants to access </w:t>
        </w:r>
        <w:proofErr w:type="spellStart"/>
        <w:r w:rsidRPr="00EC1552">
          <w:t>Kaffa</w:t>
        </w:r>
        <w:proofErr w:type="spellEnd"/>
        <w:r w:rsidRPr="00EC1552">
          <w:t xml:space="preserve"> </w:t>
        </w:r>
        <w:proofErr w:type="spellStart"/>
        <w:r w:rsidRPr="00EC1552">
          <w:t>Koffee’s</w:t>
        </w:r>
        <w:proofErr w:type="spellEnd"/>
        <w:r w:rsidRPr="00EC1552">
          <w:t xml:space="preserve"> famous entertainment system using his 5G-capable laptop.</w:t>
        </w:r>
      </w:ins>
    </w:p>
    <w:p w14:paraId="30F0D1FC" w14:textId="77777777" w:rsidR="00D509E2" w:rsidRPr="00EC1552" w:rsidRDefault="00D509E2" w:rsidP="00D509E2">
      <w:pPr>
        <w:rPr>
          <w:ins w:id="307" w:author="Thierry B" w:date="2023-05-30T19:01:00Z"/>
        </w:rPr>
      </w:pPr>
      <w:ins w:id="308" w:author="Thierry B" w:date="2023-05-30T19:01:00Z">
        <w:r w:rsidRPr="00EC1552">
          <w:t xml:space="preserve">3)  Using the connection manager on his laptop, Roy selects his </w:t>
        </w:r>
        <w:proofErr w:type="spellStart"/>
        <w:r w:rsidRPr="00EC1552">
          <w:t>NetAbove</w:t>
        </w:r>
        <w:proofErr w:type="spellEnd"/>
        <w:r w:rsidRPr="00EC1552">
          <w:t xml:space="preserve"> subscription credentials for connection to </w:t>
        </w:r>
        <w:proofErr w:type="spellStart"/>
        <w:r w:rsidRPr="00EC1552">
          <w:t>Kaffa</w:t>
        </w:r>
        <w:proofErr w:type="spellEnd"/>
        <w:r w:rsidRPr="00EC1552">
          <w:t xml:space="preserve"> </w:t>
        </w:r>
        <w:proofErr w:type="spellStart"/>
        <w:r w:rsidRPr="00EC1552">
          <w:t>Koffee’s</w:t>
        </w:r>
        <w:proofErr w:type="spellEnd"/>
        <w:r w:rsidRPr="00EC1552">
          <w:t xml:space="preserve"> SNPN.</w:t>
        </w:r>
      </w:ins>
    </w:p>
    <w:p w14:paraId="21B47542" w14:textId="77777777" w:rsidR="00D509E2" w:rsidRPr="00EC1552" w:rsidRDefault="00D509E2" w:rsidP="00D509E2">
      <w:pPr>
        <w:rPr>
          <w:ins w:id="309" w:author="Thierry B" w:date="2023-05-30T19:01:00Z"/>
        </w:rPr>
      </w:pPr>
      <w:ins w:id="310" w:author="Thierry B" w:date="2023-05-30T19:01:00Z">
        <w:r w:rsidRPr="00EC1552">
          <w:t xml:space="preserve">4) </w:t>
        </w:r>
        <w:proofErr w:type="spellStart"/>
        <w:r w:rsidRPr="00EC1552">
          <w:t>Kaffa</w:t>
        </w:r>
        <w:proofErr w:type="spellEnd"/>
        <w:r w:rsidRPr="00EC1552">
          <w:t xml:space="preserve"> </w:t>
        </w:r>
        <w:proofErr w:type="spellStart"/>
        <w:r w:rsidRPr="00EC1552">
          <w:t>Koffee’s</w:t>
        </w:r>
        <w:proofErr w:type="spellEnd"/>
        <w:r w:rsidRPr="00EC1552">
          <w:t xml:space="preserve"> SNPN has no direct signalling connection with </w:t>
        </w:r>
        <w:proofErr w:type="spellStart"/>
        <w:r w:rsidRPr="00EC1552">
          <w:t>NetAbove</w:t>
        </w:r>
        <w:proofErr w:type="spellEnd"/>
        <w:r w:rsidRPr="00EC1552">
          <w:t xml:space="preserve">. In order to authenticate the request coming from Roy’s laptop, </w:t>
        </w:r>
        <w:proofErr w:type="spellStart"/>
        <w:r w:rsidRPr="00EC1552">
          <w:t>Kaffa</w:t>
        </w:r>
        <w:proofErr w:type="spellEnd"/>
        <w:r w:rsidRPr="00EC1552">
          <w:t xml:space="preserve"> </w:t>
        </w:r>
        <w:proofErr w:type="spellStart"/>
        <w:r w:rsidRPr="00EC1552">
          <w:t>Koffee’s</w:t>
        </w:r>
        <w:proofErr w:type="spellEnd"/>
        <w:r w:rsidRPr="00EC1552">
          <w:t xml:space="preserve"> SNPN turns to </w:t>
        </w:r>
        <w:proofErr w:type="spellStart"/>
        <w:r w:rsidRPr="00EC1552">
          <w:t>BananaFed</w:t>
        </w:r>
        <w:proofErr w:type="spellEnd"/>
        <w:r w:rsidRPr="00EC1552">
          <w:t xml:space="preserve">, a third party, for assistance. Both </w:t>
        </w:r>
        <w:proofErr w:type="spellStart"/>
        <w:r w:rsidRPr="00EC1552">
          <w:t>NetAbove</w:t>
        </w:r>
        <w:proofErr w:type="spellEnd"/>
        <w:r w:rsidRPr="00EC1552">
          <w:t xml:space="preserve"> and </w:t>
        </w:r>
        <w:proofErr w:type="spellStart"/>
        <w:r w:rsidRPr="00EC1552">
          <w:t>Kaffa</w:t>
        </w:r>
        <w:proofErr w:type="spellEnd"/>
        <w:r w:rsidRPr="00EC1552">
          <w:t xml:space="preserve"> </w:t>
        </w:r>
        <w:proofErr w:type="spellStart"/>
        <w:r w:rsidRPr="00EC1552">
          <w:t>Koffee</w:t>
        </w:r>
        <w:proofErr w:type="spellEnd"/>
        <w:r w:rsidRPr="00EC1552">
          <w:t xml:space="preserve"> are affiliated with </w:t>
        </w:r>
        <w:proofErr w:type="spellStart"/>
        <w:r w:rsidRPr="00EC1552">
          <w:t>BananaFed</w:t>
        </w:r>
        <w:proofErr w:type="spellEnd"/>
        <w:r w:rsidRPr="00EC1552">
          <w:t>.</w:t>
        </w:r>
      </w:ins>
    </w:p>
    <w:p w14:paraId="23032E1C" w14:textId="77777777" w:rsidR="00D509E2" w:rsidRPr="00EC1552" w:rsidRDefault="00D509E2" w:rsidP="00D509E2">
      <w:pPr>
        <w:rPr>
          <w:ins w:id="311" w:author="Thierry B" w:date="2023-05-30T19:01:00Z"/>
        </w:rPr>
      </w:pPr>
      <w:ins w:id="312" w:author="Thierry B" w:date="2023-05-30T19:01:00Z">
        <w:r w:rsidRPr="00EC1552">
          <w:t xml:space="preserve">5) </w:t>
        </w:r>
        <w:proofErr w:type="spellStart"/>
        <w:r w:rsidRPr="00EC1552">
          <w:t>NetAbove’s</w:t>
        </w:r>
        <w:proofErr w:type="spellEnd"/>
        <w:r w:rsidRPr="00EC1552">
          <w:t xml:space="preserve"> Identity Provider server resides in </w:t>
        </w:r>
        <w:proofErr w:type="spellStart"/>
        <w:r w:rsidRPr="00EC1552">
          <w:t>NetAbove’s</w:t>
        </w:r>
        <w:proofErr w:type="spellEnd"/>
        <w:r w:rsidRPr="00EC1552">
          <w:t xml:space="preserve"> administrative IP domain and is located behind a firewall.</w:t>
        </w:r>
      </w:ins>
    </w:p>
    <w:p w14:paraId="4C0CA670" w14:textId="77777777" w:rsidR="00D509E2" w:rsidRPr="00EC1552" w:rsidRDefault="00D509E2" w:rsidP="00D509E2">
      <w:pPr>
        <w:rPr>
          <w:ins w:id="313" w:author="Thierry B" w:date="2023-05-30T19:01:00Z"/>
        </w:rPr>
      </w:pPr>
      <w:ins w:id="314" w:author="Thierry B" w:date="2023-05-30T19:01:00Z">
        <w:r w:rsidRPr="00EC1552">
          <w:t xml:space="preserve">6) With </w:t>
        </w:r>
        <w:proofErr w:type="spellStart"/>
        <w:r w:rsidRPr="00EC1552">
          <w:t>BananaFed’s</w:t>
        </w:r>
        <w:proofErr w:type="spellEnd"/>
        <w:r w:rsidRPr="00EC1552">
          <w:t xml:space="preserve"> assistance, the </w:t>
        </w:r>
        <w:proofErr w:type="spellStart"/>
        <w:r w:rsidRPr="00EC1552">
          <w:t>Kaffa</w:t>
        </w:r>
        <w:proofErr w:type="spellEnd"/>
        <w:r w:rsidRPr="00EC1552">
          <w:t xml:space="preserve"> </w:t>
        </w:r>
        <w:proofErr w:type="spellStart"/>
        <w:r w:rsidRPr="00EC1552">
          <w:t>Koffee’s</w:t>
        </w:r>
        <w:proofErr w:type="spellEnd"/>
        <w:r w:rsidRPr="00EC1552">
          <w:t xml:space="preserve"> SNPN is able to forward the outbound authentication request to an Identity Provider server that is owned by </w:t>
        </w:r>
        <w:proofErr w:type="spellStart"/>
        <w:r w:rsidRPr="00EC1552">
          <w:t>NetAbove</w:t>
        </w:r>
        <w:proofErr w:type="spellEnd"/>
        <w:r w:rsidRPr="00EC1552">
          <w:t xml:space="preserve">, even though </w:t>
        </w:r>
        <w:proofErr w:type="spellStart"/>
        <w:r w:rsidRPr="00EC1552">
          <w:t>Kaffa</w:t>
        </w:r>
        <w:proofErr w:type="spellEnd"/>
        <w:r w:rsidRPr="00EC1552">
          <w:t xml:space="preserve"> </w:t>
        </w:r>
        <w:proofErr w:type="spellStart"/>
        <w:r w:rsidRPr="00EC1552">
          <w:t>Koffee’s</w:t>
        </w:r>
        <w:proofErr w:type="spellEnd"/>
        <w:r w:rsidRPr="00EC1552">
          <w:t xml:space="preserve"> SNPN has no prior knowledge of the IP address of any </w:t>
        </w:r>
        <w:proofErr w:type="spellStart"/>
        <w:r w:rsidRPr="00EC1552">
          <w:t>NetAbove’s</w:t>
        </w:r>
        <w:proofErr w:type="spellEnd"/>
        <w:r w:rsidRPr="00EC1552">
          <w:t xml:space="preserve"> Identity Provider servers.</w:t>
        </w:r>
      </w:ins>
    </w:p>
    <w:p w14:paraId="1C59EE5B" w14:textId="77777777" w:rsidR="00D509E2" w:rsidRPr="00EC1552" w:rsidRDefault="00D509E2" w:rsidP="00D509E2">
      <w:pPr>
        <w:rPr>
          <w:ins w:id="315" w:author="Thierry B" w:date="2023-05-30T19:01:00Z"/>
        </w:rPr>
      </w:pPr>
      <w:ins w:id="316" w:author="Thierry B" w:date="2023-05-30T19:01:00Z">
        <w:r w:rsidRPr="00EC1552">
          <w:t xml:space="preserve">7) With </w:t>
        </w:r>
        <w:proofErr w:type="spellStart"/>
        <w:r w:rsidRPr="00EC1552">
          <w:t>BananaFed’s</w:t>
        </w:r>
        <w:proofErr w:type="spellEnd"/>
        <w:r w:rsidRPr="00EC1552">
          <w:t xml:space="preserve"> assistance, the </w:t>
        </w:r>
        <w:proofErr w:type="spellStart"/>
        <w:r w:rsidRPr="00EC1552">
          <w:t>NetAbove’s</w:t>
        </w:r>
        <w:proofErr w:type="spellEnd"/>
        <w:r w:rsidRPr="00EC1552">
          <w:t xml:space="preserve"> Identity Provider server is able to receive the inbound authentication request originated by </w:t>
        </w:r>
        <w:proofErr w:type="spellStart"/>
        <w:r w:rsidRPr="00EC1552">
          <w:t>Kaffa</w:t>
        </w:r>
        <w:proofErr w:type="spellEnd"/>
        <w:r w:rsidRPr="00EC1552">
          <w:t xml:space="preserve"> </w:t>
        </w:r>
        <w:proofErr w:type="spellStart"/>
        <w:r w:rsidRPr="00EC1552">
          <w:t>Koffee’s</w:t>
        </w:r>
        <w:proofErr w:type="spellEnd"/>
        <w:r w:rsidRPr="00EC1552">
          <w:t xml:space="preserve"> SNPN even though it is located behind a firewall.</w:t>
        </w:r>
      </w:ins>
    </w:p>
    <w:p w14:paraId="4119E077" w14:textId="77777777" w:rsidR="00D509E2" w:rsidRPr="00EC1552" w:rsidRDefault="00D509E2" w:rsidP="00D509E2">
      <w:pPr>
        <w:rPr>
          <w:ins w:id="317" w:author="Thierry B" w:date="2023-05-30T19:01:00Z"/>
        </w:rPr>
      </w:pPr>
      <w:ins w:id="318" w:author="Thierry B" w:date="2023-05-30T19:01:00Z">
        <w:r w:rsidRPr="00EC1552">
          <w:t xml:space="preserve">8) With </w:t>
        </w:r>
        <w:proofErr w:type="spellStart"/>
        <w:r w:rsidRPr="00EC1552">
          <w:t>BananaFed’s</w:t>
        </w:r>
        <w:proofErr w:type="spellEnd"/>
        <w:r w:rsidRPr="00EC1552">
          <w:t xml:space="preserve"> assistance, the </w:t>
        </w:r>
        <w:proofErr w:type="spellStart"/>
        <w:r w:rsidRPr="00EC1552">
          <w:t>Kaffa</w:t>
        </w:r>
        <w:proofErr w:type="spellEnd"/>
        <w:r w:rsidRPr="00EC1552">
          <w:t xml:space="preserve"> </w:t>
        </w:r>
        <w:proofErr w:type="spellStart"/>
        <w:r w:rsidRPr="00EC1552">
          <w:t>Koffee’s</w:t>
        </w:r>
        <w:proofErr w:type="spellEnd"/>
        <w:r w:rsidRPr="00EC1552">
          <w:t xml:space="preserve"> SNPN and </w:t>
        </w:r>
        <w:proofErr w:type="spellStart"/>
        <w:r w:rsidRPr="00EC1552">
          <w:t>NetAbove’s</w:t>
        </w:r>
        <w:proofErr w:type="spellEnd"/>
        <w:r w:rsidRPr="00EC1552">
          <w:t xml:space="preserve"> Identity Provider server get assurance that they are establishing a secure connection with the intended remote party.</w:t>
        </w:r>
      </w:ins>
    </w:p>
    <w:p w14:paraId="18C5130B" w14:textId="77777777" w:rsidR="00D509E2" w:rsidRPr="00EC1552" w:rsidRDefault="00D509E2" w:rsidP="00D509E2">
      <w:pPr>
        <w:rPr>
          <w:ins w:id="319" w:author="Thierry B" w:date="2023-05-30T19:01:00Z"/>
        </w:rPr>
      </w:pPr>
      <w:ins w:id="320" w:author="Thierry B" w:date="2023-05-30T19:01:00Z">
        <w:r w:rsidRPr="00EC1552">
          <w:t xml:space="preserve">9) </w:t>
        </w:r>
        <w:proofErr w:type="spellStart"/>
        <w:r w:rsidRPr="00EC1552">
          <w:t>Kaffa</w:t>
        </w:r>
        <w:proofErr w:type="spellEnd"/>
        <w:r w:rsidRPr="00EC1552">
          <w:t xml:space="preserve"> </w:t>
        </w:r>
        <w:proofErr w:type="spellStart"/>
        <w:r w:rsidRPr="00EC1552">
          <w:t>Koffee’s</w:t>
        </w:r>
        <w:proofErr w:type="spellEnd"/>
        <w:r w:rsidRPr="00EC1552">
          <w:t xml:space="preserve"> SNPN succeeds in authenticating Roy with the Identity Provider server at </w:t>
        </w:r>
        <w:proofErr w:type="spellStart"/>
        <w:r w:rsidRPr="00EC1552">
          <w:t>NetAbove</w:t>
        </w:r>
        <w:proofErr w:type="spellEnd"/>
        <w:r w:rsidRPr="00EC1552">
          <w:t>.</w:t>
        </w:r>
      </w:ins>
    </w:p>
    <w:p w14:paraId="5B78505B" w14:textId="77777777" w:rsidR="00D509E2" w:rsidRPr="00EC1552" w:rsidRDefault="00D509E2" w:rsidP="00D509E2">
      <w:pPr>
        <w:rPr>
          <w:ins w:id="321" w:author="Thierry B" w:date="2023-05-30T19:01:00Z"/>
        </w:rPr>
      </w:pPr>
      <w:ins w:id="322" w:author="Thierry B" w:date="2023-05-30T19:01:00Z">
        <w:r w:rsidRPr="00EC1552">
          <w:t xml:space="preserve">10) </w:t>
        </w:r>
        <w:proofErr w:type="spellStart"/>
        <w:r w:rsidRPr="00EC1552">
          <w:t>NetAbove’s</w:t>
        </w:r>
        <w:proofErr w:type="spellEnd"/>
        <w:r w:rsidRPr="00EC1552">
          <w:t xml:space="preserve"> Identity Provider server desires to be informed when Roy disconnects from </w:t>
        </w:r>
        <w:proofErr w:type="spellStart"/>
        <w:r w:rsidRPr="00EC1552">
          <w:t>Kaffa</w:t>
        </w:r>
        <w:proofErr w:type="spellEnd"/>
        <w:r w:rsidRPr="00EC1552">
          <w:t xml:space="preserve"> </w:t>
        </w:r>
        <w:proofErr w:type="spellStart"/>
        <w:r w:rsidRPr="00EC1552">
          <w:t>Koffee’s</w:t>
        </w:r>
        <w:proofErr w:type="spellEnd"/>
        <w:r w:rsidRPr="00EC1552">
          <w:t xml:space="preserve"> SNPN. With </w:t>
        </w:r>
        <w:proofErr w:type="spellStart"/>
        <w:r w:rsidRPr="00EC1552">
          <w:t>BananaFed’s</w:t>
        </w:r>
        <w:proofErr w:type="spellEnd"/>
        <w:r w:rsidRPr="00EC1552">
          <w:t xml:space="preserve"> assistance, </w:t>
        </w:r>
        <w:proofErr w:type="spellStart"/>
        <w:r w:rsidRPr="00EC1552">
          <w:t>NetAbove’s</w:t>
        </w:r>
        <w:proofErr w:type="spellEnd"/>
        <w:r w:rsidRPr="00EC1552">
          <w:t xml:space="preserve"> Identity Provider server is able to forward the outbound subscription request to the SNPN operated by </w:t>
        </w:r>
        <w:proofErr w:type="spellStart"/>
        <w:r w:rsidRPr="00EC1552">
          <w:t>Kaffa</w:t>
        </w:r>
        <w:proofErr w:type="spellEnd"/>
        <w:r w:rsidRPr="00EC1552">
          <w:t xml:space="preserve"> </w:t>
        </w:r>
        <w:proofErr w:type="spellStart"/>
        <w:r w:rsidRPr="00EC1552">
          <w:t>Koffee</w:t>
        </w:r>
        <w:proofErr w:type="spellEnd"/>
        <w:r w:rsidRPr="00EC1552">
          <w:t xml:space="preserve">, even though </w:t>
        </w:r>
        <w:proofErr w:type="spellStart"/>
        <w:r w:rsidRPr="00EC1552">
          <w:t>Kaffa</w:t>
        </w:r>
        <w:proofErr w:type="spellEnd"/>
        <w:r w:rsidRPr="00EC1552">
          <w:t xml:space="preserve"> </w:t>
        </w:r>
        <w:proofErr w:type="spellStart"/>
        <w:r w:rsidRPr="00EC1552">
          <w:t>Koffee’s</w:t>
        </w:r>
        <w:proofErr w:type="spellEnd"/>
        <w:r w:rsidRPr="00EC1552">
          <w:t xml:space="preserve"> SNPN is located behind a NAT device.</w:t>
        </w:r>
      </w:ins>
    </w:p>
    <w:p w14:paraId="31AF9837" w14:textId="4D844CE1" w:rsidR="00D509E2" w:rsidRPr="00EC1552" w:rsidRDefault="00D509E2" w:rsidP="00D509E2">
      <w:pPr>
        <w:pStyle w:val="Heading3"/>
        <w:rPr>
          <w:ins w:id="323" w:author="Thierry B" w:date="2023-05-30T19:01:00Z"/>
        </w:rPr>
      </w:pPr>
      <w:bookmarkStart w:id="324" w:name="_Toc136377890"/>
      <w:ins w:id="325" w:author="Thierry B" w:date="2023-05-30T19:01:00Z">
        <w:r w:rsidRPr="00EC1552">
          <w:t>5.</w:t>
        </w:r>
        <w:r>
          <w:t>1</w:t>
        </w:r>
        <w:r w:rsidRPr="00EC1552">
          <w:t>.4</w:t>
        </w:r>
        <w:r w:rsidRPr="00EC1552">
          <w:tab/>
          <w:t>Post-conditions</w:t>
        </w:r>
        <w:bookmarkEnd w:id="324"/>
      </w:ins>
    </w:p>
    <w:p w14:paraId="386F31B3" w14:textId="77777777" w:rsidR="00D509E2" w:rsidRPr="00EC1552" w:rsidRDefault="00D509E2" w:rsidP="00D509E2">
      <w:pPr>
        <w:rPr>
          <w:ins w:id="326" w:author="Thierry B" w:date="2023-05-30T19:01:00Z"/>
        </w:rPr>
      </w:pPr>
      <w:bookmarkStart w:id="327" w:name="_Toc355779209"/>
      <w:bookmarkStart w:id="328" w:name="_Toc354586747"/>
      <w:bookmarkStart w:id="329" w:name="_Toc354590106"/>
      <w:bookmarkEnd w:id="327"/>
      <w:bookmarkEnd w:id="328"/>
      <w:bookmarkEnd w:id="329"/>
      <w:ins w:id="330" w:author="Thierry B" w:date="2023-05-30T19:01:00Z">
        <w:r w:rsidRPr="00EC1552">
          <w:t xml:space="preserve">1) Once Roy’s laptop is connected to the </w:t>
        </w:r>
        <w:proofErr w:type="spellStart"/>
        <w:r w:rsidRPr="00EC1552">
          <w:t>Kaffa</w:t>
        </w:r>
        <w:proofErr w:type="spellEnd"/>
        <w:r w:rsidRPr="00EC1552">
          <w:t xml:space="preserve"> </w:t>
        </w:r>
        <w:proofErr w:type="spellStart"/>
        <w:r w:rsidRPr="00EC1552">
          <w:t>Koffee’s</w:t>
        </w:r>
        <w:proofErr w:type="spellEnd"/>
        <w:r w:rsidRPr="00EC1552">
          <w:t xml:space="preserve"> SNPN network, Roy can enjoy access to </w:t>
        </w:r>
        <w:proofErr w:type="spellStart"/>
        <w:r w:rsidRPr="00EC1552">
          <w:t>Kaffa</w:t>
        </w:r>
        <w:proofErr w:type="spellEnd"/>
        <w:r w:rsidRPr="00EC1552">
          <w:t xml:space="preserve"> </w:t>
        </w:r>
        <w:proofErr w:type="spellStart"/>
        <w:r w:rsidRPr="00EC1552">
          <w:t>Koffee’s</w:t>
        </w:r>
        <w:proofErr w:type="spellEnd"/>
        <w:r w:rsidRPr="00EC1552">
          <w:t xml:space="preserve"> entertainment system and access to the Internet.</w:t>
        </w:r>
      </w:ins>
    </w:p>
    <w:p w14:paraId="1CD270F4" w14:textId="77777777" w:rsidR="00D509E2" w:rsidRPr="00EC1552" w:rsidRDefault="00D509E2" w:rsidP="00D509E2">
      <w:pPr>
        <w:rPr>
          <w:ins w:id="331" w:author="Thierry B" w:date="2023-05-30T19:01:00Z"/>
        </w:rPr>
      </w:pPr>
      <w:ins w:id="332" w:author="Thierry B" w:date="2023-05-30T19:01:00Z">
        <w:r w:rsidRPr="00EC1552">
          <w:t xml:space="preserve">2) After some time, Roy disconnects gracefully from </w:t>
        </w:r>
        <w:proofErr w:type="spellStart"/>
        <w:r w:rsidRPr="00EC1552">
          <w:t>Kaffa</w:t>
        </w:r>
        <w:proofErr w:type="spellEnd"/>
        <w:r w:rsidRPr="00EC1552">
          <w:t xml:space="preserve"> </w:t>
        </w:r>
        <w:proofErr w:type="spellStart"/>
        <w:r w:rsidRPr="00EC1552">
          <w:t>Koffee’s</w:t>
        </w:r>
        <w:proofErr w:type="spellEnd"/>
        <w:r w:rsidRPr="00EC1552">
          <w:t xml:space="preserve"> SNPN and the disconnection event is signalled to </w:t>
        </w:r>
        <w:proofErr w:type="spellStart"/>
        <w:r w:rsidRPr="00EC1552">
          <w:t>NetAbove’s</w:t>
        </w:r>
        <w:proofErr w:type="spellEnd"/>
        <w:r w:rsidRPr="00EC1552">
          <w:t xml:space="preserve"> Identity Provider server.</w:t>
        </w:r>
      </w:ins>
    </w:p>
    <w:p w14:paraId="5043FAB6" w14:textId="2221F1D8" w:rsidR="00D509E2" w:rsidRPr="00EC1552" w:rsidRDefault="00D509E2" w:rsidP="00D509E2">
      <w:pPr>
        <w:pStyle w:val="Heading3"/>
        <w:rPr>
          <w:ins w:id="333" w:author="Thierry B" w:date="2023-05-30T19:01:00Z"/>
        </w:rPr>
      </w:pPr>
      <w:bookmarkStart w:id="334" w:name="_Toc136377891"/>
      <w:ins w:id="335" w:author="Thierry B" w:date="2023-05-30T19:01:00Z">
        <w:r w:rsidRPr="00EC1552">
          <w:t>5.</w:t>
        </w:r>
        <w:r>
          <w:t>1</w:t>
        </w:r>
        <w:r w:rsidRPr="00EC1552">
          <w:t>.5</w:t>
        </w:r>
        <w:r w:rsidRPr="00EC1552">
          <w:tab/>
          <w:t>Existing features partly or fully covering the use case functionality</w:t>
        </w:r>
        <w:bookmarkEnd w:id="334"/>
      </w:ins>
    </w:p>
    <w:p w14:paraId="5AF5E930" w14:textId="77777777" w:rsidR="00D509E2" w:rsidRPr="00EC1552" w:rsidRDefault="00D509E2" w:rsidP="00D509E2">
      <w:pPr>
        <w:rPr>
          <w:ins w:id="336" w:author="Thierry B" w:date="2023-05-30T19:01:00Z"/>
        </w:rPr>
      </w:pPr>
      <w:ins w:id="337" w:author="Thierry B" w:date="2023-05-30T19:01:00Z">
        <w:r w:rsidRPr="00EC1552">
          <w:t>None. The existing interface for interconnect between SNPN and Identity Provider (aka Credentials Holder) relies on permanent signalling connection between the SNPN and the Identity Provider.</w:t>
        </w:r>
      </w:ins>
    </w:p>
    <w:p w14:paraId="26FFC4CF" w14:textId="5897B9D5" w:rsidR="00D509E2" w:rsidRPr="00EC1552" w:rsidRDefault="00D509E2" w:rsidP="00D509E2">
      <w:pPr>
        <w:pStyle w:val="Heading3"/>
        <w:rPr>
          <w:ins w:id="338" w:author="Thierry B" w:date="2023-05-30T19:01:00Z"/>
        </w:rPr>
      </w:pPr>
      <w:bookmarkStart w:id="339" w:name="_Toc136377892"/>
      <w:ins w:id="340" w:author="Thierry B" w:date="2023-05-30T19:01:00Z">
        <w:r w:rsidRPr="00EC1552">
          <w:t>5.</w:t>
        </w:r>
        <w:r>
          <w:t>1</w:t>
        </w:r>
        <w:r w:rsidRPr="00EC1552">
          <w:t>.6</w:t>
        </w:r>
        <w:r w:rsidRPr="00EC1552">
          <w:tab/>
          <w:t>Potential New Requirements needed to support the use case</w:t>
        </w:r>
        <w:bookmarkEnd w:id="339"/>
      </w:ins>
    </w:p>
    <w:p w14:paraId="3D2E0208" w14:textId="605B2AA9" w:rsidR="00D509E2" w:rsidRPr="00EC1552" w:rsidRDefault="00936E28" w:rsidP="00D509E2">
      <w:pPr>
        <w:rPr>
          <w:ins w:id="341" w:author="Thierry B" w:date="2023-05-30T19:01:00Z"/>
        </w:rPr>
      </w:pPr>
      <w:ins w:id="342" w:author="Thierry B" w:date="2023-05-30T19:01:00Z">
        <w:r>
          <w:t xml:space="preserve">[PR </w:t>
        </w:r>
        <w:r w:rsidR="00D509E2">
          <w:t>5.1</w:t>
        </w:r>
        <w:r w:rsidR="00D509E2" w:rsidRPr="00EC1552">
          <w:t xml:space="preserve">.6-001] Based on the Standalone Non-Public Network (SNPN) </w:t>
        </w:r>
        <w:r w:rsidR="00A37356">
          <w:t>configuration,</w:t>
        </w:r>
        <w:r w:rsidR="00D509E2" w:rsidRPr="00EC1552">
          <w:t xml:space="preserve"> the SNPN shall be able to interconnect with a large number of Identity Providers with which the SNPN </w:t>
        </w:r>
        <w:r w:rsidR="00D509E2">
          <w:t>might</w:t>
        </w:r>
        <w:r w:rsidR="00D509E2" w:rsidRPr="00EC1552">
          <w:t xml:space="preserve"> not maintain pre-established signalling connections.</w:t>
        </w:r>
      </w:ins>
    </w:p>
    <w:p w14:paraId="2910B5AA" w14:textId="77777777" w:rsidR="00D509E2" w:rsidRPr="00EC1552" w:rsidRDefault="00D509E2" w:rsidP="00D509E2">
      <w:pPr>
        <w:pStyle w:val="EditorsNote"/>
        <w:rPr>
          <w:ins w:id="343" w:author="Thierry B" w:date="2023-05-30T19:01:00Z"/>
        </w:rPr>
      </w:pPr>
      <w:ins w:id="344" w:author="Thierry B" w:date="2023-05-30T19:01:00Z">
        <w:r w:rsidRPr="00EC1552">
          <w:t>Editor's note:</w:t>
        </w:r>
        <w:r w:rsidRPr="00EC1552">
          <w:tab/>
          <w:t>The term “signalling connection” needs to be further clarified.</w:t>
        </w:r>
      </w:ins>
    </w:p>
    <w:p w14:paraId="0115FC8D" w14:textId="71431F6B" w:rsidR="00D509E2" w:rsidRPr="00EC1552" w:rsidRDefault="00936E28" w:rsidP="00D509E2">
      <w:pPr>
        <w:rPr>
          <w:ins w:id="345" w:author="Thierry B" w:date="2023-05-30T19:01:00Z"/>
        </w:rPr>
      </w:pPr>
      <w:ins w:id="346" w:author="Thierry B" w:date="2023-05-30T19:01:00Z">
        <w:r>
          <w:t xml:space="preserve">[PR </w:t>
        </w:r>
        <w:r w:rsidR="00D509E2">
          <w:t>5.1</w:t>
        </w:r>
        <w:r w:rsidR="00D509E2" w:rsidRPr="00EC1552">
          <w:t xml:space="preserve">.6-002] An Identity Provider shall be able to interconnect with a large number of Standalone Non-Public Networks (SNPNs) with which the Identity Provider </w:t>
        </w:r>
        <w:r w:rsidR="00D509E2">
          <w:t>might</w:t>
        </w:r>
        <w:r w:rsidR="00D509E2" w:rsidRPr="00EC1552">
          <w:t xml:space="preserve"> not maintain pre-established signalling connections.</w:t>
        </w:r>
      </w:ins>
    </w:p>
    <w:p w14:paraId="43864CC5" w14:textId="77777777" w:rsidR="00D509E2" w:rsidRPr="00EC1552" w:rsidRDefault="00D509E2" w:rsidP="00D509E2">
      <w:pPr>
        <w:pStyle w:val="EditorsNote"/>
        <w:rPr>
          <w:ins w:id="347" w:author="Thierry B" w:date="2023-05-30T19:01:00Z"/>
        </w:rPr>
      </w:pPr>
      <w:ins w:id="348" w:author="Thierry B" w:date="2023-05-30T19:01:00Z">
        <w:r w:rsidRPr="00EC1552">
          <w:t>Editor's note:</w:t>
        </w:r>
        <w:r w:rsidRPr="00EC1552">
          <w:tab/>
          <w:t>It is FFS whether the Identity Provider is part of the 5G system.</w:t>
        </w:r>
      </w:ins>
    </w:p>
    <w:p w14:paraId="123BE71B" w14:textId="5FD32EB8" w:rsidR="00D509E2" w:rsidRPr="00EC1552" w:rsidRDefault="00936E28" w:rsidP="00D509E2">
      <w:pPr>
        <w:rPr>
          <w:ins w:id="349" w:author="Thierry B" w:date="2023-05-30T19:01:00Z"/>
        </w:rPr>
      </w:pPr>
      <w:ins w:id="350" w:author="Thierry B" w:date="2023-05-30T19:01:00Z">
        <w:r>
          <w:t xml:space="preserve">[PR </w:t>
        </w:r>
        <w:r w:rsidR="00D509E2">
          <w:t>5.1</w:t>
        </w:r>
        <w:r w:rsidR="00D509E2" w:rsidRPr="00EC1552">
          <w:t>.6-003] Based on the Standalone Non-Public Network (SNPN) configuration, the SNPN shall be able to determine how to connect to an Identity Provider capable of verifying the identity presented by a user attempting to connect to that SNPN.</w:t>
        </w:r>
      </w:ins>
    </w:p>
    <w:p w14:paraId="1F1DA4F7" w14:textId="74FBD332" w:rsidR="00D509E2" w:rsidRPr="00EC1552" w:rsidRDefault="00936E28" w:rsidP="00D509E2">
      <w:pPr>
        <w:rPr>
          <w:ins w:id="351" w:author="Thierry B" w:date="2023-05-30T19:01:00Z"/>
        </w:rPr>
      </w:pPr>
      <w:ins w:id="352" w:author="Thierry B" w:date="2023-05-30T19:01:00Z">
        <w:r>
          <w:t xml:space="preserve">[PR </w:t>
        </w:r>
        <w:r w:rsidR="00D509E2">
          <w:t>5.1</w:t>
        </w:r>
        <w:r w:rsidR="00D509E2" w:rsidRPr="00EC1552">
          <w:t xml:space="preserve">.6-004] Based on the Standalone Non-Public Network (SNPN) configuration, the SNPN </w:t>
        </w:r>
        <w:r w:rsidR="00D509E2" w:rsidRPr="00EC1552">
          <w:rPr>
            <w:rFonts w:eastAsia="SimSun"/>
            <w:lang w:eastAsia="ja-JP"/>
          </w:rPr>
          <w:t xml:space="preserve">shall be able to establish a signalling connection with an Identity Provider </w:t>
        </w:r>
        <w:r w:rsidR="00D509E2" w:rsidRPr="00EC1552">
          <w:t xml:space="preserve">in deployments where the </w:t>
        </w:r>
        <w:r w:rsidR="00D509E2" w:rsidRPr="00EC1552">
          <w:rPr>
            <w:rFonts w:eastAsia="SimSun"/>
            <w:lang w:eastAsia="ja-JP"/>
          </w:rPr>
          <w:t>Identity Provider</w:t>
        </w:r>
        <w:r w:rsidR="00D509E2" w:rsidRPr="00EC1552">
          <w:t xml:space="preserve"> is located behind a Firewall or a NAT device.</w:t>
        </w:r>
      </w:ins>
    </w:p>
    <w:p w14:paraId="4F4E6D5F" w14:textId="77777777" w:rsidR="00D509E2" w:rsidRPr="00EC1552" w:rsidRDefault="00D509E2" w:rsidP="00D509E2">
      <w:pPr>
        <w:pStyle w:val="EditorsNote"/>
        <w:rPr>
          <w:ins w:id="353" w:author="Thierry B" w:date="2023-05-30T19:01:00Z"/>
        </w:rPr>
      </w:pPr>
      <w:ins w:id="354" w:author="Thierry B" w:date="2023-05-30T19:01:00Z">
        <w:r w:rsidRPr="00EC1552">
          <w:t>Editor's note:</w:t>
        </w:r>
        <w:r w:rsidRPr="00EC1552">
          <w:tab/>
        </w:r>
        <w:r>
          <w:t>This requirement is FFS</w:t>
        </w:r>
        <w:r w:rsidRPr="00EC1552">
          <w:t>.</w:t>
        </w:r>
      </w:ins>
    </w:p>
    <w:p w14:paraId="0EC6C6F5" w14:textId="2A64DF7E" w:rsidR="00D509E2" w:rsidRPr="00EC1552" w:rsidRDefault="00936E28" w:rsidP="00D509E2">
      <w:pPr>
        <w:rPr>
          <w:ins w:id="355" w:author="Thierry B" w:date="2023-05-30T19:01:00Z"/>
        </w:rPr>
      </w:pPr>
      <w:ins w:id="356" w:author="Thierry B" w:date="2023-05-30T19:01:00Z">
        <w:r>
          <w:lastRenderedPageBreak/>
          <w:t xml:space="preserve">[PR </w:t>
        </w:r>
        <w:r w:rsidR="00D509E2">
          <w:t>5.1</w:t>
        </w:r>
        <w:r w:rsidR="00D509E2" w:rsidRPr="00EC1552">
          <w:t>.6-005] Based on the Standalone Non-Public Network (SNPN) configuration, the SNPN shall be able to securely interconnect with an Identity Provider in deployments where the required security information is not available before the establishment of a signalling connection.</w:t>
        </w:r>
      </w:ins>
    </w:p>
    <w:p w14:paraId="7ACB58A0" w14:textId="492499AE" w:rsidR="00D509E2" w:rsidRPr="00EC1552" w:rsidRDefault="00936E28" w:rsidP="00D509E2">
      <w:pPr>
        <w:rPr>
          <w:ins w:id="357" w:author="Thierry B" w:date="2023-05-30T19:01:00Z"/>
        </w:rPr>
      </w:pPr>
      <w:ins w:id="358" w:author="Thierry B" w:date="2023-05-30T19:01:00Z">
        <w:r>
          <w:t xml:space="preserve">[PR </w:t>
        </w:r>
        <w:r w:rsidR="00D509E2">
          <w:t>5.1</w:t>
        </w:r>
        <w:r w:rsidR="00D509E2" w:rsidRPr="00EC1552">
          <w:t xml:space="preserve">.6-006] The </w:t>
        </w:r>
        <w:r w:rsidR="00D509E2" w:rsidRPr="00EC1552">
          <w:rPr>
            <w:rFonts w:eastAsia="SimSun"/>
            <w:lang w:eastAsia="ja-JP"/>
          </w:rPr>
          <w:t xml:space="preserve">Identity Provider </w:t>
        </w:r>
        <w:r w:rsidR="00D509E2" w:rsidRPr="00EC1552">
          <w:t>shall be able to securely subscribe to events from the Standalone Non-Public Network (SNPN), where the SNPN is located behind a Firewall or a NAT device.</w:t>
        </w:r>
      </w:ins>
    </w:p>
    <w:p w14:paraId="6613F818" w14:textId="77777777" w:rsidR="00D509E2" w:rsidRPr="00EC1552" w:rsidRDefault="00D509E2" w:rsidP="00D509E2">
      <w:pPr>
        <w:pStyle w:val="EditorsNote"/>
        <w:rPr>
          <w:ins w:id="359" w:author="Thierry B" w:date="2023-05-30T19:01:00Z"/>
        </w:rPr>
      </w:pPr>
      <w:ins w:id="360" w:author="Thierry B" w:date="2023-05-30T19:01:00Z">
        <w:r w:rsidRPr="00EC1552">
          <w:t>Editor's note:</w:t>
        </w:r>
        <w:r w:rsidRPr="00EC1552">
          <w:tab/>
          <w:t>The definition of these events is FFS.</w:t>
        </w:r>
      </w:ins>
    </w:p>
    <w:p w14:paraId="2721A83B" w14:textId="77777777" w:rsidR="00D509E2" w:rsidRPr="00EC1552" w:rsidRDefault="00D509E2" w:rsidP="00D509E2">
      <w:pPr>
        <w:pStyle w:val="EditorsNote"/>
        <w:rPr>
          <w:ins w:id="361" w:author="Thierry B" w:date="2023-05-30T19:01:00Z"/>
        </w:rPr>
      </w:pPr>
      <w:ins w:id="362" w:author="Thierry B" w:date="2023-05-30T19:01:00Z">
        <w:r w:rsidRPr="00EC1552">
          <w:t>Editor's note:</w:t>
        </w:r>
        <w:r w:rsidRPr="00EC1552">
          <w:tab/>
          <w:t>It is FFS whether the Identity Provider is part of the 5G system.</w:t>
        </w:r>
      </w:ins>
    </w:p>
    <w:p w14:paraId="4DA36B02" w14:textId="1312B6DB" w:rsidR="00D1317E" w:rsidRPr="000D6532" w:rsidDel="0095573F" w:rsidRDefault="00D509E2">
      <w:pPr>
        <w:pStyle w:val="EditorsNote"/>
        <w:rPr>
          <w:del w:id="363" w:author="Thierry B" w:date="2023-05-30T17:58:00Z"/>
        </w:rPr>
        <w:pPrChange w:id="364" w:author="Thierry B" w:date="2023-05-30T19:02:00Z">
          <w:pPr>
            <w:pStyle w:val="Heading2"/>
          </w:pPr>
        </w:pPrChange>
      </w:pPr>
      <w:ins w:id="365" w:author="Thierry B" w:date="2023-05-30T19:01:00Z">
        <w:r w:rsidRPr="00EC1552">
          <w:t>Editor's note:</w:t>
        </w:r>
        <w:r w:rsidRPr="00EC1552">
          <w:tab/>
        </w:r>
        <w:r>
          <w:t>This requirement is FFS</w:t>
        </w:r>
        <w:r w:rsidRPr="00EC1552">
          <w:t>.</w:t>
        </w:r>
      </w:ins>
      <w:del w:id="366" w:author="Thierry B" w:date="2023-05-30T17:58:00Z">
        <w:r w:rsidR="00D1317E" w:rsidDel="0095573F">
          <w:delText>5.X</w:delText>
        </w:r>
        <w:r w:rsidR="00BF1B3F" w:rsidDel="0095573F">
          <w:tab/>
          <w:delText>Use C</w:delText>
        </w:r>
        <w:r w:rsidR="00D1317E" w:rsidRPr="000D6532" w:rsidDel="0095573F">
          <w:delText xml:space="preserve">ase </w:delText>
        </w:r>
        <w:bookmarkEnd w:id="236"/>
        <w:bookmarkEnd w:id="237"/>
        <w:r w:rsidR="00A35B62" w:rsidDel="0095573F">
          <w:delText>Name</w:delText>
        </w:r>
      </w:del>
    </w:p>
    <w:p w14:paraId="114CFAA1" w14:textId="7E92A090" w:rsidR="00D1317E" w:rsidRPr="000D6532" w:rsidDel="0095573F" w:rsidRDefault="00D1317E">
      <w:pPr>
        <w:pStyle w:val="EditorsNote"/>
        <w:rPr>
          <w:del w:id="367" w:author="Thierry B" w:date="2023-05-30T17:58:00Z"/>
        </w:rPr>
        <w:pPrChange w:id="368" w:author="Thierry B" w:date="2023-05-30T19:02:00Z">
          <w:pPr>
            <w:pStyle w:val="Heading3"/>
          </w:pPr>
        </w:pPrChange>
      </w:pPr>
      <w:bookmarkStart w:id="369" w:name="_Toc528919272"/>
      <w:bookmarkStart w:id="370" w:name="_Toc528964271"/>
      <w:del w:id="371" w:author="Thierry B" w:date="2023-05-30T17:58:00Z">
        <w:r w:rsidDel="0095573F">
          <w:delText>5.X</w:delText>
        </w:r>
        <w:r w:rsidRPr="000D6532" w:rsidDel="0095573F">
          <w:delText>.1</w:delText>
        </w:r>
        <w:r w:rsidRPr="000D6532" w:rsidDel="0095573F">
          <w:tab/>
          <w:delText>Description</w:delText>
        </w:r>
        <w:bookmarkEnd w:id="369"/>
        <w:bookmarkEnd w:id="370"/>
      </w:del>
    </w:p>
    <w:p w14:paraId="5137B03A" w14:textId="628D699D" w:rsidR="00D1317E" w:rsidRPr="000D6532" w:rsidDel="0095573F" w:rsidRDefault="00D1317E">
      <w:pPr>
        <w:pStyle w:val="EditorsNote"/>
        <w:rPr>
          <w:del w:id="372" w:author="Thierry B" w:date="2023-05-30T17:58:00Z"/>
        </w:rPr>
        <w:pPrChange w:id="373" w:author="Thierry B" w:date="2023-05-30T19:02:00Z">
          <w:pPr>
            <w:pStyle w:val="Heading3"/>
          </w:pPr>
        </w:pPrChange>
      </w:pPr>
      <w:bookmarkStart w:id="374" w:name="_Toc528919273"/>
      <w:bookmarkStart w:id="375" w:name="_Toc528964272"/>
      <w:del w:id="376" w:author="Thierry B" w:date="2023-05-30T17:58:00Z">
        <w:r w:rsidDel="0095573F">
          <w:delText>5.X</w:delText>
        </w:r>
        <w:r w:rsidRPr="000D6532" w:rsidDel="0095573F">
          <w:delText>.2</w:delText>
        </w:r>
        <w:r w:rsidRPr="000D6532" w:rsidDel="0095573F">
          <w:tab/>
          <w:delText>Pre-conditions</w:delText>
        </w:r>
        <w:bookmarkEnd w:id="374"/>
        <w:bookmarkEnd w:id="375"/>
      </w:del>
    </w:p>
    <w:p w14:paraId="607094AF" w14:textId="5B80422E" w:rsidR="00D1317E" w:rsidRPr="000D6532" w:rsidDel="0095573F" w:rsidRDefault="00D1317E">
      <w:pPr>
        <w:pStyle w:val="EditorsNote"/>
        <w:rPr>
          <w:del w:id="377" w:author="Thierry B" w:date="2023-05-30T17:58:00Z"/>
        </w:rPr>
        <w:pPrChange w:id="378" w:author="Thierry B" w:date="2023-05-30T19:02:00Z">
          <w:pPr>
            <w:pStyle w:val="Heading3"/>
          </w:pPr>
        </w:pPrChange>
      </w:pPr>
      <w:bookmarkStart w:id="379" w:name="_Toc528919274"/>
      <w:bookmarkStart w:id="380" w:name="_Toc528964273"/>
      <w:del w:id="381" w:author="Thierry B" w:date="2023-05-30T17:58:00Z">
        <w:r w:rsidDel="0095573F">
          <w:delText>5.X</w:delText>
        </w:r>
        <w:r w:rsidRPr="000D6532" w:rsidDel="0095573F">
          <w:delText>.3</w:delText>
        </w:r>
        <w:r w:rsidRPr="000D6532" w:rsidDel="0095573F">
          <w:tab/>
          <w:delText>Service Flows</w:delText>
        </w:r>
        <w:bookmarkEnd w:id="379"/>
        <w:bookmarkEnd w:id="380"/>
      </w:del>
    </w:p>
    <w:p w14:paraId="5A04E1D4" w14:textId="4F8A48E8" w:rsidR="00D1317E" w:rsidRPr="000D6532" w:rsidDel="0095573F" w:rsidRDefault="00D1317E">
      <w:pPr>
        <w:pStyle w:val="EditorsNote"/>
        <w:rPr>
          <w:del w:id="382" w:author="Thierry B" w:date="2023-05-30T17:58:00Z"/>
        </w:rPr>
        <w:pPrChange w:id="383" w:author="Thierry B" w:date="2023-05-30T19:02:00Z">
          <w:pPr>
            <w:pStyle w:val="Heading3"/>
          </w:pPr>
        </w:pPrChange>
      </w:pPr>
      <w:bookmarkStart w:id="384" w:name="_Toc528919275"/>
      <w:bookmarkStart w:id="385" w:name="_Toc528964274"/>
      <w:del w:id="386" w:author="Thierry B" w:date="2023-05-30T17:58:00Z">
        <w:r w:rsidDel="0095573F">
          <w:delText>5.X</w:delText>
        </w:r>
        <w:r w:rsidRPr="000D6532" w:rsidDel="0095573F">
          <w:delText>.4</w:delText>
        </w:r>
        <w:r w:rsidRPr="000D6532" w:rsidDel="0095573F">
          <w:tab/>
          <w:delText>Post-conditions</w:delText>
        </w:r>
        <w:bookmarkEnd w:id="384"/>
        <w:bookmarkEnd w:id="385"/>
      </w:del>
    </w:p>
    <w:p w14:paraId="08585D35" w14:textId="3453C0E2" w:rsidR="00D1317E" w:rsidRPr="000D6532" w:rsidDel="0095573F" w:rsidRDefault="00D1317E">
      <w:pPr>
        <w:pStyle w:val="EditorsNote"/>
        <w:rPr>
          <w:del w:id="387" w:author="Thierry B" w:date="2023-05-30T17:58:00Z"/>
        </w:rPr>
        <w:pPrChange w:id="388" w:author="Thierry B" w:date="2023-05-30T19:02:00Z">
          <w:pPr>
            <w:pStyle w:val="Heading3"/>
          </w:pPr>
        </w:pPrChange>
      </w:pPr>
      <w:bookmarkStart w:id="389" w:name="_Toc528919276"/>
      <w:bookmarkStart w:id="390" w:name="_Toc528964275"/>
      <w:del w:id="391" w:author="Thierry B" w:date="2023-05-30T17:58:00Z">
        <w:r w:rsidDel="0095573F">
          <w:delText>5.X</w:delText>
        </w:r>
        <w:r w:rsidRPr="000D6532" w:rsidDel="0095573F">
          <w:delText>.5</w:delText>
        </w:r>
        <w:r w:rsidRPr="000D6532" w:rsidDel="0095573F">
          <w:tab/>
        </w:r>
        <w:r w:rsidDel="0095573F">
          <w:delText>Existing</w:delText>
        </w:r>
        <w:r w:rsidRPr="000D6532" w:rsidDel="0095573F">
          <w:delText xml:space="preserve"> </w:delText>
        </w:r>
        <w:r w:rsidDel="0095573F">
          <w:delText>features partly or fully covering the use case functionality</w:delText>
        </w:r>
        <w:bookmarkEnd w:id="389"/>
        <w:bookmarkEnd w:id="390"/>
      </w:del>
    </w:p>
    <w:p w14:paraId="29131F74" w14:textId="0414350A" w:rsidR="00D509E2" w:rsidRDefault="00D1317E">
      <w:pPr>
        <w:pStyle w:val="EditorsNote"/>
        <w:rPr>
          <w:ins w:id="392" w:author="Thierry B" w:date="2023-05-30T19:01:00Z"/>
        </w:rPr>
        <w:pPrChange w:id="393" w:author="Thierry B" w:date="2023-05-30T19:02:00Z">
          <w:pPr>
            <w:pStyle w:val="Heading3"/>
          </w:pPr>
        </w:pPrChange>
      </w:pPr>
      <w:bookmarkStart w:id="394" w:name="_Toc528919277"/>
      <w:bookmarkStart w:id="395" w:name="_Toc528964276"/>
      <w:del w:id="396" w:author="Thierry B" w:date="2023-05-30T19:01:00Z">
        <w:r w:rsidDel="00D509E2">
          <w:delText>5.X</w:delText>
        </w:r>
        <w:r w:rsidRPr="000D6532" w:rsidDel="00D509E2">
          <w:delText>.6</w:delText>
        </w:r>
        <w:r w:rsidRPr="000D6532" w:rsidDel="00D509E2">
          <w:tab/>
        </w:r>
        <w:r w:rsidDel="00D509E2">
          <w:delText>Potential</w:delText>
        </w:r>
        <w:r w:rsidRPr="000D6532" w:rsidDel="00D509E2">
          <w:delText xml:space="preserve"> </w:delText>
        </w:r>
        <w:r w:rsidDel="00D509E2">
          <w:delText xml:space="preserve">New </w:delText>
        </w:r>
        <w:r w:rsidRPr="000D6532" w:rsidDel="00D509E2">
          <w:delText>Requirements</w:delText>
        </w:r>
        <w:r w:rsidDel="00D509E2">
          <w:delText xml:space="preserve"> needed to support the use case</w:delText>
        </w:r>
      </w:del>
      <w:bookmarkEnd w:id="394"/>
      <w:bookmarkEnd w:id="395"/>
    </w:p>
    <w:p w14:paraId="0A0C3301" w14:textId="77777777" w:rsidR="00D509E2" w:rsidRDefault="00D509E2">
      <w:pPr>
        <w:rPr>
          <w:ins w:id="397" w:author="Thierry B" w:date="2023-05-30T19:02:00Z"/>
        </w:rPr>
        <w:pPrChange w:id="398" w:author="Thierry B" w:date="2023-05-30T17:58:00Z">
          <w:pPr>
            <w:pStyle w:val="Heading3"/>
          </w:pPr>
        </w:pPrChange>
      </w:pPr>
    </w:p>
    <w:p w14:paraId="50ECEB40" w14:textId="77777777" w:rsidR="00950F6E" w:rsidRPr="00EC1552" w:rsidRDefault="00950F6E" w:rsidP="00950F6E">
      <w:pPr>
        <w:pStyle w:val="Heading2"/>
        <w:rPr>
          <w:ins w:id="399" w:author="Thierry B" w:date="2023-05-30T19:29:00Z"/>
        </w:rPr>
      </w:pPr>
      <w:bookmarkStart w:id="400" w:name="_Toc136377893"/>
      <w:ins w:id="401" w:author="Thierry B" w:date="2023-05-30T19:29:00Z">
        <w:r w:rsidRPr="00EC1552">
          <w:t>5.</w:t>
        </w:r>
        <w:r>
          <w:t>2</w:t>
        </w:r>
        <w:r w:rsidRPr="00EC1552">
          <w:tab/>
          <w:t xml:space="preserve">Use case on </w:t>
        </w:r>
        <w:r w:rsidRPr="00846652">
          <w:t>Interconnect between SNPNs</w:t>
        </w:r>
        <w:bookmarkEnd w:id="400"/>
      </w:ins>
    </w:p>
    <w:p w14:paraId="2C09E67E" w14:textId="77777777" w:rsidR="00950F6E" w:rsidRPr="000D6532" w:rsidRDefault="00950F6E" w:rsidP="00950F6E">
      <w:pPr>
        <w:pStyle w:val="Heading3"/>
        <w:rPr>
          <w:ins w:id="402" w:author="Thierry B" w:date="2023-05-30T19:29:00Z"/>
        </w:rPr>
      </w:pPr>
      <w:bookmarkStart w:id="403" w:name="_Toc136377894"/>
      <w:ins w:id="404" w:author="Thierry B" w:date="2023-05-30T19:29:00Z">
        <w:r>
          <w:t>5</w:t>
        </w:r>
        <w:r w:rsidRPr="000D6532">
          <w:t>.</w:t>
        </w:r>
        <w:r>
          <w:t>2</w:t>
        </w:r>
        <w:r w:rsidRPr="000D6532">
          <w:t>.1</w:t>
        </w:r>
        <w:r w:rsidRPr="000D6532">
          <w:tab/>
          <w:t>Description</w:t>
        </w:r>
        <w:bookmarkEnd w:id="403"/>
      </w:ins>
    </w:p>
    <w:p w14:paraId="12DC4D5D" w14:textId="77777777" w:rsidR="00950F6E" w:rsidRDefault="00950F6E" w:rsidP="00950F6E">
      <w:pPr>
        <w:rPr>
          <w:ins w:id="405" w:author="Thierry B" w:date="2023-05-30T19:29:00Z"/>
          <w:lang w:eastAsia="ja-JP"/>
        </w:rPr>
      </w:pPr>
      <w:ins w:id="406" w:author="Thierry B" w:date="2023-05-30T19:29:00Z">
        <w:r w:rsidRPr="22C1B5DB">
          <w:rPr>
            <w:lang w:eastAsia="ja-JP"/>
          </w:rPr>
          <w:t xml:space="preserve">SNPNs are expected to be deployed in government offices, banks, hotels, hospitals, schools, etc. in an administrative area. Each SNPN exposes its localized services. </w:t>
        </w:r>
      </w:ins>
    </w:p>
    <w:p w14:paraId="2890973E" w14:textId="77777777" w:rsidR="00950F6E" w:rsidRDefault="00950F6E" w:rsidP="00950F6E">
      <w:pPr>
        <w:rPr>
          <w:ins w:id="407" w:author="Thierry B" w:date="2023-05-30T19:29:00Z"/>
          <w:lang w:eastAsia="ja-JP"/>
        </w:rPr>
      </w:pPr>
      <w:ins w:id="408" w:author="Thierry B" w:date="2023-05-30T19:29:00Z">
        <w:r w:rsidRPr="22C1B5DB">
          <w:rPr>
            <w:lang w:eastAsia="ja-JP"/>
          </w:rPr>
          <w:t>Interconnect between different SNPN, subject to appropriate agreements, can make access to localized services seamless. Namely, when SNPNs, deployed by different administrations, are interconnected with each other and their services exposed, local services of one SNPN can be accessed via the other SNPNs. For example, a medical service, instantiated on an SNPN deployed in a central hospital, can be exposed to distributed family clinics. Also, an identity created in a family clinic can be utilized at the central hospital.</w:t>
        </w:r>
        <w:r w:rsidRPr="00EE74F6">
          <w:rPr>
            <w:lang w:eastAsia="ja-JP"/>
          </w:rPr>
          <w:t xml:space="preserve"> </w:t>
        </w:r>
      </w:ins>
    </w:p>
    <w:p w14:paraId="4E06F0AD" w14:textId="77777777" w:rsidR="00950F6E" w:rsidRDefault="00950F6E" w:rsidP="00950F6E">
      <w:pPr>
        <w:rPr>
          <w:ins w:id="409" w:author="Thierry B" w:date="2023-05-30T19:29:00Z"/>
          <w:lang w:eastAsia="ja-JP"/>
        </w:rPr>
      </w:pPr>
      <w:ins w:id="410" w:author="Thierry B" w:date="2023-05-30T19:29:00Z">
        <w:r w:rsidRPr="22C1B5DB">
          <w:rPr>
            <w:lang w:eastAsia="ja-JP"/>
          </w:rPr>
          <w:t>A benefit of the interconnect between SNPN can also be seen when a disaster happens, where PLMN-based service become unavailable due to congestion caused by the disaster in the area. On the other hand, as SNPNs are basically isolated from the PLMNs, the SNPNs are not impacted by the congestion in the PLMNs. This is, for example, good for city governments because the city government can keep their public services over the interconnected SNPNs.</w:t>
        </w:r>
      </w:ins>
    </w:p>
    <w:p w14:paraId="7B4BFDCD" w14:textId="77777777" w:rsidR="00950F6E" w:rsidRDefault="00950F6E" w:rsidP="00950F6E">
      <w:pPr>
        <w:keepNext/>
        <w:widowControl w:val="0"/>
        <w:spacing w:after="0"/>
        <w:rPr>
          <w:ins w:id="411" w:author="Thierry B" w:date="2023-05-30T19:29:00Z"/>
          <w:lang w:eastAsia="ja-JP"/>
        </w:rPr>
      </w:pPr>
      <w:ins w:id="412" w:author="Thierry B" w:date="2023-05-30T19:29:00Z">
        <w:r w:rsidRPr="22C1B5DB">
          <w:rPr>
            <w:lang w:eastAsia="ja-JP"/>
          </w:rPr>
          <w:t>In the context of interconnected SNPNs, identity providers authenticate individual users in SNPNs and authorize them to consume services on the SNPNs.</w:t>
        </w:r>
      </w:ins>
    </w:p>
    <w:p w14:paraId="2D54A353" w14:textId="77777777" w:rsidR="00950F6E" w:rsidRDefault="00950F6E" w:rsidP="00950F6E">
      <w:pPr>
        <w:keepNext/>
        <w:widowControl w:val="0"/>
        <w:spacing w:after="0"/>
        <w:rPr>
          <w:ins w:id="413" w:author="Thierry B" w:date="2023-05-30T19:29:00Z"/>
          <w:lang w:eastAsia="ja-JP"/>
        </w:rPr>
      </w:pPr>
    </w:p>
    <w:p w14:paraId="230A78C0" w14:textId="77777777" w:rsidR="00950F6E" w:rsidRDefault="00950F6E" w:rsidP="00950F6E">
      <w:pPr>
        <w:keepNext/>
        <w:widowControl w:val="0"/>
        <w:spacing w:after="0"/>
        <w:rPr>
          <w:ins w:id="414" w:author="Thierry B" w:date="2023-05-30T19:29:00Z"/>
          <w:lang w:eastAsia="ja-JP"/>
        </w:rPr>
      </w:pPr>
    </w:p>
    <w:p w14:paraId="63C7302B" w14:textId="77777777" w:rsidR="00950F6E" w:rsidRDefault="00950F6E" w:rsidP="00950F6E">
      <w:pPr>
        <w:keepNext/>
        <w:widowControl w:val="0"/>
        <w:spacing w:after="0"/>
        <w:jc w:val="center"/>
        <w:rPr>
          <w:ins w:id="415" w:author="Thierry B" w:date="2023-05-30T19:29:00Z"/>
        </w:rPr>
      </w:pPr>
      <w:ins w:id="416" w:author="Thierry B" w:date="2023-05-30T19:29:00Z">
        <w:r w:rsidRPr="005F698F">
          <w:rPr>
            <w:noProof/>
            <w:lang w:val="en-US"/>
          </w:rPr>
          <w:drawing>
            <wp:inline distT="0" distB="0" distL="0" distR="0" wp14:anchorId="67C3E842" wp14:editId="61B211E1">
              <wp:extent cx="5977890" cy="1259205"/>
              <wp:effectExtent l="0" t="0" r="0" b="1079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77890" cy="1259205"/>
                      </a:xfrm>
                      <a:prstGeom prst="rect">
                        <a:avLst/>
                      </a:prstGeom>
                      <a:noFill/>
                      <a:ln>
                        <a:noFill/>
                      </a:ln>
                    </pic:spPr>
                  </pic:pic>
                </a:graphicData>
              </a:graphic>
            </wp:inline>
          </w:drawing>
        </w:r>
      </w:ins>
    </w:p>
    <w:p w14:paraId="6B8FDA54" w14:textId="77777777" w:rsidR="00950F6E" w:rsidRDefault="00950F6E" w:rsidP="00950F6E">
      <w:pPr>
        <w:pStyle w:val="Caption"/>
        <w:jc w:val="center"/>
        <w:rPr>
          <w:ins w:id="417" w:author="Thierry B" w:date="2023-05-30T19:29:00Z"/>
        </w:rPr>
      </w:pPr>
    </w:p>
    <w:p w14:paraId="57915352" w14:textId="4EED18C9" w:rsidR="00BE25A1" w:rsidRPr="0059130F" w:rsidRDefault="00BE25A1" w:rsidP="00BE25A1">
      <w:pPr>
        <w:pStyle w:val="NormalWeb"/>
        <w:spacing w:before="0" w:beforeAutospacing="0" w:after="0" w:afterAutospacing="0"/>
        <w:jc w:val="center"/>
        <w:rPr>
          <w:ins w:id="418" w:author="Thierry B" w:date="2023-05-30T19:33:00Z"/>
          <w:rFonts w:ascii="Arial" w:hAnsi="Arial" w:cs="Arial"/>
          <w:b/>
          <w:bCs/>
          <w:sz w:val="20"/>
          <w:szCs w:val="20"/>
          <w:lang w:val="en-GB"/>
        </w:rPr>
      </w:pPr>
      <w:ins w:id="419" w:author="Thierry B" w:date="2023-05-30T19:33:00Z">
        <w:r w:rsidRPr="0059130F">
          <w:rPr>
            <w:rFonts w:ascii="Arial" w:hAnsi="Arial" w:cs="Arial"/>
            <w:b/>
            <w:bCs/>
            <w:sz w:val="20"/>
            <w:szCs w:val="20"/>
            <w:lang w:val="en-GB"/>
          </w:rPr>
          <w:t>Figure 5.2.1-1: Interconnect between SNPNs</w:t>
        </w:r>
      </w:ins>
    </w:p>
    <w:p w14:paraId="0B7145A1" w14:textId="77777777" w:rsidR="00950F6E" w:rsidRDefault="00950F6E" w:rsidP="00950F6E">
      <w:pPr>
        <w:widowControl w:val="0"/>
        <w:spacing w:after="0"/>
        <w:rPr>
          <w:ins w:id="420" w:author="Thierry B" w:date="2023-05-30T19:29:00Z"/>
          <w:lang w:val="en-US" w:eastAsia="sv-SE"/>
        </w:rPr>
      </w:pPr>
    </w:p>
    <w:p w14:paraId="1388E830" w14:textId="618539D5" w:rsidR="00950F6E" w:rsidRDefault="00950F6E" w:rsidP="00950F6E">
      <w:pPr>
        <w:rPr>
          <w:ins w:id="421" w:author="Thierry B" w:date="2023-05-30T19:29:00Z"/>
          <w:rFonts w:eastAsia="Yu Mincho"/>
          <w:lang w:eastAsia="ja-JP"/>
        </w:rPr>
      </w:pPr>
      <w:ins w:id="422" w:author="Thierry B" w:date="2023-05-30T19:29:00Z">
        <w:r w:rsidRPr="22C1B5DB">
          <w:rPr>
            <w:rFonts w:eastAsia="Yu Mincho"/>
            <w:lang w:eastAsia="ja-JP"/>
          </w:rPr>
          <w:t xml:space="preserve">Assume that multiple SNPNs, for example, SNPN-1, SNPN-2 and SNPN-3, are deployed at different places. </w:t>
        </w:r>
        <w:r>
          <w:rPr>
            <w:rFonts w:eastAsia="Yu Mincho"/>
            <w:lang w:eastAsia="ja-JP"/>
          </w:rPr>
          <w:t>In</w:t>
        </w:r>
      </w:ins>
      <w:ins w:id="423" w:author="Thierry B" w:date="2023-05-30T19:55:00Z">
        <w:r w:rsidR="0059130F">
          <w:rPr>
            <w:rFonts w:eastAsia="Yu Mincho"/>
            <w:lang w:eastAsia="ja-JP"/>
          </w:rPr>
          <w:t xml:space="preserve"> Figure 5.2.1-2</w:t>
        </w:r>
      </w:ins>
      <w:ins w:id="424" w:author="Thierry B" w:date="2023-05-30T19:29:00Z">
        <w:r w:rsidR="0059130F">
          <w:rPr>
            <w:rFonts w:eastAsia="Yu Mincho"/>
            <w:lang w:eastAsia="ja-JP"/>
          </w:rPr>
          <w:t xml:space="preserve">, </w:t>
        </w:r>
        <w:r w:rsidRPr="22C1B5DB">
          <w:rPr>
            <w:rFonts w:eastAsia="Yu Mincho"/>
            <w:lang w:eastAsia="ja-JP"/>
          </w:rPr>
          <w:t>SNPN-1 is the central SNPN and SNPN-2 and SNPN-3 are branches. It is also expected that there is a backbone/transport network to provide interconnectivity among SNPN-1, SNPN-2 and SNPN-3. The backbone network could be a public network (e.g. The internet) or a private</w:t>
        </w:r>
        <w:r>
          <w:rPr>
            <w:rFonts w:eastAsia="Yu Mincho"/>
            <w:lang w:eastAsia="ja-JP"/>
          </w:rPr>
          <w:t>/ managed</w:t>
        </w:r>
        <w:r w:rsidRPr="22C1B5DB">
          <w:rPr>
            <w:rFonts w:eastAsia="Yu Mincho"/>
            <w:lang w:eastAsia="ja-JP"/>
          </w:rPr>
          <w:t xml:space="preserve"> network (e.g. enterprise network owning the SNPNs).</w:t>
        </w:r>
      </w:ins>
    </w:p>
    <w:p w14:paraId="064043D8" w14:textId="77777777" w:rsidR="00950F6E" w:rsidRDefault="00950F6E" w:rsidP="00950F6E">
      <w:pPr>
        <w:rPr>
          <w:ins w:id="425" w:author="Thierry B" w:date="2023-05-30T19:29:00Z"/>
          <w:rFonts w:eastAsia="Yu Mincho"/>
          <w:lang w:eastAsia="ja-JP"/>
        </w:rPr>
      </w:pPr>
    </w:p>
    <w:p w14:paraId="6A77771B" w14:textId="77777777" w:rsidR="00950F6E" w:rsidRDefault="00950F6E" w:rsidP="00950F6E">
      <w:pPr>
        <w:keepNext/>
        <w:jc w:val="center"/>
        <w:rPr>
          <w:ins w:id="426" w:author="Thierry B" w:date="2023-05-30T19:29:00Z"/>
        </w:rPr>
      </w:pPr>
      <w:ins w:id="427" w:author="Thierry B" w:date="2023-05-30T19:29:00Z">
        <w:r w:rsidRPr="005F698F">
          <w:rPr>
            <w:noProof/>
            <w:lang w:val="en-US"/>
          </w:rPr>
          <w:lastRenderedPageBreak/>
          <w:drawing>
            <wp:inline distT="0" distB="0" distL="0" distR="0" wp14:anchorId="0764BFC8" wp14:editId="3F1E035E">
              <wp:extent cx="2959100" cy="1621790"/>
              <wp:effectExtent l="0" t="0" r="1270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59100" cy="1621790"/>
                      </a:xfrm>
                      <a:prstGeom prst="rect">
                        <a:avLst/>
                      </a:prstGeom>
                      <a:noFill/>
                      <a:ln>
                        <a:noFill/>
                      </a:ln>
                    </pic:spPr>
                  </pic:pic>
                </a:graphicData>
              </a:graphic>
            </wp:inline>
          </w:drawing>
        </w:r>
      </w:ins>
    </w:p>
    <w:p w14:paraId="467F9B4F" w14:textId="021CD449" w:rsidR="00B65D47" w:rsidRPr="00816FEE" w:rsidRDefault="00B65D47" w:rsidP="00B65D47">
      <w:pPr>
        <w:pStyle w:val="NormalWeb"/>
        <w:spacing w:before="0" w:beforeAutospacing="0" w:after="0" w:afterAutospacing="0"/>
        <w:jc w:val="center"/>
        <w:rPr>
          <w:ins w:id="428" w:author="Thierry B" w:date="2023-05-30T19:35:00Z"/>
          <w:rFonts w:ascii="Arial" w:hAnsi="Arial" w:cs="Arial"/>
          <w:b/>
          <w:bCs/>
          <w:sz w:val="20"/>
          <w:szCs w:val="20"/>
          <w:lang w:val="en-GB"/>
        </w:rPr>
      </w:pPr>
      <w:bookmarkStart w:id="429" w:name="_Ref134626250"/>
      <w:ins w:id="430" w:author="Thierry B" w:date="2023-05-30T19:35:00Z">
        <w:r w:rsidRPr="00816FEE">
          <w:rPr>
            <w:rFonts w:ascii="Arial" w:hAnsi="Arial" w:cs="Arial"/>
            <w:b/>
            <w:bCs/>
            <w:sz w:val="20"/>
            <w:szCs w:val="20"/>
            <w:lang w:val="en-GB"/>
          </w:rPr>
          <w:t xml:space="preserve">Figure 5.2.1-2: </w:t>
        </w:r>
      </w:ins>
      <w:ins w:id="431" w:author="Thierry B" w:date="2023-05-30T19:36:00Z">
        <w:r w:rsidRPr="00816FEE">
          <w:rPr>
            <w:rFonts w:ascii="Arial" w:hAnsi="Arial" w:cs="Arial"/>
            <w:b/>
            <w:bCs/>
            <w:sz w:val="20"/>
            <w:szCs w:val="20"/>
            <w:lang w:val="en-GB"/>
          </w:rPr>
          <w:t>Overview of interconnect</w:t>
        </w:r>
      </w:ins>
    </w:p>
    <w:bookmarkEnd w:id="429"/>
    <w:p w14:paraId="32BA87E4" w14:textId="77777777" w:rsidR="0059130F" w:rsidRDefault="0059130F" w:rsidP="0059130F">
      <w:pPr>
        <w:rPr>
          <w:ins w:id="432" w:author="Thierry B" w:date="2023-05-30T19:54:00Z"/>
          <w:lang w:eastAsia="ja-JP"/>
        </w:rPr>
      </w:pPr>
    </w:p>
    <w:p w14:paraId="7B4C8EA5" w14:textId="77777777" w:rsidR="00950F6E" w:rsidRDefault="00950F6E" w:rsidP="00950F6E">
      <w:pPr>
        <w:rPr>
          <w:ins w:id="433" w:author="Thierry B" w:date="2023-05-30T19:29:00Z"/>
          <w:rFonts w:eastAsia="Yu Mincho"/>
          <w:lang w:eastAsia="ja-JP"/>
        </w:rPr>
      </w:pPr>
      <w:ins w:id="434" w:author="Thierry B" w:date="2023-05-30T19:29:00Z">
        <w:r w:rsidRPr="22C1B5DB">
          <w:rPr>
            <w:rFonts w:eastAsia="Yu Mincho"/>
            <w:lang w:eastAsia="ja-JP"/>
          </w:rPr>
          <w:t>Following interconnectivity can be considered but th</w:t>
        </w:r>
        <w:r>
          <w:rPr>
            <w:rFonts w:eastAsia="Yu Mincho"/>
            <w:lang w:eastAsia="ja-JP"/>
          </w:rPr>
          <w:t>e</w:t>
        </w:r>
        <w:r w:rsidRPr="22C1B5DB">
          <w:rPr>
            <w:rFonts w:eastAsia="Yu Mincho"/>
            <w:lang w:eastAsia="ja-JP"/>
          </w:rPr>
          <w:t xml:space="preserve"> list</w:t>
        </w:r>
        <w:r>
          <w:rPr>
            <w:rFonts w:eastAsia="Yu Mincho"/>
            <w:lang w:eastAsia="ja-JP"/>
          </w:rPr>
          <w:t xml:space="preserve"> is not exhaustive</w:t>
        </w:r>
        <w:r w:rsidRPr="22C1B5DB">
          <w:rPr>
            <w:rFonts w:eastAsia="Yu Mincho"/>
            <w:lang w:eastAsia="ja-JP"/>
          </w:rPr>
          <w:t>.</w:t>
        </w:r>
      </w:ins>
    </w:p>
    <w:p w14:paraId="43095B02" w14:textId="77777777" w:rsidR="00950F6E" w:rsidRDefault="00950F6E" w:rsidP="00950F6E">
      <w:pPr>
        <w:pStyle w:val="ListParagraph"/>
        <w:numPr>
          <w:ilvl w:val="0"/>
          <w:numId w:val="5"/>
        </w:numPr>
        <w:ind w:leftChars="0"/>
        <w:rPr>
          <w:ins w:id="435" w:author="Thierry B" w:date="2023-05-30T19:29:00Z"/>
          <w:lang w:eastAsia="ja-JP"/>
        </w:rPr>
      </w:pPr>
      <w:ins w:id="436" w:author="Thierry B" w:date="2023-05-30T19:29:00Z">
        <w:r w:rsidRPr="22C1B5DB">
          <w:rPr>
            <w:lang w:eastAsia="ja-JP"/>
          </w:rPr>
          <w:t>Point-to-point interconnectivity that connects a point with another point.</w:t>
        </w:r>
      </w:ins>
    </w:p>
    <w:p w14:paraId="58F53A5C" w14:textId="77777777" w:rsidR="00950F6E" w:rsidRDefault="00950F6E" w:rsidP="00950F6E">
      <w:pPr>
        <w:pStyle w:val="ListParagraph"/>
        <w:numPr>
          <w:ilvl w:val="0"/>
          <w:numId w:val="5"/>
        </w:numPr>
        <w:ind w:leftChars="0"/>
        <w:rPr>
          <w:ins w:id="437" w:author="Thierry B" w:date="2023-05-30T19:29:00Z"/>
          <w:lang w:eastAsia="ja-JP"/>
        </w:rPr>
      </w:pPr>
      <w:ins w:id="438" w:author="Thierry B" w:date="2023-05-30T19:29:00Z">
        <w:r w:rsidRPr="22C1B5DB">
          <w:rPr>
            <w:lang w:eastAsia="ja-JP"/>
          </w:rPr>
          <w:t xml:space="preserve">Hub &amp; Spoke interconnectivity that connects a root point with other leaf points. </w:t>
        </w:r>
      </w:ins>
    </w:p>
    <w:p w14:paraId="52CCC512" w14:textId="77777777" w:rsidR="00950F6E" w:rsidRDefault="00950F6E" w:rsidP="00950F6E">
      <w:pPr>
        <w:pStyle w:val="ListParagraph"/>
        <w:numPr>
          <w:ilvl w:val="0"/>
          <w:numId w:val="5"/>
        </w:numPr>
        <w:ind w:leftChars="0"/>
        <w:rPr>
          <w:ins w:id="439" w:author="Thierry B" w:date="2023-05-30T19:29:00Z"/>
          <w:lang w:eastAsia="ja-JP"/>
        </w:rPr>
      </w:pPr>
      <w:ins w:id="440" w:author="Thierry B" w:date="2023-05-30T19:29:00Z">
        <w:r w:rsidRPr="22C1B5DB">
          <w:rPr>
            <w:lang w:eastAsia="ja-JP"/>
          </w:rPr>
          <w:t>Gateway interconnectivity that connects multiple points with other multiple points with a full mesh topology</w:t>
        </w:r>
      </w:ins>
    </w:p>
    <w:p w14:paraId="14B121BA" w14:textId="24DA8EB7" w:rsidR="00950F6E" w:rsidRDefault="00950F6E" w:rsidP="00950F6E">
      <w:pPr>
        <w:rPr>
          <w:ins w:id="441" w:author="Thierry B" w:date="2023-05-30T19:29:00Z"/>
          <w:rFonts w:eastAsia="Yu Mincho"/>
          <w:lang w:eastAsia="ja-JP"/>
        </w:rPr>
      </w:pPr>
      <w:ins w:id="442" w:author="Thierry B" w:date="2023-05-30T19:29:00Z">
        <w:r w:rsidRPr="22C1B5DB">
          <w:rPr>
            <w:lang w:eastAsia="ja-JP"/>
          </w:rPr>
          <w:t xml:space="preserve">In a case where a pair of point-to-point </w:t>
        </w:r>
        <w:r>
          <w:rPr>
            <w:lang w:eastAsia="ja-JP"/>
          </w:rPr>
          <w:t>inter</w:t>
        </w:r>
        <w:r w:rsidRPr="22C1B5DB">
          <w:rPr>
            <w:lang w:eastAsia="ja-JP"/>
          </w:rPr>
          <w:t xml:space="preserve">connectivity </w:t>
        </w:r>
        <w:r>
          <w:rPr>
            <w:lang w:eastAsia="ja-JP"/>
          </w:rPr>
          <w:t>in</w:t>
        </w:r>
      </w:ins>
      <w:ins w:id="443" w:author="Thierry B" w:date="2023-05-30T19:54:00Z">
        <w:r w:rsidR="0059130F">
          <w:rPr>
            <w:lang w:eastAsia="ja-JP"/>
          </w:rPr>
          <w:t xml:space="preserve"> </w:t>
        </w:r>
        <w:r w:rsidR="0059130F" w:rsidRPr="0059130F">
          <w:rPr>
            <w:lang w:eastAsia="ja-JP"/>
          </w:rPr>
          <w:t>Figure 5.2.1-</w:t>
        </w:r>
        <w:r w:rsidR="0059130F">
          <w:rPr>
            <w:lang w:eastAsia="ja-JP"/>
          </w:rPr>
          <w:t>3</w:t>
        </w:r>
      </w:ins>
      <w:ins w:id="444" w:author="Thierry B" w:date="2023-05-30T19:29:00Z">
        <w:r w:rsidR="0059130F">
          <w:rPr>
            <w:lang w:eastAsia="ja-JP"/>
          </w:rPr>
          <w:t xml:space="preserve"> </w:t>
        </w:r>
        <w:r w:rsidRPr="22C1B5DB">
          <w:rPr>
            <w:lang w:eastAsia="ja-JP"/>
          </w:rPr>
          <w:t xml:space="preserve">is deployed between SNPN-1 and SNPN-2 and between SNPN-2 and SNPN-3, the interconnectivity has </w:t>
        </w:r>
        <w:r>
          <w:rPr>
            <w:lang w:eastAsia="ja-JP"/>
          </w:rPr>
          <w:t>6</w:t>
        </w:r>
        <w:r w:rsidRPr="22C1B5DB">
          <w:rPr>
            <w:lang w:eastAsia="ja-JP"/>
          </w:rPr>
          <w:t xml:space="preserve"> </w:t>
        </w:r>
        <w:r>
          <w:rPr>
            <w:lang w:eastAsia="ja-JP"/>
          </w:rPr>
          <w:t>inter</w:t>
        </w:r>
        <w:r w:rsidRPr="22C1B5DB">
          <w:rPr>
            <w:lang w:eastAsia="ja-JP"/>
          </w:rPr>
          <w:t xml:space="preserve">connectivity endpoints. Each of SNPN-1, SNPN-2 and SNPN-3 uses 2 </w:t>
        </w:r>
        <w:r>
          <w:rPr>
            <w:lang w:eastAsia="ja-JP"/>
          </w:rPr>
          <w:t>inter</w:t>
        </w:r>
        <w:r w:rsidRPr="22C1B5DB">
          <w:rPr>
            <w:lang w:eastAsia="ja-JP"/>
          </w:rPr>
          <w:t>connectivity endpoints to reach to other SNPNs. As for a traffic destined from an SNPN to another SNPN, each SNPN should manage which route is reached to another an SNPN</w:t>
        </w:r>
        <w:r>
          <w:rPr>
            <w:lang w:eastAsia="ja-JP"/>
          </w:rPr>
          <w:t xml:space="preserve"> (e.g. EP12 hosting SNPN-1 supports a point-to-point connectivity to EP21 hosting SNPN-2)</w:t>
        </w:r>
        <w:r w:rsidRPr="22C1B5DB">
          <w:rPr>
            <w:lang w:eastAsia="ja-JP"/>
          </w:rPr>
          <w:t>.</w:t>
        </w:r>
      </w:ins>
    </w:p>
    <w:p w14:paraId="6A679C68" w14:textId="77777777" w:rsidR="00950F6E" w:rsidRDefault="00950F6E" w:rsidP="00950F6E">
      <w:pPr>
        <w:rPr>
          <w:ins w:id="445" w:author="Thierry B" w:date="2023-05-30T19:29:00Z"/>
          <w:rFonts w:eastAsia="Yu Mincho"/>
          <w:lang w:eastAsia="ja-JP"/>
        </w:rPr>
      </w:pPr>
    </w:p>
    <w:p w14:paraId="23E838B2" w14:textId="77777777" w:rsidR="00950F6E" w:rsidRDefault="00950F6E" w:rsidP="00950F6E">
      <w:pPr>
        <w:keepNext/>
        <w:jc w:val="center"/>
        <w:rPr>
          <w:ins w:id="446" w:author="Thierry B" w:date="2023-05-30T19:29:00Z"/>
        </w:rPr>
      </w:pPr>
      <w:ins w:id="447" w:author="Thierry B" w:date="2023-05-30T19:29:00Z">
        <w:r w:rsidRPr="005F698F">
          <w:rPr>
            <w:noProof/>
            <w:lang w:val="en-US"/>
          </w:rPr>
          <w:drawing>
            <wp:inline distT="0" distB="0" distL="0" distR="0" wp14:anchorId="7D741153" wp14:editId="68C997BC">
              <wp:extent cx="2208530" cy="1794510"/>
              <wp:effectExtent l="0" t="0" r="127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08530" cy="1794510"/>
                      </a:xfrm>
                      <a:prstGeom prst="rect">
                        <a:avLst/>
                      </a:prstGeom>
                      <a:noFill/>
                      <a:ln>
                        <a:noFill/>
                      </a:ln>
                    </pic:spPr>
                  </pic:pic>
                </a:graphicData>
              </a:graphic>
            </wp:inline>
          </w:drawing>
        </w:r>
      </w:ins>
    </w:p>
    <w:p w14:paraId="55B3BBC3" w14:textId="0A896DE9" w:rsidR="00B65D47" w:rsidRPr="00816FEE" w:rsidRDefault="00B65D47" w:rsidP="00B65D47">
      <w:pPr>
        <w:pStyle w:val="NormalWeb"/>
        <w:spacing w:before="0" w:beforeAutospacing="0" w:after="0" w:afterAutospacing="0"/>
        <w:jc w:val="center"/>
        <w:rPr>
          <w:ins w:id="448" w:author="Thierry B" w:date="2023-05-30T19:36:00Z"/>
          <w:rFonts w:ascii="Arial" w:hAnsi="Arial" w:cs="Arial"/>
          <w:b/>
          <w:bCs/>
          <w:sz w:val="20"/>
          <w:szCs w:val="20"/>
          <w:lang w:val="en-GB"/>
        </w:rPr>
      </w:pPr>
      <w:bookmarkStart w:id="449" w:name="_Ref134626465"/>
      <w:ins w:id="450" w:author="Thierry B" w:date="2023-05-30T19:36:00Z">
        <w:r w:rsidRPr="00816FEE">
          <w:rPr>
            <w:rFonts w:ascii="Arial" w:hAnsi="Arial" w:cs="Arial"/>
            <w:b/>
            <w:bCs/>
            <w:sz w:val="20"/>
            <w:szCs w:val="20"/>
            <w:lang w:val="en-GB"/>
          </w:rPr>
          <w:t xml:space="preserve">Figure 5.2.1-3: </w:t>
        </w:r>
      </w:ins>
      <w:ins w:id="451" w:author="Thierry B" w:date="2023-05-30T19:47:00Z">
        <w:r w:rsidR="00936E28" w:rsidRPr="00816FEE">
          <w:rPr>
            <w:rFonts w:ascii="Arial" w:hAnsi="Arial" w:cs="Arial"/>
            <w:b/>
            <w:bCs/>
            <w:sz w:val="20"/>
            <w:szCs w:val="20"/>
            <w:lang w:val="en-GB"/>
          </w:rPr>
          <w:t>point-to-point connectivity</w:t>
        </w:r>
      </w:ins>
    </w:p>
    <w:bookmarkEnd w:id="449"/>
    <w:p w14:paraId="274D4959" w14:textId="77777777" w:rsidR="001F6234" w:rsidRDefault="001F6234" w:rsidP="001F6234">
      <w:pPr>
        <w:rPr>
          <w:ins w:id="452" w:author="Thierry B" w:date="2023-05-30T19:52:00Z"/>
          <w:lang w:eastAsia="ja-JP"/>
        </w:rPr>
      </w:pPr>
    </w:p>
    <w:p w14:paraId="17008C62" w14:textId="4101E306" w:rsidR="00950F6E" w:rsidRDefault="00950F6E" w:rsidP="00950F6E">
      <w:pPr>
        <w:rPr>
          <w:ins w:id="453" w:author="Thierry B" w:date="2023-05-30T19:29:00Z"/>
          <w:rFonts w:eastAsia="Yu Mincho"/>
          <w:lang w:eastAsia="ja-JP"/>
        </w:rPr>
      </w:pPr>
      <w:ins w:id="454" w:author="Thierry B" w:date="2023-05-30T19:29:00Z">
        <w:r w:rsidRPr="22C1B5DB">
          <w:rPr>
            <w:lang w:eastAsia="ja-JP"/>
          </w:rPr>
          <w:t xml:space="preserve">In a case where hub &amp; spoke </w:t>
        </w:r>
        <w:r>
          <w:rPr>
            <w:lang w:eastAsia="ja-JP"/>
          </w:rPr>
          <w:t>inter</w:t>
        </w:r>
        <w:r w:rsidRPr="22C1B5DB">
          <w:rPr>
            <w:lang w:eastAsia="ja-JP"/>
          </w:rPr>
          <w:t xml:space="preserve">connectivity </w:t>
        </w:r>
        <w:r>
          <w:rPr>
            <w:lang w:eastAsia="ja-JP"/>
          </w:rPr>
          <w:t>in</w:t>
        </w:r>
      </w:ins>
      <w:ins w:id="455" w:author="Thierry B" w:date="2023-05-30T19:53:00Z">
        <w:r w:rsidR="001F6234">
          <w:rPr>
            <w:lang w:eastAsia="ja-JP"/>
          </w:rPr>
          <w:t xml:space="preserve"> </w:t>
        </w:r>
        <w:r w:rsidR="001F6234" w:rsidRPr="001F6234">
          <w:rPr>
            <w:lang w:eastAsia="ja-JP"/>
          </w:rPr>
          <w:t>Figure 5.2.1-4</w:t>
        </w:r>
      </w:ins>
      <w:ins w:id="456" w:author="Thierry B" w:date="2023-05-30T19:29:00Z">
        <w:r>
          <w:rPr>
            <w:lang w:eastAsia="ja-JP"/>
          </w:rPr>
          <w:t xml:space="preserve"> </w:t>
        </w:r>
        <w:r w:rsidRPr="22C1B5DB">
          <w:rPr>
            <w:lang w:eastAsia="ja-JP"/>
          </w:rPr>
          <w:t xml:space="preserve">is deployed among SNPN-1, SNPN-2 and SNPN-3, internal traffic among </w:t>
        </w:r>
        <w:r>
          <w:rPr>
            <w:lang w:eastAsia="ja-JP"/>
          </w:rPr>
          <w:t>inter</w:t>
        </w:r>
        <w:r w:rsidRPr="22C1B5DB">
          <w:rPr>
            <w:lang w:eastAsia="ja-JP"/>
          </w:rPr>
          <w:t xml:space="preserve">connectivity endpoints transferred via the root endpoint. </w:t>
        </w:r>
        <w:r>
          <w:rPr>
            <w:lang w:eastAsia="ja-JP"/>
          </w:rPr>
          <w:t xml:space="preserve">For example, a central hospital provides SNPN-1, whereas family clinics #2 and #3 are consumers of SNPN-2 and SNPN-3, respectively. </w:t>
        </w:r>
        <w:r w:rsidRPr="22C1B5DB">
          <w:rPr>
            <w:lang w:eastAsia="ja-JP"/>
          </w:rPr>
          <w:t>As assumed that SNPN-1 is the central SNPN,</w:t>
        </w:r>
        <w:r>
          <w:rPr>
            <w:lang w:eastAsia="ja-JP"/>
          </w:rPr>
          <w:t xml:space="preserve"> SNPN-1 can also provide identity services. For example, t</w:t>
        </w:r>
        <w:r w:rsidRPr="22C1B5DB">
          <w:rPr>
            <w:lang w:eastAsia="ja-JP"/>
          </w:rPr>
          <w:t xml:space="preserve">he internal traffic from </w:t>
        </w:r>
        <w:r>
          <w:rPr>
            <w:lang w:eastAsia="ja-JP"/>
          </w:rPr>
          <w:t>EP-3L hosting</w:t>
        </w:r>
        <w:r w:rsidRPr="22C1B5DB">
          <w:rPr>
            <w:lang w:eastAsia="ja-JP"/>
          </w:rPr>
          <w:t xml:space="preserve"> SNPN-3 is transferred to SNPN-1 </w:t>
        </w:r>
        <w:r>
          <w:rPr>
            <w:lang w:eastAsia="ja-JP"/>
          </w:rPr>
          <w:t xml:space="preserve">via EP-1R </w:t>
        </w:r>
        <w:r w:rsidRPr="22C1B5DB">
          <w:rPr>
            <w:lang w:eastAsia="ja-JP"/>
          </w:rPr>
          <w:t xml:space="preserve">and then </w:t>
        </w:r>
        <w:r>
          <w:rPr>
            <w:lang w:eastAsia="ja-JP"/>
          </w:rPr>
          <w:t xml:space="preserve">SNPN-1 </w:t>
        </w:r>
        <w:r w:rsidRPr="22C1B5DB">
          <w:rPr>
            <w:lang w:eastAsia="ja-JP"/>
          </w:rPr>
          <w:t>route</w:t>
        </w:r>
        <w:r>
          <w:rPr>
            <w:lang w:eastAsia="ja-JP"/>
          </w:rPr>
          <w:t>s</w:t>
        </w:r>
        <w:r w:rsidRPr="22C1B5DB">
          <w:rPr>
            <w:lang w:eastAsia="ja-JP"/>
          </w:rPr>
          <w:t xml:space="preserve"> </w:t>
        </w:r>
        <w:r>
          <w:rPr>
            <w:lang w:eastAsia="ja-JP"/>
          </w:rPr>
          <w:t xml:space="preserve">the traffic from EP-1R </w:t>
        </w:r>
        <w:r w:rsidRPr="22C1B5DB">
          <w:rPr>
            <w:lang w:eastAsia="ja-JP"/>
          </w:rPr>
          <w:t xml:space="preserve">to </w:t>
        </w:r>
        <w:r>
          <w:rPr>
            <w:lang w:eastAsia="ja-JP"/>
          </w:rPr>
          <w:t xml:space="preserve">EP-2L hosting </w:t>
        </w:r>
        <w:r w:rsidRPr="22C1B5DB">
          <w:rPr>
            <w:lang w:eastAsia="ja-JP"/>
          </w:rPr>
          <w:t xml:space="preserve">SNPN-2. </w:t>
        </w:r>
        <w:r>
          <w:rPr>
            <w:lang w:eastAsia="ja-JP"/>
          </w:rPr>
          <w:t xml:space="preserve">It should be noted that </w:t>
        </w:r>
        <w:r w:rsidRPr="22C1B5DB">
          <w:rPr>
            <w:lang w:eastAsia="ja-JP"/>
          </w:rPr>
          <w:t xml:space="preserve">an identity provider service could </w:t>
        </w:r>
        <w:r>
          <w:rPr>
            <w:lang w:eastAsia="ja-JP"/>
          </w:rPr>
          <w:t xml:space="preserve">also </w:t>
        </w:r>
        <w:r w:rsidRPr="22C1B5DB">
          <w:rPr>
            <w:lang w:eastAsia="ja-JP"/>
          </w:rPr>
          <w:t xml:space="preserve">be located in </w:t>
        </w:r>
        <w:r>
          <w:rPr>
            <w:lang w:eastAsia="ja-JP"/>
          </w:rPr>
          <w:t>the</w:t>
        </w:r>
        <w:r w:rsidRPr="22C1B5DB">
          <w:rPr>
            <w:lang w:eastAsia="ja-JP"/>
          </w:rPr>
          <w:t xml:space="preserve"> external data network</w:t>
        </w:r>
        <w:r>
          <w:rPr>
            <w:lang w:eastAsia="ja-JP"/>
          </w:rPr>
          <w:t xml:space="preserve"> connecting to SNPN-1</w:t>
        </w:r>
        <w:r w:rsidRPr="22C1B5DB">
          <w:rPr>
            <w:lang w:eastAsia="ja-JP"/>
          </w:rPr>
          <w:t>.</w:t>
        </w:r>
      </w:ins>
    </w:p>
    <w:p w14:paraId="0B163FAE" w14:textId="77777777" w:rsidR="00950F6E" w:rsidRDefault="00950F6E" w:rsidP="00950F6E">
      <w:pPr>
        <w:rPr>
          <w:ins w:id="457" w:author="Thierry B" w:date="2023-05-30T19:29:00Z"/>
          <w:lang w:eastAsia="ja-JP"/>
        </w:rPr>
      </w:pPr>
    </w:p>
    <w:p w14:paraId="6F95B2E6" w14:textId="77777777" w:rsidR="00950F6E" w:rsidRDefault="00950F6E" w:rsidP="00950F6E">
      <w:pPr>
        <w:keepNext/>
        <w:jc w:val="center"/>
        <w:rPr>
          <w:ins w:id="458" w:author="Thierry B" w:date="2023-05-30T19:29:00Z"/>
        </w:rPr>
      </w:pPr>
      <w:ins w:id="459" w:author="Thierry B" w:date="2023-05-30T19:29:00Z">
        <w:r w:rsidRPr="005F698F">
          <w:rPr>
            <w:noProof/>
            <w:lang w:val="en-US"/>
          </w:rPr>
          <w:lastRenderedPageBreak/>
          <w:drawing>
            <wp:inline distT="0" distB="0" distL="0" distR="0" wp14:anchorId="18CEE76F" wp14:editId="54914286">
              <wp:extent cx="2208530" cy="1794510"/>
              <wp:effectExtent l="0" t="0" r="127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08530" cy="1794510"/>
                      </a:xfrm>
                      <a:prstGeom prst="rect">
                        <a:avLst/>
                      </a:prstGeom>
                      <a:noFill/>
                      <a:ln>
                        <a:noFill/>
                      </a:ln>
                    </pic:spPr>
                  </pic:pic>
                </a:graphicData>
              </a:graphic>
            </wp:inline>
          </w:drawing>
        </w:r>
      </w:ins>
    </w:p>
    <w:p w14:paraId="687DA13F" w14:textId="69375DF6" w:rsidR="001F6234" w:rsidRDefault="00B65D47" w:rsidP="001F6234">
      <w:pPr>
        <w:pStyle w:val="NormalWeb"/>
        <w:spacing w:before="0" w:beforeAutospacing="0" w:after="0" w:afterAutospacing="0"/>
        <w:jc w:val="center"/>
        <w:rPr>
          <w:ins w:id="460" w:author="Thierry B" w:date="2023-05-30T19:50:00Z"/>
          <w:rFonts w:ascii="Arial" w:hAnsi="Arial" w:cs="Arial"/>
          <w:b/>
          <w:bCs/>
          <w:sz w:val="20"/>
          <w:szCs w:val="20"/>
          <w:lang w:val="en-GB"/>
        </w:rPr>
      </w:pPr>
      <w:bookmarkStart w:id="461" w:name="_Ref134692618"/>
      <w:ins w:id="462" w:author="Thierry B" w:date="2023-05-30T19:36:00Z">
        <w:r w:rsidRPr="001F6234">
          <w:rPr>
            <w:rFonts w:ascii="Arial" w:hAnsi="Arial" w:cs="Arial"/>
            <w:b/>
            <w:bCs/>
            <w:sz w:val="20"/>
            <w:szCs w:val="20"/>
            <w:lang w:val="en-GB"/>
          </w:rPr>
          <w:t xml:space="preserve">Figure 5.2.1-4: </w:t>
        </w:r>
      </w:ins>
      <w:ins w:id="463" w:author="Thierry B" w:date="2023-05-30T19:47:00Z">
        <w:r w:rsidR="00936E28" w:rsidRPr="00936E28">
          <w:rPr>
            <w:rFonts w:ascii="Arial" w:hAnsi="Arial" w:cs="Arial"/>
            <w:b/>
            <w:bCs/>
            <w:sz w:val="20"/>
            <w:szCs w:val="20"/>
            <w:lang w:val="en-GB"/>
          </w:rPr>
          <w:t>Hub &amp; spoke connectivity</w:t>
        </w:r>
      </w:ins>
      <w:bookmarkEnd w:id="461"/>
    </w:p>
    <w:p w14:paraId="40536AE5" w14:textId="77777777" w:rsidR="001F6234" w:rsidRDefault="001F6234" w:rsidP="001F6234">
      <w:pPr>
        <w:rPr>
          <w:ins w:id="464" w:author="Thierry B" w:date="2023-05-30T19:51:00Z"/>
          <w:lang w:eastAsia="ja-JP"/>
        </w:rPr>
      </w:pPr>
    </w:p>
    <w:p w14:paraId="226874DA" w14:textId="0E7A813B" w:rsidR="00950F6E" w:rsidRDefault="00950F6E" w:rsidP="00950F6E">
      <w:pPr>
        <w:rPr>
          <w:ins w:id="465" w:author="Thierry B" w:date="2023-05-30T19:29:00Z"/>
          <w:rFonts w:eastAsia="Yu Mincho"/>
          <w:lang w:eastAsia="ja-JP"/>
        </w:rPr>
      </w:pPr>
      <w:ins w:id="466" w:author="Thierry B" w:date="2023-05-30T19:29:00Z">
        <w:r w:rsidRPr="22C1B5DB">
          <w:rPr>
            <w:lang w:eastAsia="ja-JP"/>
          </w:rPr>
          <w:t xml:space="preserve">In a case where gateway </w:t>
        </w:r>
        <w:r>
          <w:rPr>
            <w:lang w:eastAsia="ja-JP"/>
          </w:rPr>
          <w:t>inter</w:t>
        </w:r>
        <w:r w:rsidRPr="22C1B5DB">
          <w:rPr>
            <w:lang w:eastAsia="ja-JP"/>
          </w:rPr>
          <w:t xml:space="preserve">connectivity </w:t>
        </w:r>
        <w:r>
          <w:rPr>
            <w:lang w:eastAsia="ja-JP"/>
          </w:rPr>
          <w:t>in</w:t>
        </w:r>
      </w:ins>
      <w:ins w:id="467" w:author="Thierry B" w:date="2023-05-30T19:50:00Z">
        <w:r w:rsidR="001F6234">
          <w:rPr>
            <w:lang w:eastAsia="ja-JP"/>
          </w:rPr>
          <w:t xml:space="preserve"> </w:t>
        </w:r>
        <w:r w:rsidR="001F6234" w:rsidRPr="001F6234">
          <w:rPr>
            <w:lang w:eastAsia="ja-JP"/>
          </w:rPr>
          <w:t>Figure 5.2.1-5</w:t>
        </w:r>
      </w:ins>
      <w:ins w:id="468" w:author="Thierry B" w:date="2023-05-30T19:29:00Z">
        <w:r w:rsidR="001F6234">
          <w:rPr>
            <w:lang w:eastAsia="ja-JP"/>
          </w:rPr>
          <w:t xml:space="preserve"> </w:t>
        </w:r>
        <w:r w:rsidRPr="22C1B5DB">
          <w:rPr>
            <w:lang w:eastAsia="ja-JP"/>
          </w:rPr>
          <w:t xml:space="preserve">is deployed among SNPN-1, SNPN-2 and SNPN-3, internal traffic among </w:t>
        </w:r>
        <w:r>
          <w:rPr>
            <w:lang w:eastAsia="ja-JP"/>
          </w:rPr>
          <w:t>inter</w:t>
        </w:r>
        <w:r w:rsidRPr="22C1B5DB">
          <w:rPr>
            <w:lang w:eastAsia="ja-JP"/>
          </w:rPr>
          <w:t xml:space="preserve">connectivity endpoints transferred between each </w:t>
        </w:r>
        <w:r>
          <w:rPr>
            <w:lang w:eastAsia="ja-JP"/>
          </w:rPr>
          <w:t>inter</w:t>
        </w:r>
        <w:r w:rsidRPr="22C1B5DB">
          <w:rPr>
            <w:lang w:eastAsia="ja-JP"/>
          </w:rPr>
          <w:t xml:space="preserve">connectivity endpoint. Each SNPN can communicate with each other via the gateway </w:t>
        </w:r>
        <w:r>
          <w:rPr>
            <w:lang w:eastAsia="ja-JP"/>
          </w:rPr>
          <w:t>inter</w:t>
        </w:r>
        <w:r w:rsidRPr="22C1B5DB">
          <w:rPr>
            <w:lang w:eastAsia="ja-JP"/>
          </w:rPr>
          <w:t xml:space="preserve">connect service. </w:t>
        </w:r>
        <w:r>
          <w:rPr>
            <w:lang w:eastAsia="ja-JP"/>
          </w:rPr>
          <w:t>For example, s</w:t>
        </w:r>
        <w:r w:rsidRPr="22C1B5DB">
          <w:rPr>
            <w:lang w:eastAsia="ja-JP"/>
          </w:rPr>
          <w:t>ervices such as an identity provider service could directly be interfaced with the interconnectivity. In this case, the identity provider service can seamlessly be consumed via any SNPNs and an identity assigned with a user can be authenticated and authorized in any SNPN.</w:t>
        </w:r>
      </w:ins>
    </w:p>
    <w:p w14:paraId="1C578BAA" w14:textId="77777777" w:rsidR="00950F6E" w:rsidRDefault="00950F6E" w:rsidP="00950F6E">
      <w:pPr>
        <w:rPr>
          <w:ins w:id="469" w:author="Thierry B" w:date="2023-05-30T19:29:00Z"/>
          <w:rFonts w:eastAsia="Yu Mincho"/>
          <w:lang w:eastAsia="ja-JP"/>
        </w:rPr>
      </w:pPr>
    </w:p>
    <w:p w14:paraId="6595C2A3" w14:textId="77777777" w:rsidR="00950F6E" w:rsidRDefault="00950F6E" w:rsidP="00950F6E">
      <w:pPr>
        <w:keepNext/>
        <w:jc w:val="center"/>
        <w:rPr>
          <w:ins w:id="470" w:author="Thierry B" w:date="2023-05-30T19:29:00Z"/>
        </w:rPr>
      </w:pPr>
      <w:ins w:id="471" w:author="Thierry B" w:date="2023-05-30T19:29:00Z">
        <w:r w:rsidRPr="005F698F">
          <w:rPr>
            <w:noProof/>
            <w:lang w:val="en-US"/>
          </w:rPr>
          <w:drawing>
            <wp:inline distT="0" distB="0" distL="0" distR="0" wp14:anchorId="63B1E72B" wp14:editId="3AFE4A51">
              <wp:extent cx="2208530" cy="1802765"/>
              <wp:effectExtent l="0" t="0" r="127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08530" cy="1802765"/>
                      </a:xfrm>
                      <a:prstGeom prst="rect">
                        <a:avLst/>
                      </a:prstGeom>
                      <a:noFill/>
                      <a:ln>
                        <a:noFill/>
                      </a:ln>
                    </pic:spPr>
                  </pic:pic>
                </a:graphicData>
              </a:graphic>
            </wp:inline>
          </w:drawing>
        </w:r>
      </w:ins>
    </w:p>
    <w:p w14:paraId="1182C14B" w14:textId="37B19E91" w:rsidR="00950F6E" w:rsidRDefault="00B65D47" w:rsidP="001F6234">
      <w:pPr>
        <w:pStyle w:val="NormalWeb"/>
        <w:spacing w:before="0" w:beforeAutospacing="0" w:after="0" w:afterAutospacing="0"/>
        <w:jc w:val="center"/>
        <w:rPr>
          <w:ins w:id="472" w:author="Thierry B" w:date="2023-05-30T19:49:00Z"/>
          <w:rFonts w:ascii="Arial" w:hAnsi="Arial" w:cs="Arial"/>
          <w:b/>
          <w:bCs/>
          <w:sz w:val="20"/>
          <w:szCs w:val="20"/>
          <w:lang w:val="en-GB"/>
        </w:rPr>
      </w:pPr>
      <w:bookmarkStart w:id="473" w:name="_Ref134626554"/>
      <w:ins w:id="474" w:author="Thierry B" w:date="2023-05-30T19:37:00Z">
        <w:r w:rsidRPr="001F6234">
          <w:rPr>
            <w:rFonts w:ascii="Arial" w:hAnsi="Arial" w:cs="Arial"/>
            <w:b/>
            <w:bCs/>
            <w:sz w:val="20"/>
            <w:szCs w:val="20"/>
            <w:lang w:val="en-GB"/>
          </w:rPr>
          <w:t xml:space="preserve">Figure 5.2.1-5: </w:t>
        </w:r>
      </w:ins>
      <w:ins w:id="475" w:author="Thierry B" w:date="2023-05-30T19:48:00Z">
        <w:r w:rsidR="00936E28" w:rsidRPr="00936E28">
          <w:rPr>
            <w:rFonts w:ascii="Arial" w:hAnsi="Arial" w:cs="Arial"/>
            <w:b/>
            <w:bCs/>
            <w:sz w:val="20"/>
            <w:szCs w:val="20"/>
            <w:lang w:val="en-GB"/>
          </w:rPr>
          <w:t>Gateway connectivity</w:t>
        </w:r>
      </w:ins>
      <w:bookmarkEnd w:id="473"/>
    </w:p>
    <w:p w14:paraId="5B38A636" w14:textId="77777777" w:rsidR="001F6234" w:rsidRDefault="001F6234" w:rsidP="001F6234">
      <w:pPr>
        <w:rPr>
          <w:ins w:id="476" w:author="Thierry B" w:date="2023-05-30T19:52:00Z"/>
          <w:lang w:eastAsia="ja-JP"/>
        </w:rPr>
      </w:pPr>
    </w:p>
    <w:p w14:paraId="603E2566" w14:textId="77777777" w:rsidR="00950F6E" w:rsidRDefault="00950F6E" w:rsidP="00950F6E">
      <w:pPr>
        <w:rPr>
          <w:ins w:id="477" w:author="Thierry B" w:date="2023-05-30T19:29:00Z"/>
          <w:lang w:eastAsia="ja-JP"/>
        </w:rPr>
      </w:pPr>
      <w:ins w:id="478" w:author="Thierry B" w:date="2023-05-30T19:29:00Z">
        <w:r w:rsidRPr="22C1B5DB">
          <w:rPr>
            <w:lang w:eastAsia="ja-JP"/>
          </w:rPr>
          <w:t>An interconnectivity (e.g. point-to-point, hub &amp; spoke, gateway, etc</w:t>
        </w:r>
        <w:r>
          <w:rPr>
            <w:lang w:eastAsia="ja-JP"/>
          </w:rPr>
          <w:t>.</w:t>
        </w:r>
        <w:r w:rsidRPr="22C1B5DB">
          <w:rPr>
            <w:lang w:eastAsia="ja-JP"/>
          </w:rPr>
          <w:t xml:space="preserve">) is, for example, designed by a producer of the interconnect. The interconnect describes a collection of </w:t>
        </w:r>
        <w:r>
          <w:rPr>
            <w:lang w:eastAsia="ja-JP"/>
          </w:rPr>
          <w:t>inter</w:t>
        </w:r>
        <w:r w:rsidRPr="22C1B5DB">
          <w:rPr>
            <w:lang w:eastAsia="ja-JP"/>
          </w:rPr>
          <w:t xml:space="preserve">connectivity endpoints and </w:t>
        </w:r>
        <w:r>
          <w:rPr>
            <w:lang w:eastAsia="ja-JP"/>
          </w:rPr>
          <w:t>how to access to the inter</w:t>
        </w:r>
        <w:r w:rsidRPr="22C1B5DB">
          <w:rPr>
            <w:lang w:eastAsia="ja-JP"/>
          </w:rPr>
          <w:t>connectivity endpoints</w:t>
        </w:r>
        <w:r>
          <w:rPr>
            <w:lang w:eastAsia="ja-JP"/>
          </w:rPr>
          <w:t xml:space="preserve"> from SNPN-1, SNPN-2 and SNPN-3</w:t>
        </w:r>
        <w:r w:rsidRPr="22C1B5DB">
          <w:rPr>
            <w:lang w:eastAsia="ja-JP"/>
          </w:rPr>
          <w:t>.</w:t>
        </w:r>
      </w:ins>
    </w:p>
    <w:p w14:paraId="2FA09D94" w14:textId="0163277E" w:rsidR="00950F6E" w:rsidRPr="001F6234" w:rsidRDefault="00950F6E" w:rsidP="00950F6E">
      <w:pPr>
        <w:rPr>
          <w:ins w:id="479" w:author="Thierry B" w:date="2023-05-30T19:29:00Z"/>
          <w:lang w:eastAsia="ja-JP"/>
        </w:rPr>
      </w:pPr>
      <w:ins w:id="480" w:author="Thierry B" w:date="2023-05-30T19:29:00Z">
        <w:r w:rsidRPr="22C1B5DB">
          <w:rPr>
            <w:lang w:eastAsia="ja-JP"/>
          </w:rPr>
          <w:t xml:space="preserve">In general, the interconnect </w:t>
        </w:r>
        <w:r>
          <w:rPr>
            <w:lang w:eastAsia="ja-JP"/>
          </w:rPr>
          <w:t xml:space="preserve">information </w:t>
        </w:r>
        <w:r w:rsidRPr="22C1B5DB">
          <w:rPr>
            <w:lang w:eastAsia="ja-JP"/>
          </w:rPr>
          <w:t xml:space="preserve">is provided by a producer to consumers. For example, there is a case where the backbone network operator is a producer of the interconnect and SNPN-1, SNPN-2 and SNPN-3 are consumers. In another case, SNPN-1 is a producer of the interconnect and SNPN-2 and SNPN-3 are consumers.  The interconnect </w:t>
        </w:r>
        <w:r>
          <w:rPr>
            <w:lang w:eastAsia="ja-JP"/>
          </w:rPr>
          <w:t xml:space="preserve">information </w:t>
        </w:r>
        <w:r w:rsidRPr="22C1B5DB">
          <w:rPr>
            <w:lang w:eastAsia="ja-JP"/>
          </w:rPr>
          <w:t>may be exchanged between the producer and consumers.</w:t>
        </w:r>
      </w:ins>
    </w:p>
    <w:p w14:paraId="3FCA084A" w14:textId="77777777" w:rsidR="00950F6E" w:rsidRPr="000D6532" w:rsidRDefault="00950F6E" w:rsidP="00950F6E">
      <w:pPr>
        <w:pStyle w:val="Heading3"/>
        <w:rPr>
          <w:ins w:id="481" w:author="Thierry B" w:date="2023-05-30T19:29:00Z"/>
        </w:rPr>
      </w:pPr>
      <w:bookmarkStart w:id="482" w:name="_Toc136377895"/>
      <w:ins w:id="483" w:author="Thierry B" w:date="2023-05-30T19:29:00Z">
        <w:r>
          <w:t>5.2</w:t>
        </w:r>
        <w:r w:rsidRPr="000D6532">
          <w:t>.2</w:t>
        </w:r>
        <w:r w:rsidRPr="000D6532">
          <w:tab/>
          <w:t>Pre-conditions</w:t>
        </w:r>
        <w:bookmarkEnd w:id="482"/>
      </w:ins>
    </w:p>
    <w:p w14:paraId="44ACCA56" w14:textId="70649957" w:rsidR="00950F6E" w:rsidRPr="000D6532" w:rsidRDefault="00950F6E" w:rsidP="00950F6E">
      <w:pPr>
        <w:rPr>
          <w:ins w:id="484" w:author="Thierry B" w:date="2023-05-30T19:29:00Z"/>
          <w:rFonts w:eastAsia="Calibri"/>
        </w:rPr>
      </w:pPr>
      <w:ins w:id="485" w:author="Thierry B" w:date="2023-05-30T19:29:00Z">
        <w:r w:rsidRPr="00ED5E09">
          <w:t>It is assumed that a hub &amp; spoke model is deployed in</w:t>
        </w:r>
        <w:r>
          <w:t xml:space="preserve"> a central hospital and family clinics for </w:t>
        </w:r>
        <w:r w:rsidRPr="00ED5E09">
          <w:t>this service flow. SNPN-1 is the root</w:t>
        </w:r>
        <w:r>
          <w:t>, deployed in central hospital</w:t>
        </w:r>
        <w:r w:rsidR="00993B60">
          <w:t xml:space="preserve"> and SNPN-2 and SNPN-3 are leave</w:t>
        </w:r>
        <w:r>
          <w:t>s, deployed in family clinics #2 and #3, respectively</w:t>
        </w:r>
        <w:r w:rsidRPr="00ED5E09">
          <w:t>. SNPN-1, SNPN-2 and SNPN-3 are connected to the backbone network and they are at least IP reachable with each other.</w:t>
        </w:r>
        <w:r>
          <w:t xml:space="preserve"> </w:t>
        </w:r>
        <w:r>
          <w:rPr>
            <w:lang w:eastAsia="ja-JP"/>
          </w:rPr>
          <w:t>As such, this use case discusses a case of managed interconnect between different SNPNs.</w:t>
        </w:r>
      </w:ins>
    </w:p>
    <w:p w14:paraId="33DB1BB6" w14:textId="77777777" w:rsidR="00950F6E" w:rsidRPr="000D6532" w:rsidRDefault="00950F6E" w:rsidP="00950F6E">
      <w:pPr>
        <w:pStyle w:val="Heading3"/>
        <w:rPr>
          <w:ins w:id="486" w:author="Thierry B" w:date="2023-05-30T19:29:00Z"/>
        </w:rPr>
      </w:pPr>
      <w:bookmarkStart w:id="487" w:name="_Toc136377896"/>
      <w:ins w:id="488" w:author="Thierry B" w:date="2023-05-30T19:29:00Z">
        <w:r>
          <w:t>5</w:t>
        </w:r>
        <w:r w:rsidRPr="000D6532">
          <w:t>.</w:t>
        </w:r>
        <w:r>
          <w:t>2</w:t>
        </w:r>
        <w:r w:rsidRPr="000D6532">
          <w:t>.3</w:t>
        </w:r>
        <w:r w:rsidRPr="000D6532">
          <w:tab/>
          <w:t>Service Flows</w:t>
        </w:r>
        <w:bookmarkEnd w:id="487"/>
      </w:ins>
    </w:p>
    <w:p w14:paraId="77C2E01E" w14:textId="77777777" w:rsidR="00950F6E" w:rsidRPr="00ED5E09" w:rsidRDefault="00950F6E" w:rsidP="00950F6E">
      <w:pPr>
        <w:numPr>
          <w:ilvl w:val="0"/>
          <w:numId w:val="6"/>
        </w:numPr>
        <w:ind w:left="420" w:hanging="420"/>
        <w:rPr>
          <w:ins w:id="489" w:author="Thierry B" w:date="2023-05-30T19:29:00Z"/>
        </w:rPr>
      </w:pPr>
      <w:ins w:id="490" w:author="Thierry B" w:date="2023-05-30T19:29:00Z">
        <w:r>
          <w:t>An interconnect for a hub &amp; spoke model is designed by a producer of SNPN-1, deployed in the central hospital. The interconnect describes a collection of interconnectivity endpoints for the root and branches and how to access to the interconnectivity endpoints from SNPN-1, SNPN-2 and SNPN-3.</w:t>
        </w:r>
      </w:ins>
    </w:p>
    <w:p w14:paraId="0A1CD849" w14:textId="77777777" w:rsidR="00950F6E" w:rsidRPr="00ED5E09" w:rsidRDefault="00950F6E" w:rsidP="00950F6E">
      <w:pPr>
        <w:numPr>
          <w:ilvl w:val="0"/>
          <w:numId w:val="6"/>
        </w:numPr>
        <w:ind w:left="420" w:hanging="420"/>
        <w:rPr>
          <w:ins w:id="491" w:author="Thierry B" w:date="2023-05-30T19:29:00Z"/>
        </w:rPr>
      </w:pPr>
      <w:ins w:id="492" w:author="Thierry B" w:date="2023-05-30T19:29:00Z">
        <w:r>
          <w:t>The interconnect provided by SNPN-1 to SNPNs deployed in the family clinics, i.e. SNPN-2 and SNPN-3.</w:t>
        </w:r>
      </w:ins>
    </w:p>
    <w:p w14:paraId="0FA225E4" w14:textId="77777777" w:rsidR="00950F6E" w:rsidRPr="00ED5E09" w:rsidRDefault="00950F6E" w:rsidP="00950F6E">
      <w:pPr>
        <w:numPr>
          <w:ilvl w:val="0"/>
          <w:numId w:val="6"/>
        </w:numPr>
        <w:ind w:left="420" w:hanging="420"/>
        <w:rPr>
          <w:ins w:id="493" w:author="Thierry B" w:date="2023-05-30T19:29:00Z"/>
        </w:rPr>
      </w:pPr>
      <w:ins w:id="494" w:author="Thierry B" w:date="2023-05-30T19:29:00Z">
        <w:r>
          <w:lastRenderedPageBreak/>
          <w:t>The management system of SNPN-1 selects an endpoint within 5GS of SNPN-1 to an interconnectivity endpoint (root) and then prepares an access link to the interconnectivity endpoint.</w:t>
        </w:r>
      </w:ins>
    </w:p>
    <w:p w14:paraId="5A94463C" w14:textId="77777777" w:rsidR="00950F6E" w:rsidRPr="00ED5E09" w:rsidRDefault="00950F6E" w:rsidP="00950F6E">
      <w:pPr>
        <w:numPr>
          <w:ilvl w:val="0"/>
          <w:numId w:val="6"/>
        </w:numPr>
        <w:ind w:left="420" w:hanging="420"/>
        <w:rPr>
          <w:ins w:id="495" w:author="Thierry B" w:date="2023-05-30T19:29:00Z"/>
        </w:rPr>
      </w:pPr>
      <w:ins w:id="496" w:author="Thierry B" w:date="2023-05-30T19:29:00Z">
        <w:r>
          <w:t>The management system of SNPN-2 selects an endpoint within 5GS of SNPN-2 to an interconnectivity endpoint (leaf) and then prepares an access link to the interconnectivity endpoint.</w:t>
        </w:r>
      </w:ins>
    </w:p>
    <w:p w14:paraId="055764A9" w14:textId="77777777" w:rsidR="00950F6E" w:rsidRPr="008E35A6" w:rsidRDefault="00950F6E" w:rsidP="00950F6E">
      <w:pPr>
        <w:numPr>
          <w:ilvl w:val="0"/>
          <w:numId w:val="6"/>
        </w:numPr>
        <w:ind w:left="420" w:hanging="420"/>
        <w:rPr>
          <w:ins w:id="497" w:author="Thierry B" w:date="2023-05-30T19:29:00Z"/>
          <w:rFonts w:eastAsia="Calibri"/>
        </w:rPr>
      </w:pPr>
      <w:ins w:id="498" w:author="Thierry B" w:date="2023-05-30T19:29:00Z">
        <w:r>
          <w:t>The management system of SNPN-3 selects an endpoint within 5GS of SNPN-3 to an interconnectivity endpoint (leaf) and then prepares an access link to the interconnectivity endpoint.</w:t>
        </w:r>
      </w:ins>
    </w:p>
    <w:p w14:paraId="04BD5A5A" w14:textId="77777777" w:rsidR="00950F6E" w:rsidRPr="00ED5E09" w:rsidRDefault="00950F6E" w:rsidP="00950F6E">
      <w:pPr>
        <w:ind w:left="420"/>
        <w:rPr>
          <w:ins w:id="499" w:author="Thierry B" w:date="2023-05-30T19:29:00Z"/>
          <w:rFonts w:eastAsia="Calibri"/>
        </w:rPr>
      </w:pPr>
    </w:p>
    <w:p w14:paraId="6F3FCF96" w14:textId="77777777" w:rsidR="00950F6E" w:rsidRPr="000D6532" w:rsidRDefault="00950F6E" w:rsidP="00950F6E">
      <w:pPr>
        <w:pStyle w:val="Heading3"/>
        <w:rPr>
          <w:ins w:id="500" w:author="Thierry B" w:date="2023-05-30T19:29:00Z"/>
        </w:rPr>
      </w:pPr>
      <w:bookmarkStart w:id="501" w:name="_Toc136377897"/>
      <w:ins w:id="502" w:author="Thierry B" w:date="2023-05-30T19:29:00Z">
        <w:r>
          <w:t>5</w:t>
        </w:r>
        <w:r w:rsidRPr="000D6532">
          <w:t>.</w:t>
        </w:r>
        <w:r>
          <w:t>2</w:t>
        </w:r>
        <w:r w:rsidRPr="000D6532">
          <w:t>.4</w:t>
        </w:r>
        <w:r w:rsidRPr="000D6532">
          <w:tab/>
          <w:t>Post-conditions</w:t>
        </w:r>
        <w:bookmarkEnd w:id="501"/>
      </w:ins>
    </w:p>
    <w:p w14:paraId="1F9508B0" w14:textId="53EEC186" w:rsidR="00950F6E" w:rsidRPr="00FB0E6B" w:rsidRDefault="00950F6E" w:rsidP="00950F6E">
      <w:pPr>
        <w:rPr>
          <w:ins w:id="503" w:author="Thierry B" w:date="2023-05-30T19:29:00Z"/>
        </w:rPr>
      </w:pPr>
      <w:ins w:id="504" w:author="Thierry B" w:date="2023-05-30T19:29:00Z">
        <w:r w:rsidRPr="00ED5E09">
          <w:t xml:space="preserve">The interconnect between SNPN-1, SNPN-2 and SNPN-3 is realised using the selected topology model and 5GS </w:t>
        </w:r>
        <w:r>
          <w:t>end</w:t>
        </w:r>
        <w:r w:rsidRPr="00ED5E09">
          <w:t>points, and then the SNPNs can exchange data.</w:t>
        </w:r>
        <w:r>
          <w:t xml:space="preserve"> </w:t>
        </w:r>
      </w:ins>
    </w:p>
    <w:p w14:paraId="337B13FE" w14:textId="77777777" w:rsidR="00950F6E" w:rsidRPr="000D6532" w:rsidRDefault="00950F6E" w:rsidP="00950F6E">
      <w:pPr>
        <w:pStyle w:val="Heading3"/>
        <w:rPr>
          <w:ins w:id="505" w:author="Thierry B" w:date="2023-05-30T19:29:00Z"/>
        </w:rPr>
      </w:pPr>
      <w:bookmarkStart w:id="506" w:name="_Toc136377898"/>
      <w:ins w:id="507" w:author="Thierry B" w:date="2023-05-30T19:29:00Z">
        <w:r>
          <w:t>5</w:t>
        </w:r>
        <w:r w:rsidRPr="000D6532">
          <w:t>.</w:t>
        </w:r>
        <w:r>
          <w:t>2</w:t>
        </w:r>
        <w:r w:rsidRPr="000D6532">
          <w:t>.5</w:t>
        </w:r>
        <w:r w:rsidRPr="000D6532">
          <w:tab/>
        </w:r>
        <w:r>
          <w:t>Existing</w:t>
        </w:r>
        <w:r w:rsidRPr="000D6532">
          <w:t xml:space="preserve"> </w:t>
        </w:r>
        <w:r>
          <w:t>features partly or fully covering the use case functionality</w:t>
        </w:r>
        <w:bookmarkEnd w:id="506"/>
      </w:ins>
    </w:p>
    <w:p w14:paraId="7D4EE13C" w14:textId="098306BA" w:rsidR="00950F6E" w:rsidRPr="00FB0E6B" w:rsidRDefault="00950F6E" w:rsidP="00950F6E">
      <w:pPr>
        <w:rPr>
          <w:ins w:id="508" w:author="Thierry B" w:date="2023-05-30T19:29:00Z"/>
        </w:rPr>
      </w:pPr>
      <w:ins w:id="509" w:author="Thierry B" w:date="2023-05-30T19:29:00Z">
        <w:r w:rsidRPr="00F5370C">
          <w:t>Further existing features that partly or fully cover the use case functionality are FFS.</w:t>
        </w:r>
      </w:ins>
    </w:p>
    <w:p w14:paraId="5623B72D" w14:textId="7A8F4C76" w:rsidR="00950F6E" w:rsidRPr="000D6532" w:rsidRDefault="00950F6E" w:rsidP="00950F6E">
      <w:pPr>
        <w:pStyle w:val="Heading3"/>
        <w:rPr>
          <w:ins w:id="510" w:author="Thierry B" w:date="2023-05-30T19:29:00Z"/>
        </w:rPr>
      </w:pPr>
      <w:bookmarkStart w:id="511" w:name="_Toc136377899"/>
      <w:ins w:id="512" w:author="Thierry B" w:date="2023-05-30T19:29:00Z">
        <w:r>
          <w:t>5</w:t>
        </w:r>
        <w:r w:rsidRPr="000D6532">
          <w:t>.</w:t>
        </w:r>
        <w:r w:rsidR="00993B60">
          <w:t>2</w:t>
        </w:r>
        <w:r w:rsidRPr="000D6532">
          <w:t>.6</w:t>
        </w:r>
        <w:r w:rsidRPr="000D6532">
          <w:tab/>
        </w:r>
        <w:r>
          <w:t>Potential</w:t>
        </w:r>
        <w:r w:rsidRPr="000D6532">
          <w:t xml:space="preserve"> </w:t>
        </w:r>
        <w:r>
          <w:t xml:space="preserve">New </w:t>
        </w:r>
        <w:r w:rsidRPr="000D6532">
          <w:t>Requirements</w:t>
        </w:r>
        <w:r>
          <w:t xml:space="preserve"> needed to support the use case</w:t>
        </w:r>
        <w:bookmarkEnd w:id="511"/>
      </w:ins>
    </w:p>
    <w:p w14:paraId="33372745" w14:textId="49732778" w:rsidR="00950F6E" w:rsidRDefault="00B65D47" w:rsidP="00950F6E">
      <w:pPr>
        <w:rPr>
          <w:ins w:id="513" w:author="Thierry B" w:date="2023-05-30T19:29:00Z"/>
        </w:rPr>
      </w:pPr>
      <w:ins w:id="514" w:author="Thierry B" w:date="2023-05-30T19:29:00Z">
        <w:r>
          <w:t>[PR 5.2</w:t>
        </w:r>
        <w:r w:rsidR="00950F6E">
          <w:t>.6-001] Subject to SNPNs operators’ agreement, the 5G system shall be able to support mechanisms to enable interconnect between standalone non-public networks.</w:t>
        </w:r>
      </w:ins>
    </w:p>
    <w:p w14:paraId="65EA4773" w14:textId="5885298E" w:rsidR="00950F6E" w:rsidRPr="00064D3A" w:rsidRDefault="00950F6E" w:rsidP="00950F6E">
      <w:pPr>
        <w:rPr>
          <w:ins w:id="515" w:author="Thierry B" w:date="2023-05-30T19:29:00Z"/>
        </w:rPr>
      </w:pPr>
      <w:ins w:id="516" w:author="Thierry B" w:date="2023-05-30T19:29:00Z">
        <w:r>
          <w:t>[</w:t>
        </w:r>
        <w:r w:rsidR="00936E28">
          <w:t>PR 5.2</w:t>
        </w:r>
        <w:r>
          <w:t>.6-002] Subject to SNPNs operators’ agreement, the 5G system shall be able to support mechanisms for a selection of 5GS endpoints for SNPNs’ interconnect.</w:t>
        </w:r>
      </w:ins>
    </w:p>
    <w:p w14:paraId="3EAD72E8" w14:textId="77777777" w:rsidR="009742CD" w:rsidRDefault="009742CD" w:rsidP="009742CD">
      <w:pPr>
        <w:pStyle w:val="Heading2"/>
        <w:rPr>
          <w:ins w:id="517" w:author="Thierry B" w:date="2023-05-30T20:02:00Z"/>
        </w:rPr>
      </w:pPr>
    </w:p>
    <w:p w14:paraId="5D2A8A71" w14:textId="1C4744A9" w:rsidR="009742CD" w:rsidRPr="00EC1552" w:rsidRDefault="009742CD" w:rsidP="009742CD">
      <w:pPr>
        <w:pStyle w:val="Heading2"/>
        <w:rPr>
          <w:ins w:id="518" w:author="Thierry B" w:date="2023-05-30T20:02:00Z"/>
        </w:rPr>
      </w:pPr>
      <w:bookmarkStart w:id="519" w:name="_Toc136377900"/>
      <w:ins w:id="520" w:author="Thierry B" w:date="2023-05-30T20:02:00Z">
        <w:r w:rsidRPr="00EC1552">
          <w:t>5.</w:t>
        </w:r>
        <w:r>
          <w:t>3</w:t>
        </w:r>
        <w:r w:rsidRPr="00EC1552">
          <w:tab/>
          <w:t xml:space="preserve">Use case on </w:t>
        </w:r>
      </w:ins>
      <w:ins w:id="521" w:author="Thierry B" w:date="2023-05-30T20:03:00Z">
        <w:r w:rsidRPr="009742CD">
          <w:t>interconnection of standalone naval non-public networks</w:t>
        </w:r>
      </w:ins>
      <w:bookmarkEnd w:id="519"/>
    </w:p>
    <w:p w14:paraId="2828C7EC" w14:textId="1860AE3E" w:rsidR="009742CD" w:rsidRPr="000D6532" w:rsidRDefault="009742CD" w:rsidP="009742CD">
      <w:pPr>
        <w:pStyle w:val="Heading3"/>
        <w:rPr>
          <w:ins w:id="522" w:author="Thierry B" w:date="2023-05-30T20:02:00Z"/>
        </w:rPr>
      </w:pPr>
      <w:bookmarkStart w:id="523" w:name="_Toc136377901"/>
      <w:ins w:id="524" w:author="Thierry B" w:date="2023-05-30T20:02:00Z">
        <w:r>
          <w:t>5.3</w:t>
        </w:r>
        <w:r w:rsidRPr="000D6532">
          <w:t>.1</w:t>
        </w:r>
        <w:r w:rsidRPr="000D6532">
          <w:tab/>
          <w:t>Description</w:t>
        </w:r>
        <w:bookmarkEnd w:id="523"/>
      </w:ins>
    </w:p>
    <w:p w14:paraId="3F8A6487" w14:textId="77777777" w:rsidR="009742CD" w:rsidRDefault="009742CD" w:rsidP="009742CD">
      <w:pPr>
        <w:rPr>
          <w:ins w:id="525" w:author="Thierry B" w:date="2023-05-30T20:02:00Z"/>
        </w:rPr>
      </w:pPr>
      <w:ins w:id="526" w:author="Thierry B" w:date="2023-05-30T20:02:00Z">
        <w:r>
          <w:t>This use case deals with self-organizing, broadband, low latency, connectivity solutions between ships in a fleet. It can apply to different sectors including military, coast guard fleet, or fleet of fishing vessels… in short to any situation where intra-fleet communication and coordination is needed.</w:t>
        </w:r>
      </w:ins>
    </w:p>
    <w:p w14:paraId="3B3F66EF" w14:textId="47B89DCA" w:rsidR="009742CD" w:rsidRDefault="009742CD" w:rsidP="009742CD">
      <w:pPr>
        <w:rPr>
          <w:ins w:id="527" w:author="Thierry B" w:date="2023-05-30T20:02:00Z"/>
        </w:rPr>
      </w:pPr>
      <w:ins w:id="528" w:author="Thierry B" w:date="2023-05-30T20:02:00Z">
        <w:r>
          <w:t xml:space="preserve">In this use case, 5G systems are deployed on each ship within a fleet, where each system is a fully autonomous communication network enabling inter-ship and intra-ship communication. All vessels in the fleet eventually form a group of 5G standalone non-public networks connected altogether in an inherently variable topology. An example of such an interconnected group of standalone non-public networks is depicted on the </w:t>
        </w:r>
      </w:ins>
      <w:ins w:id="529" w:author="Thierry B" w:date="2023-05-30T20:06:00Z">
        <w:r w:rsidR="00D5549C" w:rsidRPr="00D5549C">
          <w:t>Figure 5.3.1-1</w:t>
        </w:r>
        <w:r w:rsidR="00D5549C">
          <w:t xml:space="preserve"> </w:t>
        </w:r>
      </w:ins>
      <w:ins w:id="530" w:author="Thierry B" w:date="2023-05-30T20:02:00Z">
        <w:r>
          <w:t>below:</w:t>
        </w:r>
      </w:ins>
    </w:p>
    <w:p w14:paraId="0A5CBB24" w14:textId="77777777" w:rsidR="009742CD" w:rsidRPr="00671F44" w:rsidRDefault="009742CD" w:rsidP="009742CD">
      <w:pPr>
        <w:jc w:val="center"/>
        <w:rPr>
          <w:ins w:id="531" w:author="Thierry B" w:date="2023-05-30T20:02:00Z"/>
          <w:rFonts w:eastAsia="Calibri"/>
          <w:noProof/>
          <w:lang w:val="en-US" w:eastAsia="fr-FR"/>
        </w:rPr>
      </w:pPr>
      <w:ins w:id="532" w:author="Thierry B" w:date="2023-05-30T20:02:00Z">
        <w:r w:rsidRPr="00671F44">
          <w:rPr>
            <w:rFonts w:eastAsia="Calibri"/>
            <w:noProof/>
            <w:lang w:val="en-US"/>
            <w:rPrChange w:id="533" w:author="Unknown">
              <w:rPr>
                <w:noProof/>
                <w:lang w:val="en-US"/>
              </w:rPr>
            </w:rPrChange>
          </w:rPr>
          <w:lastRenderedPageBreak/>
          <w:drawing>
            <wp:inline distT="0" distB="0" distL="0" distR="0" wp14:anchorId="5554525E" wp14:editId="1EE8B904">
              <wp:extent cx="5181600" cy="3275816"/>
              <wp:effectExtent l="0" t="0" r="0" b="1270"/>
              <wp:docPr id="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19851" cy="3299999"/>
                      </a:xfrm>
                      <a:prstGeom prst="rect">
                        <a:avLst/>
                      </a:prstGeom>
                    </pic:spPr>
                  </pic:pic>
                </a:graphicData>
              </a:graphic>
            </wp:inline>
          </w:drawing>
        </w:r>
        <w:r w:rsidRPr="00671F44">
          <w:rPr>
            <w:rFonts w:eastAsia="Calibri"/>
            <w:noProof/>
            <w:lang w:val="en-US" w:eastAsia="fr-FR"/>
          </w:rPr>
          <w:t xml:space="preserve"> </w:t>
        </w:r>
      </w:ins>
    </w:p>
    <w:p w14:paraId="7FFFCC64" w14:textId="10EF821E" w:rsidR="00D5549C" w:rsidRPr="0059130F" w:rsidRDefault="00D5549C" w:rsidP="00D5549C">
      <w:pPr>
        <w:pStyle w:val="NormalWeb"/>
        <w:spacing w:before="0" w:beforeAutospacing="0" w:after="0" w:afterAutospacing="0"/>
        <w:jc w:val="center"/>
        <w:rPr>
          <w:ins w:id="534" w:author="Thierry B" w:date="2023-05-30T20:04:00Z"/>
          <w:rFonts w:ascii="Arial" w:hAnsi="Arial" w:cs="Arial"/>
          <w:b/>
          <w:bCs/>
          <w:sz w:val="20"/>
          <w:szCs w:val="20"/>
          <w:lang w:val="en-GB"/>
        </w:rPr>
      </w:pPr>
      <w:ins w:id="535" w:author="Thierry B" w:date="2023-05-30T20:04:00Z">
        <w:r w:rsidRPr="0059130F">
          <w:rPr>
            <w:rFonts w:ascii="Arial" w:hAnsi="Arial" w:cs="Arial"/>
            <w:b/>
            <w:bCs/>
            <w:sz w:val="20"/>
            <w:szCs w:val="20"/>
            <w:lang w:val="en-GB"/>
          </w:rPr>
          <w:t>Figure 5.</w:t>
        </w:r>
        <w:r>
          <w:rPr>
            <w:rFonts w:ascii="Arial" w:hAnsi="Arial" w:cs="Arial"/>
            <w:b/>
            <w:bCs/>
            <w:sz w:val="20"/>
            <w:szCs w:val="20"/>
            <w:lang w:val="en-GB"/>
          </w:rPr>
          <w:t>3</w:t>
        </w:r>
        <w:r w:rsidRPr="0059130F">
          <w:rPr>
            <w:rFonts w:ascii="Arial" w:hAnsi="Arial" w:cs="Arial"/>
            <w:b/>
            <w:bCs/>
            <w:sz w:val="20"/>
            <w:szCs w:val="20"/>
            <w:lang w:val="en-GB"/>
          </w:rPr>
          <w:t xml:space="preserve">.1-1: </w:t>
        </w:r>
      </w:ins>
      <w:ins w:id="536" w:author="Thierry B" w:date="2023-05-30T20:05:00Z">
        <w:r>
          <w:rPr>
            <w:rFonts w:ascii="Arial" w:hAnsi="Arial" w:cs="Arial"/>
            <w:b/>
            <w:bCs/>
            <w:sz w:val="20"/>
            <w:szCs w:val="20"/>
            <w:lang w:val="en-GB"/>
          </w:rPr>
          <w:t>E</w:t>
        </w:r>
        <w:r w:rsidRPr="00D5549C">
          <w:rPr>
            <w:rFonts w:ascii="Arial" w:hAnsi="Arial" w:cs="Arial"/>
            <w:b/>
            <w:bCs/>
            <w:sz w:val="20"/>
            <w:szCs w:val="20"/>
            <w:lang w:val="en-GB"/>
          </w:rPr>
          <w:t>xample of interconnected group of</w:t>
        </w:r>
        <w:r>
          <w:rPr>
            <w:rFonts w:ascii="Arial" w:hAnsi="Arial" w:cs="Arial"/>
            <w:b/>
            <w:bCs/>
            <w:sz w:val="20"/>
            <w:szCs w:val="20"/>
            <w:lang w:val="en-GB"/>
          </w:rPr>
          <w:t xml:space="preserve"> standalone non-public networks</w:t>
        </w:r>
      </w:ins>
    </w:p>
    <w:p w14:paraId="13510833" w14:textId="77777777" w:rsidR="00D5549C" w:rsidRDefault="00D5549C" w:rsidP="00D5549C">
      <w:pPr>
        <w:widowControl w:val="0"/>
        <w:spacing w:after="0"/>
        <w:rPr>
          <w:ins w:id="537" w:author="Thierry B" w:date="2023-05-30T20:04:00Z"/>
          <w:lang w:val="en-US" w:eastAsia="sv-SE"/>
        </w:rPr>
      </w:pPr>
    </w:p>
    <w:p w14:paraId="2283FF2A" w14:textId="77777777" w:rsidR="009742CD" w:rsidRPr="00AD554A" w:rsidRDefault="009742CD" w:rsidP="009742CD">
      <w:pPr>
        <w:rPr>
          <w:ins w:id="538" w:author="Thierry B" w:date="2023-05-30T20:02:00Z"/>
          <w:rFonts w:eastAsia="Calibri"/>
        </w:rPr>
      </w:pPr>
      <w:ins w:id="539" w:author="Thierry B" w:date="2023-05-30T20:02:00Z">
        <w:r w:rsidRPr="00AD554A">
          <w:rPr>
            <w:rFonts w:eastAsia="Calibri"/>
          </w:rPr>
          <w:t xml:space="preserve">All </w:t>
        </w:r>
        <w:r>
          <w:rPr>
            <w:rFonts w:eastAsia="Calibri"/>
          </w:rPr>
          <w:t xml:space="preserve">standalone non-public </w:t>
        </w:r>
        <w:r w:rsidRPr="00AD554A">
          <w:rPr>
            <w:rFonts w:eastAsia="Calibri"/>
          </w:rPr>
          <w:t xml:space="preserve">networks are interconnected together through </w:t>
        </w:r>
        <w:r>
          <w:rPr>
            <w:rFonts w:eastAsia="Calibri"/>
          </w:rPr>
          <w:t>wireless</w:t>
        </w:r>
        <w:r w:rsidRPr="00AD554A">
          <w:rPr>
            <w:rFonts w:eastAsia="Calibri"/>
          </w:rPr>
          <w:t xml:space="preserve"> links, preferably </w:t>
        </w:r>
        <w:r>
          <w:rPr>
            <w:rFonts w:eastAsia="Calibri"/>
          </w:rPr>
          <w:t xml:space="preserve">5G links </w:t>
        </w:r>
        <w:r w:rsidRPr="00AD554A">
          <w:rPr>
            <w:rFonts w:eastAsia="Calibri"/>
          </w:rPr>
          <w:t xml:space="preserve">operating in the same frequency band as the 5G radio links connecting the terminals and </w:t>
        </w:r>
        <w:r>
          <w:rPr>
            <w:rFonts w:eastAsia="Calibri"/>
          </w:rPr>
          <w:t>the SNPNs</w:t>
        </w:r>
        <w:r w:rsidRPr="00AD554A">
          <w:rPr>
            <w:rFonts w:eastAsia="Calibri"/>
          </w:rPr>
          <w:t xml:space="preserve"> (access network</w:t>
        </w:r>
        <w:r>
          <w:rPr>
            <w:rFonts w:eastAsia="Calibri"/>
          </w:rPr>
          <w:t>). In addition, as the group of interconnected SNPNs</w:t>
        </w:r>
        <w:r w:rsidRPr="00AD554A">
          <w:rPr>
            <w:rFonts w:eastAsia="Calibri"/>
          </w:rPr>
          <w:t xml:space="preserve"> can be deployed in operation theatres, or in difficult sea conditions, it is important that its capacity be preserved even in the event of the loss of one or more </w:t>
        </w:r>
        <w:r>
          <w:rPr>
            <w:rFonts w:eastAsia="Calibri"/>
          </w:rPr>
          <w:t>vessels</w:t>
        </w:r>
        <w:r w:rsidRPr="00AD554A">
          <w:rPr>
            <w:rFonts w:eastAsia="Calibri"/>
          </w:rPr>
          <w:t>.</w:t>
        </w:r>
      </w:ins>
    </w:p>
    <w:p w14:paraId="3CE0B2BE" w14:textId="77777777" w:rsidR="009742CD" w:rsidRPr="00AD554A" w:rsidRDefault="009742CD" w:rsidP="009742CD">
      <w:pPr>
        <w:rPr>
          <w:ins w:id="540" w:author="Thierry B" w:date="2023-05-30T20:02:00Z"/>
          <w:rFonts w:eastAsia="Calibri"/>
        </w:rPr>
      </w:pPr>
      <w:ins w:id="541" w:author="Thierry B" w:date="2023-05-30T20:02:00Z">
        <w:r w:rsidRPr="00AD554A">
          <w:rPr>
            <w:rFonts w:eastAsia="Calibri"/>
          </w:rPr>
          <w:t xml:space="preserve">Each </w:t>
        </w:r>
        <w:r>
          <w:rPr>
            <w:rFonts w:eastAsia="Calibri"/>
          </w:rPr>
          <w:t>SNPN</w:t>
        </w:r>
        <w:r w:rsidRPr="00AD554A">
          <w:rPr>
            <w:rFonts w:eastAsia="Calibri"/>
          </w:rPr>
          <w:t xml:space="preserve"> in the fleet can both </w:t>
        </w:r>
        <w:r>
          <w:rPr>
            <w:rFonts w:eastAsia="Calibri"/>
          </w:rPr>
          <w:t>be connected</w:t>
        </w:r>
        <w:r w:rsidRPr="00AD554A">
          <w:rPr>
            <w:rFonts w:eastAsia="Calibri"/>
          </w:rPr>
          <w:t xml:space="preserve"> to the other ships through </w:t>
        </w:r>
        <w:r>
          <w:rPr>
            <w:rFonts w:eastAsia="Calibri"/>
          </w:rPr>
          <w:t>wireless</w:t>
        </w:r>
        <w:r w:rsidRPr="00AD554A">
          <w:rPr>
            <w:rFonts w:eastAsia="Calibri"/>
          </w:rPr>
          <w:t xml:space="preserve"> links and offer</w:t>
        </w:r>
        <w:r>
          <w:rPr>
            <w:rFonts w:eastAsia="Calibri"/>
          </w:rPr>
          <w:t>s</w:t>
        </w:r>
        <w:r w:rsidRPr="00AD554A">
          <w:rPr>
            <w:rFonts w:eastAsia="Calibri"/>
          </w:rPr>
          <w:t xml:space="preserve"> connectivity in the immediate proximity of the ship where it is deployed. </w:t>
        </w:r>
        <w:r>
          <w:rPr>
            <w:rFonts w:eastAsia="Calibri"/>
          </w:rPr>
          <w:t>A</w:t>
        </w:r>
        <w:r w:rsidRPr="00AD554A">
          <w:rPr>
            <w:rFonts w:eastAsia="Calibri"/>
          </w:rPr>
          <w:t xml:space="preserve"> user on a ship can </w:t>
        </w:r>
        <w:r>
          <w:rPr>
            <w:rFonts w:eastAsia="Calibri"/>
          </w:rPr>
          <w:t>consume</w:t>
        </w:r>
        <w:r w:rsidRPr="00AD554A">
          <w:rPr>
            <w:rFonts w:eastAsia="Calibri"/>
          </w:rPr>
          <w:t xml:space="preserve"> any of the </w:t>
        </w:r>
        <w:r>
          <w:rPr>
            <w:rFonts w:eastAsia="Calibri"/>
          </w:rPr>
          <w:t>services</w:t>
        </w:r>
        <w:r w:rsidRPr="00AD554A">
          <w:rPr>
            <w:rFonts w:eastAsia="Calibri"/>
          </w:rPr>
          <w:t xml:space="preserve"> </w:t>
        </w:r>
        <w:r>
          <w:rPr>
            <w:rFonts w:eastAsia="Calibri"/>
          </w:rPr>
          <w:t>hosted</w:t>
        </w:r>
        <w:r w:rsidRPr="00AD554A">
          <w:rPr>
            <w:rFonts w:eastAsia="Calibri"/>
          </w:rPr>
          <w:t xml:space="preserve"> by the </w:t>
        </w:r>
        <w:r>
          <w:rPr>
            <w:rFonts w:eastAsia="Calibri"/>
          </w:rPr>
          <w:t xml:space="preserve">other </w:t>
        </w:r>
        <w:r w:rsidRPr="00AD554A">
          <w:rPr>
            <w:rFonts w:eastAsia="Calibri"/>
          </w:rPr>
          <w:t>vessels composing the fleet.</w:t>
        </w:r>
      </w:ins>
    </w:p>
    <w:p w14:paraId="1335FD9D" w14:textId="77777777" w:rsidR="009742CD" w:rsidRPr="00AD554A" w:rsidRDefault="009742CD" w:rsidP="009742CD">
      <w:pPr>
        <w:rPr>
          <w:ins w:id="542" w:author="Thierry B" w:date="2023-05-30T20:02:00Z"/>
          <w:rFonts w:eastAsia="Calibri"/>
        </w:rPr>
      </w:pPr>
      <w:ins w:id="543" w:author="Thierry B" w:date="2023-05-30T20:02:00Z">
        <w:r w:rsidRPr="00AD554A">
          <w:rPr>
            <w:rFonts w:eastAsia="Calibri"/>
          </w:rPr>
          <w:t>This system will finally have the following characteristics:</w:t>
        </w:r>
      </w:ins>
    </w:p>
    <w:p w14:paraId="194F3AAB" w14:textId="77777777" w:rsidR="009742CD" w:rsidRDefault="009742CD" w:rsidP="009742CD">
      <w:pPr>
        <w:numPr>
          <w:ilvl w:val="0"/>
          <w:numId w:val="7"/>
        </w:numPr>
        <w:rPr>
          <w:ins w:id="544" w:author="Thierry B" w:date="2023-05-30T20:02:00Z"/>
          <w:rFonts w:eastAsia="Calibri"/>
        </w:rPr>
      </w:pPr>
      <w:ins w:id="545" w:author="Thierry B" w:date="2023-05-30T20:02:00Z">
        <w:r w:rsidRPr="00AD554A">
          <w:rPr>
            <w:rFonts w:eastAsia="Calibri"/>
          </w:rPr>
          <w:t>Average size of targeted fleets: 5 or 6 ships</w:t>
        </w:r>
      </w:ins>
    </w:p>
    <w:p w14:paraId="0F8A624E" w14:textId="77777777" w:rsidR="009742CD" w:rsidRPr="00AD554A" w:rsidRDefault="009742CD" w:rsidP="009742CD">
      <w:pPr>
        <w:numPr>
          <w:ilvl w:val="0"/>
          <w:numId w:val="7"/>
        </w:numPr>
        <w:rPr>
          <w:ins w:id="546" w:author="Thierry B" w:date="2023-05-30T20:02:00Z"/>
          <w:rFonts w:eastAsia="Calibri"/>
        </w:rPr>
      </w:pPr>
      <w:ins w:id="547" w:author="Thierry B" w:date="2023-05-30T20:02:00Z">
        <w:r w:rsidRPr="00AD554A">
          <w:rPr>
            <w:rFonts w:eastAsia="Calibri"/>
          </w:rPr>
          <w:t xml:space="preserve">Self-organized </w:t>
        </w:r>
        <w:r>
          <w:rPr>
            <w:rFonts w:eastAsia="Calibri"/>
          </w:rPr>
          <w:t>group of SNPNs</w:t>
        </w:r>
        <w:r w:rsidRPr="00AD554A">
          <w:rPr>
            <w:rFonts w:eastAsia="Calibri"/>
          </w:rPr>
          <w:t xml:space="preserve"> with </w:t>
        </w:r>
        <w:r>
          <w:rPr>
            <w:rFonts w:eastAsia="Calibri"/>
          </w:rPr>
          <w:t>interconnection</w:t>
        </w:r>
        <w:r w:rsidRPr="00AD554A">
          <w:rPr>
            <w:rFonts w:eastAsia="Calibri"/>
          </w:rPr>
          <w:t xml:space="preserve"> links established dynamically and according to the position of the ships in relation to each other’s and the quality of the radio links</w:t>
        </w:r>
      </w:ins>
    </w:p>
    <w:p w14:paraId="4AE9F5F2" w14:textId="77777777" w:rsidR="009742CD" w:rsidRPr="00AD554A" w:rsidRDefault="009742CD" w:rsidP="009742CD">
      <w:pPr>
        <w:numPr>
          <w:ilvl w:val="0"/>
          <w:numId w:val="7"/>
        </w:numPr>
        <w:rPr>
          <w:ins w:id="548" w:author="Thierry B" w:date="2023-05-30T20:02:00Z"/>
          <w:rFonts w:eastAsia="Calibri"/>
        </w:rPr>
      </w:pPr>
      <w:ins w:id="549" w:author="Thierry B" w:date="2023-05-30T20:02:00Z">
        <w:r w:rsidRPr="00AD554A">
          <w:rPr>
            <w:rFonts w:eastAsia="Calibri"/>
          </w:rPr>
          <w:t xml:space="preserve">Dynamic routing according to the quality of access and </w:t>
        </w:r>
        <w:r>
          <w:rPr>
            <w:rFonts w:eastAsia="Calibri"/>
          </w:rPr>
          <w:t>interconnection</w:t>
        </w:r>
        <w:r w:rsidRPr="00AD554A">
          <w:rPr>
            <w:rFonts w:eastAsia="Calibri"/>
          </w:rPr>
          <w:t xml:space="preserve"> links</w:t>
        </w:r>
      </w:ins>
    </w:p>
    <w:p w14:paraId="0C8D13D1" w14:textId="77777777" w:rsidR="009742CD" w:rsidRPr="00AD554A" w:rsidRDefault="009742CD" w:rsidP="009742CD">
      <w:pPr>
        <w:numPr>
          <w:ilvl w:val="0"/>
          <w:numId w:val="7"/>
        </w:numPr>
        <w:rPr>
          <w:ins w:id="550" w:author="Thierry B" w:date="2023-05-30T20:02:00Z"/>
          <w:rFonts w:eastAsia="Calibri"/>
        </w:rPr>
      </w:pPr>
      <w:ins w:id="551" w:author="Thierry B" w:date="2023-05-30T20:02:00Z">
        <w:r w:rsidRPr="00AD554A">
          <w:rPr>
            <w:rFonts w:eastAsia="Calibri"/>
          </w:rPr>
          <w:t>Full-duplex communication between ships</w:t>
        </w:r>
      </w:ins>
    </w:p>
    <w:p w14:paraId="1B3DF6AB" w14:textId="77777777" w:rsidR="009742CD" w:rsidRPr="00AD554A" w:rsidRDefault="009742CD" w:rsidP="009742CD">
      <w:pPr>
        <w:numPr>
          <w:ilvl w:val="0"/>
          <w:numId w:val="7"/>
        </w:numPr>
        <w:rPr>
          <w:ins w:id="552" w:author="Thierry B" w:date="2023-05-30T20:02:00Z"/>
          <w:rFonts w:eastAsia="Calibri"/>
        </w:rPr>
      </w:pPr>
      <w:ins w:id="553" w:author="Thierry B" w:date="2023-05-30T20:02:00Z">
        <w:r w:rsidRPr="00AD554A">
          <w:rPr>
            <w:rFonts w:eastAsia="Calibri"/>
          </w:rPr>
          <w:t xml:space="preserve">Mobility of terminals from one ship (one </w:t>
        </w:r>
        <w:r>
          <w:rPr>
            <w:rFonts w:eastAsia="Calibri"/>
          </w:rPr>
          <w:t>SNPN</w:t>
        </w:r>
        <w:r w:rsidRPr="00AD554A">
          <w:rPr>
            <w:rFonts w:eastAsia="Calibri"/>
          </w:rPr>
          <w:t xml:space="preserve">) to another (another </w:t>
        </w:r>
        <w:r>
          <w:rPr>
            <w:rFonts w:eastAsia="Calibri"/>
          </w:rPr>
          <w:t>SNPN</w:t>
        </w:r>
        <w:r w:rsidRPr="00AD554A">
          <w:rPr>
            <w:rFonts w:eastAsia="Calibri"/>
          </w:rPr>
          <w:t>) without loss of communication</w:t>
        </w:r>
      </w:ins>
    </w:p>
    <w:p w14:paraId="332CCB60" w14:textId="77777777" w:rsidR="009742CD" w:rsidRPr="00AD554A" w:rsidRDefault="009742CD" w:rsidP="009742CD">
      <w:pPr>
        <w:numPr>
          <w:ilvl w:val="0"/>
          <w:numId w:val="7"/>
        </w:numPr>
        <w:rPr>
          <w:ins w:id="554" w:author="Thierry B" w:date="2023-05-30T20:02:00Z"/>
          <w:rFonts w:eastAsia="Calibri"/>
        </w:rPr>
      </w:pPr>
      <w:ins w:id="555" w:author="Thierry B" w:date="2023-05-30T20:02:00Z">
        <w:r w:rsidRPr="00AD554A">
          <w:rPr>
            <w:rFonts w:eastAsia="Calibri"/>
          </w:rPr>
          <w:t>Differentiated quality of service management</w:t>
        </w:r>
      </w:ins>
    </w:p>
    <w:p w14:paraId="5882DFC4" w14:textId="77777777" w:rsidR="009742CD" w:rsidRPr="00AD554A" w:rsidRDefault="009742CD" w:rsidP="009742CD">
      <w:pPr>
        <w:numPr>
          <w:ilvl w:val="0"/>
          <w:numId w:val="7"/>
        </w:numPr>
        <w:rPr>
          <w:ins w:id="556" w:author="Thierry B" w:date="2023-05-30T20:02:00Z"/>
          <w:rFonts w:eastAsia="Calibri"/>
        </w:rPr>
      </w:pPr>
      <w:ins w:id="557" w:author="Thierry B" w:date="2023-05-30T20:02:00Z">
        <w:r w:rsidRPr="00AD554A">
          <w:rPr>
            <w:rFonts w:eastAsia="Calibri"/>
          </w:rPr>
          <w:t xml:space="preserve">Very high resilience, the </w:t>
        </w:r>
        <w:r>
          <w:rPr>
            <w:rFonts w:eastAsia="Calibri"/>
          </w:rPr>
          <w:t>connectivity between the set of SNPNs</w:t>
        </w:r>
        <w:r w:rsidRPr="00AD554A">
          <w:rPr>
            <w:rFonts w:eastAsia="Calibri"/>
          </w:rPr>
          <w:t xml:space="preserve"> must remain operational during ship engagements, regardless of sea conditions and number of remaining </w:t>
        </w:r>
        <w:r>
          <w:rPr>
            <w:rFonts w:eastAsia="Calibri"/>
          </w:rPr>
          <w:t>vessels</w:t>
        </w:r>
        <w:r w:rsidRPr="00AD554A">
          <w:rPr>
            <w:rFonts w:eastAsia="Calibri"/>
          </w:rPr>
          <w:t>.</w:t>
        </w:r>
      </w:ins>
    </w:p>
    <w:p w14:paraId="2FCF3D64" w14:textId="114A4956" w:rsidR="009742CD" w:rsidRDefault="009742CD" w:rsidP="009742CD">
      <w:pPr>
        <w:numPr>
          <w:ilvl w:val="0"/>
          <w:numId w:val="7"/>
        </w:numPr>
        <w:rPr>
          <w:ins w:id="558" w:author="Thierry B" w:date="2023-05-30T20:02:00Z"/>
          <w:rFonts w:eastAsia="Calibri"/>
        </w:rPr>
      </w:pPr>
      <w:ins w:id="559" w:author="Thierry B" w:date="2023-05-30T20:02:00Z">
        <w:r>
          <w:rPr>
            <w:rFonts w:eastAsia="Calibri"/>
          </w:rPr>
          <w:t>Performances</w:t>
        </w:r>
        <w:r w:rsidRPr="00AD554A">
          <w:rPr>
            <w:rFonts w:eastAsia="Calibri"/>
          </w:rPr>
          <w:t>:</w:t>
        </w:r>
      </w:ins>
    </w:p>
    <w:p w14:paraId="3C730157" w14:textId="77777777" w:rsidR="009742CD" w:rsidRDefault="009742CD" w:rsidP="009742CD">
      <w:pPr>
        <w:numPr>
          <w:ilvl w:val="1"/>
          <w:numId w:val="7"/>
        </w:numPr>
        <w:rPr>
          <w:ins w:id="560" w:author="Thierry B" w:date="2023-05-30T20:02:00Z"/>
          <w:rFonts w:eastAsia="Calibri"/>
        </w:rPr>
      </w:pPr>
      <w:ins w:id="561" w:author="Thierry B" w:date="2023-05-30T20:02:00Z">
        <w:r w:rsidRPr="00AD554A">
          <w:rPr>
            <w:rFonts w:eastAsia="Calibri"/>
          </w:rPr>
          <w:t xml:space="preserve">40 km range in line of sight for the </w:t>
        </w:r>
        <w:r>
          <w:rPr>
            <w:rFonts w:eastAsia="Calibri"/>
          </w:rPr>
          <w:t>interconnection</w:t>
        </w:r>
        <w:r w:rsidRPr="00AD554A">
          <w:rPr>
            <w:rFonts w:eastAsia="Calibri"/>
          </w:rPr>
          <w:t xml:space="preserve"> links</w:t>
        </w:r>
      </w:ins>
    </w:p>
    <w:p w14:paraId="2307428B" w14:textId="233DA484" w:rsidR="009742CD" w:rsidRDefault="009742CD" w:rsidP="009742CD">
      <w:pPr>
        <w:numPr>
          <w:ilvl w:val="1"/>
          <w:numId w:val="7"/>
        </w:numPr>
        <w:rPr>
          <w:ins w:id="562" w:author="Thierry B" w:date="2023-05-30T20:02:00Z"/>
          <w:rFonts w:eastAsia="Calibri"/>
        </w:rPr>
      </w:pPr>
      <w:ins w:id="563" w:author="Thierry B" w:date="2023-05-30T20:02:00Z">
        <w:r w:rsidRPr="00AD554A">
          <w:rPr>
            <w:rFonts w:eastAsia="Calibri"/>
          </w:rPr>
          <w:t>1-10 M</w:t>
        </w:r>
        <w:r>
          <w:rPr>
            <w:rFonts w:eastAsia="Calibri"/>
          </w:rPr>
          <w:t>bit/</w:t>
        </w:r>
        <w:r w:rsidRPr="00AD554A">
          <w:rPr>
            <w:rFonts w:eastAsia="Calibri"/>
          </w:rPr>
          <w:t>s in 5MHz bandwidth</w:t>
        </w:r>
      </w:ins>
    </w:p>
    <w:p w14:paraId="6890A376" w14:textId="77777777" w:rsidR="009742CD" w:rsidRDefault="009742CD" w:rsidP="009742CD">
      <w:pPr>
        <w:numPr>
          <w:ilvl w:val="1"/>
          <w:numId w:val="7"/>
        </w:numPr>
        <w:rPr>
          <w:ins w:id="564" w:author="Thierry B" w:date="2023-05-30T20:02:00Z"/>
          <w:rFonts w:eastAsia="Calibri"/>
        </w:rPr>
      </w:pPr>
      <w:ins w:id="565" w:author="Thierry B" w:date="2023-05-30T20:02:00Z">
        <w:r w:rsidRPr="00AD554A">
          <w:rPr>
            <w:rFonts w:eastAsia="Calibri"/>
          </w:rPr>
          <w:t>Latency &lt;&lt; 100ms</w:t>
        </w:r>
      </w:ins>
    </w:p>
    <w:p w14:paraId="0FDBE553" w14:textId="77777777" w:rsidR="009742CD" w:rsidRPr="00AD554A" w:rsidRDefault="009742CD" w:rsidP="009742CD">
      <w:pPr>
        <w:rPr>
          <w:ins w:id="566" w:author="Thierry B" w:date="2023-05-30T20:02:00Z"/>
          <w:rFonts w:eastAsia="Calibri"/>
        </w:rPr>
      </w:pPr>
    </w:p>
    <w:p w14:paraId="01F95382" w14:textId="3972EB7E" w:rsidR="009742CD" w:rsidRPr="000D6532" w:rsidRDefault="0010203D" w:rsidP="009742CD">
      <w:pPr>
        <w:pStyle w:val="Heading3"/>
        <w:rPr>
          <w:ins w:id="567" w:author="Thierry B" w:date="2023-05-30T20:02:00Z"/>
        </w:rPr>
      </w:pPr>
      <w:bookmarkStart w:id="568" w:name="_Toc136377902"/>
      <w:ins w:id="569" w:author="Thierry B" w:date="2023-05-30T20:02:00Z">
        <w:r>
          <w:lastRenderedPageBreak/>
          <w:t>5.3</w:t>
        </w:r>
        <w:r w:rsidR="009742CD" w:rsidRPr="000D6532">
          <w:t>.2</w:t>
        </w:r>
        <w:r w:rsidR="009742CD" w:rsidRPr="000D6532">
          <w:tab/>
          <w:t>Pre-conditions</w:t>
        </w:r>
        <w:bookmarkEnd w:id="568"/>
      </w:ins>
    </w:p>
    <w:p w14:paraId="55055819" w14:textId="77777777" w:rsidR="009742CD" w:rsidRDefault="009742CD" w:rsidP="009742CD">
      <w:pPr>
        <w:rPr>
          <w:ins w:id="570" w:author="Thierry B" w:date="2023-05-30T20:02:00Z"/>
        </w:rPr>
      </w:pPr>
      <w:ins w:id="571" w:author="Thierry B" w:date="2023-05-30T20:02:00Z">
        <w:r>
          <w:t>User A terminal is loaded with a USIM that is registered to SNPN A.</w:t>
        </w:r>
      </w:ins>
    </w:p>
    <w:p w14:paraId="4911A7ED" w14:textId="77777777" w:rsidR="009742CD" w:rsidRDefault="009742CD" w:rsidP="009742CD">
      <w:pPr>
        <w:rPr>
          <w:ins w:id="572" w:author="Thierry B" w:date="2023-05-30T20:02:00Z"/>
        </w:rPr>
      </w:pPr>
      <w:ins w:id="573" w:author="Thierry B" w:date="2023-05-30T20:02:00Z">
        <w:r>
          <w:t>SNPN A has local coverage on-board ship A and SNPN B has coverage on-board ship B.</w:t>
        </w:r>
      </w:ins>
    </w:p>
    <w:p w14:paraId="45640EB5" w14:textId="77777777" w:rsidR="009742CD" w:rsidRDefault="009742CD" w:rsidP="009742CD">
      <w:pPr>
        <w:rPr>
          <w:ins w:id="574" w:author="Thierry B" w:date="2023-05-30T20:02:00Z"/>
        </w:rPr>
      </w:pPr>
      <w:ins w:id="575" w:author="Thierry B" w:date="2023-05-30T20:02:00Z">
        <w:r>
          <w:t>Service B is offered by an application B instantiated on ship B. Application B has 5G connectivity through SNPN B.</w:t>
        </w:r>
      </w:ins>
    </w:p>
    <w:p w14:paraId="2A9506E7" w14:textId="77777777" w:rsidR="009742CD" w:rsidRDefault="009742CD" w:rsidP="009742CD">
      <w:pPr>
        <w:rPr>
          <w:ins w:id="576" w:author="Thierry B" w:date="2023-05-30T20:02:00Z"/>
        </w:rPr>
      </w:pPr>
      <w:ins w:id="577" w:author="Thierry B" w:date="2023-05-30T20:02:00Z">
        <w:r>
          <w:t>User A has needed credentials to access service B.</w:t>
        </w:r>
      </w:ins>
    </w:p>
    <w:p w14:paraId="32369AE5" w14:textId="77777777" w:rsidR="009742CD" w:rsidRPr="000D6532" w:rsidRDefault="009742CD" w:rsidP="009742CD">
      <w:pPr>
        <w:rPr>
          <w:ins w:id="578" w:author="Thierry B" w:date="2023-05-30T20:02:00Z"/>
          <w:rFonts w:eastAsia="Calibri"/>
        </w:rPr>
      </w:pPr>
    </w:p>
    <w:p w14:paraId="73E107E6" w14:textId="6F7DB4DD" w:rsidR="009742CD" w:rsidRPr="000D6532" w:rsidRDefault="0010203D" w:rsidP="009742CD">
      <w:pPr>
        <w:pStyle w:val="Heading3"/>
        <w:rPr>
          <w:ins w:id="579" w:author="Thierry B" w:date="2023-05-30T20:02:00Z"/>
        </w:rPr>
      </w:pPr>
      <w:bookmarkStart w:id="580" w:name="_Toc136377903"/>
      <w:ins w:id="581" w:author="Thierry B" w:date="2023-05-30T20:02:00Z">
        <w:r>
          <w:t>5.3</w:t>
        </w:r>
        <w:r w:rsidR="009742CD" w:rsidRPr="000D6532">
          <w:t>.3</w:t>
        </w:r>
        <w:r w:rsidR="009742CD" w:rsidRPr="000D6532">
          <w:tab/>
          <w:t>Service Flows</w:t>
        </w:r>
        <w:bookmarkEnd w:id="580"/>
      </w:ins>
    </w:p>
    <w:p w14:paraId="1AF8F20D" w14:textId="77777777" w:rsidR="009742CD" w:rsidRDefault="009742CD" w:rsidP="006C563C">
      <w:pPr>
        <w:pStyle w:val="ListParagraph"/>
        <w:numPr>
          <w:ilvl w:val="0"/>
          <w:numId w:val="9"/>
        </w:numPr>
        <w:ind w:leftChars="0"/>
        <w:rPr>
          <w:ins w:id="582" w:author="Thierry B" w:date="2023-05-30T20:02:00Z"/>
        </w:rPr>
      </w:pPr>
      <w:ins w:id="583" w:author="Thierry B" w:date="2023-05-30T20:02:00Z">
        <w:r>
          <w:t>User A on-board ship A and attached to the on-board SNPN A establishes a PDU session to access service B.</w:t>
        </w:r>
      </w:ins>
    </w:p>
    <w:p w14:paraId="5B6A9AFD" w14:textId="77777777" w:rsidR="009742CD" w:rsidRDefault="009742CD" w:rsidP="006C563C">
      <w:pPr>
        <w:pStyle w:val="ListParagraph"/>
        <w:numPr>
          <w:ilvl w:val="0"/>
          <w:numId w:val="9"/>
        </w:numPr>
        <w:ind w:leftChars="0"/>
        <w:rPr>
          <w:ins w:id="584" w:author="Thierry B" w:date="2023-05-30T20:02:00Z"/>
        </w:rPr>
      </w:pPr>
      <w:ins w:id="585" w:author="Thierry B" w:date="2023-05-30T20:02:00Z">
        <w:r>
          <w:t>In the process of establishing the PDU session, the 5G system identifies that communication with service B shall be routed from SNPN A to SNPN B through SNPN D to fulfil the quality of service required by service B. The 5G system configures all resources on this path according to service B quality of service requirements.</w:t>
        </w:r>
      </w:ins>
    </w:p>
    <w:p w14:paraId="23C8B394" w14:textId="77777777" w:rsidR="009742CD" w:rsidRDefault="009742CD" w:rsidP="006C563C">
      <w:pPr>
        <w:pStyle w:val="ListParagraph"/>
        <w:numPr>
          <w:ilvl w:val="0"/>
          <w:numId w:val="9"/>
        </w:numPr>
        <w:ind w:leftChars="0"/>
        <w:rPr>
          <w:ins w:id="586" w:author="Thierry B" w:date="2023-05-30T20:02:00Z"/>
        </w:rPr>
      </w:pPr>
      <w:ins w:id="587" w:author="Thierry B" w:date="2023-05-30T20:02:00Z">
        <w:r>
          <w:t>Later on, ships have moved relatively from each other’s, based on metrics collected on the wireless interconnection links, the 5G system now identifies that the communication with service B shall be routed through SNPN C. The call is handed over to the new path without the user A even noticing it.</w:t>
        </w:r>
      </w:ins>
    </w:p>
    <w:p w14:paraId="659DFC2C" w14:textId="77777777" w:rsidR="009742CD" w:rsidRDefault="009742CD" w:rsidP="006C563C">
      <w:pPr>
        <w:pStyle w:val="ListParagraph"/>
        <w:numPr>
          <w:ilvl w:val="0"/>
          <w:numId w:val="9"/>
        </w:numPr>
        <w:ind w:leftChars="0"/>
        <w:rPr>
          <w:ins w:id="588" w:author="Thierry B" w:date="2023-05-30T20:02:00Z"/>
        </w:rPr>
      </w:pPr>
      <w:ins w:id="589" w:author="Thierry B" w:date="2023-05-30T20:02:00Z">
        <w:r>
          <w:t xml:space="preserve">Later on, unfortunately, SNPN C is no more available (or goes out of reach) and is replaced by a helicopter embedding an ad hoc SNPN. As part of a discovery process, the new SNPN in the helicopter identifies and authenticates itself to those SNPNs in range. The new route now comprising the SNPN on board the helicopter is evaluated against quality of service requirements and eventually selected by the 5G system for user A PDU session. </w:t>
        </w:r>
      </w:ins>
    </w:p>
    <w:p w14:paraId="78E001CB" w14:textId="77777777" w:rsidR="009742CD" w:rsidRDefault="009742CD" w:rsidP="006C563C">
      <w:pPr>
        <w:pStyle w:val="ListParagraph"/>
        <w:numPr>
          <w:ilvl w:val="0"/>
          <w:numId w:val="9"/>
        </w:numPr>
        <w:ind w:leftChars="0"/>
        <w:rPr>
          <w:ins w:id="590" w:author="Thierry B" w:date="2023-05-30T20:02:00Z"/>
        </w:rPr>
      </w:pPr>
      <w:ins w:id="591" w:author="Thierry B" w:date="2023-05-30T20:02:00Z">
        <w:r>
          <w:t>Meanwhile, while the helicopter is being launched, the 5G system realizes that the communication path using SNPN C is no more available and, as a result, User A communication to service B is reconfigured to the initial communication path through SNPN D. The communication is experiencing quality issues until the communication path is switched over to the one involving the SNPN on board the helicopter.</w:t>
        </w:r>
      </w:ins>
    </w:p>
    <w:p w14:paraId="44B1B278" w14:textId="77777777" w:rsidR="009742CD" w:rsidRPr="006C563C" w:rsidRDefault="009742CD" w:rsidP="006C563C">
      <w:pPr>
        <w:pStyle w:val="ListParagraph"/>
        <w:numPr>
          <w:ilvl w:val="0"/>
          <w:numId w:val="9"/>
        </w:numPr>
        <w:ind w:leftChars="0"/>
        <w:rPr>
          <w:ins w:id="592" w:author="Thierry B" w:date="2023-05-30T20:12:00Z"/>
          <w:rFonts w:eastAsia="Calibri"/>
        </w:rPr>
      </w:pPr>
      <w:ins w:id="593" w:author="Thierry B" w:date="2023-05-30T20:02:00Z">
        <w:r>
          <w:t>The communication with service B is terminated by user A and all resources used for the communication between SNPN A and SNPN B are released.</w:t>
        </w:r>
      </w:ins>
    </w:p>
    <w:p w14:paraId="01E0DF1D" w14:textId="77777777" w:rsidR="0010203D" w:rsidRPr="006C563C" w:rsidRDefault="0010203D" w:rsidP="006C563C">
      <w:pPr>
        <w:rPr>
          <w:ins w:id="594" w:author="Thierry B" w:date="2023-05-30T20:02:00Z"/>
          <w:rFonts w:eastAsia="Calibri"/>
        </w:rPr>
      </w:pPr>
    </w:p>
    <w:p w14:paraId="70188AD2" w14:textId="76F646A3" w:rsidR="009742CD" w:rsidRPr="000D6532" w:rsidRDefault="0010203D" w:rsidP="009742CD">
      <w:pPr>
        <w:pStyle w:val="Heading3"/>
        <w:rPr>
          <w:ins w:id="595" w:author="Thierry B" w:date="2023-05-30T20:02:00Z"/>
        </w:rPr>
      </w:pPr>
      <w:bookmarkStart w:id="596" w:name="_Toc136377904"/>
      <w:ins w:id="597" w:author="Thierry B" w:date="2023-05-30T20:02:00Z">
        <w:r>
          <w:t>5.3</w:t>
        </w:r>
        <w:r w:rsidR="009742CD" w:rsidRPr="000D6532">
          <w:t>.4</w:t>
        </w:r>
        <w:r w:rsidR="009742CD" w:rsidRPr="000D6532">
          <w:tab/>
          <w:t>Post-conditions</w:t>
        </w:r>
        <w:bookmarkEnd w:id="596"/>
      </w:ins>
    </w:p>
    <w:p w14:paraId="78928356" w14:textId="77777777" w:rsidR="009742CD" w:rsidRDefault="009742CD" w:rsidP="009742CD">
      <w:pPr>
        <w:rPr>
          <w:ins w:id="598" w:author="Thierry B" w:date="2023-05-30T20:12:00Z"/>
        </w:rPr>
      </w:pPr>
      <w:ins w:id="599" w:author="Thierry B" w:date="2023-05-30T20:02:00Z">
        <w:r w:rsidRPr="00AD554A">
          <w:t xml:space="preserve">User A is attached to </w:t>
        </w:r>
        <w:r>
          <w:t>SNPN</w:t>
        </w:r>
        <w:r w:rsidRPr="00AD554A">
          <w:t xml:space="preserve"> A.</w:t>
        </w:r>
      </w:ins>
    </w:p>
    <w:p w14:paraId="5D937E99" w14:textId="77777777" w:rsidR="0010203D" w:rsidRPr="000D6532" w:rsidRDefault="0010203D" w:rsidP="009742CD">
      <w:pPr>
        <w:rPr>
          <w:ins w:id="600" w:author="Thierry B" w:date="2023-05-30T20:02:00Z"/>
          <w:rFonts w:eastAsia="Calibri"/>
        </w:rPr>
      </w:pPr>
    </w:p>
    <w:p w14:paraId="27C56D8F" w14:textId="49D266DB" w:rsidR="009742CD" w:rsidRPr="000D6532" w:rsidRDefault="0010203D" w:rsidP="009742CD">
      <w:pPr>
        <w:pStyle w:val="Heading3"/>
        <w:rPr>
          <w:ins w:id="601" w:author="Thierry B" w:date="2023-05-30T20:02:00Z"/>
        </w:rPr>
      </w:pPr>
      <w:bookmarkStart w:id="602" w:name="_Toc136377905"/>
      <w:ins w:id="603" w:author="Thierry B" w:date="2023-05-30T20:02:00Z">
        <w:r>
          <w:t>5.3</w:t>
        </w:r>
        <w:r w:rsidR="009742CD" w:rsidRPr="000D6532">
          <w:t>.5</w:t>
        </w:r>
        <w:r w:rsidR="009742CD" w:rsidRPr="000D6532">
          <w:tab/>
        </w:r>
        <w:r w:rsidR="009742CD">
          <w:t>Existing</w:t>
        </w:r>
        <w:r w:rsidR="009742CD" w:rsidRPr="000D6532">
          <w:t xml:space="preserve"> </w:t>
        </w:r>
        <w:r w:rsidR="009742CD">
          <w:t>features partly or fully covering the use case functionality</w:t>
        </w:r>
        <w:bookmarkEnd w:id="602"/>
      </w:ins>
    </w:p>
    <w:p w14:paraId="5C08CF67" w14:textId="77777777" w:rsidR="009742CD" w:rsidRDefault="009742CD" w:rsidP="009742CD">
      <w:pPr>
        <w:pStyle w:val="EditorsNote"/>
        <w:rPr>
          <w:ins w:id="604" w:author="Thierry B" w:date="2023-05-30T20:13:00Z"/>
          <w:noProof/>
        </w:rPr>
      </w:pPr>
      <w:ins w:id="605" w:author="Thierry B" w:date="2023-05-30T20:02:00Z">
        <w:r>
          <w:rPr>
            <w:noProof/>
          </w:rPr>
          <w:t>Editor’s note : section left for further study</w:t>
        </w:r>
      </w:ins>
    </w:p>
    <w:p w14:paraId="0613FF2F" w14:textId="77777777" w:rsidR="0010203D" w:rsidRPr="000D6532" w:rsidRDefault="0010203D" w:rsidP="0010203D">
      <w:pPr>
        <w:rPr>
          <w:ins w:id="606" w:author="Thierry B" w:date="2023-05-30T20:13:00Z"/>
          <w:rFonts w:eastAsia="Calibri"/>
        </w:rPr>
      </w:pPr>
    </w:p>
    <w:p w14:paraId="5909950F" w14:textId="41E28D2F" w:rsidR="009742CD" w:rsidRPr="000D6532" w:rsidRDefault="0010203D" w:rsidP="009742CD">
      <w:pPr>
        <w:pStyle w:val="Heading3"/>
        <w:rPr>
          <w:ins w:id="607" w:author="Thierry B" w:date="2023-05-30T20:02:00Z"/>
        </w:rPr>
      </w:pPr>
      <w:bookmarkStart w:id="608" w:name="_Toc136377906"/>
      <w:ins w:id="609" w:author="Thierry B" w:date="2023-05-30T20:02:00Z">
        <w:r>
          <w:t>5.3</w:t>
        </w:r>
        <w:r w:rsidR="009742CD" w:rsidRPr="000D6532">
          <w:t>.6</w:t>
        </w:r>
        <w:r w:rsidR="009742CD" w:rsidRPr="000D6532">
          <w:tab/>
        </w:r>
        <w:r w:rsidR="009742CD">
          <w:t>Potential</w:t>
        </w:r>
        <w:r w:rsidR="009742CD" w:rsidRPr="000D6532">
          <w:t xml:space="preserve"> </w:t>
        </w:r>
        <w:r w:rsidR="009742CD">
          <w:t xml:space="preserve">New </w:t>
        </w:r>
        <w:r w:rsidR="009742CD" w:rsidRPr="000D6532">
          <w:t>Requirements</w:t>
        </w:r>
        <w:r w:rsidR="009742CD">
          <w:t xml:space="preserve"> needed to support the use case</w:t>
        </w:r>
        <w:bookmarkEnd w:id="608"/>
      </w:ins>
    </w:p>
    <w:p w14:paraId="5FA836D7" w14:textId="08F932A6" w:rsidR="009742CD" w:rsidRDefault="0010203D" w:rsidP="009742CD">
      <w:pPr>
        <w:rPr>
          <w:ins w:id="610" w:author="Thierry B" w:date="2023-05-30T20:02:00Z"/>
        </w:rPr>
      </w:pPr>
      <w:ins w:id="611" w:author="Thierry B" w:date="2023-05-30T20:02:00Z">
        <w:r>
          <w:t>[PR 5.</w:t>
        </w:r>
      </w:ins>
      <w:ins w:id="612" w:author="Thierry B" w:date="2023-05-30T20:13:00Z">
        <w:r>
          <w:t>3</w:t>
        </w:r>
      </w:ins>
      <w:ins w:id="613" w:author="Thierry B" w:date="2023-05-30T20:02:00Z">
        <w:r w:rsidR="009742CD">
          <w:t>.6-001</w:t>
        </w:r>
        <w:r w:rsidR="009742CD" w:rsidRPr="00E00E37">
          <w:t>] Based on SNPN configuration and subject to SNPN operator</w:t>
        </w:r>
      </w:ins>
      <w:ins w:id="614" w:author="Thierry B" w:date="2023-05-30T20:26:00Z">
        <w:r w:rsidR="006C563C">
          <w:t>’s</w:t>
        </w:r>
      </w:ins>
      <w:ins w:id="615" w:author="Thierry B" w:date="2023-05-30T20:02:00Z">
        <w:r w:rsidR="009742CD" w:rsidRPr="00E00E37">
          <w:t xml:space="preserve"> policy, the 5G system shall be able to support interconnect of standalone non-public networks through links established on a temporary basis f</w:t>
        </w:r>
        <w:r w:rsidR="009742CD">
          <w:t xml:space="preserve">orming </w:t>
        </w:r>
        <w:r w:rsidR="009742CD" w:rsidRPr="00316535">
          <w:t xml:space="preserve">a group of </w:t>
        </w:r>
        <w:r w:rsidR="009742CD">
          <w:t>interconnected S</w:t>
        </w:r>
        <w:r w:rsidR="009742CD" w:rsidRPr="00316535">
          <w:t xml:space="preserve">tandalone </w:t>
        </w:r>
        <w:r w:rsidR="009742CD">
          <w:t>N</w:t>
        </w:r>
        <w:r w:rsidR="009742CD" w:rsidRPr="00316535">
          <w:t>on-</w:t>
        </w:r>
        <w:r w:rsidR="009742CD">
          <w:t>P</w:t>
        </w:r>
        <w:r w:rsidR="009742CD" w:rsidRPr="00316535">
          <w:t xml:space="preserve">ublic </w:t>
        </w:r>
        <w:r w:rsidR="009742CD">
          <w:t>N</w:t>
        </w:r>
        <w:r w:rsidR="009742CD" w:rsidRPr="00316535">
          <w:t>etworks</w:t>
        </w:r>
        <w:r w:rsidR="009742CD">
          <w:t xml:space="preserve"> with a variable topology.</w:t>
        </w:r>
      </w:ins>
    </w:p>
    <w:p w14:paraId="534CC081" w14:textId="39ADB802" w:rsidR="009742CD" w:rsidRDefault="009742CD" w:rsidP="009742CD">
      <w:pPr>
        <w:rPr>
          <w:ins w:id="616" w:author="Thierry B" w:date="2023-05-30T20:02:00Z"/>
        </w:rPr>
      </w:pPr>
      <w:ins w:id="617" w:author="Thierry B" w:date="2023-05-30T20:02:00Z">
        <w:r>
          <w:t>[</w:t>
        </w:r>
      </w:ins>
      <w:ins w:id="618" w:author="Thierry B" w:date="2023-05-30T20:13:00Z">
        <w:r w:rsidR="0010203D">
          <w:t>PR 5.3.6</w:t>
        </w:r>
      </w:ins>
      <w:ins w:id="619" w:author="Thierry B" w:date="2023-05-30T20:02:00Z">
        <w:r>
          <w:t>-002</w:t>
        </w:r>
        <w:r w:rsidRPr="00E00E37">
          <w:t>] Based on SNPN configuration and subject to SNPN operator</w:t>
        </w:r>
      </w:ins>
      <w:ins w:id="620" w:author="Thierry B" w:date="2023-05-30T20:26:00Z">
        <w:r w:rsidR="006C563C">
          <w:t>’s</w:t>
        </w:r>
      </w:ins>
      <w:ins w:id="621" w:author="Thierry B" w:date="2023-05-30T20:02:00Z">
        <w:r w:rsidRPr="00E00E37">
          <w:t xml:space="preserve"> policy, the 5G system shall be able to support routing of user data</w:t>
        </w:r>
        <w:r>
          <w:t xml:space="preserve"> through Standalone Non-Public Networks interconnected through dynamic links.</w:t>
        </w:r>
      </w:ins>
    </w:p>
    <w:p w14:paraId="4281EC01" w14:textId="4918826F" w:rsidR="009742CD" w:rsidRDefault="009742CD" w:rsidP="009742CD">
      <w:pPr>
        <w:rPr>
          <w:ins w:id="622" w:author="Thierry B" w:date="2023-05-30T20:02:00Z"/>
        </w:rPr>
      </w:pPr>
      <w:ins w:id="623" w:author="Thierry B" w:date="2023-05-30T20:02:00Z">
        <w:r>
          <w:t>[</w:t>
        </w:r>
      </w:ins>
      <w:ins w:id="624" w:author="Thierry B" w:date="2023-05-30T20:14:00Z">
        <w:r w:rsidR="0010203D">
          <w:t>PR 5.3.6</w:t>
        </w:r>
      </w:ins>
      <w:ins w:id="625" w:author="Thierry B" w:date="2023-05-30T20:02:00Z">
        <w:r>
          <w:t xml:space="preserve">-003] </w:t>
        </w:r>
        <w:r w:rsidRPr="00E00E37">
          <w:t>Based on SNPN configuration and subject to SNPN operator</w:t>
        </w:r>
      </w:ins>
      <w:ins w:id="626" w:author="Thierry B" w:date="2023-05-30T20:26:00Z">
        <w:r w:rsidR="006C563C">
          <w:t>’s</w:t>
        </w:r>
      </w:ins>
      <w:ins w:id="627" w:author="Thierry B" w:date="2023-05-30T20:02:00Z">
        <w:r w:rsidRPr="00E00E37">
          <w:t xml:space="preserve"> policy,</w:t>
        </w:r>
        <w:r>
          <w:t xml:space="preserve"> the 5G system shall be able to support discovery, addition and authentication, or detachment of Standalone Non-Public Networks in a group of interconnected S</w:t>
        </w:r>
        <w:r w:rsidRPr="00316535">
          <w:t xml:space="preserve">tandalone </w:t>
        </w:r>
        <w:r>
          <w:t>N</w:t>
        </w:r>
        <w:r w:rsidRPr="00316535">
          <w:t>on-</w:t>
        </w:r>
        <w:r>
          <w:t>P</w:t>
        </w:r>
        <w:r w:rsidRPr="00316535">
          <w:t xml:space="preserve">ublic </w:t>
        </w:r>
        <w:r>
          <w:t>N</w:t>
        </w:r>
        <w:r w:rsidRPr="00316535">
          <w:t>etwo</w:t>
        </w:r>
        <w:r>
          <w:t>rks.</w:t>
        </w:r>
      </w:ins>
    </w:p>
    <w:p w14:paraId="0D47C5B9" w14:textId="631D3445" w:rsidR="009742CD" w:rsidRPr="00977081" w:rsidRDefault="009742CD" w:rsidP="009742CD">
      <w:pPr>
        <w:rPr>
          <w:ins w:id="628" w:author="Thierry B" w:date="2023-05-30T20:02:00Z"/>
        </w:rPr>
      </w:pPr>
      <w:ins w:id="629" w:author="Thierry B" w:date="2023-05-30T20:02:00Z">
        <w:r w:rsidRPr="00977081">
          <w:lastRenderedPageBreak/>
          <w:t>[</w:t>
        </w:r>
      </w:ins>
      <w:ins w:id="630" w:author="Thierry B" w:date="2023-05-30T20:14:00Z">
        <w:r w:rsidR="0010203D">
          <w:t>PR 5.3.6</w:t>
        </w:r>
      </w:ins>
      <w:ins w:id="631" w:author="Thierry B" w:date="2023-05-30T20:02:00Z">
        <w:r w:rsidRPr="00977081">
          <w:t>-00</w:t>
        </w:r>
        <w:r>
          <w:t>4</w:t>
        </w:r>
        <w:r w:rsidRPr="00977081">
          <w:t>] Based on SNPN configuration and subject to SNPN operator</w:t>
        </w:r>
      </w:ins>
      <w:ins w:id="632" w:author="Thierry B" w:date="2023-05-30T20:26:00Z">
        <w:r w:rsidR="006C563C">
          <w:t>’s</w:t>
        </w:r>
      </w:ins>
      <w:ins w:id="633" w:author="Thierry B" w:date="2023-05-30T20:02:00Z">
        <w:r w:rsidRPr="00977081">
          <w:t xml:space="preserve"> policy, the 5G system shall be able to support per UE communication, the establishment, reconfiguration and release of </w:t>
        </w:r>
        <w:r>
          <w:t xml:space="preserve">user data transmission </w:t>
        </w:r>
        <w:r w:rsidRPr="00977081">
          <w:t>path between two Standalone Non-Public Networks in a group of interconnected Standalone Non-Public Networks.</w:t>
        </w:r>
      </w:ins>
    </w:p>
    <w:p w14:paraId="1578F824" w14:textId="139ED199" w:rsidR="009742CD" w:rsidRDefault="009742CD" w:rsidP="009742CD">
      <w:pPr>
        <w:rPr>
          <w:ins w:id="634" w:author="Thierry B" w:date="2023-05-30T20:02:00Z"/>
        </w:rPr>
      </w:pPr>
      <w:ins w:id="635" w:author="Thierry B" w:date="2023-05-30T20:02:00Z">
        <w:r w:rsidRPr="00977081">
          <w:t>[</w:t>
        </w:r>
      </w:ins>
      <w:ins w:id="636" w:author="Thierry B" w:date="2023-05-30T20:14:00Z">
        <w:r w:rsidR="0010203D">
          <w:t>PR 5.3.6</w:t>
        </w:r>
      </w:ins>
      <w:ins w:id="637" w:author="Thierry B" w:date="2023-05-30T20:02:00Z">
        <w:r w:rsidRPr="00977081">
          <w:t>-00</w:t>
        </w:r>
        <w:r>
          <w:t>5</w:t>
        </w:r>
        <w:r w:rsidRPr="00977081">
          <w:t>] Based on SNPN configuration and subject to SNPN operator</w:t>
        </w:r>
      </w:ins>
      <w:ins w:id="638" w:author="Thierry B" w:date="2023-05-30T20:26:00Z">
        <w:r w:rsidR="006C563C">
          <w:t>’s</w:t>
        </w:r>
      </w:ins>
      <w:ins w:id="639" w:author="Thierry B" w:date="2023-05-30T20:02:00Z">
        <w:r w:rsidRPr="00977081">
          <w:t xml:space="preserve"> policy, the</w:t>
        </w:r>
        <w:r>
          <w:t xml:space="preserve"> 5G system shall be able to support a </w:t>
        </w:r>
        <w:r w:rsidRPr="000E1EEF">
          <w:t xml:space="preserve">user subscribed to one </w:t>
        </w:r>
        <w:r>
          <w:t>S</w:t>
        </w:r>
        <w:r w:rsidRPr="000E1EEF">
          <w:t xml:space="preserve">tandalone </w:t>
        </w:r>
        <w:r>
          <w:t>N</w:t>
        </w:r>
        <w:r w:rsidRPr="000E1EEF">
          <w:t>on-</w:t>
        </w:r>
        <w:r>
          <w:t>P</w:t>
        </w:r>
        <w:r w:rsidRPr="000E1EEF">
          <w:t xml:space="preserve">ublic </w:t>
        </w:r>
        <w:r>
          <w:t>N</w:t>
        </w:r>
        <w:r w:rsidRPr="000E1EEF">
          <w:t xml:space="preserve">etwork to </w:t>
        </w:r>
        <w:r>
          <w:t>consume</w:t>
        </w:r>
        <w:r w:rsidRPr="000E1EEF">
          <w:t xml:space="preserve"> </w:t>
        </w:r>
        <w:r>
          <w:t xml:space="preserve">a </w:t>
        </w:r>
        <w:r w:rsidRPr="000E1EEF">
          <w:t>service</w:t>
        </w:r>
        <w:r>
          <w:t xml:space="preserve"> offered</w:t>
        </w:r>
        <w:r w:rsidRPr="000E1EEF">
          <w:t xml:space="preserve"> </w:t>
        </w:r>
        <w:r>
          <w:t>by</w:t>
        </w:r>
        <w:r w:rsidRPr="000E1EEF">
          <w:t xml:space="preserve"> another </w:t>
        </w:r>
        <w:r>
          <w:t>S</w:t>
        </w:r>
        <w:r w:rsidRPr="000E1EEF">
          <w:t xml:space="preserve">tandalone </w:t>
        </w:r>
        <w:r>
          <w:t>N</w:t>
        </w:r>
        <w:r w:rsidRPr="000E1EEF">
          <w:t>on-</w:t>
        </w:r>
        <w:r>
          <w:t>P</w:t>
        </w:r>
        <w:r w:rsidRPr="000E1EEF">
          <w:t xml:space="preserve">ublic </w:t>
        </w:r>
        <w:r>
          <w:t>N</w:t>
        </w:r>
        <w:r w:rsidRPr="000E1EEF">
          <w:t xml:space="preserve">etwork in a group of </w:t>
        </w:r>
        <w:r>
          <w:t>interconnected Standalone Non-Public Networks.</w:t>
        </w:r>
      </w:ins>
    </w:p>
    <w:p w14:paraId="5CD43DD1" w14:textId="77777777" w:rsidR="009742CD" w:rsidRPr="00560580" w:rsidRDefault="009742CD" w:rsidP="009742CD">
      <w:pPr>
        <w:pStyle w:val="EditorsNote"/>
        <w:rPr>
          <w:ins w:id="640" w:author="Thierry B" w:date="2023-05-30T20:02:00Z"/>
          <w:noProof/>
        </w:rPr>
      </w:pPr>
      <w:ins w:id="641" w:author="Thierry B" w:date="2023-05-30T20:02:00Z">
        <w:r>
          <w:rPr>
            <w:noProof/>
          </w:rPr>
          <w:t>Editor’s note : Performance requirements are left for further study</w:t>
        </w:r>
      </w:ins>
    </w:p>
    <w:p w14:paraId="2C8616E3" w14:textId="77777777" w:rsidR="00E3147D" w:rsidRPr="000D6532" w:rsidRDefault="00E3147D" w:rsidP="00E3147D">
      <w:pPr>
        <w:rPr>
          <w:ins w:id="642" w:author="Thierry B" w:date="2023-06-03T04:18:00Z"/>
          <w:rFonts w:eastAsia="Calibri"/>
        </w:rPr>
      </w:pPr>
      <w:bookmarkStart w:id="643" w:name="_Toc136377907"/>
    </w:p>
    <w:p w14:paraId="5DC8EF25" w14:textId="1192B4D7" w:rsidR="004F0E03" w:rsidRPr="00EC1552" w:rsidRDefault="004F0E03" w:rsidP="004F0E03">
      <w:pPr>
        <w:pStyle w:val="Heading2"/>
        <w:rPr>
          <w:ins w:id="644" w:author="Thierry B" w:date="2023-05-30T20:35:00Z"/>
        </w:rPr>
      </w:pPr>
      <w:ins w:id="645" w:author="Thierry B" w:date="2023-05-30T20:35:00Z">
        <w:r w:rsidRPr="00EC1552">
          <w:t>5.</w:t>
        </w:r>
        <w:r>
          <w:t>4</w:t>
        </w:r>
        <w:r w:rsidRPr="00EC1552">
          <w:tab/>
          <w:t xml:space="preserve">Use case on </w:t>
        </w:r>
      </w:ins>
      <w:ins w:id="646" w:author="Thierry B" w:date="2023-05-30T20:36:00Z">
        <w:r>
          <w:t>m</w:t>
        </w:r>
        <w:r w:rsidRPr="004F0E03">
          <w:t>obility in a group of interconnected standalone naval non-public networks</w:t>
        </w:r>
      </w:ins>
      <w:bookmarkEnd w:id="643"/>
    </w:p>
    <w:p w14:paraId="7DDF654B" w14:textId="6ADF11F2" w:rsidR="00F578BA" w:rsidRPr="000D6532" w:rsidRDefault="004F0E03" w:rsidP="00F578BA">
      <w:pPr>
        <w:pStyle w:val="Heading3"/>
        <w:rPr>
          <w:ins w:id="647" w:author="Thierry B" w:date="2023-05-30T20:32:00Z"/>
        </w:rPr>
      </w:pPr>
      <w:bookmarkStart w:id="648" w:name="_Toc136377908"/>
      <w:ins w:id="649" w:author="Thierry B" w:date="2023-05-30T20:32:00Z">
        <w:r>
          <w:t>5.4</w:t>
        </w:r>
        <w:r w:rsidR="00F578BA" w:rsidRPr="000D6532">
          <w:t>.1</w:t>
        </w:r>
        <w:r w:rsidR="00F578BA" w:rsidRPr="000D6532">
          <w:tab/>
          <w:t>Description</w:t>
        </w:r>
        <w:bookmarkEnd w:id="648"/>
      </w:ins>
    </w:p>
    <w:p w14:paraId="7E3DE561" w14:textId="70D337B9" w:rsidR="00F578BA" w:rsidRDefault="00F578BA" w:rsidP="00F578BA">
      <w:pPr>
        <w:rPr>
          <w:ins w:id="650" w:author="Thierry B" w:date="2023-05-30T20:32:00Z"/>
        </w:rPr>
      </w:pPr>
      <w:ins w:id="651" w:author="Thierry B" w:date="2023-05-30T20:32:00Z">
        <w:r>
          <w:t xml:space="preserve">This use case deals with self-organizing, broadband, low latency, connectivity solution between ships in a fleet. It is an extension of the use case </w:t>
        </w:r>
      </w:ins>
      <w:ins w:id="652" w:author="Thierry B" w:date="2023-05-30T20:35:00Z">
        <w:r w:rsidR="004F0E03" w:rsidRPr="00E3147D">
          <w:t>5.3</w:t>
        </w:r>
      </w:ins>
      <w:ins w:id="653" w:author="Thierry B" w:date="2023-05-30T20:32:00Z">
        <w:r w:rsidRPr="00E3147D">
          <w:t xml:space="preserve"> </w:t>
        </w:r>
        <w:r>
          <w:t xml:space="preserve">on interconnection of standalone naval non-public networks. </w:t>
        </w:r>
      </w:ins>
    </w:p>
    <w:p w14:paraId="2795B340" w14:textId="77777777" w:rsidR="00F578BA" w:rsidRDefault="00F578BA" w:rsidP="00F578BA">
      <w:pPr>
        <w:rPr>
          <w:ins w:id="654" w:author="Thierry B" w:date="2023-05-30T20:32:00Z"/>
        </w:rPr>
      </w:pPr>
      <w:ins w:id="655" w:author="Thierry B" w:date="2023-05-30T20:32:00Z">
        <w:r>
          <w:t>This network architecture, unusual in the world of public cellular networks, will however have to support all the mobility functions supported by terrestrial networks. In particular, a terminal will have to be able to move freely from one vessel to another, either in standby or while being actively involved in a communication. This movement should not be perceptible to the user.</w:t>
        </w:r>
      </w:ins>
    </w:p>
    <w:p w14:paraId="350A5F37" w14:textId="346B87D2" w:rsidR="00F578BA" w:rsidRDefault="00F578BA" w:rsidP="00F578BA">
      <w:pPr>
        <w:rPr>
          <w:ins w:id="656" w:author="Thierry B" w:date="2023-05-30T20:32:00Z"/>
        </w:rPr>
      </w:pPr>
      <w:ins w:id="657" w:author="Thierry B" w:date="2023-05-30T20:32:00Z">
        <w:r>
          <w:t xml:space="preserve">The situation described in this use case is depicted on the </w:t>
        </w:r>
      </w:ins>
      <w:ins w:id="658" w:author="Thierry B" w:date="2023-05-30T22:05:00Z">
        <w:r w:rsidR="00AE089D">
          <w:t>Figure 5.4</w:t>
        </w:r>
        <w:r w:rsidR="00AE089D" w:rsidRPr="00D5549C">
          <w:t>.1-1</w:t>
        </w:r>
        <w:r w:rsidR="00AE089D">
          <w:t xml:space="preserve"> </w:t>
        </w:r>
      </w:ins>
      <w:ins w:id="659" w:author="Thierry B" w:date="2023-05-30T20:32:00Z">
        <w:r>
          <w:t>below:</w:t>
        </w:r>
      </w:ins>
    </w:p>
    <w:p w14:paraId="70FC5AC1" w14:textId="77777777" w:rsidR="00293AB7" w:rsidRDefault="00293AB7" w:rsidP="00F578BA">
      <w:pPr>
        <w:jc w:val="center"/>
        <w:rPr>
          <w:ins w:id="660" w:author="Thierry B" w:date="2023-05-30T20:34:00Z"/>
          <w:rFonts w:eastAsia="Calibri"/>
        </w:rPr>
      </w:pPr>
    </w:p>
    <w:p w14:paraId="69F386F6" w14:textId="77777777" w:rsidR="00F578BA" w:rsidRPr="000D6532" w:rsidRDefault="00F578BA" w:rsidP="00F578BA">
      <w:pPr>
        <w:jc w:val="center"/>
        <w:rPr>
          <w:ins w:id="661" w:author="Thierry B" w:date="2023-05-30T20:32:00Z"/>
          <w:rFonts w:eastAsia="Calibri"/>
        </w:rPr>
      </w:pPr>
      <w:ins w:id="662" w:author="Thierry B" w:date="2023-05-30T20:32:00Z">
        <w:r w:rsidRPr="00B460F1">
          <w:rPr>
            <w:rFonts w:eastAsia="Calibri"/>
            <w:noProof/>
            <w:lang w:val="en-US"/>
            <w:rPrChange w:id="663" w:author="Unknown">
              <w:rPr>
                <w:noProof/>
                <w:lang w:val="en-US"/>
              </w:rPr>
            </w:rPrChange>
          </w:rPr>
          <w:drawing>
            <wp:inline distT="0" distB="0" distL="0" distR="0" wp14:anchorId="7714696C" wp14:editId="651D5E2D">
              <wp:extent cx="4922520" cy="3361696"/>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935883" cy="3370822"/>
                      </a:xfrm>
                      <a:prstGeom prst="rect">
                        <a:avLst/>
                      </a:prstGeom>
                    </pic:spPr>
                  </pic:pic>
                </a:graphicData>
              </a:graphic>
            </wp:inline>
          </w:drawing>
        </w:r>
      </w:ins>
    </w:p>
    <w:p w14:paraId="1C32A3B7" w14:textId="6B92D224" w:rsidR="00293AB7" w:rsidRPr="0059130F" w:rsidRDefault="00293AB7" w:rsidP="00293AB7">
      <w:pPr>
        <w:pStyle w:val="NormalWeb"/>
        <w:spacing w:before="0" w:beforeAutospacing="0" w:after="0" w:afterAutospacing="0"/>
        <w:jc w:val="center"/>
        <w:rPr>
          <w:ins w:id="664" w:author="Thierry B" w:date="2023-05-30T20:34:00Z"/>
          <w:rFonts w:ascii="Arial" w:hAnsi="Arial" w:cs="Arial"/>
          <w:b/>
          <w:bCs/>
          <w:sz w:val="20"/>
          <w:szCs w:val="20"/>
          <w:lang w:val="en-GB"/>
        </w:rPr>
      </w:pPr>
      <w:ins w:id="665" w:author="Thierry B" w:date="2023-05-30T20:34:00Z">
        <w:r w:rsidRPr="0059130F">
          <w:rPr>
            <w:rFonts w:ascii="Arial" w:hAnsi="Arial" w:cs="Arial"/>
            <w:b/>
            <w:bCs/>
            <w:sz w:val="20"/>
            <w:szCs w:val="20"/>
            <w:lang w:val="en-GB"/>
          </w:rPr>
          <w:t>Figure 5.</w:t>
        </w:r>
        <w:r>
          <w:rPr>
            <w:rFonts w:ascii="Arial" w:hAnsi="Arial" w:cs="Arial"/>
            <w:b/>
            <w:bCs/>
            <w:sz w:val="20"/>
            <w:szCs w:val="20"/>
            <w:lang w:val="en-GB"/>
          </w:rPr>
          <w:t>4</w:t>
        </w:r>
        <w:r w:rsidRPr="0059130F">
          <w:rPr>
            <w:rFonts w:ascii="Arial" w:hAnsi="Arial" w:cs="Arial"/>
            <w:b/>
            <w:bCs/>
            <w:sz w:val="20"/>
            <w:szCs w:val="20"/>
            <w:lang w:val="en-GB"/>
          </w:rPr>
          <w:t xml:space="preserve">.1-1: </w:t>
        </w:r>
        <w:r>
          <w:rPr>
            <w:rFonts w:ascii="Arial" w:hAnsi="Arial" w:cs="Arial"/>
            <w:b/>
            <w:bCs/>
            <w:sz w:val="20"/>
            <w:szCs w:val="20"/>
            <w:lang w:val="en-GB"/>
          </w:rPr>
          <w:t>E</w:t>
        </w:r>
        <w:r w:rsidRPr="00D5549C">
          <w:rPr>
            <w:rFonts w:ascii="Arial" w:hAnsi="Arial" w:cs="Arial"/>
            <w:b/>
            <w:bCs/>
            <w:sz w:val="20"/>
            <w:szCs w:val="20"/>
            <w:lang w:val="en-GB"/>
          </w:rPr>
          <w:t xml:space="preserve">xample of </w:t>
        </w:r>
      </w:ins>
      <w:ins w:id="666" w:author="Thierry B" w:date="2023-05-30T22:04:00Z">
        <w:r w:rsidR="008303B6" w:rsidRPr="008303B6">
          <w:rPr>
            <w:rFonts w:ascii="Arial" w:hAnsi="Arial" w:cs="Arial"/>
            <w:b/>
            <w:bCs/>
            <w:sz w:val="20"/>
            <w:szCs w:val="20"/>
            <w:lang w:val="en-GB"/>
          </w:rPr>
          <w:t>mobility in a group of interconnected standalone naval non-public networks</w:t>
        </w:r>
      </w:ins>
    </w:p>
    <w:p w14:paraId="5DBF51DC" w14:textId="77777777" w:rsidR="00293AB7" w:rsidRDefault="00293AB7" w:rsidP="00293AB7">
      <w:pPr>
        <w:widowControl w:val="0"/>
        <w:spacing w:after="0"/>
        <w:rPr>
          <w:ins w:id="667" w:author="Thierry B" w:date="2023-05-30T20:34:00Z"/>
          <w:lang w:val="en-US" w:eastAsia="sv-SE"/>
        </w:rPr>
      </w:pPr>
    </w:p>
    <w:p w14:paraId="3E8D7E3C" w14:textId="61DEF137" w:rsidR="00F578BA" w:rsidRPr="000D6532" w:rsidRDefault="00AE089D" w:rsidP="00F578BA">
      <w:pPr>
        <w:pStyle w:val="Heading3"/>
        <w:rPr>
          <w:ins w:id="668" w:author="Thierry B" w:date="2023-05-30T20:32:00Z"/>
        </w:rPr>
      </w:pPr>
      <w:bookmarkStart w:id="669" w:name="_Toc136377909"/>
      <w:ins w:id="670" w:author="Thierry B" w:date="2023-05-30T20:32:00Z">
        <w:r>
          <w:t>5.4</w:t>
        </w:r>
        <w:r w:rsidR="00F578BA" w:rsidRPr="000D6532">
          <w:t>.2</w:t>
        </w:r>
        <w:r w:rsidR="00F578BA" w:rsidRPr="000D6532">
          <w:tab/>
          <w:t>Pre-conditions</w:t>
        </w:r>
        <w:bookmarkEnd w:id="669"/>
      </w:ins>
    </w:p>
    <w:p w14:paraId="553088BB" w14:textId="77777777" w:rsidR="00F578BA" w:rsidRDefault="00F578BA" w:rsidP="00F578BA">
      <w:pPr>
        <w:rPr>
          <w:ins w:id="671" w:author="Thierry B" w:date="2023-05-30T20:32:00Z"/>
        </w:rPr>
      </w:pPr>
      <w:ins w:id="672" w:author="Thierry B" w:date="2023-05-30T20:32:00Z">
        <w:r>
          <w:t>User A terminal is loaded with a USIM that is registered to SNPN A.</w:t>
        </w:r>
      </w:ins>
    </w:p>
    <w:p w14:paraId="41FA4BF8" w14:textId="77777777" w:rsidR="00F578BA" w:rsidRDefault="00F578BA" w:rsidP="00F578BA">
      <w:pPr>
        <w:rPr>
          <w:ins w:id="673" w:author="Thierry B" w:date="2023-05-30T20:32:00Z"/>
        </w:rPr>
      </w:pPr>
      <w:ins w:id="674" w:author="Thierry B" w:date="2023-05-30T20:32:00Z">
        <w:r>
          <w:t>SNPA A has local coverage on-board ship A and SNPN B has coverage on-board ship B.</w:t>
        </w:r>
      </w:ins>
    </w:p>
    <w:p w14:paraId="3A41415C" w14:textId="77777777" w:rsidR="00F578BA" w:rsidRDefault="00F578BA" w:rsidP="00F578BA">
      <w:pPr>
        <w:rPr>
          <w:ins w:id="675" w:author="Thierry B" w:date="2023-05-30T20:32:00Z"/>
        </w:rPr>
      </w:pPr>
      <w:ins w:id="676" w:author="Thierry B" w:date="2023-05-30T20:32:00Z">
        <w:r>
          <w:lastRenderedPageBreak/>
          <w:t>Service B is offered by an application B hosted on ship B. Application B has 5G connectivity through SNPN B.</w:t>
        </w:r>
      </w:ins>
    </w:p>
    <w:p w14:paraId="74753F36" w14:textId="77777777" w:rsidR="00F578BA" w:rsidRDefault="00F578BA" w:rsidP="00F578BA">
      <w:pPr>
        <w:rPr>
          <w:ins w:id="677" w:author="Thierry B" w:date="2023-05-30T20:32:00Z"/>
        </w:rPr>
      </w:pPr>
      <w:ins w:id="678" w:author="Thierry B" w:date="2023-05-30T20:32:00Z">
        <w:r>
          <w:t>User A has needed credentials to access service B.</w:t>
        </w:r>
      </w:ins>
    </w:p>
    <w:p w14:paraId="5106DDD2" w14:textId="77777777" w:rsidR="00F578BA" w:rsidRPr="000D6532" w:rsidRDefault="00F578BA" w:rsidP="00F578BA">
      <w:pPr>
        <w:rPr>
          <w:ins w:id="679" w:author="Thierry B" w:date="2023-05-30T20:32:00Z"/>
          <w:rFonts w:eastAsia="Calibri"/>
        </w:rPr>
      </w:pPr>
      <w:bookmarkStart w:id="680" w:name="_GoBack"/>
    </w:p>
    <w:p w14:paraId="0F78AE03" w14:textId="6FA8E907" w:rsidR="00F578BA" w:rsidRPr="000D6532" w:rsidRDefault="00AE089D" w:rsidP="00F578BA">
      <w:pPr>
        <w:pStyle w:val="Heading3"/>
        <w:rPr>
          <w:ins w:id="681" w:author="Thierry B" w:date="2023-05-30T20:32:00Z"/>
        </w:rPr>
      </w:pPr>
      <w:bookmarkStart w:id="682" w:name="_Toc136377910"/>
      <w:bookmarkEnd w:id="680"/>
      <w:ins w:id="683" w:author="Thierry B" w:date="2023-05-30T20:32:00Z">
        <w:r>
          <w:t>5.4</w:t>
        </w:r>
        <w:r w:rsidR="00F578BA" w:rsidRPr="000D6532">
          <w:t>.3</w:t>
        </w:r>
        <w:r w:rsidR="00F578BA" w:rsidRPr="000D6532">
          <w:tab/>
          <w:t>Service Flows</w:t>
        </w:r>
        <w:bookmarkEnd w:id="682"/>
      </w:ins>
    </w:p>
    <w:p w14:paraId="23B87212" w14:textId="77777777" w:rsidR="00F578BA" w:rsidRDefault="00F578BA" w:rsidP="00AE089D">
      <w:pPr>
        <w:pStyle w:val="ListParagraph"/>
        <w:numPr>
          <w:ilvl w:val="0"/>
          <w:numId w:val="11"/>
        </w:numPr>
        <w:ind w:leftChars="0"/>
        <w:rPr>
          <w:ins w:id="684" w:author="Thierry B" w:date="2023-05-30T20:32:00Z"/>
        </w:rPr>
      </w:pPr>
      <w:ins w:id="685" w:author="Thierry B" w:date="2023-05-30T20:32:00Z">
        <w:r>
          <w:t>User A on-board ship A and attached to the on-board SNPN A establishes a PDU session to access service B.</w:t>
        </w:r>
      </w:ins>
    </w:p>
    <w:p w14:paraId="75FCF33A" w14:textId="77777777" w:rsidR="00F578BA" w:rsidRDefault="00F578BA" w:rsidP="00AE089D">
      <w:pPr>
        <w:pStyle w:val="ListParagraph"/>
        <w:numPr>
          <w:ilvl w:val="0"/>
          <w:numId w:val="11"/>
        </w:numPr>
        <w:ind w:leftChars="0"/>
        <w:rPr>
          <w:ins w:id="686" w:author="Thierry B" w:date="2023-05-30T20:32:00Z"/>
        </w:rPr>
      </w:pPr>
      <w:ins w:id="687" w:author="Thierry B" w:date="2023-05-30T20:32:00Z">
        <w:r>
          <w:t>User A takes a speed boat, equipped with necessary communication equipment to deploy locally SNPN around the speed boat and to enable connectivity with any vessels in the fleet through wireless links. Once it is deployed, the on-board SNPN selects the SNPNs in range, identifies and authenticates itself to those SNPNs. The SNPN on board the speed boat is then added in the group of interconnected SNPNs through wireless links.</w:t>
        </w:r>
      </w:ins>
    </w:p>
    <w:p w14:paraId="040BFE59" w14:textId="77777777" w:rsidR="00F578BA" w:rsidRDefault="00F578BA" w:rsidP="00AE089D">
      <w:pPr>
        <w:pStyle w:val="ListParagraph"/>
        <w:numPr>
          <w:ilvl w:val="0"/>
          <w:numId w:val="11"/>
        </w:numPr>
        <w:ind w:leftChars="0"/>
        <w:rPr>
          <w:ins w:id="688" w:author="Thierry B" w:date="2023-05-30T20:32:00Z"/>
        </w:rPr>
      </w:pPr>
      <w:ins w:id="689" w:author="Thierry B" w:date="2023-05-30T20:32:00Z">
        <w:r>
          <w:t>As the speed boat moves away from ship A, radio measurements made by user A terminal trigger the 5G system to handover the ongoing communication from SNPN A to the SNPN on-board the speed boat.</w:t>
        </w:r>
      </w:ins>
    </w:p>
    <w:p w14:paraId="5B293CA0" w14:textId="49AD129E" w:rsidR="00F578BA" w:rsidRDefault="00F578BA" w:rsidP="00AE089D">
      <w:pPr>
        <w:pStyle w:val="ListParagraph"/>
        <w:numPr>
          <w:ilvl w:val="0"/>
          <w:numId w:val="11"/>
        </w:numPr>
        <w:ind w:leftChars="0"/>
        <w:rPr>
          <w:ins w:id="690" w:author="Thierry B" w:date="2023-05-30T20:32:00Z"/>
        </w:rPr>
      </w:pPr>
      <w:ins w:id="691" w:author="Thierry B" w:date="2023-05-30T20:32:00Z">
        <w:r>
          <w:t xml:space="preserve">At this point, user A terminal, although under radio coverage of the SNPN in the speed boat, keeps consuming service B through a communication path made of speed boat </w:t>
        </w:r>
        <w:r w:rsidR="00816FEE">
          <w:t>SNPN + SNPN A + SNPN D + SNPN B</w:t>
        </w:r>
        <w:r>
          <w:t xml:space="preserve">. </w:t>
        </w:r>
      </w:ins>
    </w:p>
    <w:p w14:paraId="5807AAFA" w14:textId="68849285" w:rsidR="00F578BA" w:rsidRDefault="00F578BA" w:rsidP="00AE089D">
      <w:pPr>
        <w:pStyle w:val="ListParagraph"/>
        <w:numPr>
          <w:ilvl w:val="0"/>
          <w:numId w:val="11"/>
        </w:numPr>
        <w:ind w:leftChars="0"/>
        <w:rPr>
          <w:ins w:id="692" w:author="Thierry B" w:date="2023-05-30T20:32:00Z"/>
        </w:rPr>
      </w:pPr>
      <w:ins w:id="693" w:author="Thierry B" w:date="2023-05-30T20:32:00Z">
        <w:r>
          <w:t xml:space="preserve">Somewhere along the path from ship A to ship B, as radio conditions on the 5G link to ship A worsen and as the speedboat approaches ship D, the SNPN on-board the speed boat selects SNPN D as a new anchoring point to the group of interconnected standalone non-public networks. Based on the new resulting topology, the 5G system then seamlessly reconfigures the communication path from user A’s UE to service B so that it can still continue to fulfil QoS required by service </w:t>
        </w:r>
      </w:ins>
      <w:ins w:id="694" w:author="Thierry B" w:date="2023-05-30T22:08:00Z">
        <w:r w:rsidR="00816FEE">
          <w:t>B.</w:t>
        </w:r>
      </w:ins>
      <w:ins w:id="695" w:author="Thierry B" w:date="2023-05-30T20:32:00Z">
        <w:r>
          <w:t xml:space="preserve"> The communication path is now made of speed boat SNPN + SNPN D + SNPN B.</w:t>
        </w:r>
      </w:ins>
    </w:p>
    <w:p w14:paraId="39372564" w14:textId="77777777" w:rsidR="00F578BA" w:rsidRDefault="00F578BA" w:rsidP="00AE089D">
      <w:pPr>
        <w:pStyle w:val="ListParagraph"/>
        <w:numPr>
          <w:ilvl w:val="0"/>
          <w:numId w:val="11"/>
        </w:numPr>
        <w:ind w:leftChars="0"/>
        <w:rPr>
          <w:ins w:id="696" w:author="Thierry B" w:date="2023-05-30T20:32:00Z"/>
        </w:rPr>
      </w:pPr>
      <w:ins w:id="697" w:author="Thierry B" w:date="2023-05-30T20:32:00Z">
        <w:r>
          <w:t>Later on, as the speedboat approaches ship B, the on-board SNPN directly connects to SNPN B in the same anchoring point selection and communication path switching process as previously described to reduce communication latency.</w:t>
        </w:r>
      </w:ins>
    </w:p>
    <w:p w14:paraId="13A24EBD" w14:textId="77777777" w:rsidR="00F578BA" w:rsidRDefault="00F578BA" w:rsidP="00AE089D">
      <w:pPr>
        <w:pStyle w:val="ListParagraph"/>
        <w:numPr>
          <w:ilvl w:val="0"/>
          <w:numId w:val="11"/>
        </w:numPr>
        <w:ind w:leftChars="0"/>
        <w:rPr>
          <w:ins w:id="698" w:author="Thierry B" w:date="2023-05-30T20:32:00Z"/>
        </w:rPr>
      </w:pPr>
      <w:ins w:id="699" w:author="Thierry B" w:date="2023-05-30T20:32:00Z">
        <w:r>
          <w:t>From the point in time user A gets on board the speedboat and gets to ship B, his communication with service B is maintained. There is no noticeable alteration of the communication along the path from ship A to ship B.</w:t>
        </w:r>
      </w:ins>
    </w:p>
    <w:p w14:paraId="54B3613B" w14:textId="77777777" w:rsidR="00F578BA" w:rsidRPr="00AE089D" w:rsidRDefault="00F578BA" w:rsidP="00AE089D">
      <w:pPr>
        <w:pStyle w:val="ListParagraph"/>
        <w:numPr>
          <w:ilvl w:val="0"/>
          <w:numId w:val="11"/>
        </w:numPr>
        <w:ind w:leftChars="0"/>
        <w:rPr>
          <w:ins w:id="700" w:author="Thierry B" w:date="2023-05-30T20:32:00Z"/>
          <w:rFonts w:eastAsia="Calibri"/>
        </w:rPr>
      </w:pPr>
      <w:ins w:id="701" w:author="Thierry B" w:date="2023-05-30T20:32:00Z">
        <w:r w:rsidRPr="00AE089D">
          <w:rPr>
            <w:rFonts w:eastAsia="Calibri"/>
          </w:rPr>
          <w:t>When user A arrives at his destination on ship B, his communication is seamlessly handed over from the SNPN on-board the speedboat to one of the cells on SNPN B. Once connected to SNPN B, he can still access to service B and other local services according to authorizations he’s entrusted with.</w:t>
        </w:r>
      </w:ins>
    </w:p>
    <w:p w14:paraId="00A5F399" w14:textId="519454C9" w:rsidR="00F578BA" w:rsidRPr="000D6532" w:rsidRDefault="00AE089D" w:rsidP="00F578BA">
      <w:pPr>
        <w:pStyle w:val="Heading3"/>
        <w:rPr>
          <w:ins w:id="702" w:author="Thierry B" w:date="2023-05-30T20:32:00Z"/>
        </w:rPr>
      </w:pPr>
      <w:bookmarkStart w:id="703" w:name="_Toc136377911"/>
      <w:ins w:id="704" w:author="Thierry B" w:date="2023-05-30T20:32:00Z">
        <w:r>
          <w:t>5.4</w:t>
        </w:r>
        <w:r w:rsidR="00F578BA" w:rsidRPr="000D6532">
          <w:t>.4</w:t>
        </w:r>
        <w:r w:rsidR="00F578BA" w:rsidRPr="000D6532">
          <w:tab/>
          <w:t>Post-conditions</w:t>
        </w:r>
        <w:bookmarkEnd w:id="703"/>
      </w:ins>
    </w:p>
    <w:p w14:paraId="797EDBEB" w14:textId="77777777" w:rsidR="00F578BA" w:rsidRPr="000D6532" w:rsidRDefault="00F578BA" w:rsidP="00F578BA">
      <w:pPr>
        <w:rPr>
          <w:ins w:id="705" w:author="Thierry B" w:date="2023-05-30T20:32:00Z"/>
          <w:rFonts w:eastAsia="Calibri"/>
        </w:rPr>
      </w:pPr>
      <w:ins w:id="706" w:author="Thierry B" w:date="2023-05-30T20:32:00Z">
        <w:r w:rsidRPr="00D67EF1">
          <w:t xml:space="preserve">User A is attached to </w:t>
        </w:r>
        <w:r>
          <w:t>SNPN</w:t>
        </w:r>
        <w:r w:rsidRPr="00D67EF1">
          <w:t xml:space="preserve"> B and still in communication with service B.</w:t>
        </w:r>
      </w:ins>
    </w:p>
    <w:p w14:paraId="12C7AE13" w14:textId="0D86863A" w:rsidR="00F578BA" w:rsidRPr="000D6532" w:rsidRDefault="00AE089D" w:rsidP="00F578BA">
      <w:pPr>
        <w:pStyle w:val="Heading3"/>
        <w:rPr>
          <w:ins w:id="707" w:author="Thierry B" w:date="2023-05-30T20:32:00Z"/>
        </w:rPr>
      </w:pPr>
      <w:bookmarkStart w:id="708" w:name="_Toc136377912"/>
      <w:ins w:id="709" w:author="Thierry B" w:date="2023-05-30T20:32:00Z">
        <w:r>
          <w:t>5.4.</w:t>
        </w:r>
        <w:r w:rsidR="00F578BA" w:rsidRPr="000D6532">
          <w:t>5</w:t>
        </w:r>
        <w:r w:rsidR="00F578BA" w:rsidRPr="000D6532">
          <w:tab/>
        </w:r>
        <w:r w:rsidR="00F578BA">
          <w:t>Existing</w:t>
        </w:r>
        <w:r w:rsidR="00F578BA" w:rsidRPr="000D6532">
          <w:t xml:space="preserve"> </w:t>
        </w:r>
        <w:r w:rsidR="00F578BA">
          <w:t>features partly or fully covering the use case functionality</w:t>
        </w:r>
        <w:bookmarkEnd w:id="708"/>
      </w:ins>
    </w:p>
    <w:p w14:paraId="116DDCE8" w14:textId="77777777" w:rsidR="00F578BA" w:rsidRDefault="00F578BA" w:rsidP="00F578BA">
      <w:pPr>
        <w:pStyle w:val="StyleTitre3TimesNewRoman10pt"/>
        <w:rPr>
          <w:ins w:id="710" w:author="Thierry B" w:date="2023-05-30T20:32:00Z"/>
        </w:rPr>
      </w:pPr>
      <w:ins w:id="711" w:author="Thierry B" w:date="2023-05-30T20:32:00Z">
        <w:r w:rsidRPr="00D67EF1">
          <w:rPr>
            <w:noProof/>
          </w:rPr>
          <w:t>Editor’s note : section left for further study</w:t>
        </w:r>
      </w:ins>
    </w:p>
    <w:p w14:paraId="3EC06721" w14:textId="50D9EE13" w:rsidR="00F578BA" w:rsidRPr="000D6532" w:rsidRDefault="00AE089D" w:rsidP="00F578BA">
      <w:pPr>
        <w:pStyle w:val="Heading3"/>
        <w:rPr>
          <w:ins w:id="712" w:author="Thierry B" w:date="2023-05-30T20:32:00Z"/>
        </w:rPr>
      </w:pPr>
      <w:bookmarkStart w:id="713" w:name="_Toc136377913"/>
      <w:ins w:id="714" w:author="Thierry B" w:date="2023-05-30T20:32:00Z">
        <w:r>
          <w:t>5.4</w:t>
        </w:r>
        <w:r w:rsidR="00F578BA" w:rsidRPr="000D6532">
          <w:t>.6</w:t>
        </w:r>
        <w:r w:rsidR="00F578BA" w:rsidRPr="000D6532">
          <w:tab/>
        </w:r>
        <w:r w:rsidR="00F578BA">
          <w:t>Potential</w:t>
        </w:r>
        <w:r w:rsidR="00F578BA" w:rsidRPr="000D6532">
          <w:t xml:space="preserve"> </w:t>
        </w:r>
        <w:r w:rsidR="00F578BA">
          <w:t xml:space="preserve">New </w:t>
        </w:r>
        <w:r w:rsidR="00F578BA" w:rsidRPr="000D6532">
          <w:t>Requirements</w:t>
        </w:r>
        <w:r w:rsidR="00F578BA">
          <w:t xml:space="preserve"> needed to support the use case</w:t>
        </w:r>
        <w:bookmarkEnd w:id="713"/>
      </w:ins>
    </w:p>
    <w:p w14:paraId="76413553" w14:textId="3F973409" w:rsidR="00F578BA" w:rsidRDefault="00F578BA" w:rsidP="00F578BA">
      <w:pPr>
        <w:rPr>
          <w:ins w:id="715" w:author="Thierry B" w:date="2023-05-30T20:32:00Z"/>
        </w:rPr>
      </w:pPr>
      <w:ins w:id="716" w:author="Thierry B" w:date="2023-05-30T20:32:00Z">
        <w:r>
          <w:t>[</w:t>
        </w:r>
      </w:ins>
      <w:ins w:id="717" w:author="Thierry B" w:date="2023-05-30T22:06:00Z">
        <w:r w:rsidR="00AE089D">
          <w:t>PR 5.4.6</w:t>
        </w:r>
      </w:ins>
      <w:ins w:id="718" w:author="Thierry B" w:date="2023-05-30T20:32:00Z">
        <w:r>
          <w:t>-001</w:t>
        </w:r>
        <w:r w:rsidRPr="00AE0475">
          <w:t>] Based on SNPN configuration</w:t>
        </w:r>
        <w:r w:rsidRPr="00B460F1">
          <w:t xml:space="preserve"> and subject to SNPN operator</w:t>
        </w:r>
      </w:ins>
      <w:ins w:id="719" w:author="Thierry B" w:date="2023-05-30T22:07:00Z">
        <w:r w:rsidR="00AE089D">
          <w:t>’s</w:t>
        </w:r>
      </w:ins>
      <w:ins w:id="720" w:author="Thierry B" w:date="2023-05-30T20:32:00Z">
        <w:r w:rsidRPr="00B460F1">
          <w:t xml:space="preserve"> policy</w:t>
        </w:r>
        <w:r w:rsidRPr="00AE0475">
          <w:t>,</w:t>
        </w:r>
        <w:r>
          <w:t xml:space="preserve"> the 5G system shall be able to support discovery, addition and authentication, or detachment of Standalone Non-Public Networks in a group of interconnected Standalone Non-Public Networks without interrupting ongoing communications.</w:t>
        </w:r>
      </w:ins>
    </w:p>
    <w:p w14:paraId="3EA7B746" w14:textId="50B3A1C8" w:rsidR="00F578BA" w:rsidRDefault="00F578BA" w:rsidP="00F578BA">
      <w:pPr>
        <w:rPr>
          <w:ins w:id="721" w:author="Thierry B" w:date="2023-05-30T20:32:00Z"/>
        </w:rPr>
      </w:pPr>
      <w:ins w:id="722" w:author="Thierry B" w:date="2023-05-30T20:32:00Z">
        <w:r>
          <w:t>[</w:t>
        </w:r>
      </w:ins>
      <w:ins w:id="723" w:author="Thierry B" w:date="2023-05-30T22:06:00Z">
        <w:r w:rsidR="00AE089D">
          <w:t>PR 5.4.6</w:t>
        </w:r>
      </w:ins>
      <w:ins w:id="724" w:author="Thierry B" w:date="2023-05-30T20:32:00Z">
        <w:r>
          <w:t>-002</w:t>
        </w:r>
        <w:r w:rsidRPr="00AE0475">
          <w:t>] Based on SNPN configuration and subject to SNPN operator</w:t>
        </w:r>
      </w:ins>
      <w:ins w:id="725" w:author="Thierry B" w:date="2023-05-30T22:07:00Z">
        <w:r w:rsidR="00AE089D">
          <w:t>’s</w:t>
        </w:r>
      </w:ins>
      <w:ins w:id="726" w:author="Thierry B" w:date="2023-05-30T20:32:00Z">
        <w:r w:rsidRPr="00AE0475">
          <w:t xml:space="preserve"> policy,</w:t>
        </w:r>
        <w:r>
          <w:t xml:space="preserve"> the 5G system shall be able to support seamless handover of UE communications between interconnected Standalone Non-Public Networks with overlapping radio coverage.</w:t>
        </w:r>
      </w:ins>
    </w:p>
    <w:p w14:paraId="432ED7AA" w14:textId="77777777" w:rsidR="00F578BA" w:rsidRDefault="00F578BA" w:rsidP="00F578BA">
      <w:pPr>
        <w:pStyle w:val="StyleTitre3TimesNewRoman10pt"/>
        <w:rPr>
          <w:ins w:id="727" w:author="Thierry B" w:date="2023-05-30T20:32:00Z"/>
        </w:rPr>
      </w:pPr>
      <w:ins w:id="728" w:author="Thierry B" w:date="2023-05-30T20:32:00Z">
        <w:r w:rsidRPr="00D67EF1">
          <w:rPr>
            <w:noProof/>
          </w:rPr>
          <w:t xml:space="preserve">Editor’s note : </w:t>
        </w:r>
        <w:r>
          <w:rPr>
            <w:noProof/>
          </w:rPr>
          <w:t xml:space="preserve">Performance requirements are </w:t>
        </w:r>
        <w:r w:rsidRPr="00D67EF1">
          <w:rPr>
            <w:noProof/>
          </w:rPr>
          <w:t>left for further study</w:t>
        </w:r>
      </w:ins>
    </w:p>
    <w:p w14:paraId="338BBE58" w14:textId="77777777" w:rsidR="00D509E2" w:rsidRPr="00064D3A" w:rsidRDefault="00D509E2" w:rsidP="00F578BA"/>
    <w:p w14:paraId="3CAD67AF" w14:textId="2B52736A" w:rsidR="0045147D" w:rsidRDefault="00905394" w:rsidP="0045147D">
      <w:pPr>
        <w:pStyle w:val="Heading1"/>
      </w:pPr>
      <w:bookmarkStart w:id="729" w:name="_Toc136377914"/>
      <w:bookmarkEnd w:id="238"/>
      <w:r>
        <w:t>6</w:t>
      </w:r>
      <w:r w:rsidR="0045147D" w:rsidRPr="00235394">
        <w:tab/>
      </w:r>
      <w:r w:rsidR="00D1317E">
        <w:t>Additional considerations</w:t>
      </w:r>
      <w:bookmarkEnd w:id="729"/>
    </w:p>
    <w:p w14:paraId="269478DC" w14:textId="77777777" w:rsidR="00D1317E" w:rsidRDefault="00D1317E" w:rsidP="00D1317E">
      <w:pPr>
        <w:pStyle w:val="EditorsNote"/>
        <w:ind w:left="0" w:firstLine="0"/>
      </w:pPr>
    </w:p>
    <w:p w14:paraId="66171FB3" w14:textId="77777777" w:rsidR="00905394" w:rsidRDefault="00905394" w:rsidP="00905394">
      <w:pPr>
        <w:pStyle w:val="Heading1"/>
      </w:pPr>
      <w:bookmarkStart w:id="730" w:name="_Toc27760656"/>
      <w:bookmarkStart w:id="731" w:name="_Toc91257423"/>
      <w:bookmarkStart w:id="732" w:name="_Toc136377915"/>
      <w:r>
        <w:lastRenderedPageBreak/>
        <w:t>7</w:t>
      </w:r>
      <w:r w:rsidRPr="00235394">
        <w:tab/>
      </w:r>
      <w:r>
        <w:t>Consolidated requirements</w:t>
      </w:r>
      <w:bookmarkEnd w:id="730"/>
      <w:bookmarkEnd w:id="731"/>
      <w:bookmarkEnd w:id="732"/>
    </w:p>
    <w:p w14:paraId="388D5CAD" w14:textId="77777777" w:rsidR="00BF1B3F" w:rsidRPr="00601237" w:rsidRDefault="00BF1B3F" w:rsidP="00905394">
      <w:pPr>
        <w:rPr>
          <w:color w:val="000000"/>
        </w:rPr>
      </w:pPr>
    </w:p>
    <w:p w14:paraId="7BD0FBDF" w14:textId="2C78F149" w:rsidR="0045147D" w:rsidRDefault="00905394" w:rsidP="0045147D">
      <w:pPr>
        <w:pStyle w:val="Heading1"/>
      </w:pPr>
      <w:bookmarkStart w:id="733" w:name="_Toc136377916"/>
      <w:r>
        <w:t>8</w:t>
      </w:r>
      <w:r>
        <w:tab/>
      </w:r>
      <w:r w:rsidR="0045147D">
        <w:t>Conclusions and recommendations</w:t>
      </w:r>
      <w:bookmarkEnd w:id="232"/>
      <w:bookmarkEnd w:id="233"/>
      <w:bookmarkEnd w:id="733"/>
    </w:p>
    <w:p w14:paraId="08177474" w14:textId="77777777" w:rsidR="00080512" w:rsidRPr="004D3578" w:rsidRDefault="00080512"/>
    <w:p w14:paraId="160C3942" w14:textId="10363E58" w:rsidR="0045147D" w:rsidRPr="00235394" w:rsidRDefault="00080512" w:rsidP="0070225B">
      <w:pPr>
        <w:pStyle w:val="Heading8"/>
      </w:pPr>
      <w:bookmarkStart w:id="734" w:name="tsgNames"/>
      <w:bookmarkEnd w:id="734"/>
      <w:r w:rsidRPr="004D3578">
        <w:br w:type="page"/>
      </w:r>
      <w:bookmarkStart w:id="735" w:name="_Toc136377917"/>
      <w:r w:rsidRPr="004D3578">
        <w:lastRenderedPageBreak/>
        <w:t xml:space="preserve">Annex </w:t>
      </w:r>
      <w:r w:rsidR="0045147D">
        <w:t>A</w:t>
      </w:r>
      <w:r w:rsidRPr="004D3578">
        <w:t xml:space="preserve"> (informative):</w:t>
      </w:r>
      <w:r w:rsidRPr="004D3578">
        <w:br/>
        <w:t>Change history</w:t>
      </w:r>
      <w:bookmarkStart w:id="736" w:name="historyclause"/>
      <w:bookmarkEnd w:id="735"/>
      <w:bookmarkEnd w:id="73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081C25">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081C25">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0225B" w:rsidRPr="006B0D02" w14:paraId="7AE2D8EC" w14:textId="77777777" w:rsidTr="00081C25">
        <w:tc>
          <w:tcPr>
            <w:tcW w:w="800" w:type="dxa"/>
            <w:shd w:val="solid" w:color="FFFFFF" w:fill="auto"/>
          </w:tcPr>
          <w:p w14:paraId="433EA83C" w14:textId="7D103328" w:rsidR="0070225B" w:rsidRPr="006B0D02" w:rsidRDefault="0070225B" w:rsidP="00C72833">
            <w:pPr>
              <w:pStyle w:val="TAC"/>
              <w:rPr>
                <w:sz w:val="16"/>
                <w:szCs w:val="16"/>
              </w:rPr>
            </w:pPr>
            <w:r w:rsidRPr="00B112D6">
              <w:rPr>
                <w:sz w:val="14"/>
                <w:szCs w:val="14"/>
              </w:rPr>
              <w:t>20</w:t>
            </w:r>
            <w:r w:rsidR="003706E1">
              <w:rPr>
                <w:sz w:val="14"/>
                <w:szCs w:val="14"/>
              </w:rPr>
              <w:t>23</w:t>
            </w:r>
            <w:r>
              <w:rPr>
                <w:sz w:val="14"/>
                <w:szCs w:val="14"/>
              </w:rPr>
              <w:t>-0</w:t>
            </w:r>
            <w:r w:rsidR="003706E1">
              <w:rPr>
                <w:sz w:val="14"/>
                <w:szCs w:val="14"/>
              </w:rPr>
              <w:t>5</w:t>
            </w:r>
          </w:p>
        </w:tc>
        <w:tc>
          <w:tcPr>
            <w:tcW w:w="800" w:type="dxa"/>
            <w:shd w:val="solid" w:color="FFFFFF" w:fill="auto"/>
          </w:tcPr>
          <w:p w14:paraId="55C8CC01" w14:textId="2F69A15F" w:rsidR="0070225B" w:rsidRPr="006B0D02" w:rsidRDefault="0070225B" w:rsidP="00C72833">
            <w:pPr>
              <w:pStyle w:val="TAC"/>
              <w:rPr>
                <w:sz w:val="16"/>
                <w:szCs w:val="16"/>
              </w:rPr>
            </w:pPr>
            <w:r w:rsidRPr="00B112D6">
              <w:rPr>
                <w:sz w:val="14"/>
                <w:szCs w:val="14"/>
              </w:rPr>
              <w:t>SA1#</w:t>
            </w:r>
            <w:r w:rsidR="003706E1">
              <w:rPr>
                <w:sz w:val="14"/>
                <w:szCs w:val="14"/>
              </w:rPr>
              <w:t>102</w:t>
            </w:r>
          </w:p>
        </w:tc>
        <w:tc>
          <w:tcPr>
            <w:tcW w:w="1094" w:type="dxa"/>
            <w:shd w:val="solid" w:color="FFFFFF" w:fill="auto"/>
          </w:tcPr>
          <w:p w14:paraId="134723C6" w14:textId="4D2FA225" w:rsidR="0070225B" w:rsidRPr="006B0D02" w:rsidRDefault="003706E1" w:rsidP="00C72833">
            <w:pPr>
              <w:pStyle w:val="TAC"/>
              <w:rPr>
                <w:sz w:val="16"/>
                <w:szCs w:val="16"/>
              </w:rPr>
            </w:pPr>
            <w:r>
              <w:rPr>
                <w:sz w:val="14"/>
                <w:szCs w:val="14"/>
              </w:rPr>
              <w:t>S1-23</w:t>
            </w:r>
            <w:r w:rsidR="00416C79">
              <w:rPr>
                <w:sz w:val="14"/>
                <w:szCs w:val="14"/>
              </w:rPr>
              <w:t>1156</w:t>
            </w:r>
          </w:p>
        </w:tc>
        <w:tc>
          <w:tcPr>
            <w:tcW w:w="425" w:type="dxa"/>
            <w:shd w:val="solid" w:color="FFFFFF" w:fill="auto"/>
          </w:tcPr>
          <w:p w14:paraId="2B341B81" w14:textId="77777777" w:rsidR="0070225B" w:rsidRPr="006B0D02" w:rsidRDefault="0070225B" w:rsidP="00C72833">
            <w:pPr>
              <w:pStyle w:val="TAL"/>
              <w:rPr>
                <w:sz w:val="16"/>
                <w:szCs w:val="16"/>
              </w:rPr>
            </w:pPr>
          </w:p>
        </w:tc>
        <w:tc>
          <w:tcPr>
            <w:tcW w:w="425" w:type="dxa"/>
            <w:shd w:val="solid" w:color="FFFFFF" w:fill="auto"/>
          </w:tcPr>
          <w:p w14:paraId="090FDCAA" w14:textId="77777777" w:rsidR="0070225B" w:rsidRPr="006B0D02" w:rsidRDefault="0070225B" w:rsidP="00C72833">
            <w:pPr>
              <w:pStyle w:val="TAR"/>
              <w:rPr>
                <w:sz w:val="16"/>
                <w:szCs w:val="16"/>
              </w:rPr>
            </w:pPr>
          </w:p>
        </w:tc>
        <w:tc>
          <w:tcPr>
            <w:tcW w:w="425" w:type="dxa"/>
            <w:shd w:val="solid" w:color="FFFFFF" w:fill="auto"/>
          </w:tcPr>
          <w:p w14:paraId="40910D18" w14:textId="77777777" w:rsidR="0070225B" w:rsidRPr="006B0D02" w:rsidRDefault="0070225B" w:rsidP="00C72833">
            <w:pPr>
              <w:pStyle w:val="TAC"/>
              <w:rPr>
                <w:sz w:val="16"/>
                <w:szCs w:val="16"/>
              </w:rPr>
            </w:pPr>
          </w:p>
        </w:tc>
        <w:tc>
          <w:tcPr>
            <w:tcW w:w="4962" w:type="dxa"/>
            <w:shd w:val="solid" w:color="FFFFFF" w:fill="auto"/>
          </w:tcPr>
          <w:p w14:paraId="17B0396C" w14:textId="47B51ACB" w:rsidR="0070225B" w:rsidRPr="006B0D02" w:rsidRDefault="0070225B" w:rsidP="00C72833">
            <w:pPr>
              <w:pStyle w:val="TAL"/>
              <w:rPr>
                <w:sz w:val="16"/>
                <w:szCs w:val="16"/>
              </w:rPr>
            </w:pPr>
            <w:r>
              <w:rPr>
                <w:sz w:val="16"/>
                <w:szCs w:val="16"/>
              </w:rPr>
              <w:t>TR skeleton</w:t>
            </w:r>
          </w:p>
        </w:tc>
        <w:tc>
          <w:tcPr>
            <w:tcW w:w="708" w:type="dxa"/>
            <w:shd w:val="solid" w:color="FFFFFF" w:fill="auto"/>
          </w:tcPr>
          <w:p w14:paraId="5E97A6B2" w14:textId="09D1C826" w:rsidR="0070225B" w:rsidRPr="007D6048" w:rsidRDefault="0070225B" w:rsidP="00C72833">
            <w:pPr>
              <w:pStyle w:val="TAC"/>
              <w:rPr>
                <w:sz w:val="16"/>
                <w:szCs w:val="16"/>
              </w:rPr>
            </w:pPr>
            <w:r>
              <w:rPr>
                <w:sz w:val="16"/>
                <w:szCs w:val="16"/>
              </w:rPr>
              <w:t>0.0.0</w:t>
            </w:r>
          </w:p>
        </w:tc>
      </w:tr>
      <w:tr w:rsidR="00F506D8" w:rsidRPr="006B0D02" w14:paraId="647B3061" w14:textId="77777777" w:rsidTr="00081C25">
        <w:trPr>
          <w:ins w:id="737" w:author="Thierry B" w:date="2023-05-30T17:49:00Z"/>
        </w:trPr>
        <w:tc>
          <w:tcPr>
            <w:tcW w:w="800" w:type="dxa"/>
            <w:shd w:val="solid" w:color="FFFFFF" w:fill="auto"/>
          </w:tcPr>
          <w:p w14:paraId="39109CDD" w14:textId="1B6617EF" w:rsidR="00F506D8" w:rsidRPr="00B112D6" w:rsidRDefault="00F506D8" w:rsidP="00C72833">
            <w:pPr>
              <w:pStyle w:val="TAC"/>
              <w:rPr>
                <w:ins w:id="738" w:author="Thierry B" w:date="2023-05-30T17:49:00Z"/>
                <w:sz w:val="14"/>
                <w:szCs w:val="14"/>
              </w:rPr>
            </w:pPr>
            <w:ins w:id="739" w:author="Thierry B" w:date="2023-05-30T17:49:00Z">
              <w:r>
                <w:rPr>
                  <w:sz w:val="14"/>
                  <w:szCs w:val="14"/>
                </w:rPr>
                <w:t>2023-05</w:t>
              </w:r>
            </w:ins>
          </w:p>
        </w:tc>
        <w:tc>
          <w:tcPr>
            <w:tcW w:w="800" w:type="dxa"/>
            <w:shd w:val="solid" w:color="FFFFFF" w:fill="auto"/>
          </w:tcPr>
          <w:p w14:paraId="4D5E9DD4" w14:textId="36B0D9AE" w:rsidR="00F506D8" w:rsidRPr="00B112D6" w:rsidRDefault="00F506D8" w:rsidP="00C72833">
            <w:pPr>
              <w:pStyle w:val="TAC"/>
              <w:rPr>
                <w:ins w:id="740" w:author="Thierry B" w:date="2023-05-30T17:49:00Z"/>
                <w:sz w:val="14"/>
                <w:szCs w:val="14"/>
              </w:rPr>
            </w:pPr>
            <w:ins w:id="741" w:author="Thierry B" w:date="2023-05-30T17:49:00Z">
              <w:r>
                <w:rPr>
                  <w:sz w:val="14"/>
                  <w:szCs w:val="14"/>
                </w:rPr>
                <w:t>SA1#102</w:t>
              </w:r>
            </w:ins>
          </w:p>
        </w:tc>
        <w:tc>
          <w:tcPr>
            <w:tcW w:w="1094" w:type="dxa"/>
            <w:shd w:val="solid" w:color="FFFFFF" w:fill="auto"/>
          </w:tcPr>
          <w:p w14:paraId="41D9BC29" w14:textId="0077A150" w:rsidR="00F506D8" w:rsidRDefault="00F506D8" w:rsidP="00C72833">
            <w:pPr>
              <w:pStyle w:val="TAC"/>
              <w:rPr>
                <w:ins w:id="742" w:author="Thierry B" w:date="2023-05-30T17:49:00Z"/>
                <w:sz w:val="14"/>
                <w:szCs w:val="14"/>
              </w:rPr>
            </w:pPr>
            <w:ins w:id="743" w:author="Thierry B" w:date="2023-05-30T17:49:00Z">
              <w:r w:rsidRPr="00E37DA6">
                <w:rPr>
                  <w:sz w:val="14"/>
                  <w:szCs w:val="14"/>
                </w:rPr>
                <w:t>S1-2313</w:t>
              </w:r>
              <w:r>
                <w:rPr>
                  <w:sz w:val="14"/>
                  <w:szCs w:val="14"/>
                </w:rPr>
                <w:t>43</w:t>
              </w:r>
            </w:ins>
          </w:p>
        </w:tc>
        <w:tc>
          <w:tcPr>
            <w:tcW w:w="425" w:type="dxa"/>
            <w:shd w:val="solid" w:color="FFFFFF" w:fill="auto"/>
          </w:tcPr>
          <w:p w14:paraId="59144B2F" w14:textId="77777777" w:rsidR="00F506D8" w:rsidRPr="006B0D02" w:rsidRDefault="00F506D8" w:rsidP="00C72833">
            <w:pPr>
              <w:pStyle w:val="TAL"/>
              <w:rPr>
                <w:ins w:id="744" w:author="Thierry B" w:date="2023-05-30T17:49:00Z"/>
                <w:sz w:val="16"/>
                <w:szCs w:val="16"/>
              </w:rPr>
            </w:pPr>
          </w:p>
        </w:tc>
        <w:tc>
          <w:tcPr>
            <w:tcW w:w="425" w:type="dxa"/>
            <w:shd w:val="solid" w:color="FFFFFF" w:fill="auto"/>
          </w:tcPr>
          <w:p w14:paraId="7A951F31" w14:textId="77777777" w:rsidR="00F506D8" w:rsidRPr="006B0D02" w:rsidRDefault="00F506D8" w:rsidP="00C72833">
            <w:pPr>
              <w:pStyle w:val="TAR"/>
              <w:rPr>
                <w:ins w:id="745" w:author="Thierry B" w:date="2023-05-30T17:49:00Z"/>
                <w:sz w:val="16"/>
                <w:szCs w:val="16"/>
              </w:rPr>
            </w:pPr>
          </w:p>
        </w:tc>
        <w:tc>
          <w:tcPr>
            <w:tcW w:w="425" w:type="dxa"/>
            <w:shd w:val="solid" w:color="FFFFFF" w:fill="auto"/>
          </w:tcPr>
          <w:p w14:paraId="45DA81D4" w14:textId="77777777" w:rsidR="00F506D8" w:rsidRPr="006B0D02" w:rsidRDefault="00F506D8" w:rsidP="00C72833">
            <w:pPr>
              <w:pStyle w:val="TAC"/>
              <w:rPr>
                <w:ins w:id="746" w:author="Thierry B" w:date="2023-05-30T17:49:00Z"/>
                <w:sz w:val="16"/>
                <w:szCs w:val="16"/>
              </w:rPr>
            </w:pPr>
          </w:p>
        </w:tc>
        <w:tc>
          <w:tcPr>
            <w:tcW w:w="4962" w:type="dxa"/>
            <w:shd w:val="solid" w:color="FFFFFF" w:fill="auto"/>
          </w:tcPr>
          <w:p w14:paraId="6AB37290" w14:textId="33E9A399" w:rsidR="00F506D8" w:rsidRDefault="00F506D8" w:rsidP="00C72833">
            <w:pPr>
              <w:pStyle w:val="TAL"/>
              <w:rPr>
                <w:ins w:id="747" w:author="Thierry B" w:date="2023-05-30T17:49:00Z"/>
                <w:sz w:val="16"/>
                <w:szCs w:val="16"/>
              </w:rPr>
            </w:pPr>
            <w:ins w:id="748" w:author="Thierry B" w:date="2023-05-30T17:49:00Z">
              <w:r w:rsidRPr="00B0291A">
                <w:rPr>
                  <w:sz w:val="16"/>
                  <w:szCs w:val="16"/>
                </w:rPr>
                <w:t xml:space="preserve">Inclusion of agreed pCRs: </w:t>
              </w:r>
              <w:r w:rsidRPr="00F506D8">
                <w:rPr>
                  <w:sz w:val="16"/>
                  <w:szCs w:val="16"/>
                </w:rPr>
                <w:t>S1-231157</w:t>
              </w:r>
              <w:r>
                <w:rPr>
                  <w:sz w:val="16"/>
                  <w:szCs w:val="16"/>
                </w:rPr>
                <w:t xml:space="preserve">, </w:t>
              </w:r>
            </w:ins>
            <w:ins w:id="749" w:author="Thierry B" w:date="2023-05-30T17:50:00Z">
              <w:r w:rsidRPr="00F506D8">
                <w:rPr>
                  <w:sz w:val="16"/>
                  <w:szCs w:val="16"/>
                </w:rPr>
                <w:t>S1-231500</w:t>
              </w:r>
              <w:r>
                <w:rPr>
                  <w:sz w:val="16"/>
                  <w:szCs w:val="16"/>
                </w:rPr>
                <w:t xml:space="preserve">, </w:t>
              </w:r>
            </w:ins>
            <w:ins w:id="750" w:author="Thierry B" w:date="2023-05-30T17:51:00Z">
              <w:r w:rsidRPr="00F506D8">
                <w:rPr>
                  <w:sz w:val="16"/>
                  <w:szCs w:val="16"/>
                </w:rPr>
                <w:t>S1-231775</w:t>
              </w:r>
              <w:r>
                <w:rPr>
                  <w:sz w:val="16"/>
                  <w:szCs w:val="16"/>
                </w:rPr>
                <w:t xml:space="preserve">, S1-231637, </w:t>
              </w:r>
              <w:r w:rsidRPr="00F506D8">
                <w:rPr>
                  <w:sz w:val="16"/>
                  <w:szCs w:val="16"/>
                </w:rPr>
                <w:t>S1-231628</w:t>
              </w:r>
              <w:r>
                <w:rPr>
                  <w:sz w:val="16"/>
                  <w:szCs w:val="16"/>
                </w:rPr>
                <w:t xml:space="preserve">, </w:t>
              </w:r>
            </w:ins>
            <w:ins w:id="751" w:author="Thierry B" w:date="2023-05-30T17:52:00Z">
              <w:r w:rsidRPr="00F506D8">
                <w:rPr>
                  <w:sz w:val="16"/>
                  <w:szCs w:val="16"/>
                </w:rPr>
                <w:t>S1-2316</w:t>
              </w:r>
              <w:r>
                <w:rPr>
                  <w:sz w:val="16"/>
                  <w:szCs w:val="16"/>
                </w:rPr>
                <w:t>36</w:t>
              </w:r>
            </w:ins>
          </w:p>
        </w:tc>
        <w:tc>
          <w:tcPr>
            <w:tcW w:w="708" w:type="dxa"/>
            <w:shd w:val="solid" w:color="FFFFFF" w:fill="auto"/>
          </w:tcPr>
          <w:p w14:paraId="013EE245" w14:textId="7AB382FE" w:rsidR="00F506D8" w:rsidRDefault="00F506D8" w:rsidP="00C72833">
            <w:pPr>
              <w:pStyle w:val="TAC"/>
              <w:rPr>
                <w:ins w:id="752" w:author="Thierry B" w:date="2023-05-30T17:49:00Z"/>
                <w:sz w:val="16"/>
                <w:szCs w:val="16"/>
              </w:rPr>
            </w:pPr>
            <w:ins w:id="753" w:author="Thierry B" w:date="2023-05-30T17:50:00Z">
              <w:r>
                <w:rPr>
                  <w:sz w:val="16"/>
                  <w:szCs w:val="16"/>
                </w:rPr>
                <w:t>0.1.0</w:t>
              </w:r>
            </w:ins>
          </w:p>
        </w:tc>
      </w:tr>
    </w:tbl>
    <w:p w14:paraId="6BA8C2E7" w14:textId="77777777" w:rsidR="003C3971" w:rsidRPr="00235394" w:rsidRDefault="003C3971" w:rsidP="003C3971"/>
    <w:p w14:paraId="6AE5F0B0" w14:textId="21068980" w:rsidR="00080512" w:rsidRDefault="00080512" w:rsidP="002577A9">
      <w:pPr>
        <w:pStyle w:val="Guidance"/>
      </w:pPr>
    </w:p>
    <w:sectPr w:rsidR="00080512">
      <w:headerReference w:type="default" r:id="rId20"/>
      <w:footerReference w:type="default" r:id="rId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7FE935A" w14:textId="77777777" w:rsidR="00E01A01" w:rsidRDefault="00E01A01">
      <w:r>
        <w:separator/>
      </w:r>
    </w:p>
  </w:endnote>
  <w:endnote w:type="continuationSeparator" w:id="0">
    <w:p w14:paraId="15E71F87" w14:textId="77777777" w:rsidR="00E01A01" w:rsidRDefault="00E01A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Calibri">
    <w:panose1 w:val="020F0502020204030204"/>
    <w:charset w:val="00"/>
    <w:family w:val="auto"/>
    <w:pitch w:val="variable"/>
    <w:sig w:usb0="E00002FF" w:usb1="4000ACFF" w:usb2="00000001" w:usb3="00000000" w:csb0="0000019F" w:csb1="00000000"/>
  </w:font>
  <w:font w:name="Symbol">
    <w:panose1 w:val="00000000000000000000"/>
    <w:charset w:val="02"/>
    <w:family w:val="auto"/>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Arial">
    <w:panose1 w:val="020B0604020202020204"/>
    <w:charset w:val="00"/>
    <w:family w:val="auto"/>
    <w:pitch w:val="variable"/>
    <w:sig w:usb0="E0002AFF" w:usb1="C0007843" w:usb2="00000009" w:usb3="00000000" w:csb0="000001FF" w:csb1="00000000"/>
  </w:font>
  <w:font w:name="Segoe UI">
    <w:altName w:val="Calibri"/>
    <w:charset w:val="00"/>
    <w:family w:val="swiss"/>
    <w:pitch w:val="variable"/>
    <w:sig w:usb0="E4002EFF" w:usb1="C000E47F" w:usb2="00000009" w:usb3="00000000" w:csb0="000001FF" w:csb1="00000000"/>
  </w:font>
  <w:font w:name="Yu Mincho">
    <w:panose1 w:val="02020400000000000000"/>
    <w:charset w:val="80"/>
    <w:family w:val="auto"/>
    <w:pitch w:val="variable"/>
    <w:sig w:usb0="800002E7" w:usb1="2AC7FCFF" w:usb2="00000012" w:usb3="00000000" w:csb0="0002009F" w:csb1="00000000"/>
  </w:font>
  <w:font w:name="SimSun">
    <w:panose1 w:val="02010600030101010101"/>
    <w:charset w:val="86"/>
    <w:family w:val="auto"/>
    <w:pitch w:val="variable"/>
    <w:sig w:usb0="00000003" w:usb1="288F0000" w:usb2="00000016" w:usb3="00000000" w:csb0="00040001" w:csb1="00000000"/>
  </w:font>
  <w:font w:name="Calibri Light">
    <w:panose1 w:val="020F0302020204030204"/>
    <w:charset w:val="00"/>
    <w:family w:val="auto"/>
    <w:pitch w:val="variable"/>
    <w:sig w:usb0="A00002EF" w:usb1="4000207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10203D" w:rsidRDefault="0010203D">
    <w:pPr>
      <w:pStyle w:val="Footer"/>
    </w:pPr>
    <w:r>
      <w:t>3GPP</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4AB6D9E" w14:textId="77777777" w:rsidR="00E01A01" w:rsidRDefault="00E01A01">
      <w:r>
        <w:separator/>
      </w:r>
    </w:p>
  </w:footnote>
  <w:footnote w:type="continuationSeparator" w:id="0">
    <w:p w14:paraId="3F7F60F4" w14:textId="77777777" w:rsidR="00E01A01" w:rsidRDefault="00E01A01">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50E77857" w:rsidR="0010203D" w:rsidRDefault="0010203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3147D">
      <w:rPr>
        <w:rFonts w:ascii="Arial" w:hAnsi="Arial" w:cs="Arial"/>
        <w:b/>
        <w:noProof/>
        <w:sz w:val="18"/>
        <w:szCs w:val="18"/>
      </w:rPr>
      <w:t>3GPP TR 22.848 V0.1.0 (2023-05)</w:t>
    </w:r>
    <w:r>
      <w:rPr>
        <w:rFonts w:ascii="Arial" w:hAnsi="Arial" w:cs="Arial"/>
        <w:b/>
        <w:sz w:val="18"/>
        <w:szCs w:val="18"/>
      </w:rPr>
      <w:fldChar w:fldCharType="end"/>
    </w:r>
  </w:p>
  <w:p w14:paraId="7A6BC72E" w14:textId="77777777" w:rsidR="0010203D" w:rsidRDefault="0010203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3147D">
      <w:rPr>
        <w:rFonts w:ascii="Arial" w:hAnsi="Arial" w:cs="Arial"/>
        <w:b/>
        <w:noProof/>
        <w:sz w:val="18"/>
        <w:szCs w:val="18"/>
      </w:rPr>
      <w:t>17</w:t>
    </w:r>
    <w:r>
      <w:rPr>
        <w:rFonts w:ascii="Arial" w:hAnsi="Arial" w:cs="Arial"/>
        <w:b/>
        <w:sz w:val="18"/>
        <w:szCs w:val="18"/>
      </w:rPr>
      <w:fldChar w:fldCharType="end"/>
    </w:r>
  </w:p>
  <w:p w14:paraId="13C538E8" w14:textId="3BA6A06F" w:rsidR="0010203D" w:rsidRDefault="0010203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3147D">
      <w:rPr>
        <w:rFonts w:ascii="Arial" w:hAnsi="Arial" w:cs="Arial"/>
        <w:b/>
        <w:noProof/>
        <w:sz w:val="18"/>
        <w:szCs w:val="18"/>
      </w:rPr>
      <w:t>Release 19</w:t>
    </w:r>
    <w:r>
      <w:rPr>
        <w:rFonts w:ascii="Arial" w:hAnsi="Arial" w:cs="Arial"/>
        <w:b/>
        <w:sz w:val="18"/>
        <w:szCs w:val="18"/>
      </w:rPr>
      <w:fldChar w:fldCharType="end"/>
    </w:r>
  </w:p>
  <w:p w14:paraId="1024E63D" w14:textId="77777777" w:rsidR="0010203D" w:rsidRDefault="0010203D">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26CB75E4"/>
    <w:multiLevelType w:val="hybridMultilevel"/>
    <w:tmpl w:val="E0A6D598"/>
    <w:lvl w:ilvl="0" w:tplc="040C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26E546F6"/>
    <w:multiLevelType w:val="hybridMultilevel"/>
    <w:tmpl w:val="CD08233C"/>
    <w:lvl w:ilvl="0" w:tplc="DA4AD6BE">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28C07F64"/>
    <w:multiLevelType w:val="hybridMultilevel"/>
    <w:tmpl w:val="06C888B2"/>
    <w:lvl w:ilvl="0" w:tplc="639CE4F4">
      <w:numFmt w:val="bullet"/>
      <w:lvlText w:val="-"/>
      <w:lvlJc w:val="left"/>
      <w:pPr>
        <w:ind w:left="720" w:hanging="360"/>
      </w:pPr>
      <w:rPr>
        <w:rFonts w:ascii="Times New Roman" w:eastAsia="Calibri" w:hAnsi="Times New Roman" w:cs="Times New Roman" w:hint="default"/>
      </w:rPr>
    </w:lvl>
    <w:lvl w:ilvl="1" w:tplc="95EE3EE2">
      <w:numFmt w:val="bullet"/>
      <w:lvlText w:val=""/>
      <w:lvlJc w:val="left"/>
      <w:pPr>
        <w:ind w:left="1800" w:hanging="720"/>
      </w:pPr>
      <w:rPr>
        <w:rFonts w:ascii="Symbol" w:eastAsia="Calibri" w:hAnsi="Symbol" w:cs="Times New Roman"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2B1B6200"/>
    <w:multiLevelType w:val="hybridMultilevel"/>
    <w:tmpl w:val="E35AA1DA"/>
    <w:lvl w:ilvl="0" w:tplc="FFFFFFF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nsid w:val="2B9707B2"/>
    <w:multiLevelType w:val="hybridMultilevel"/>
    <w:tmpl w:val="C184788C"/>
    <w:lvl w:ilvl="0" w:tplc="040C0011">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nsid w:val="3FDF2223"/>
    <w:multiLevelType w:val="hybridMultilevel"/>
    <w:tmpl w:val="8F066BDC"/>
    <w:lvl w:ilvl="0" w:tplc="040C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52293C91"/>
    <w:multiLevelType w:val="hybridMultilevel"/>
    <w:tmpl w:val="70DABAF8"/>
    <w:lvl w:ilvl="0" w:tplc="040C0011">
      <w:start w:val="1"/>
      <w:numFmt w:val="decimal"/>
      <w:lvlText w:val="%1)"/>
      <w:lvlJc w:val="left"/>
      <w:pPr>
        <w:ind w:left="428" w:hanging="360"/>
      </w:pPr>
    </w:lvl>
    <w:lvl w:ilvl="1" w:tplc="040C0019" w:tentative="1">
      <w:start w:val="1"/>
      <w:numFmt w:val="lowerLetter"/>
      <w:lvlText w:val="%2."/>
      <w:lvlJc w:val="left"/>
      <w:pPr>
        <w:ind w:left="1148" w:hanging="360"/>
      </w:pPr>
    </w:lvl>
    <w:lvl w:ilvl="2" w:tplc="040C001B" w:tentative="1">
      <w:start w:val="1"/>
      <w:numFmt w:val="lowerRoman"/>
      <w:lvlText w:val="%3."/>
      <w:lvlJc w:val="right"/>
      <w:pPr>
        <w:ind w:left="1868" w:hanging="180"/>
      </w:pPr>
    </w:lvl>
    <w:lvl w:ilvl="3" w:tplc="040C000F" w:tentative="1">
      <w:start w:val="1"/>
      <w:numFmt w:val="decimal"/>
      <w:lvlText w:val="%4."/>
      <w:lvlJc w:val="left"/>
      <w:pPr>
        <w:ind w:left="2588" w:hanging="360"/>
      </w:pPr>
    </w:lvl>
    <w:lvl w:ilvl="4" w:tplc="040C0019" w:tentative="1">
      <w:start w:val="1"/>
      <w:numFmt w:val="lowerLetter"/>
      <w:lvlText w:val="%5."/>
      <w:lvlJc w:val="left"/>
      <w:pPr>
        <w:ind w:left="3308" w:hanging="360"/>
      </w:pPr>
    </w:lvl>
    <w:lvl w:ilvl="5" w:tplc="040C001B" w:tentative="1">
      <w:start w:val="1"/>
      <w:numFmt w:val="lowerRoman"/>
      <w:lvlText w:val="%6."/>
      <w:lvlJc w:val="right"/>
      <w:pPr>
        <w:ind w:left="4028" w:hanging="180"/>
      </w:pPr>
    </w:lvl>
    <w:lvl w:ilvl="6" w:tplc="040C000F" w:tentative="1">
      <w:start w:val="1"/>
      <w:numFmt w:val="decimal"/>
      <w:lvlText w:val="%7."/>
      <w:lvlJc w:val="left"/>
      <w:pPr>
        <w:ind w:left="4748" w:hanging="360"/>
      </w:pPr>
    </w:lvl>
    <w:lvl w:ilvl="7" w:tplc="040C0019" w:tentative="1">
      <w:start w:val="1"/>
      <w:numFmt w:val="lowerLetter"/>
      <w:lvlText w:val="%8."/>
      <w:lvlJc w:val="left"/>
      <w:pPr>
        <w:ind w:left="5468" w:hanging="360"/>
      </w:pPr>
    </w:lvl>
    <w:lvl w:ilvl="8" w:tplc="040C001B" w:tentative="1">
      <w:start w:val="1"/>
      <w:numFmt w:val="lowerRoman"/>
      <w:lvlText w:val="%9."/>
      <w:lvlJc w:val="right"/>
      <w:pPr>
        <w:ind w:left="6188" w:hanging="180"/>
      </w:pPr>
    </w:lvl>
  </w:abstractNum>
  <w:abstractNum w:abstractNumId="9">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9"/>
  </w:num>
  <w:num w:numId="5">
    <w:abstractNumId w:val="5"/>
  </w:num>
  <w:num w:numId="6">
    <w:abstractNumId w:val="3"/>
  </w:num>
  <w:num w:numId="7">
    <w:abstractNumId w:val="4"/>
  </w:num>
  <w:num w:numId="8">
    <w:abstractNumId w:val="8"/>
  </w:num>
  <w:num w:numId="9">
    <w:abstractNumId w:val="7"/>
  </w:num>
  <w:num w:numId="10">
    <w:abstractNumId w:val="6"/>
  </w:num>
  <w:num w:numId="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47"/>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30A1B"/>
    <w:rsid w:val="00033397"/>
    <w:rsid w:val="00040095"/>
    <w:rsid w:val="00051834"/>
    <w:rsid w:val="00054A22"/>
    <w:rsid w:val="00062023"/>
    <w:rsid w:val="00064D3A"/>
    <w:rsid w:val="000655A6"/>
    <w:rsid w:val="00080512"/>
    <w:rsid w:val="00081C25"/>
    <w:rsid w:val="000C47C3"/>
    <w:rsid w:val="000D3BA4"/>
    <w:rsid w:val="000D58AB"/>
    <w:rsid w:val="0010203D"/>
    <w:rsid w:val="001041B7"/>
    <w:rsid w:val="00133525"/>
    <w:rsid w:val="00134CA8"/>
    <w:rsid w:val="001A1454"/>
    <w:rsid w:val="001A4C42"/>
    <w:rsid w:val="001A7420"/>
    <w:rsid w:val="001B6637"/>
    <w:rsid w:val="001C21C3"/>
    <w:rsid w:val="001D02C2"/>
    <w:rsid w:val="001E45F1"/>
    <w:rsid w:val="001F0C1D"/>
    <w:rsid w:val="001F1132"/>
    <w:rsid w:val="001F168B"/>
    <w:rsid w:val="001F6234"/>
    <w:rsid w:val="00202CF2"/>
    <w:rsid w:val="00225EAD"/>
    <w:rsid w:val="002347A2"/>
    <w:rsid w:val="00234BCE"/>
    <w:rsid w:val="002529A4"/>
    <w:rsid w:val="002577A9"/>
    <w:rsid w:val="002675F0"/>
    <w:rsid w:val="002760EE"/>
    <w:rsid w:val="00293AB7"/>
    <w:rsid w:val="002B6339"/>
    <w:rsid w:val="002E00EE"/>
    <w:rsid w:val="00305B5E"/>
    <w:rsid w:val="003128E6"/>
    <w:rsid w:val="003172DC"/>
    <w:rsid w:val="0035462D"/>
    <w:rsid w:val="00356555"/>
    <w:rsid w:val="003706E1"/>
    <w:rsid w:val="003765B8"/>
    <w:rsid w:val="003C3971"/>
    <w:rsid w:val="003F7F5A"/>
    <w:rsid w:val="00416C79"/>
    <w:rsid w:val="00423334"/>
    <w:rsid w:val="004345EC"/>
    <w:rsid w:val="00445296"/>
    <w:rsid w:val="0045147D"/>
    <w:rsid w:val="00465515"/>
    <w:rsid w:val="004974D5"/>
    <w:rsid w:val="0049751D"/>
    <w:rsid w:val="004B3F91"/>
    <w:rsid w:val="004C30AC"/>
    <w:rsid w:val="004D3578"/>
    <w:rsid w:val="004E213A"/>
    <w:rsid w:val="004E590D"/>
    <w:rsid w:val="004F0988"/>
    <w:rsid w:val="004F0E03"/>
    <w:rsid w:val="004F3340"/>
    <w:rsid w:val="00510927"/>
    <w:rsid w:val="005253E8"/>
    <w:rsid w:val="0053388B"/>
    <w:rsid w:val="00535773"/>
    <w:rsid w:val="00543E6C"/>
    <w:rsid w:val="00565087"/>
    <w:rsid w:val="0059130F"/>
    <w:rsid w:val="00597B11"/>
    <w:rsid w:val="005A2DD3"/>
    <w:rsid w:val="005D2E01"/>
    <w:rsid w:val="005D7526"/>
    <w:rsid w:val="005E4BB2"/>
    <w:rsid w:val="005F788A"/>
    <w:rsid w:val="00602AEA"/>
    <w:rsid w:val="006046E3"/>
    <w:rsid w:val="00614FDF"/>
    <w:rsid w:val="0063543D"/>
    <w:rsid w:val="006456F4"/>
    <w:rsid w:val="00647114"/>
    <w:rsid w:val="006912E9"/>
    <w:rsid w:val="006A323F"/>
    <w:rsid w:val="006B30D0"/>
    <w:rsid w:val="006C12D8"/>
    <w:rsid w:val="006C3D95"/>
    <w:rsid w:val="006C563C"/>
    <w:rsid w:val="006E5C86"/>
    <w:rsid w:val="00701116"/>
    <w:rsid w:val="0070225B"/>
    <w:rsid w:val="0071174C"/>
    <w:rsid w:val="00713C44"/>
    <w:rsid w:val="00734A5B"/>
    <w:rsid w:val="0074026F"/>
    <w:rsid w:val="007429F6"/>
    <w:rsid w:val="00744E76"/>
    <w:rsid w:val="00765EA3"/>
    <w:rsid w:val="00774DA4"/>
    <w:rsid w:val="00781F0F"/>
    <w:rsid w:val="0078614C"/>
    <w:rsid w:val="00787115"/>
    <w:rsid w:val="0079046F"/>
    <w:rsid w:val="007B600E"/>
    <w:rsid w:val="007D11A7"/>
    <w:rsid w:val="007F0F4A"/>
    <w:rsid w:val="008028A4"/>
    <w:rsid w:val="0081186E"/>
    <w:rsid w:val="00816FEE"/>
    <w:rsid w:val="008303B6"/>
    <w:rsid w:val="00830747"/>
    <w:rsid w:val="008768CA"/>
    <w:rsid w:val="008C384C"/>
    <w:rsid w:val="008D0883"/>
    <w:rsid w:val="008E2D68"/>
    <w:rsid w:val="008E6756"/>
    <w:rsid w:val="0090271F"/>
    <w:rsid w:val="00902E23"/>
    <w:rsid w:val="00905394"/>
    <w:rsid w:val="009114D7"/>
    <w:rsid w:val="0091348E"/>
    <w:rsid w:val="009138C8"/>
    <w:rsid w:val="00917CCB"/>
    <w:rsid w:val="00933FB0"/>
    <w:rsid w:val="00936E28"/>
    <w:rsid w:val="00942EC2"/>
    <w:rsid w:val="00950F6E"/>
    <w:rsid w:val="0095573F"/>
    <w:rsid w:val="009742CD"/>
    <w:rsid w:val="00991D91"/>
    <w:rsid w:val="00993B60"/>
    <w:rsid w:val="009944CE"/>
    <w:rsid w:val="009F37B7"/>
    <w:rsid w:val="00A10F02"/>
    <w:rsid w:val="00A164B4"/>
    <w:rsid w:val="00A26956"/>
    <w:rsid w:val="00A27486"/>
    <w:rsid w:val="00A35B62"/>
    <w:rsid w:val="00A37356"/>
    <w:rsid w:val="00A53724"/>
    <w:rsid w:val="00A56066"/>
    <w:rsid w:val="00A60210"/>
    <w:rsid w:val="00A73129"/>
    <w:rsid w:val="00A82346"/>
    <w:rsid w:val="00A92BA1"/>
    <w:rsid w:val="00A95A32"/>
    <w:rsid w:val="00AB4A5D"/>
    <w:rsid w:val="00AC6BC6"/>
    <w:rsid w:val="00AE089D"/>
    <w:rsid w:val="00AE65E2"/>
    <w:rsid w:val="00AF1460"/>
    <w:rsid w:val="00AF60AA"/>
    <w:rsid w:val="00B15449"/>
    <w:rsid w:val="00B65D47"/>
    <w:rsid w:val="00B92FEB"/>
    <w:rsid w:val="00B93086"/>
    <w:rsid w:val="00BA0197"/>
    <w:rsid w:val="00BA19ED"/>
    <w:rsid w:val="00BA4B8D"/>
    <w:rsid w:val="00BC0F7D"/>
    <w:rsid w:val="00BD7D31"/>
    <w:rsid w:val="00BE25A1"/>
    <w:rsid w:val="00BE3255"/>
    <w:rsid w:val="00BF128E"/>
    <w:rsid w:val="00BF1B3F"/>
    <w:rsid w:val="00C032C9"/>
    <w:rsid w:val="00C074DD"/>
    <w:rsid w:val="00C1496A"/>
    <w:rsid w:val="00C15595"/>
    <w:rsid w:val="00C22690"/>
    <w:rsid w:val="00C33079"/>
    <w:rsid w:val="00C3569B"/>
    <w:rsid w:val="00C45231"/>
    <w:rsid w:val="00C551FF"/>
    <w:rsid w:val="00C72833"/>
    <w:rsid w:val="00C80F1D"/>
    <w:rsid w:val="00C91962"/>
    <w:rsid w:val="00C93F40"/>
    <w:rsid w:val="00CA3D0C"/>
    <w:rsid w:val="00D1317E"/>
    <w:rsid w:val="00D509E2"/>
    <w:rsid w:val="00D5549C"/>
    <w:rsid w:val="00D57972"/>
    <w:rsid w:val="00D675A9"/>
    <w:rsid w:val="00D738D6"/>
    <w:rsid w:val="00D755EB"/>
    <w:rsid w:val="00D76048"/>
    <w:rsid w:val="00D82E6F"/>
    <w:rsid w:val="00D87E00"/>
    <w:rsid w:val="00D9134D"/>
    <w:rsid w:val="00DA7A03"/>
    <w:rsid w:val="00DB1818"/>
    <w:rsid w:val="00DC309B"/>
    <w:rsid w:val="00DC4DA2"/>
    <w:rsid w:val="00DC5181"/>
    <w:rsid w:val="00DC744F"/>
    <w:rsid w:val="00DD4C17"/>
    <w:rsid w:val="00DD74A5"/>
    <w:rsid w:val="00DF2B1F"/>
    <w:rsid w:val="00DF62CD"/>
    <w:rsid w:val="00E01A01"/>
    <w:rsid w:val="00E16509"/>
    <w:rsid w:val="00E3147D"/>
    <w:rsid w:val="00E36EE1"/>
    <w:rsid w:val="00E44582"/>
    <w:rsid w:val="00E63B9A"/>
    <w:rsid w:val="00E77645"/>
    <w:rsid w:val="00EA15B0"/>
    <w:rsid w:val="00EA5EA7"/>
    <w:rsid w:val="00EC4A25"/>
    <w:rsid w:val="00EE635A"/>
    <w:rsid w:val="00EF608C"/>
    <w:rsid w:val="00F025A2"/>
    <w:rsid w:val="00F04712"/>
    <w:rsid w:val="00F13360"/>
    <w:rsid w:val="00F22EC7"/>
    <w:rsid w:val="00F325C8"/>
    <w:rsid w:val="00F506D8"/>
    <w:rsid w:val="00F578BA"/>
    <w:rsid w:val="00F653B8"/>
    <w:rsid w:val="00F9008D"/>
    <w:rsid w:val="00FA1266"/>
    <w:rsid w:val="00FA55FE"/>
    <w:rsid w:val="00FB0E6B"/>
    <w:rsid w:val="00FC1192"/>
    <w:rsid w:val="00FF730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80">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45147D"/>
    <w:rPr>
      <w:color w:val="FF0000"/>
      <w:lang w:eastAsia="en-US"/>
    </w:rPr>
  </w:style>
  <w:style w:type="character" w:customStyle="1" w:styleId="THChar">
    <w:name w:val="TH Char"/>
    <w:link w:val="TH"/>
    <w:qFormat/>
    <w:rsid w:val="00905394"/>
    <w:rPr>
      <w:rFonts w:ascii="Arial" w:hAnsi="Arial"/>
      <w:b/>
      <w:lang w:eastAsia="en-US"/>
    </w:rPr>
  </w:style>
  <w:style w:type="character" w:styleId="Emphasis">
    <w:name w:val="Emphasis"/>
    <w:basedOn w:val="DefaultParagraphFont"/>
    <w:qFormat/>
    <w:rsid w:val="00134CA8"/>
    <w:rPr>
      <w:i/>
      <w:iCs/>
    </w:rPr>
  </w:style>
  <w:style w:type="paragraph" w:styleId="NormalWeb">
    <w:name w:val="Normal (Web)"/>
    <w:basedOn w:val="Normal"/>
    <w:uiPriority w:val="99"/>
    <w:unhideWhenUsed/>
    <w:rsid w:val="0095573F"/>
    <w:pPr>
      <w:spacing w:before="100" w:beforeAutospacing="1" w:after="100" w:afterAutospacing="1"/>
    </w:pPr>
    <w:rPr>
      <w:sz w:val="24"/>
      <w:szCs w:val="24"/>
      <w:lang w:val="en-US"/>
    </w:rPr>
  </w:style>
  <w:style w:type="character" w:customStyle="1" w:styleId="B1Char">
    <w:name w:val="B1 Char"/>
    <w:link w:val="B1"/>
    <w:qFormat/>
    <w:locked/>
    <w:rsid w:val="0095573F"/>
    <w:rPr>
      <w:lang w:eastAsia="en-US"/>
    </w:rPr>
  </w:style>
  <w:style w:type="character" w:customStyle="1" w:styleId="NOChar">
    <w:name w:val="NO Char"/>
    <w:link w:val="NO"/>
    <w:qFormat/>
    <w:rsid w:val="00A37356"/>
    <w:rPr>
      <w:lang w:eastAsia="en-US"/>
    </w:rPr>
  </w:style>
  <w:style w:type="paragraph" w:styleId="Caption">
    <w:name w:val="caption"/>
    <w:basedOn w:val="Normal"/>
    <w:next w:val="Normal"/>
    <w:unhideWhenUsed/>
    <w:qFormat/>
    <w:rsid w:val="00950F6E"/>
    <w:pPr>
      <w:spacing w:after="200"/>
    </w:pPr>
    <w:rPr>
      <w:rFonts w:eastAsia="Yu Mincho"/>
      <w:i/>
      <w:iCs/>
      <w:color w:val="44546A"/>
      <w:sz w:val="18"/>
      <w:szCs w:val="18"/>
    </w:rPr>
  </w:style>
  <w:style w:type="paragraph" w:styleId="ListParagraph">
    <w:name w:val="List Paragraph"/>
    <w:basedOn w:val="Normal"/>
    <w:uiPriority w:val="34"/>
    <w:qFormat/>
    <w:rsid w:val="00950F6E"/>
    <w:pPr>
      <w:ind w:leftChars="400" w:left="840"/>
    </w:pPr>
    <w:rPr>
      <w:rFonts w:eastAsia="Yu Mincho"/>
    </w:rPr>
  </w:style>
  <w:style w:type="paragraph" w:customStyle="1" w:styleId="StyleTitre3TimesNewRoman10pt">
    <w:name w:val="Style Titre 3 + Times New Roman 10 pt"/>
    <w:basedOn w:val="Normal"/>
    <w:rsid w:val="00F578BA"/>
    <w:pPr>
      <w:ind w:left="720"/>
    </w:pPr>
    <w:rPr>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doNotSaveAsSingleFile/>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1.png"/><Relationship Id="rId20" Type="http://schemas.openxmlformats.org/officeDocument/2006/relationships/header" Target="header1.xml"/><Relationship Id="rId21" Type="http://schemas.openxmlformats.org/officeDocument/2006/relationships/footer" Target="footer1.xml"/><Relationship Id="rId22" Type="http://schemas.openxmlformats.org/officeDocument/2006/relationships/fontTable" Target="fontTable.xml"/><Relationship Id="rId23"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image" Target="media/image3.emf"/><Relationship Id="rId12" Type="http://schemas.openxmlformats.org/officeDocument/2006/relationships/package" Target="embeddings/Microsoft_Visio_Drawing1111.vsdx"/><Relationship Id="rId13" Type="http://schemas.openxmlformats.org/officeDocument/2006/relationships/image" Target="media/image4.png"/><Relationship Id="rId14" Type="http://schemas.openxmlformats.org/officeDocument/2006/relationships/image" Target="media/image5.png"/><Relationship Id="rId15" Type="http://schemas.openxmlformats.org/officeDocument/2006/relationships/image" Target="media/image6.png"/><Relationship Id="rId16" Type="http://schemas.openxmlformats.org/officeDocument/2006/relationships/image" Target="media/image7.png"/><Relationship Id="rId17" Type="http://schemas.openxmlformats.org/officeDocument/2006/relationships/image" Target="media/image8.png"/><Relationship Id="rId18" Type="http://schemas.openxmlformats.org/officeDocument/2006/relationships/image" Target="media/image9.png"/><Relationship Id="rId19" Type="http://schemas.openxmlformats.org/officeDocument/2006/relationships/image" Target="media/image10.png"/><Relationship Id="rId1" Type="http://schemas.microsoft.com/office/2006/relationships/keyMapCustomizations" Target="customizations.xml"/><Relationship Id="rId2" Type="http://schemas.openxmlformats.org/officeDocument/2006/relationships/customXml" Target="../customXml/item1.xml"/><Relationship Id="rId3" Type="http://schemas.openxmlformats.org/officeDocument/2006/relationships/numbering" Target="numbering.xml"/><Relationship Id="rId4" Type="http://schemas.openxmlformats.org/officeDocument/2006/relationships/styles" Target="style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orpah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B5F8DD-DF39-A84F-9BEA-55EEF6D991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C:\Users\norpahj\AppData\Roaming\Microsoft\Templates\3gpp_70.dot</Template>
  <TotalTime>3</TotalTime>
  <Pages>18</Pages>
  <Words>5324</Words>
  <Characters>30350</Characters>
  <Application>Microsoft Macintosh Word</Application>
  <DocSecurity>0</DocSecurity>
  <Lines>252</Lines>
  <Paragraphs>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35603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Thierry B</cp:lastModifiedBy>
  <cp:revision>3</cp:revision>
  <cp:lastPrinted>2019-02-25T14:05:00Z</cp:lastPrinted>
  <dcterms:created xsi:type="dcterms:W3CDTF">2023-06-03T02:05:00Z</dcterms:created>
  <dcterms:modified xsi:type="dcterms:W3CDTF">2023-06-03T02:18:00Z</dcterms:modified>
</cp:coreProperties>
</file>