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75B3" w14:paraId="6420D5CF" w14:textId="77777777" w:rsidTr="005E4BB2">
        <w:tc>
          <w:tcPr>
            <w:tcW w:w="10423" w:type="dxa"/>
            <w:gridSpan w:val="2"/>
            <w:shd w:val="clear" w:color="auto" w:fill="auto"/>
          </w:tcPr>
          <w:p w14:paraId="3FDEDF14" w14:textId="70081D60" w:rsidR="004F0988" w:rsidRPr="00952186" w:rsidRDefault="004F0988" w:rsidP="00133525">
            <w:pPr>
              <w:pStyle w:val="ZA"/>
              <w:framePr w:w="0" w:hRule="auto" w:wrap="auto" w:vAnchor="margin" w:hAnchor="text" w:yAlign="inline"/>
              <w:rPr>
                <w:lang w:val="sv-SE"/>
              </w:rPr>
            </w:pPr>
            <w:bookmarkStart w:id="0" w:name="page1"/>
            <w:r w:rsidRPr="00952186">
              <w:rPr>
                <w:sz w:val="64"/>
                <w:lang w:val="sv-SE"/>
              </w:rPr>
              <w:t xml:space="preserve">3GPP </w:t>
            </w:r>
            <w:bookmarkStart w:id="1" w:name="specType1"/>
            <w:r w:rsidR="0063543D" w:rsidRPr="00952186">
              <w:rPr>
                <w:sz w:val="64"/>
                <w:lang w:val="sv-SE"/>
              </w:rPr>
              <w:t>TR</w:t>
            </w:r>
            <w:bookmarkEnd w:id="1"/>
            <w:r w:rsidRPr="00952186">
              <w:rPr>
                <w:sz w:val="64"/>
                <w:lang w:val="sv-SE"/>
              </w:rPr>
              <w:t xml:space="preserve"> </w:t>
            </w:r>
            <w:bookmarkStart w:id="2" w:name="specNumber"/>
            <w:r w:rsidR="002577A9" w:rsidRPr="00952186">
              <w:rPr>
                <w:sz w:val="64"/>
                <w:lang w:val="sv-SE"/>
              </w:rPr>
              <w:t>2</w:t>
            </w:r>
            <w:r w:rsidR="00C075B3" w:rsidRPr="00952186">
              <w:rPr>
                <w:sz w:val="64"/>
                <w:lang w:val="sv-SE"/>
              </w:rPr>
              <w:t>2</w:t>
            </w:r>
            <w:r w:rsidRPr="00952186">
              <w:rPr>
                <w:sz w:val="64"/>
                <w:lang w:val="sv-SE"/>
              </w:rPr>
              <w:t>.</w:t>
            </w:r>
            <w:bookmarkEnd w:id="2"/>
            <w:r w:rsidR="002C38B8">
              <w:rPr>
                <w:sz w:val="64"/>
                <w:lang w:val="sv-SE"/>
              </w:rPr>
              <w:t>841</w:t>
            </w:r>
            <w:r w:rsidRPr="00952186">
              <w:rPr>
                <w:sz w:val="64"/>
                <w:lang w:val="sv-SE"/>
              </w:rPr>
              <w:t xml:space="preserve"> </w:t>
            </w:r>
            <w:r w:rsidRPr="00952186">
              <w:rPr>
                <w:lang w:val="sv-SE"/>
              </w:rPr>
              <w:t>V</w:t>
            </w:r>
            <w:bookmarkStart w:id="3" w:name="specVersion"/>
            <w:r w:rsidR="003E6716">
              <w:rPr>
                <w:lang w:val="sv-SE"/>
              </w:rPr>
              <w:t>1</w:t>
            </w:r>
            <w:r w:rsidRPr="00952186">
              <w:rPr>
                <w:lang w:val="sv-SE"/>
              </w:rPr>
              <w:t>.</w:t>
            </w:r>
            <w:ins w:id="4" w:author="Qualcomm2" w:date="2023-05-29T23:27:00Z">
              <w:r w:rsidR="002068CB">
                <w:rPr>
                  <w:lang w:val="sv-SE"/>
                </w:rPr>
                <w:t>1</w:t>
              </w:r>
            </w:ins>
            <w:del w:id="5" w:author="Qualcomm2" w:date="2023-05-29T23:27:00Z">
              <w:r w:rsidR="003E6716" w:rsidDel="002068CB">
                <w:rPr>
                  <w:lang w:val="sv-SE"/>
                </w:rPr>
                <w:delText>0</w:delText>
              </w:r>
            </w:del>
            <w:r w:rsidRPr="00952186">
              <w:rPr>
                <w:lang w:val="sv-SE"/>
              </w:rPr>
              <w:t>.</w:t>
            </w:r>
            <w:bookmarkEnd w:id="3"/>
            <w:r w:rsidR="002577A9" w:rsidRPr="00952186">
              <w:rPr>
                <w:lang w:val="sv-SE"/>
              </w:rPr>
              <w:t>0</w:t>
            </w:r>
            <w:r w:rsidRPr="00952186">
              <w:rPr>
                <w:lang w:val="sv-SE"/>
              </w:rPr>
              <w:t xml:space="preserve"> </w:t>
            </w:r>
            <w:r w:rsidRPr="00952186">
              <w:rPr>
                <w:sz w:val="32"/>
                <w:lang w:val="sv-SE"/>
              </w:rPr>
              <w:t>(</w:t>
            </w:r>
            <w:bookmarkStart w:id="6" w:name="issueDate"/>
            <w:r w:rsidR="002577A9" w:rsidRPr="00952186">
              <w:rPr>
                <w:sz w:val="32"/>
                <w:lang w:val="sv-SE"/>
              </w:rPr>
              <w:t>202</w:t>
            </w:r>
            <w:r w:rsidR="003F2262">
              <w:rPr>
                <w:sz w:val="32"/>
                <w:lang w:val="sv-SE"/>
              </w:rPr>
              <w:t>3</w:t>
            </w:r>
            <w:r w:rsidRPr="00952186">
              <w:rPr>
                <w:sz w:val="32"/>
                <w:lang w:val="sv-SE"/>
              </w:rPr>
              <w:t>-</w:t>
            </w:r>
            <w:bookmarkEnd w:id="6"/>
            <w:r w:rsidR="003F2262">
              <w:rPr>
                <w:sz w:val="32"/>
                <w:lang w:val="sv-SE"/>
              </w:rPr>
              <w:t>0</w:t>
            </w:r>
            <w:ins w:id="7" w:author="Qualcomm2" w:date="2023-05-29T23:28:00Z">
              <w:r w:rsidR="002068CB">
                <w:rPr>
                  <w:sz w:val="32"/>
                  <w:lang w:val="sv-SE"/>
                </w:rPr>
                <w:t>5</w:t>
              </w:r>
            </w:ins>
            <w:del w:id="8" w:author="Qualcomm2" w:date="2023-05-29T23:28:00Z">
              <w:r w:rsidR="003E6716" w:rsidDel="002068CB">
                <w:rPr>
                  <w:sz w:val="32"/>
                  <w:lang w:val="sv-SE"/>
                </w:rPr>
                <w:delText>3</w:delText>
              </w:r>
            </w:del>
            <w:r w:rsidRPr="00952186">
              <w:rPr>
                <w:sz w:val="32"/>
                <w:lang w:val="sv-SE"/>
              </w:rPr>
              <w:t>)</w:t>
            </w:r>
          </w:p>
        </w:tc>
      </w:tr>
      <w:tr w:rsidR="004F0988" w14:paraId="0FFD4F19" w14:textId="77777777" w:rsidTr="005E4BB2">
        <w:trPr>
          <w:trHeight w:hRule="exact" w:val="1134"/>
        </w:trPr>
        <w:tc>
          <w:tcPr>
            <w:tcW w:w="10423" w:type="dxa"/>
            <w:gridSpan w:val="2"/>
            <w:shd w:val="clear" w:color="auto" w:fill="auto"/>
          </w:tcPr>
          <w:p w14:paraId="5AB75458" w14:textId="75BFCC91" w:rsidR="004F0988" w:rsidRPr="00952186" w:rsidRDefault="004F0988" w:rsidP="00133525">
            <w:pPr>
              <w:pStyle w:val="ZB"/>
              <w:framePr w:w="0" w:hRule="auto" w:wrap="auto" w:vAnchor="margin" w:hAnchor="text" w:yAlign="inline"/>
            </w:pPr>
            <w:r w:rsidRPr="00952186">
              <w:t xml:space="preserve">Technical </w:t>
            </w:r>
            <w:bookmarkStart w:id="9" w:name="spectype2"/>
            <w:r w:rsidR="00D57972" w:rsidRPr="00952186">
              <w:t>Report</w:t>
            </w:r>
            <w:bookmarkEnd w:id="9"/>
          </w:p>
          <w:p w14:paraId="462B8E42" w14:textId="47B718DE" w:rsidR="00BA4B8D" w:rsidRPr="00952186" w:rsidRDefault="00BA4B8D" w:rsidP="00BA4B8D">
            <w:pPr>
              <w:pStyle w:val="Guidance"/>
            </w:pPr>
            <w:r w:rsidRPr="00952186">
              <w:br/>
            </w:r>
            <w:r w:rsidRPr="00952186">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952186" w:rsidRDefault="004F0988" w:rsidP="00133525">
            <w:pPr>
              <w:pStyle w:val="ZT"/>
              <w:framePr w:wrap="auto" w:hAnchor="text" w:yAlign="inline"/>
            </w:pPr>
            <w:r w:rsidRPr="00952186">
              <w:t>3rd Generation Partnership Project;</w:t>
            </w:r>
          </w:p>
          <w:p w14:paraId="653799DC" w14:textId="3A985E62" w:rsidR="004F0988" w:rsidRPr="00952186" w:rsidRDefault="004F0988" w:rsidP="00133525">
            <w:pPr>
              <w:pStyle w:val="ZT"/>
              <w:framePr w:wrap="auto" w:hAnchor="text" w:yAlign="inline"/>
            </w:pPr>
            <w:r w:rsidRPr="00952186">
              <w:t xml:space="preserve">Technical Specification Group </w:t>
            </w:r>
            <w:bookmarkStart w:id="10" w:name="specTitle"/>
            <w:r w:rsidR="002577A9" w:rsidRPr="00952186">
              <w:t>TSG SA;</w:t>
            </w:r>
          </w:p>
          <w:p w14:paraId="1D2A8F5E" w14:textId="5918D4E5" w:rsidR="004F0988" w:rsidRPr="00952186" w:rsidRDefault="004336CB" w:rsidP="00133525">
            <w:pPr>
              <w:pStyle w:val="ZT"/>
              <w:framePr w:wrap="auto" w:hAnchor="text" w:yAlign="inline"/>
            </w:pPr>
            <w:r w:rsidRPr="00952186">
              <w:t xml:space="preserve">Study on </w:t>
            </w:r>
            <w:r w:rsidR="002C38B8" w:rsidRPr="002C38B8">
              <w:rPr>
                <w:bCs/>
              </w:rPr>
              <w:t>Upper layer traffic steer, switch and split over dual 3GPP access</w:t>
            </w:r>
            <w:bookmarkEnd w:id="10"/>
          </w:p>
          <w:p w14:paraId="04CAC1E0" w14:textId="3CA896A4" w:rsidR="004F0988" w:rsidRPr="00952186" w:rsidRDefault="004F0988" w:rsidP="00133525">
            <w:pPr>
              <w:pStyle w:val="ZT"/>
              <w:framePr w:wrap="auto" w:hAnchor="text" w:yAlign="inline"/>
              <w:rPr>
                <w:i/>
                <w:sz w:val="28"/>
              </w:rPr>
            </w:pPr>
            <w:r w:rsidRPr="00952186">
              <w:t>(</w:t>
            </w:r>
            <w:r w:rsidRPr="00952186">
              <w:rPr>
                <w:rStyle w:val="ZGSM"/>
              </w:rPr>
              <w:t xml:space="preserve">Release </w:t>
            </w:r>
            <w:bookmarkStart w:id="11" w:name="specRelease"/>
            <w:r w:rsidRPr="00952186">
              <w:rPr>
                <w:rStyle w:val="ZGSM"/>
              </w:rPr>
              <w:t>1</w:t>
            </w:r>
            <w:bookmarkEnd w:id="11"/>
            <w:r w:rsidR="004336CB" w:rsidRPr="00952186">
              <w:rPr>
                <w:rStyle w:val="ZGSM"/>
              </w:rPr>
              <w:t>9</w:t>
            </w:r>
            <w:r w:rsidRPr="0095218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eastAsia="en-GB"/>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eastAsia="en-GB"/>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952186"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952186">
              <w:rPr>
                <w:noProof/>
              </w:rPr>
              <w:t>copyright and the foregoing restriction extend to reproduction in all media.</w:t>
            </w:r>
          </w:p>
          <w:p w14:paraId="5A408646" w14:textId="77777777" w:rsidR="00E16509" w:rsidRPr="00952186" w:rsidRDefault="00E16509" w:rsidP="00133525">
            <w:pPr>
              <w:pStyle w:val="FP"/>
              <w:jc w:val="center"/>
              <w:rPr>
                <w:noProof/>
              </w:rPr>
            </w:pPr>
          </w:p>
          <w:p w14:paraId="786C0A36" w14:textId="1CBFD1A6" w:rsidR="00E16509" w:rsidRPr="00952186" w:rsidRDefault="00E16509" w:rsidP="00133525">
            <w:pPr>
              <w:pStyle w:val="FP"/>
              <w:jc w:val="center"/>
              <w:rPr>
                <w:noProof/>
                <w:sz w:val="18"/>
              </w:rPr>
            </w:pPr>
            <w:r w:rsidRPr="00952186">
              <w:rPr>
                <w:noProof/>
                <w:sz w:val="18"/>
              </w:rPr>
              <w:t xml:space="preserve">© </w:t>
            </w:r>
            <w:bookmarkStart w:id="16" w:name="copyrightDate"/>
            <w:r w:rsidRPr="00952186">
              <w:rPr>
                <w:noProof/>
                <w:sz w:val="18"/>
              </w:rPr>
              <w:t>2</w:t>
            </w:r>
            <w:r w:rsidR="008E2D68" w:rsidRPr="00952186">
              <w:rPr>
                <w:noProof/>
                <w:sz w:val="18"/>
              </w:rPr>
              <w:t>02</w:t>
            </w:r>
            <w:bookmarkEnd w:id="16"/>
            <w:r w:rsidR="00952186" w:rsidRPr="00952186">
              <w:rPr>
                <w:noProof/>
                <w:sz w:val="18"/>
              </w:rPr>
              <w:t>2</w:t>
            </w:r>
            <w:r w:rsidRPr="00952186">
              <w:rPr>
                <w:noProof/>
                <w:sz w:val="18"/>
              </w:rPr>
              <w:t>,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952186">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56908E25" w14:textId="72BBC553" w:rsidR="003E6716"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3E6716">
        <w:t>Foreword</w:t>
      </w:r>
      <w:r w:rsidR="003E6716">
        <w:tab/>
      </w:r>
      <w:r w:rsidR="003E6716">
        <w:fldChar w:fldCharType="begin"/>
      </w:r>
      <w:r w:rsidR="003E6716">
        <w:instrText xml:space="preserve"> PAGEREF _Toc129336690 \h </w:instrText>
      </w:r>
      <w:r w:rsidR="003E6716">
        <w:fldChar w:fldCharType="separate"/>
      </w:r>
      <w:r w:rsidR="003E6716">
        <w:t>6</w:t>
      </w:r>
      <w:r w:rsidR="003E6716">
        <w:fldChar w:fldCharType="end"/>
      </w:r>
    </w:p>
    <w:p w14:paraId="02A9F9C9" w14:textId="27772C47" w:rsidR="003E6716" w:rsidRDefault="003E671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_Toc129336691 \h </w:instrText>
      </w:r>
      <w:r>
        <w:fldChar w:fldCharType="separate"/>
      </w:r>
      <w:r>
        <w:t>8</w:t>
      </w:r>
      <w:r>
        <w:fldChar w:fldCharType="end"/>
      </w:r>
    </w:p>
    <w:p w14:paraId="4DE04D6A" w14:textId="6B7AA27E" w:rsidR="003E6716" w:rsidRDefault="003E671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_Toc129336692 \h </w:instrText>
      </w:r>
      <w:r>
        <w:fldChar w:fldCharType="separate"/>
      </w:r>
      <w:r>
        <w:t>8</w:t>
      </w:r>
      <w:r>
        <w:fldChar w:fldCharType="end"/>
      </w:r>
    </w:p>
    <w:p w14:paraId="3106BA98" w14:textId="2170DA4C" w:rsidR="003E6716" w:rsidRDefault="003E671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_Toc129336693 \h </w:instrText>
      </w:r>
      <w:r>
        <w:fldChar w:fldCharType="separate"/>
      </w:r>
      <w:r>
        <w:t>8</w:t>
      </w:r>
      <w:r>
        <w:fldChar w:fldCharType="end"/>
      </w:r>
    </w:p>
    <w:p w14:paraId="6A3136F4" w14:textId="076DF099" w:rsidR="003E6716" w:rsidRDefault="003E671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_Toc129336694 \h </w:instrText>
      </w:r>
      <w:r>
        <w:fldChar w:fldCharType="separate"/>
      </w:r>
      <w:r>
        <w:t>8</w:t>
      </w:r>
      <w:r>
        <w:fldChar w:fldCharType="end"/>
      </w:r>
    </w:p>
    <w:p w14:paraId="7D161165" w14:textId="34E5320E" w:rsidR="003E6716" w:rsidRDefault="003E671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_Toc129336695 \h </w:instrText>
      </w:r>
      <w:r>
        <w:fldChar w:fldCharType="separate"/>
      </w:r>
      <w:r>
        <w:t>9</w:t>
      </w:r>
      <w:r>
        <w:fldChar w:fldCharType="end"/>
      </w:r>
    </w:p>
    <w:p w14:paraId="52A638F7" w14:textId="593309F0" w:rsidR="003E6716" w:rsidRDefault="003E671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r>
      <w:r>
        <w:instrText xml:space="preserve"> PAGEREF _Toc129336696 \h </w:instrText>
      </w:r>
      <w:r>
        <w:fldChar w:fldCharType="separate"/>
      </w:r>
      <w:r>
        <w:t>9</w:t>
      </w:r>
      <w:r>
        <w:fldChar w:fldCharType="end"/>
      </w:r>
    </w:p>
    <w:p w14:paraId="4DE43D83" w14:textId="6687B43E" w:rsidR="003E6716" w:rsidRDefault="003E671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r>
      <w:r>
        <w:instrText xml:space="preserve"> PAGEREF _Toc129336697 \h </w:instrText>
      </w:r>
      <w:r>
        <w:fldChar w:fldCharType="separate"/>
      </w:r>
      <w:r>
        <w:t>10</w:t>
      </w:r>
      <w:r>
        <w:fldChar w:fldCharType="end"/>
      </w:r>
    </w:p>
    <w:p w14:paraId="4818A601" w14:textId="53EA664F" w:rsidR="003E6716" w:rsidRDefault="003E671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Use case on dual 5G satellite access in maritime scenario</w:t>
      </w:r>
      <w:r>
        <w:tab/>
      </w:r>
      <w:r>
        <w:fldChar w:fldCharType="begin"/>
      </w:r>
      <w:r>
        <w:instrText xml:space="preserve"> PAGEREF _Toc129336698 \h </w:instrText>
      </w:r>
      <w:r>
        <w:fldChar w:fldCharType="separate"/>
      </w:r>
      <w:r>
        <w:t>10</w:t>
      </w:r>
      <w:r>
        <w:fldChar w:fldCharType="end"/>
      </w:r>
    </w:p>
    <w:p w14:paraId="74A53EEA" w14:textId="7B33A8A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_Toc129336699 \h </w:instrText>
      </w:r>
      <w:r>
        <w:fldChar w:fldCharType="separate"/>
      </w:r>
      <w:r w:rsidRPr="003E6716">
        <w:rPr>
          <w:lang w:val="fr-FR"/>
        </w:rPr>
        <w:t>10</w:t>
      </w:r>
      <w:r>
        <w:fldChar w:fldCharType="end"/>
      </w:r>
    </w:p>
    <w:p w14:paraId="026B8CF3" w14:textId="123E2CDA"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_Toc129336700 \h </w:instrText>
      </w:r>
      <w:r>
        <w:fldChar w:fldCharType="separate"/>
      </w:r>
      <w:r w:rsidRPr="003E6716">
        <w:rPr>
          <w:lang w:val="fr-FR"/>
        </w:rPr>
        <w:t>10</w:t>
      </w:r>
      <w:r>
        <w:fldChar w:fldCharType="end"/>
      </w:r>
    </w:p>
    <w:p w14:paraId="730AF627" w14:textId="356D3536"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_Toc129336701 \h </w:instrText>
      </w:r>
      <w:r>
        <w:fldChar w:fldCharType="separate"/>
      </w:r>
      <w:r w:rsidRPr="003E6716">
        <w:rPr>
          <w:lang w:val="fr-FR"/>
        </w:rPr>
        <w:t>10</w:t>
      </w:r>
      <w:r>
        <w:fldChar w:fldCharType="end"/>
      </w:r>
    </w:p>
    <w:p w14:paraId="06923900" w14:textId="6EE4471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_Toc129336702 \h </w:instrText>
      </w:r>
      <w:r>
        <w:fldChar w:fldCharType="separate"/>
      </w:r>
      <w:r w:rsidRPr="003E6716">
        <w:rPr>
          <w:lang w:val="fr-FR"/>
        </w:rPr>
        <w:t>11</w:t>
      </w:r>
      <w:r>
        <w:fldChar w:fldCharType="end"/>
      </w:r>
    </w:p>
    <w:p w14:paraId="32A15EBC" w14:textId="43C1A8C7" w:rsidR="003E6716" w:rsidRDefault="003E6716">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_Toc129336703 \h </w:instrText>
      </w:r>
      <w:r>
        <w:fldChar w:fldCharType="separate"/>
      </w:r>
      <w:r>
        <w:t>11</w:t>
      </w:r>
      <w:r>
        <w:fldChar w:fldCharType="end"/>
      </w:r>
    </w:p>
    <w:p w14:paraId="73BC32CD" w14:textId="6CCEE736" w:rsidR="003E6716" w:rsidRDefault="003E6716">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_Toc129336704 \h </w:instrText>
      </w:r>
      <w:r>
        <w:fldChar w:fldCharType="separate"/>
      </w:r>
      <w:r>
        <w:t>11</w:t>
      </w:r>
      <w:r>
        <w:fldChar w:fldCharType="end"/>
      </w:r>
    </w:p>
    <w:p w14:paraId="15F5E0E1" w14:textId="00803F9A" w:rsidR="003E6716" w:rsidRDefault="003E671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Use case on Inter PLMN Mobility Scenario</w:t>
      </w:r>
      <w:r>
        <w:tab/>
      </w:r>
      <w:r>
        <w:fldChar w:fldCharType="begin"/>
      </w:r>
      <w:r>
        <w:instrText xml:space="preserve"> PAGEREF _Toc129336705 \h </w:instrText>
      </w:r>
      <w:r>
        <w:fldChar w:fldCharType="separate"/>
      </w:r>
      <w:r>
        <w:t>12</w:t>
      </w:r>
      <w:r>
        <w:fldChar w:fldCharType="end"/>
      </w:r>
    </w:p>
    <w:p w14:paraId="14C0DBB4" w14:textId="0D9A58AB"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5.2.1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_Toc129336706 \h </w:instrText>
      </w:r>
      <w:r>
        <w:fldChar w:fldCharType="separate"/>
      </w:r>
      <w:r w:rsidRPr="003E6716">
        <w:rPr>
          <w:lang w:val="fr-FR"/>
        </w:rPr>
        <w:t>12</w:t>
      </w:r>
      <w:r>
        <w:fldChar w:fldCharType="end"/>
      </w:r>
    </w:p>
    <w:p w14:paraId="45B93233" w14:textId="3911517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5.2.2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_Toc129336707 \h </w:instrText>
      </w:r>
      <w:r>
        <w:fldChar w:fldCharType="separate"/>
      </w:r>
      <w:r w:rsidRPr="003E6716">
        <w:rPr>
          <w:lang w:val="fr-FR"/>
        </w:rPr>
        <w:t>12</w:t>
      </w:r>
      <w:r>
        <w:fldChar w:fldCharType="end"/>
      </w:r>
    </w:p>
    <w:p w14:paraId="6CC7B600" w14:textId="2092631B"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5.2.3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_Toc129336708 \h </w:instrText>
      </w:r>
      <w:r>
        <w:fldChar w:fldCharType="separate"/>
      </w:r>
      <w:r w:rsidRPr="003E6716">
        <w:rPr>
          <w:lang w:val="fr-FR"/>
        </w:rPr>
        <w:t>12</w:t>
      </w:r>
      <w:r>
        <w:fldChar w:fldCharType="end"/>
      </w:r>
    </w:p>
    <w:p w14:paraId="449E1848" w14:textId="5F5DBE7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5.2.4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_Toc129336709 \h </w:instrText>
      </w:r>
      <w:r>
        <w:fldChar w:fldCharType="separate"/>
      </w:r>
      <w:r w:rsidRPr="003E6716">
        <w:rPr>
          <w:lang w:val="fr-FR"/>
        </w:rPr>
        <w:t>13</w:t>
      </w:r>
      <w:r>
        <w:fldChar w:fldCharType="end"/>
      </w:r>
    </w:p>
    <w:p w14:paraId="00166CC9" w14:textId="5A9E0B1A" w:rsidR="003E6716" w:rsidRDefault="003E6716">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_Toc129336710 \h </w:instrText>
      </w:r>
      <w:r>
        <w:fldChar w:fldCharType="separate"/>
      </w:r>
      <w:r>
        <w:t>13</w:t>
      </w:r>
      <w:r>
        <w:fldChar w:fldCharType="end"/>
      </w:r>
    </w:p>
    <w:p w14:paraId="7757FA56" w14:textId="3CD3A989" w:rsidR="003E6716" w:rsidRDefault="003E6716">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_Toc129336711 \h </w:instrText>
      </w:r>
      <w:r>
        <w:fldChar w:fldCharType="separate"/>
      </w:r>
      <w:r>
        <w:t>13</w:t>
      </w:r>
      <w:r>
        <w:fldChar w:fldCharType="end"/>
      </w:r>
    </w:p>
    <w:p w14:paraId="052BB29A" w14:textId="5B73B75A" w:rsidR="003E6716" w:rsidRDefault="003E671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Use case on Inter-PLMN or PLMN-SNPN scenario</w:t>
      </w:r>
      <w:r>
        <w:tab/>
      </w:r>
      <w:r>
        <w:fldChar w:fldCharType="begin"/>
      </w:r>
      <w:r>
        <w:instrText xml:space="preserve"> PAGEREF _Toc129336712 \h </w:instrText>
      </w:r>
      <w:r>
        <w:fldChar w:fldCharType="separate"/>
      </w:r>
      <w:r>
        <w:t>13</w:t>
      </w:r>
      <w:r>
        <w:fldChar w:fldCharType="end"/>
      </w:r>
    </w:p>
    <w:p w14:paraId="786F7AB6" w14:textId="76D3EF66"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5.3.1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_Toc129336713 \h </w:instrText>
      </w:r>
      <w:r>
        <w:fldChar w:fldCharType="separate"/>
      </w:r>
      <w:r w:rsidRPr="003E6716">
        <w:rPr>
          <w:lang w:val="fr-FR"/>
        </w:rPr>
        <w:t>13</w:t>
      </w:r>
      <w:r>
        <w:fldChar w:fldCharType="end"/>
      </w:r>
    </w:p>
    <w:p w14:paraId="67C37DDE" w14:textId="4F1C346F"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5.3.2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_Toc129336714 \h </w:instrText>
      </w:r>
      <w:r>
        <w:fldChar w:fldCharType="separate"/>
      </w:r>
      <w:r w:rsidRPr="003E6716">
        <w:rPr>
          <w:lang w:val="fr-FR"/>
        </w:rPr>
        <w:t>13</w:t>
      </w:r>
      <w:r>
        <w:fldChar w:fldCharType="end"/>
      </w:r>
    </w:p>
    <w:p w14:paraId="51C0A143" w14:textId="16C4147B"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5.3.3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_Toc129336715 \h </w:instrText>
      </w:r>
      <w:r>
        <w:fldChar w:fldCharType="separate"/>
      </w:r>
      <w:r w:rsidRPr="003E6716">
        <w:rPr>
          <w:lang w:val="fr-FR"/>
        </w:rPr>
        <w:t>14</w:t>
      </w:r>
      <w:r>
        <w:fldChar w:fldCharType="end"/>
      </w:r>
    </w:p>
    <w:p w14:paraId="65F76B98" w14:textId="3EEF023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5.3.4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_Toc129336716 \h </w:instrText>
      </w:r>
      <w:r>
        <w:fldChar w:fldCharType="separate"/>
      </w:r>
      <w:r w:rsidRPr="003E6716">
        <w:rPr>
          <w:lang w:val="fr-FR"/>
        </w:rPr>
        <w:t>14</w:t>
      </w:r>
      <w:r>
        <w:fldChar w:fldCharType="end"/>
      </w:r>
    </w:p>
    <w:p w14:paraId="5FE78168" w14:textId="21A25A18" w:rsidR="003E6716" w:rsidRDefault="003E6716">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_Toc129336717 \h </w:instrText>
      </w:r>
      <w:r>
        <w:fldChar w:fldCharType="separate"/>
      </w:r>
      <w:r>
        <w:t>14</w:t>
      </w:r>
      <w:r>
        <w:fldChar w:fldCharType="end"/>
      </w:r>
    </w:p>
    <w:p w14:paraId="4F5C4ECB" w14:textId="392550DA" w:rsidR="003E6716" w:rsidRDefault="003E6716">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_Toc129336718 \h </w:instrText>
      </w:r>
      <w:r>
        <w:fldChar w:fldCharType="separate"/>
      </w:r>
      <w:r>
        <w:t>15</w:t>
      </w:r>
      <w:r>
        <w:fldChar w:fldCharType="end"/>
      </w:r>
    </w:p>
    <w:p w14:paraId="23479DAF" w14:textId="323D1FEA" w:rsidR="003E6716" w:rsidRDefault="003E671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Use case on Inter-PLMN scenario - TN and NTN</w:t>
      </w:r>
      <w:r>
        <w:tab/>
      </w:r>
      <w:r>
        <w:fldChar w:fldCharType="begin"/>
      </w:r>
      <w:r>
        <w:instrText xml:space="preserve"> PAGEREF _Toc129336719 \h </w:instrText>
      </w:r>
      <w:r>
        <w:fldChar w:fldCharType="separate"/>
      </w:r>
      <w:r>
        <w:t>15</w:t>
      </w:r>
      <w:r>
        <w:fldChar w:fldCharType="end"/>
      </w:r>
    </w:p>
    <w:p w14:paraId="0D79178C" w14:textId="13898E4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5.4.1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_Toc129336720 \h </w:instrText>
      </w:r>
      <w:r>
        <w:fldChar w:fldCharType="separate"/>
      </w:r>
      <w:r w:rsidRPr="003E6716">
        <w:rPr>
          <w:lang w:val="fr-FR"/>
        </w:rPr>
        <w:t>15</w:t>
      </w:r>
      <w:r>
        <w:fldChar w:fldCharType="end"/>
      </w:r>
    </w:p>
    <w:p w14:paraId="79890895" w14:textId="7AF96400"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5.4.2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_Toc129336721 \h </w:instrText>
      </w:r>
      <w:r>
        <w:fldChar w:fldCharType="separate"/>
      </w:r>
      <w:r w:rsidRPr="003E6716">
        <w:rPr>
          <w:lang w:val="fr-FR"/>
        </w:rPr>
        <w:t>16</w:t>
      </w:r>
      <w:r>
        <w:fldChar w:fldCharType="end"/>
      </w:r>
    </w:p>
    <w:p w14:paraId="191B3B36" w14:textId="1F65177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5.4.3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_Toc129336722 \h </w:instrText>
      </w:r>
      <w:r>
        <w:fldChar w:fldCharType="separate"/>
      </w:r>
      <w:r w:rsidRPr="003E6716">
        <w:rPr>
          <w:lang w:val="fr-FR"/>
        </w:rPr>
        <w:t>16</w:t>
      </w:r>
      <w:r>
        <w:fldChar w:fldCharType="end"/>
      </w:r>
    </w:p>
    <w:p w14:paraId="44BB3C7E" w14:textId="407D9346"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5.4.4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_Toc129336723 \h </w:instrText>
      </w:r>
      <w:r>
        <w:fldChar w:fldCharType="separate"/>
      </w:r>
      <w:r w:rsidRPr="003E6716">
        <w:rPr>
          <w:lang w:val="fr-FR"/>
        </w:rPr>
        <w:t>17</w:t>
      </w:r>
      <w:r>
        <w:fldChar w:fldCharType="end"/>
      </w:r>
    </w:p>
    <w:p w14:paraId="5E0C7840" w14:textId="51FF8ABA" w:rsidR="003E6716" w:rsidRDefault="003E6716">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_Toc129336724 \h </w:instrText>
      </w:r>
      <w:r>
        <w:fldChar w:fldCharType="separate"/>
      </w:r>
      <w:r>
        <w:t>17</w:t>
      </w:r>
      <w:r>
        <w:fldChar w:fldCharType="end"/>
      </w:r>
    </w:p>
    <w:p w14:paraId="1F6E1E39" w14:textId="448CBDA4" w:rsidR="003E6716" w:rsidRDefault="003E6716">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_Toc129336725 \h </w:instrText>
      </w:r>
      <w:r>
        <w:fldChar w:fldCharType="separate"/>
      </w:r>
      <w:r>
        <w:t>18</w:t>
      </w:r>
      <w:r>
        <w:fldChar w:fldCharType="end"/>
      </w:r>
    </w:p>
    <w:p w14:paraId="5E8A248E" w14:textId="07B3B066" w:rsidR="003E6716" w:rsidRDefault="003E671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rsidRPr="00744B22">
        <w:rPr>
          <w:lang w:val="en-US"/>
        </w:rPr>
        <w:t xml:space="preserve">Use case on </w:t>
      </w:r>
      <w:r>
        <w:t>NTN-based dual 3GPP access</w:t>
      </w:r>
      <w:r>
        <w:tab/>
      </w:r>
      <w:r>
        <w:fldChar w:fldCharType="begin"/>
      </w:r>
      <w:r>
        <w:instrText xml:space="preserve"> PAGEREF _Toc129336726 \h </w:instrText>
      </w:r>
      <w:r>
        <w:fldChar w:fldCharType="separate"/>
      </w:r>
      <w:r>
        <w:t>18</w:t>
      </w:r>
      <w:r>
        <w:fldChar w:fldCharType="end"/>
      </w:r>
    </w:p>
    <w:p w14:paraId="74A95019" w14:textId="0D13D33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5.5.1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_Toc129336727 \h </w:instrText>
      </w:r>
      <w:r>
        <w:fldChar w:fldCharType="separate"/>
      </w:r>
      <w:r w:rsidRPr="003E6716">
        <w:rPr>
          <w:lang w:val="fr-FR"/>
        </w:rPr>
        <w:t>18</w:t>
      </w:r>
      <w:r>
        <w:fldChar w:fldCharType="end"/>
      </w:r>
    </w:p>
    <w:p w14:paraId="1E72BA3B" w14:textId="1D3E9A3F"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5.5.2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_Toc129336728 \h </w:instrText>
      </w:r>
      <w:r>
        <w:fldChar w:fldCharType="separate"/>
      </w:r>
      <w:r w:rsidRPr="003E6716">
        <w:rPr>
          <w:lang w:val="fr-FR"/>
        </w:rPr>
        <w:t>20</w:t>
      </w:r>
      <w:r>
        <w:fldChar w:fldCharType="end"/>
      </w:r>
    </w:p>
    <w:p w14:paraId="325F39AF" w14:textId="379A9AE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5.5.3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_Toc129336729 \h </w:instrText>
      </w:r>
      <w:r>
        <w:fldChar w:fldCharType="separate"/>
      </w:r>
      <w:r w:rsidRPr="003E6716">
        <w:rPr>
          <w:lang w:val="fr-FR"/>
        </w:rPr>
        <w:t>21</w:t>
      </w:r>
      <w:r>
        <w:fldChar w:fldCharType="end"/>
      </w:r>
    </w:p>
    <w:p w14:paraId="0A34B6A9" w14:textId="5B67512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5.5.4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_Toc129336730 \h </w:instrText>
      </w:r>
      <w:r>
        <w:fldChar w:fldCharType="separate"/>
      </w:r>
      <w:r w:rsidRPr="003E6716">
        <w:rPr>
          <w:lang w:val="fr-FR"/>
        </w:rPr>
        <w:t>21</w:t>
      </w:r>
      <w:r>
        <w:fldChar w:fldCharType="end"/>
      </w:r>
    </w:p>
    <w:p w14:paraId="23501AD5" w14:textId="2954FF48" w:rsidR="003E6716" w:rsidRDefault="003E6716">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_Toc129336731 \h </w:instrText>
      </w:r>
      <w:r>
        <w:fldChar w:fldCharType="separate"/>
      </w:r>
      <w:r>
        <w:t>21</w:t>
      </w:r>
      <w:r>
        <w:fldChar w:fldCharType="end"/>
      </w:r>
    </w:p>
    <w:p w14:paraId="53222203" w14:textId="49351F9F" w:rsidR="003E6716" w:rsidRDefault="003E6716">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_Toc129336732 \h </w:instrText>
      </w:r>
      <w:r>
        <w:fldChar w:fldCharType="separate"/>
      </w:r>
      <w:r>
        <w:t>21</w:t>
      </w:r>
      <w:r>
        <w:fldChar w:fldCharType="end"/>
      </w:r>
    </w:p>
    <w:p w14:paraId="5F7FB59D" w14:textId="2EAA027D" w:rsidR="003E6716" w:rsidRDefault="003E6716">
      <w:pPr>
        <w:pStyle w:val="TOC2"/>
        <w:rPr>
          <w:rFonts w:asciiTheme="minorHAnsi" w:eastAsiaTheme="minorEastAsia" w:hAnsiTheme="minorHAnsi" w:cstheme="minorBidi"/>
          <w:sz w:val="22"/>
          <w:szCs w:val="22"/>
          <w:lang w:eastAsia="en-GB"/>
        </w:rPr>
      </w:pPr>
      <w:r>
        <w:t xml:space="preserve">5.6 </w:t>
      </w:r>
      <w:r>
        <w:rPr>
          <w:rFonts w:asciiTheme="minorHAnsi" w:eastAsiaTheme="minorEastAsia" w:hAnsiTheme="minorHAnsi" w:cstheme="minorBidi"/>
          <w:sz w:val="22"/>
          <w:szCs w:val="22"/>
          <w:lang w:eastAsia="en-GB"/>
        </w:rPr>
        <w:tab/>
      </w:r>
      <w:r w:rsidRPr="00744B22">
        <w:rPr>
          <w:rFonts w:eastAsia="DengXian"/>
        </w:rPr>
        <w:t>Use case on</w:t>
      </w:r>
      <w:r>
        <w:t xml:space="preserve"> UE using Terrestrial and Satellite Access</w:t>
      </w:r>
      <w:r>
        <w:tab/>
      </w:r>
      <w:r>
        <w:fldChar w:fldCharType="begin"/>
      </w:r>
      <w:r>
        <w:instrText xml:space="preserve"> PAGEREF _Toc129336733 \h </w:instrText>
      </w:r>
      <w:r>
        <w:fldChar w:fldCharType="separate"/>
      </w:r>
      <w:r>
        <w:t>21</w:t>
      </w:r>
      <w:r>
        <w:fldChar w:fldCharType="end"/>
      </w:r>
    </w:p>
    <w:p w14:paraId="416730C9" w14:textId="3BE7D680"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5.6.1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_Toc129336734 \h </w:instrText>
      </w:r>
      <w:r>
        <w:fldChar w:fldCharType="separate"/>
      </w:r>
      <w:r w:rsidRPr="003E6716">
        <w:rPr>
          <w:lang w:val="fr-FR"/>
        </w:rPr>
        <w:t>21</w:t>
      </w:r>
      <w:r>
        <w:fldChar w:fldCharType="end"/>
      </w:r>
    </w:p>
    <w:p w14:paraId="2EC76650" w14:textId="52B8971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5.6.2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_Toc129336735 \h </w:instrText>
      </w:r>
      <w:r>
        <w:fldChar w:fldCharType="separate"/>
      </w:r>
      <w:r w:rsidRPr="003E6716">
        <w:rPr>
          <w:lang w:val="fr-FR"/>
        </w:rPr>
        <w:t>22</w:t>
      </w:r>
      <w:r>
        <w:fldChar w:fldCharType="end"/>
      </w:r>
    </w:p>
    <w:p w14:paraId="32ACD5FE" w14:textId="2EE988A3"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5.6.3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_Toc129336736 \h </w:instrText>
      </w:r>
      <w:r>
        <w:fldChar w:fldCharType="separate"/>
      </w:r>
      <w:r w:rsidRPr="003E6716">
        <w:rPr>
          <w:lang w:val="fr-FR"/>
        </w:rPr>
        <w:t>22</w:t>
      </w:r>
      <w:r>
        <w:fldChar w:fldCharType="end"/>
      </w:r>
    </w:p>
    <w:p w14:paraId="2B9A3D54" w14:textId="2ECFC93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5.6.</w:t>
      </w:r>
      <w:r w:rsidRPr="003E6716">
        <w:rPr>
          <w:rFonts w:eastAsia="DengXian"/>
          <w:lang w:val="fr-FR" w:eastAsia="zh-CN"/>
        </w:rPr>
        <w:t>4</w:t>
      </w:r>
      <w:r w:rsidRPr="003E6716">
        <w:rPr>
          <w:rFonts w:asciiTheme="minorHAnsi" w:eastAsiaTheme="minorEastAsia" w:hAnsiTheme="minorHAnsi" w:cstheme="minorBidi"/>
          <w:sz w:val="22"/>
          <w:szCs w:val="22"/>
          <w:lang w:val="fr-FR" w:eastAsia="en-GB"/>
        </w:rPr>
        <w:tab/>
      </w:r>
      <w:r w:rsidRPr="003E6716">
        <w:rPr>
          <w:lang w:val="fr-FR"/>
        </w:rPr>
        <w:t>P</w:t>
      </w:r>
      <w:r w:rsidRPr="003E6716">
        <w:rPr>
          <w:rFonts w:eastAsia="DengXian"/>
          <w:lang w:val="fr-FR" w:eastAsia="zh-CN"/>
        </w:rPr>
        <w:t>ost</w:t>
      </w:r>
      <w:r w:rsidRPr="003E6716">
        <w:rPr>
          <w:lang w:val="fr-FR"/>
        </w:rPr>
        <w:t>-conditions</w:t>
      </w:r>
      <w:r w:rsidRPr="003E6716">
        <w:rPr>
          <w:lang w:val="fr-FR"/>
        </w:rPr>
        <w:tab/>
      </w:r>
      <w:r>
        <w:fldChar w:fldCharType="begin"/>
      </w:r>
      <w:r w:rsidRPr="003E6716">
        <w:rPr>
          <w:lang w:val="fr-FR"/>
        </w:rPr>
        <w:instrText xml:space="preserve"> PAGEREF _Toc129336737 \h </w:instrText>
      </w:r>
      <w:r>
        <w:fldChar w:fldCharType="separate"/>
      </w:r>
      <w:r w:rsidRPr="003E6716">
        <w:rPr>
          <w:lang w:val="fr-FR"/>
        </w:rPr>
        <w:t>22</w:t>
      </w:r>
      <w:r>
        <w:fldChar w:fldCharType="end"/>
      </w:r>
    </w:p>
    <w:p w14:paraId="572F8100" w14:textId="63E4D8C8" w:rsidR="003E6716" w:rsidRDefault="003E6716">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Existing features partly or fully covering use case functionality</w:t>
      </w:r>
      <w:r>
        <w:tab/>
      </w:r>
      <w:r>
        <w:fldChar w:fldCharType="begin"/>
      </w:r>
      <w:r>
        <w:instrText xml:space="preserve"> PAGEREF _Toc129336738 \h </w:instrText>
      </w:r>
      <w:r>
        <w:fldChar w:fldCharType="separate"/>
      </w:r>
      <w:r>
        <w:t>22</w:t>
      </w:r>
      <w:r>
        <w:fldChar w:fldCharType="end"/>
      </w:r>
    </w:p>
    <w:p w14:paraId="5474D3C3" w14:textId="77DE1484" w:rsidR="003E6716" w:rsidRDefault="003E6716">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_Toc129336739 \h </w:instrText>
      </w:r>
      <w:r>
        <w:fldChar w:fldCharType="separate"/>
      </w:r>
      <w:r>
        <w:t>23</w:t>
      </w:r>
      <w:r>
        <w:fldChar w:fldCharType="end"/>
      </w:r>
    </w:p>
    <w:p w14:paraId="20ECB5DC" w14:textId="5D0D35B5" w:rsidR="003E6716" w:rsidRDefault="003E6716">
      <w:pPr>
        <w:pStyle w:val="TOC2"/>
        <w:rPr>
          <w:rFonts w:asciiTheme="minorHAnsi" w:eastAsiaTheme="minorEastAsia" w:hAnsiTheme="minorHAnsi" w:cstheme="minorBidi"/>
          <w:sz w:val="22"/>
          <w:szCs w:val="22"/>
          <w:lang w:eastAsia="en-GB"/>
        </w:rPr>
      </w:pPr>
      <w:r>
        <w:t xml:space="preserve">5.7  </w:t>
      </w:r>
      <w:r>
        <w:rPr>
          <w:rFonts w:asciiTheme="minorHAnsi" w:eastAsiaTheme="minorEastAsia" w:hAnsiTheme="minorHAnsi" w:cstheme="minorBidi"/>
          <w:sz w:val="22"/>
          <w:szCs w:val="22"/>
          <w:lang w:eastAsia="en-GB"/>
        </w:rPr>
        <w:tab/>
      </w:r>
      <w:r>
        <w:t>Use case on intra-PLMN scenario for XR gaming</w:t>
      </w:r>
      <w:r>
        <w:tab/>
      </w:r>
      <w:r>
        <w:fldChar w:fldCharType="begin"/>
      </w:r>
      <w:r>
        <w:instrText xml:space="preserve"> PAGEREF _Toc129336740 \h </w:instrText>
      </w:r>
      <w:r>
        <w:fldChar w:fldCharType="separate"/>
      </w:r>
      <w:r>
        <w:t>23</w:t>
      </w:r>
      <w:r>
        <w:fldChar w:fldCharType="end"/>
      </w:r>
    </w:p>
    <w:p w14:paraId="3409807B" w14:textId="3EEB050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5.7.1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_Toc129336741 \h </w:instrText>
      </w:r>
      <w:r>
        <w:fldChar w:fldCharType="separate"/>
      </w:r>
      <w:r w:rsidRPr="003E6716">
        <w:rPr>
          <w:lang w:val="fr-FR"/>
        </w:rPr>
        <w:t>23</w:t>
      </w:r>
      <w:r>
        <w:fldChar w:fldCharType="end"/>
      </w:r>
    </w:p>
    <w:p w14:paraId="6B92B411" w14:textId="51D2879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5.7.2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_Toc129336742 \h </w:instrText>
      </w:r>
      <w:r>
        <w:fldChar w:fldCharType="separate"/>
      </w:r>
      <w:r w:rsidRPr="003E6716">
        <w:rPr>
          <w:lang w:val="fr-FR"/>
        </w:rPr>
        <w:t>24</w:t>
      </w:r>
      <w:r>
        <w:fldChar w:fldCharType="end"/>
      </w:r>
    </w:p>
    <w:p w14:paraId="7612D1A8" w14:textId="2EF002C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5.7.3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_Toc129336743 \h </w:instrText>
      </w:r>
      <w:r>
        <w:fldChar w:fldCharType="separate"/>
      </w:r>
      <w:r w:rsidRPr="003E6716">
        <w:rPr>
          <w:lang w:val="fr-FR"/>
        </w:rPr>
        <w:t>24</w:t>
      </w:r>
      <w:r>
        <w:fldChar w:fldCharType="end"/>
      </w:r>
    </w:p>
    <w:p w14:paraId="4B020002" w14:textId="582532D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5.7.4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_Toc129336744 \h </w:instrText>
      </w:r>
      <w:r>
        <w:fldChar w:fldCharType="separate"/>
      </w:r>
      <w:r w:rsidRPr="003E6716">
        <w:rPr>
          <w:lang w:val="fr-FR"/>
        </w:rPr>
        <w:t>24</w:t>
      </w:r>
      <w:r>
        <w:fldChar w:fldCharType="end"/>
      </w:r>
    </w:p>
    <w:p w14:paraId="26C72ECF" w14:textId="5B377EC7" w:rsidR="003E6716" w:rsidRDefault="003E6716">
      <w:pPr>
        <w:pStyle w:val="TOC3"/>
        <w:rPr>
          <w:rFonts w:asciiTheme="minorHAnsi" w:eastAsiaTheme="minorEastAsia" w:hAnsiTheme="minorHAnsi" w:cstheme="minorBidi"/>
          <w:sz w:val="22"/>
          <w:szCs w:val="22"/>
          <w:lang w:eastAsia="en-GB"/>
        </w:rPr>
      </w:pPr>
      <w:r>
        <w:lastRenderedPageBreak/>
        <w:t>5.</w:t>
      </w:r>
      <w:r w:rsidRPr="00744B22">
        <w:rPr>
          <w:lang w:val="en-US"/>
        </w:rPr>
        <w:t>7</w:t>
      </w:r>
      <w:r>
        <w:t>.5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_Toc129336745 \h </w:instrText>
      </w:r>
      <w:r>
        <w:fldChar w:fldCharType="separate"/>
      </w:r>
      <w:r>
        <w:t>24</w:t>
      </w:r>
      <w:r>
        <w:fldChar w:fldCharType="end"/>
      </w:r>
    </w:p>
    <w:p w14:paraId="425B8C1F" w14:textId="2319505D" w:rsidR="003E6716" w:rsidRDefault="003E6716">
      <w:pPr>
        <w:pStyle w:val="TOC3"/>
        <w:rPr>
          <w:rFonts w:asciiTheme="minorHAnsi" w:eastAsiaTheme="minorEastAsia" w:hAnsiTheme="minorHAnsi" w:cstheme="minorBidi"/>
          <w:sz w:val="22"/>
          <w:szCs w:val="22"/>
          <w:lang w:eastAsia="en-GB"/>
        </w:rPr>
      </w:pPr>
      <w:r>
        <w:t>5.</w:t>
      </w:r>
      <w:r w:rsidRPr="00744B22">
        <w:rPr>
          <w:lang w:val="en-US"/>
        </w:rPr>
        <w:t>7</w:t>
      </w:r>
      <w:r>
        <w:t>.6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_Toc129336746 \h </w:instrText>
      </w:r>
      <w:r>
        <w:fldChar w:fldCharType="separate"/>
      </w:r>
      <w:r>
        <w:t>25</w:t>
      </w:r>
      <w:r>
        <w:fldChar w:fldCharType="end"/>
      </w:r>
    </w:p>
    <w:p w14:paraId="4D1B61B2" w14:textId="51F76FAC" w:rsidR="003E6716" w:rsidRDefault="003E6716">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 Case on intra-PLMN traffic redundancy</w:t>
      </w:r>
      <w:r>
        <w:tab/>
      </w:r>
      <w:r>
        <w:fldChar w:fldCharType="begin"/>
      </w:r>
      <w:r>
        <w:instrText xml:space="preserve"> PAGEREF _Toc129336747 \h </w:instrText>
      </w:r>
      <w:r>
        <w:fldChar w:fldCharType="separate"/>
      </w:r>
      <w:r>
        <w:t>25</w:t>
      </w:r>
      <w:r>
        <w:fldChar w:fldCharType="end"/>
      </w:r>
    </w:p>
    <w:p w14:paraId="2E7FBABD" w14:textId="191157E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5.8.1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_Toc129336748 \h </w:instrText>
      </w:r>
      <w:r>
        <w:fldChar w:fldCharType="separate"/>
      </w:r>
      <w:r w:rsidRPr="003E6716">
        <w:rPr>
          <w:lang w:val="fr-FR"/>
        </w:rPr>
        <w:t>25</w:t>
      </w:r>
      <w:r>
        <w:fldChar w:fldCharType="end"/>
      </w:r>
    </w:p>
    <w:p w14:paraId="752BACAA" w14:textId="34E3FBBA"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5.8.2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_Toc129336749 \h </w:instrText>
      </w:r>
      <w:r>
        <w:fldChar w:fldCharType="separate"/>
      </w:r>
      <w:r w:rsidRPr="003E6716">
        <w:rPr>
          <w:lang w:val="fr-FR"/>
        </w:rPr>
        <w:t>25</w:t>
      </w:r>
      <w:r>
        <w:fldChar w:fldCharType="end"/>
      </w:r>
    </w:p>
    <w:p w14:paraId="278BE4F4" w14:textId="4119D34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5.8.3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_Toc129336750 \h </w:instrText>
      </w:r>
      <w:r>
        <w:fldChar w:fldCharType="separate"/>
      </w:r>
      <w:r w:rsidRPr="003E6716">
        <w:rPr>
          <w:lang w:val="fr-FR"/>
        </w:rPr>
        <w:t>25</w:t>
      </w:r>
      <w:r>
        <w:fldChar w:fldCharType="end"/>
      </w:r>
    </w:p>
    <w:p w14:paraId="3CDB2D66" w14:textId="5A31E00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5.8.4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_Toc129336751 \h </w:instrText>
      </w:r>
      <w:r>
        <w:fldChar w:fldCharType="separate"/>
      </w:r>
      <w:r w:rsidRPr="003E6716">
        <w:rPr>
          <w:lang w:val="fr-FR"/>
        </w:rPr>
        <w:t>26</w:t>
      </w:r>
      <w:r>
        <w:fldChar w:fldCharType="end"/>
      </w:r>
    </w:p>
    <w:p w14:paraId="3F6963D8" w14:textId="69AE7247" w:rsidR="003E6716" w:rsidRDefault="003E6716">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_Toc129336752 \h </w:instrText>
      </w:r>
      <w:r>
        <w:fldChar w:fldCharType="separate"/>
      </w:r>
      <w:r>
        <w:t>26</w:t>
      </w:r>
      <w:r>
        <w:fldChar w:fldCharType="end"/>
      </w:r>
    </w:p>
    <w:p w14:paraId="49281B60" w14:textId="573989AC" w:rsidR="003E6716" w:rsidRDefault="003E6716">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_Toc129336753 \h </w:instrText>
      </w:r>
      <w:r>
        <w:fldChar w:fldCharType="separate"/>
      </w:r>
      <w:r>
        <w:t>26</w:t>
      </w:r>
      <w:r>
        <w:fldChar w:fldCharType="end"/>
      </w:r>
    </w:p>
    <w:p w14:paraId="22AF1DC6" w14:textId="069F4BF7" w:rsidR="003E6716" w:rsidRDefault="003E6716">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Use case on dual steering through Satellite and UAV</w:t>
      </w:r>
      <w:r>
        <w:tab/>
      </w:r>
      <w:r>
        <w:fldChar w:fldCharType="begin"/>
      </w:r>
      <w:r>
        <w:instrText xml:space="preserve"> PAGEREF _Toc129336754 \h </w:instrText>
      </w:r>
      <w:r>
        <w:fldChar w:fldCharType="separate"/>
      </w:r>
      <w:r>
        <w:t>27</w:t>
      </w:r>
      <w:r>
        <w:fldChar w:fldCharType="end"/>
      </w:r>
    </w:p>
    <w:p w14:paraId="3315FDFC" w14:textId="06A93A0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5.9.1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_Toc129336755 \h </w:instrText>
      </w:r>
      <w:r>
        <w:fldChar w:fldCharType="separate"/>
      </w:r>
      <w:r w:rsidRPr="003E6716">
        <w:rPr>
          <w:lang w:val="fr-FR"/>
        </w:rPr>
        <w:t>27</w:t>
      </w:r>
      <w:r>
        <w:fldChar w:fldCharType="end"/>
      </w:r>
    </w:p>
    <w:p w14:paraId="6DBD8A34" w14:textId="6658ADA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5.9.2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_Toc129336756 \h </w:instrText>
      </w:r>
      <w:r>
        <w:fldChar w:fldCharType="separate"/>
      </w:r>
      <w:r w:rsidRPr="003E6716">
        <w:rPr>
          <w:lang w:val="fr-FR"/>
        </w:rPr>
        <w:t>28</w:t>
      </w:r>
      <w:r>
        <w:fldChar w:fldCharType="end"/>
      </w:r>
    </w:p>
    <w:p w14:paraId="1B6BEF0B" w14:textId="7C6791C3"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5.9.3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_Toc129336757 \h </w:instrText>
      </w:r>
      <w:r>
        <w:fldChar w:fldCharType="separate"/>
      </w:r>
      <w:r w:rsidRPr="003E6716">
        <w:rPr>
          <w:lang w:val="fr-FR"/>
        </w:rPr>
        <w:t>28</w:t>
      </w:r>
      <w:r>
        <w:fldChar w:fldCharType="end"/>
      </w:r>
    </w:p>
    <w:p w14:paraId="16BE401B" w14:textId="00BF101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5.9.4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_Toc129336758 \h </w:instrText>
      </w:r>
      <w:r>
        <w:fldChar w:fldCharType="separate"/>
      </w:r>
      <w:r w:rsidRPr="003E6716">
        <w:rPr>
          <w:lang w:val="fr-FR"/>
        </w:rPr>
        <w:t>29</w:t>
      </w:r>
      <w:r>
        <w:fldChar w:fldCharType="end"/>
      </w:r>
    </w:p>
    <w:p w14:paraId="1BAE0DBF" w14:textId="4213D5F5" w:rsidR="003E6716" w:rsidRDefault="003E6716">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_Toc129336759 \h </w:instrText>
      </w:r>
      <w:r>
        <w:fldChar w:fldCharType="separate"/>
      </w:r>
      <w:r>
        <w:t>29</w:t>
      </w:r>
      <w:r>
        <w:fldChar w:fldCharType="end"/>
      </w:r>
    </w:p>
    <w:p w14:paraId="7F522C3A" w14:textId="4753D987" w:rsidR="003E6716" w:rsidRDefault="003E6716">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_Toc129336760 \h </w:instrText>
      </w:r>
      <w:r>
        <w:fldChar w:fldCharType="separate"/>
      </w:r>
      <w:r>
        <w:t>29</w:t>
      </w:r>
      <w:r>
        <w:fldChar w:fldCharType="end"/>
      </w:r>
    </w:p>
    <w:p w14:paraId="0E77B717" w14:textId="70AD6EA7" w:rsidR="003E6716" w:rsidRDefault="003E6716">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Use case on NTN and TN Inter-PLMN Multi-access in a Maritime scenario</w:t>
      </w:r>
      <w:r>
        <w:tab/>
      </w:r>
      <w:r>
        <w:fldChar w:fldCharType="begin"/>
      </w:r>
      <w:r>
        <w:instrText xml:space="preserve"> PAGEREF _Toc129336761 \h </w:instrText>
      </w:r>
      <w:r>
        <w:fldChar w:fldCharType="separate"/>
      </w:r>
      <w:r>
        <w:t>29</w:t>
      </w:r>
      <w:r>
        <w:fldChar w:fldCharType="end"/>
      </w:r>
    </w:p>
    <w:p w14:paraId="21B7B750" w14:textId="109B97D1"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5.10.1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_Toc129336762 \h </w:instrText>
      </w:r>
      <w:r>
        <w:fldChar w:fldCharType="separate"/>
      </w:r>
      <w:r w:rsidRPr="003E6716">
        <w:rPr>
          <w:lang w:val="fr-FR"/>
        </w:rPr>
        <w:t>29</w:t>
      </w:r>
      <w:r>
        <w:fldChar w:fldCharType="end"/>
      </w:r>
    </w:p>
    <w:p w14:paraId="20003641" w14:textId="72C8854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5.10.2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_Toc129336763 \h </w:instrText>
      </w:r>
      <w:r>
        <w:fldChar w:fldCharType="separate"/>
      </w:r>
      <w:r w:rsidRPr="003E6716">
        <w:rPr>
          <w:lang w:val="fr-FR"/>
        </w:rPr>
        <w:t>30</w:t>
      </w:r>
      <w:r>
        <w:fldChar w:fldCharType="end"/>
      </w:r>
    </w:p>
    <w:p w14:paraId="432E2C50" w14:textId="19D5B567"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5.10.3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_Toc129336764 \h </w:instrText>
      </w:r>
      <w:r>
        <w:fldChar w:fldCharType="separate"/>
      </w:r>
      <w:r w:rsidRPr="003E6716">
        <w:rPr>
          <w:lang w:val="fr-FR"/>
        </w:rPr>
        <w:t>31</w:t>
      </w:r>
      <w:r>
        <w:fldChar w:fldCharType="end"/>
      </w:r>
    </w:p>
    <w:p w14:paraId="5D66C497" w14:textId="5EAC77B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5.10.4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_Toc129336765 \h </w:instrText>
      </w:r>
      <w:r>
        <w:fldChar w:fldCharType="separate"/>
      </w:r>
      <w:r w:rsidRPr="003E6716">
        <w:rPr>
          <w:lang w:val="fr-FR"/>
        </w:rPr>
        <w:t>31</w:t>
      </w:r>
      <w:r>
        <w:fldChar w:fldCharType="end"/>
      </w:r>
    </w:p>
    <w:p w14:paraId="4A90B24A" w14:textId="5F5E8A56" w:rsidR="003E6716" w:rsidRDefault="003E6716">
      <w:pPr>
        <w:pStyle w:val="TOC3"/>
        <w:rPr>
          <w:rFonts w:asciiTheme="minorHAnsi" w:eastAsiaTheme="minorEastAsia" w:hAnsiTheme="minorHAnsi" w:cstheme="minorBidi"/>
          <w:sz w:val="22"/>
          <w:szCs w:val="22"/>
          <w:lang w:eastAsia="en-GB"/>
        </w:rPr>
      </w:pPr>
      <w:r>
        <w:t>5.10.5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_Toc129336766 \h </w:instrText>
      </w:r>
      <w:r>
        <w:fldChar w:fldCharType="separate"/>
      </w:r>
      <w:r>
        <w:t>32</w:t>
      </w:r>
      <w:r>
        <w:fldChar w:fldCharType="end"/>
      </w:r>
    </w:p>
    <w:p w14:paraId="2C14AE21" w14:textId="6A5DEADD" w:rsidR="003E6716" w:rsidRDefault="003E6716">
      <w:pPr>
        <w:pStyle w:val="TOC3"/>
        <w:rPr>
          <w:rFonts w:asciiTheme="minorHAnsi" w:eastAsiaTheme="minorEastAsia" w:hAnsiTheme="minorHAnsi" w:cstheme="minorBidi"/>
          <w:sz w:val="22"/>
          <w:szCs w:val="22"/>
          <w:lang w:eastAsia="en-GB"/>
        </w:rPr>
      </w:pPr>
      <w:r>
        <w:t>5.10.6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_Toc129336767 \h </w:instrText>
      </w:r>
      <w:r>
        <w:fldChar w:fldCharType="separate"/>
      </w:r>
      <w:r>
        <w:t>32</w:t>
      </w:r>
      <w:r>
        <w:fldChar w:fldCharType="end"/>
      </w:r>
    </w:p>
    <w:p w14:paraId="3068FB62" w14:textId="2D05FE77" w:rsidR="003E6716" w:rsidRDefault="003E6716">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Use case on inter PLMN scenario for XR service</w:t>
      </w:r>
      <w:r>
        <w:tab/>
      </w:r>
      <w:r>
        <w:fldChar w:fldCharType="begin"/>
      </w:r>
      <w:r>
        <w:instrText xml:space="preserve"> PAGEREF _Toc129336768 \h </w:instrText>
      </w:r>
      <w:r>
        <w:fldChar w:fldCharType="separate"/>
      </w:r>
      <w:r>
        <w:t>32</w:t>
      </w:r>
      <w:r>
        <w:fldChar w:fldCharType="end"/>
      </w:r>
    </w:p>
    <w:p w14:paraId="4680BECF" w14:textId="3C00F53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_Toc129336769 \h </w:instrText>
      </w:r>
      <w:r>
        <w:fldChar w:fldCharType="separate"/>
      </w:r>
      <w:r w:rsidRPr="003E6716">
        <w:rPr>
          <w:lang w:val="fr-FR"/>
        </w:rPr>
        <w:t>32</w:t>
      </w:r>
      <w:r>
        <w:fldChar w:fldCharType="end"/>
      </w:r>
    </w:p>
    <w:p w14:paraId="5424EDBB" w14:textId="2129CED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_Toc129336770 \h </w:instrText>
      </w:r>
      <w:r>
        <w:fldChar w:fldCharType="separate"/>
      </w:r>
      <w:r w:rsidRPr="003E6716">
        <w:rPr>
          <w:lang w:val="fr-FR"/>
        </w:rPr>
        <w:t>33</w:t>
      </w:r>
      <w:r>
        <w:fldChar w:fldCharType="end"/>
      </w:r>
    </w:p>
    <w:p w14:paraId="27C0F34E" w14:textId="1819D617"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_Toc129336771 \h </w:instrText>
      </w:r>
      <w:r>
        <w:fldChar w:fldCharType="separate"/>
      </w:r>
      <w:r w:rsidRPr="003E6716">
        <w:rPr>
          <w:lang w:val="fr-FR"/>
        </w:rPr>
        <w:t>33</w:t>
      </w:r>
      <w:r>
        <w:fldChar w:fldCharType="end"/>
      </w:r>
    </w:p>
    <w:p w14:paraId="3042BF0B" w14:textId="22BCFE0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_Toc129336772 \h </w:instrText>
      </w:r>
      <w:r>
        <w:fldChar w:fldCharType="separate"/>
      </w:r>
      <w:r w:rsidRPr="003E6716">
        <w:rPr>
          <w:lang w:val="fr-FR"/>
        </w:rPr>
        <w:t>34</w:t>
      </w:r>
      <w:r>
        <w:fldChar w:fldCharType="end"/>
      </w:r>
    </w:p>
    <w:p w14:paraId="0BA7DC52" w14:textId="4B5EF073" w:rsidR="003E6716" w:rsidRDefault="003E6716">
      <w:pPr>
        <w:pStyle w:val="TOC3"/>
        <w:rPr>
          <w:rFonts w:asciiTheme="minorHAnsi" w:eastAsiaTheme="minorEastAsia" w:hAnsiTheme="minorHAnsi" w:cstheme="minorBidi"/>
          <w:sz w:val="22"/>
          <w:szCs w:val="22"/>
          <w:lang w:eastAsia="en-GB"/>
        </w:rPr>
      </w:pPr>
      <w:r>
        <w:t>5.</w:t>
      </w:r>
      <w:r w:rsidRPr="00744B22">
        <w:rPr>
          <w:lang w:val="en-US"/>
        </w:rPr>
        <w:t>11</w:t>
      </w:r>
      <w:r>
        <w:t>.5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_Toc129336773 \h </w:instrText>
      </w:r>
      <w:r>
        <w:fldChar w:fldCharType="separate"/>
      </w:r>
      <w:r>
        <w:t>34</w:t>
      </w:r>
      <w:r>
        <w:fldChar w:fldCharType="end"/>
      </w:r>
    </w:p>
    <w:p w14:paraId="41BBE8AA" w14:textId="3AFDBDB5" w:rsidR="003E6716" w:rsidRDefault="003E6716">
      <w:pPr>
        <w:pStyle w:val="TOC3"/>
        <w:rPr>
          <w:rFonts w:asciiTheme="minorHAnsi" w:eastAsiaTheme="minorEastAsia" w:hAnsiTheme="minorHAnsi" w:cstheme="minorBidi"/>
          <w:sz w:val="22"/>
          <w:szCs w:val="22"/>
          <w:lang w:eastAsia="en-GB"/>
        </w:rPr>
      </w:pPr>
      <w:r>
        <w:t>5.</w:t>
      </w:r>
      <w:r w:rsidRPr="00744B22">
        <w:rPr>
          <w:lang w:val="en-US"/>
        </w:rPr>
        <w:t>11</w:t>
      </w:r>
      <w:r>
        <w:t>.6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_Toc129336774 \h </w:instrText>
      </w:r>
      <w:r>
        <w:fldChar w:fldCharType="separate"/>
      </w:r>
      <w:r>
        <w:t>34</w:t>
      </w:r>
      <w:r>
        <w:fldChar w:fldCharType="end"/>
      </w:r>
    </w:p>
    <w:p w14:paraId="60D9A868" w14:textId="6C6A8210" w:rsidR="003E6716" w:rsidRDefault="003E6716">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 case on different VPLMN scenarios</w:t>
      </w:r>
      <w:r>
        <w:tab/>
      </w:r>
      <w:r>
        <w:fldChar w:fldCharType="begin"/>
      </w:r>
      <w:r>
        <w:instrText xml:space="preserve"> PAGEREF _Toc129336775 \h </w:instrText>
      </w:r>
      <w:r>
        <w:fldChar w:fldCharType="separate"/>
      </w:r>
      <w:r>
        <w:t>34</w:t>
      </w:r>
      <w:r>
        <w:fldChar w:fldCharType="end"/>
      </w:r>
    </w:p>
    <w:p w14:paraId="191E9824" w14:textId="0246A22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_Toc129336776 \h </w:instrText>
      </w:r>
      <w:r>
        <w:fldChar w:fldCharType="separate"/>
      </w:r>
      <w:r w:rsidRPr="003E6716">
        <w:rPr>
          <w:lang w:val="fr-FR"/>
        </w:rPr>
        <w:t>34</w:t>
      </w:r>
      <w:r>
        <w:fldChar w:fldCharType="end"/>
      </w:r>
    </w:p>
    <w:p w14:paraId="45BF684E" w14:textId="27D8F971"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_Toc129336777 \h </w:instrText>
      </w:r>
      <w:r>
        <w:fldChar w:fldCharType="separate"/>
      </w:r>
      <w:r w:rsidRPr="003E6716">
        <w:rPr>
          <w:lang w:val="fr-FR"/>
        </w:rPr>
        <w:t>36</w:t>
      </w:r>
      <w:r>
        <w:fldChar w:fldCharType="end"/>
      </w:r>
    </w:p>
    <w:p w14:paraId="5B116043" w14:textId="6F243EC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_Toc129336778 \h </w:instrText>
      </w:r>
      <w:r>
        <w:fldChar w:fldCharType="separate"/>
      </w:r>
      <w:r w:rsidRPr="003E6716">
        <w:rPr>
          <w:lang w:val="fr-FR"/>
        </w:rPr>
        <w:t>36</w:t>
      </w:r>
      <w:r>
        <w:fldChar w:fldCharType="end"/>
      </w:r>
    </w:p>
    <w:p w14:paraId="44A6C1B5" w14:textId="261F6BD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_Toc129336779 \h </w:instrText>
      </w:r>
      <w:r>
        <w:fldChar w:fldCharType="separate"/>
      </w:r>
      <w:r w:rsidRPr="003E6716">
        <w:rPr>
          <w:lang w:val="fr-FR"/>
        </w:rPr>
        <w:t>36</w:t>
      </w:r>
      <w:r>
        <w:fldChar w:fldCharType="end"/>
      </w:r>
    </w:p>
    <w:p w14:paraId="4C620EA6" w14:textId="59177A3A" w:rsidR="003E6716" w:rsidRDefault="003E6716">
      <w:pPr>
        <w:pStyle w:val="TOC3"/>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_Toc129336780 \h </w:instrText>
      </w:r>
      <w:r>
        <w:fldChar w:fldCharType="separate"/>
      </w:r>
      <w:r>
        <w:t>36</w:t>
      </w:r>
      <w:r>
        <w:fldChar w:fldCharType="end"/>
      </w:r>
    </w:p>
    <w:p w14:paraId="68D8E499" w14:textId="62D4D2DF" w:rsidR="003E6716" w:rsidRDefault="003E6716">
      <w:pPr>
        <w:pStyle w:val="TOC3"/>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_Toc129336781 \h </w:instrText>
      </w:r>
      <w:r>
        <w:fldChar w:fldCharType="separate"/>
      </w:r>
      <w:r>
        <w:t>37</w:t>
      </w:r>
      <w:r>
        <w:fldChar w:fldCharType="end"/>
      </w:r>
    </w:p>
    <w:p w14:paraId="63C6A9CE" w14:textId="4A833AA2" w:rsidR="003E6716" w:rsidRDefault="003E6716">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Use case on Interworking with non-3GPP access</w:t>
      </w:r>
      <w:r>
        <w:tab/>
      </w:r>
      <w:r>
        <w:fldChar w:fldCharType="begin"/>
      </w:r>
      <w:r>
        <w:instrText xml:space="preserve"> PAGEREF _Toc129336782 \h </w:instrText>
      </w:r>
      <w:r>
        <w:fldChar w:fldCharType="separate"/>
      </w:r>
      <w:r>
        <w:t>37</w:t>
      </w:r>
      <w:r>
        <w:fldChar w:fldCharType="end"/>
      </w:r>
    </w:p>
    <w:p w14:paraId="576D3713" w14:textId="25B0C6C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_Toc129336783 \h </w:instrText>
      </w:r>
      <w:r>
        <w:fldChar w:fldCharType="separate"/>
      </w:r>
      <w:r w:rsidRPr="003E6716">
        <w:rPr>
          <w:lang w:val="fr-FR"/>
        </w:rPr>
        <w:t>37</w:t>
      </w:r>
      <w:r>
        <w:fldChar w:fldCharType="end"/>
      </w:r>
    </w:p>
    <w:p w14:paraId="13E6BBAE" w14:textId="39D5BE2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_Toc129336784 \h </w:instrText>
      </w:r>
      <w:r>
        <w:fldChar w:fldCharType="separate"/>
      </w:r>
      <w:r w:rsidRPr="003E6716">
        <w:rPr>
          <w:lang w:val="fr-FR"/>
        </w:rPr>
        <w:t>37</w:t>
      </w:r>
      <w:r>
        <w:fldChar w:fldCharType="end"/>
      </w:r>
    </w:p>
    <w:p w14:paraId="15BACBA5" w14:textId="16D0D82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_Toc129336785 \h </w:instrText>
      </w:r>
      <w:r>
        <w:fldChar w:fldCharType="separate"/>
      </w:r>
      <w:r w:rsidRPr="003E6716">
        <w:rPr>
          <w:lang w:val="fr-FR"/>
        </w:rPr>
        <w:t>37</w:t>
      </w:r>
      <w:r>
        <w:fldChar w:fldCharType="end"/>
      </w:r>
    </w:p>
    <w:p w14:paraId="3A232CB8" w14:textId="00F05430"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_Toc129336786 \h </w:instrText>
      </w:r>
      <w:r>
        <w:fldChar w:fldCharType="separate"/>
      </w:r>
      <w:r w:rsidRPr="003E6716">
        <w:rPr>
          <w:lang w:val="fr-FR"/>
        </w:rPr>
        <w:t>38</w:t>
      </w:r>
      <w:r>
        <w:fldChar w:fldCharType="end"/>
      </w:r>
    </w:p>
    <w:p w14:paraId="72775606" w14:textId="7C8B37D7" w:rsidR="003E6716" w:rsidRDefault="003E6716">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_Toc129336787 \h </w:instrText>
      </w:r>
      <w:r>
        <w:fldChar w:fldCharType="separate"/>
      </w:r>
      <w:r>
        <w:t>38</w:t>
      </w:r>
      <w:r>
        <w:fldChar w:fldCharType="end"/>
      </w:r>
    </w:p>
    <w:p w14:paraId="672C1372" w14:textId="10652329" w:rsidR="003E6716" w:rsidRDefault="003E6716">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_Toc129336788 \h </w:instrText>
      </w:r>
      <w:r>
        <w:fldChar w:fldCharType="separate"/>
      </w:r>
      <w:r>
        <w:t>39</w:t>
      </w:r>
      <w:r>
        <w:fldChar w:fldCharType="end"/>
      </w:r>
    </w:p>
    <w:p w14:paraId="20F2F294" w14:textId="7BB65FBD" w:rsidR="003E6716" w:rsidRDefault="003E6716">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Use Case on Inter-PLMN scenario - TN and multiple NTN</w:t>
      </w:r>
      <w:r>
        <w:tab/>
      </w:r>
      <w:r>
        <w:fldChar w:fldCharType="begin"/>
      </w:r>
      <w:r>
        <w:instrText xml:space="preserve"> PAGEREF _Toc129336789 \h </w:instrText>
      </w:r>
      <w:r>
        <w:fldChar w:fldCharType="separate"/>
      </w:r>
      <w:r>
        <w:t>39</w:t>
      </w:r>
      <w:r>
        <w:fldChar w:fldCharType="end"/>
      </w:r>
    </w:p>
    <w:p w14:paraId="2350DC67" w14:textId="540FA27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_Toc129336790 \h </w:instrText>
      </w:r>
      <w:r>
        <w:fldChar w:fldCharType="separate"/>
      </w:r>
      <w:r w:rsidRPr="003E6716">
        <w:rPr>
          <w:lang w:val="fr-FR"/>
        </w:rPr>
        <w:t>39</w:t>
      </w:r>
      <w:r>
        <w:fldChar w:fldCharType="end"/>
      </w:r>
    </w:p>
    <w:p w14:paraId="70241D94" w14:textId="7FCB64E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_Toc129336791 \h </w:instrText>
      </w:r>
      <w:r>
        <w:fldChar w:fldCharType="separate"/>
      </w:r>
      <w:r w:rsidRPr="003E6716">
        <w:rPr>
          <w:lang w:val="fr-FR"/>
        </w:rPr>
        <w:t>39</w:t>
      </w:r>
      <w:r>
        <w:fldChar w:fldCharType="end"/>
      </w:r>
    </w:p>
    <w:p w14:paraId="348F9F84" w14:textId="4D5F66D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_Toc129336792 \h </w:instrText>
      </w:r>
      <w:r>
        <w:fldChar w:fldCharType="separate"/>
      </w:r>
      <w:r w:rsidRPr="003E6716">
        <w:rPr>
          <w:lang w:val="fr-FR"/>
        </w:rPr>
        <w:t>40</w:t>
      </w:r>
      <w:r>
        <w:fldChar w:fldCharType="end"/>
      </w:r>
    </w:p>
    <w:p w14:paraId="04E76266" w14:textId="138F8F3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_Toc129336793 \h </w:instrText>
      </w:r>
      <w:r>
        <w:fldChar w:fldCharType="separate"/>
      </w:r>
      <w:r w:rsidRPr="003E6716">
        <w:rPr>
          <w:lang w:val="fr-FR"/>
        </w:rPr>
        <w:t>40</w:t>
      </w:r>
      <w:r>
        <w:fldChar w:fldCharType="end"/>
      </w:r>
    </w:p>
    <w:p w14:paraId="3BB6958F" w14:textId="78038AE2" w:rsidR="003E6716" w:rsidRDefault="003E6716">
      <w:pPr>
        <w:pStyle w:val="TOC3"/>
        <w:rPr>
          <w:rFonts w:asciiTheme="minorHAnsi" w:eastAsiaTheme="minorEastAsia" w:hAnsiTheme="minorHAnsi" w:cstheme="minorBidi"/>
          <w:sz w:val="22"/>
          <w:szCs w:val="22"/>
          <w:lang w:eastAsia="en-GB"/>
        </w:rPr>
      </w:pPr>
      <w:r>
        <w:t>5.14.5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_Toc129336794 \h </w:instrText>
      </w:r>
      <w:r>
        <w:fldChar w:fldCharType="separate"/>
      </w:r>
      <w:r>
        <w:t>40</w:t>
      </w:r>
      <w:r>
        <w:fldChar w:fldCharType="end"/>
      </w:r>
    </w:p>
    <w:p w14:paraId="669452C2" w14:textId="584C0F15" w:rsidR="003E6716" w:rsidRDefault="003E6716">
      <w:pPr>
        <w:pStyle w:val="TOC3"/>
        <w:rPr>
          <w:rFonts w:asciiTheme="minorHAnsi" w:eastAsiaTheme="minorEastAsia" w:hAnsiTheme="minorHAnsi" w:cstheme="minorBidi"/>
          <w:sz w:val="22"/>
          <w:szCs w:val="22"/>
          <w:lang w:eastAsia="en-GB"/>
        </w:rPr>
      </w:pPr>
      <w:r>
        <w:t>5.14.6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_Toc129336795 \h </w:instrText>
      </w:r>
      <w:r>
        <w:fldChar w:fldCharType="separate"/>
      </w:r>
      <w:r>
        <w:t>41</w:t>
      </w:r>
      <w:r>
        <w:fldChar w:fldCharType="end"/>
      </w:r>
    </w:p>
    <w:p w14:paraId="6337C513" w14:textId="0A4133B3" w:rsidR="003E6716" w:rsidRDefault="003E6716">
      <w:pPr>
        <w:pStyle w:val="TOC2"/>
        <w:rPr>
          <w:rFonts w:asciiTheme="minorHAnsi" w:eastAsiaTheme="minorEastAsia" w:hAnsiTheme="minorHAnsi" w:cstheme="minorBidi"/>
          <w:sz w:val="22"/>
          <w:szCs w:val="22"/>
          <w:lang w:eastAsia="en-GB"/>
        </w:rPr>
      </w:pPr>
      <w:r>
        <w:t>5.15  Use Case on access to local NPN services (inter NPN – PLMN scenario)</w:t>
      </w:r>
      <w:r>
        <w:tab/>
      </w:r>
      <w:r>
        <w:fldChar w:fldCharType="begin"/>
      </w:r>
      <w:r>
        <w:instrText xml:space="preserve"> PAGEREF _Toc129336796 \h </w:instrText>
      </w:r>
      <w:r>
        <w:fldChar w:fldCharType="separate"/>
      </w:r>
      <w:r>
        <w:t>41</w:t>
      </w:r>
      <w:r>
        <w:fldChar w:fldCharType="end"/>
      </w:r>
    </w:p>
    <w:p w14:paraId="6D90599E" w14:textId="699F68D8" w:rsidR="003E6716" w:rsidRDefault="003E6716">
      <w:pPr>
        <w:pStyle w:val="TOC3"/>
        <w:rPr>
          <w:rFonts w:asciiTheme="minorHAnsi" w:eastAsiaTheme="minorEastAsia" w:hAnsiTheme="minorHAnsi" w:cstheme="minorBidi"/>
          <w:sz w:val="22"/>
          <w:szCs w:val="22"/>
          <w:lang w:eastAsia="en-GB"/>
        </w:rPr>
      </w:pPr>
      <w:r>
        <w:t xml:space="preserve">5.15.1 </w:t>
      </w:r>
      <w:r>
        <w:rPr>
          <w:rFonts w:asciiTheme="minorHAnsi" w:eastAsiaTheme="minorEastAsia" w:hAnsiTheme="minorHAnsi" w:cstheme="minorBidi"/>
          <w:sz w:val="22"/>
          <w:szCs w:val="22"/>
          <w:lang w:eastAsia="en-GB"/>
        </w:rPr>
        <w:tab/>
      </w:r>
      <w:r>
        <w:t>Description</w:t>
      </w:r>
      <w:r>
        <w:tab/>
      </w:r>
      <w:r>
        <w:fldChar w:fldCharType="begin"/>
      </w:r>
      <w:r>
        <w:instrText xml:space="preserve"> PAGEREF _Toc129336797 \h </w:instrText>
      </w:r>
      <w:r>
        <w:fldChar w:fldCharType="separate"/>
      </w:r>
      <w:r>
        <w:t>41</w:t>
      </w:r>
      <w:r>
        <w:fldChar w:fldCharType="end"/>
      </w:r>
    </w:p>
    <w:p w14:paraId="55CAFBEE" w14:textId="1D50DCB8" w:rsidR="003E6716" w:rsidRDefault="003E6716">
      <w:pPr>
        <w:pStyle w:val="TOC3"/>
        <w:rPr>
          <w:rFonts w:asciiTheme="minorHAnsi" w:eastAsiaTheme="minorEastAsia" w:hAnsiTheme="minorHAnsi" w:cstheme="minorBidi"/>
          <w:sz w:val="22"/>
          <w:szCs w:val="22"/>
          <w:lang w:eastAsia="en-GB"/>
        </w:rPr>
      </w:pPr>
      <w:r>
        <w:t xml:space="preserve">5.15.2 </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_Toc129336798 \h </w:instrText>
      </w:r>
      <w:r>
        <w:fldChar w:fldCharType="separate"/>
      </w:r>
      <w:r>
        <w:t>42</w:t>
      </w:r>
      <w:r>
        <w:fldChar w:fldCharType="end"/>
      </w:r>
    </w:p>
    <w:p w14:paraId="672FCB46" w14:textId="2EE43649" w:rsidR="003E6716" w:rsidRDefault="003E6716">
      <w:pPr>
        <w:pStyle w:val="TOC3"/>
        <w:rPr>
          <w:rFonts w:asciiTheme="minorHAnsi" w:eastAsiaTheme="minorEastAsia" w:hAnsiTheme="minorHAnsi" w:cstheme="minorBidi"/>
          <w:sz w:val="22"/>
          <w:szCs w:val="22"/>
          <w:lang w:eastAsia="en-GB"/>
        </w:rPr>
      </w:pPr>
      <w:r>
        <w:t xml:space="preserve">5.15.3 </w:t>
      </w:r>
      <w:r>
        <w:rPr>
          <w:rFonts w:asciiTheme="minorHAnsi" w:eastAsiaTheme="minorEastAsia" w:hAnsiTheme="minorHAnsi" w:cstheme="minorBidi"/>
          <w:sz w:val="22"/>
          <w:szCs w:val="22"/>
          <w:lang w:eastAsia="en-GB"/>
        </w:rPr>
        <w:tab/>
      </w:r>
      <w:r>
        <w:t>Service Flow</w:t>
      </w:r>
      <w:r>
        <w:tab/>
      </w:r>
      <w:r>
        <w:fldChar w:fldCharType="begin"/>
      </w:r>
      <w:r>
        <w:instrText xml:space="preserve"> PAGEREF _Toc129336799 \h </w:instrText>
      </w:r>
      <w:r>
        <w:fldChar w:fldCharType="separate"/>
      </w:r>
      <w:r>
        <w:t>42</w:t>
      </w:r>
      <w:r>
        <w:fldChar w:fldCharType="end"/>
      </w:r>
    </w:p>
    <w:p w14:paraId="2F963943" w14:textId="00860521" w:rsidR="003E6716" w:rsidRDefault="003E6716">
      <w:pPr>
        <w:pStyle w:val="TOC3"/>
        <w:rPr>
          <w:rFonts w:asciiTheme="minorHAnsi" w:eastAsiaTheme="minorEastAsia" w:hAnsiTheme="minorHAnsi" w:cstheme="minorBidi"/>
          <w:sz w:val="22"/>
          <w:szCs w:val="22"/>
          <w:lang w:eastAsia="en-GB"/>
        </w:rPr>
      </w:pPr>
      <w:r>
        <w:t xml:space="preserve">5.15.4 </w:t>
      </w:r>
      <w:r>
        <w:rPr>
          <w:rFonts w:asciiTheme="minorHAnsi" w:eastAsiaTheme="minorEastAsia" w:hAnsiTheme="minorHAnsi" w:cstheme="minorBidi"/>
          <w:sz w:val="22"/>
          <w:szCs w:val="22"/>
          <w:lang w:eastAsia="en-GB"/>
        </w:rPr>
        <w:tab/>
      </w:r>
      <w:r>
        <w:t>Post Conditions</w:t>
      </w:r>
      <w:r>
        <w:tab/>
      </w:r>
      <w:r>
        <w:fldChar w:fldCharType="begin"/>
      </w:r>
      <w:r>
        <w:instrText xml:space="preserve"> PAGEREF _Toc129336800 \h </w:instrText>
      </w:r>
      <w:r>
        <w:fldChar w:fldCharType="separate"/>
      </w:r>
      <w:r>
        <w:t>43</w:t>
      </w:r>
      <w:r>
        <w:fldChar w:fldCharType="end"/>
      </w:r>
    </w:p>
    <w:p w14:paraId="311F8A58" w14:textId="5D7B85EB" w:rsidR="003E6716" w:rsidRDefault="003E6716">
      <w:pPr>
        <w:pStyle w:val="TOC3"/>
        <w:rPr>
          <w:rFonts w:asciiTheme="minorHAnsi" w:eastAsiaTheme="minorEastAsia" w:hAnsiTheme="minorHAnsi" w:cstheme="minorBidi"/>
          <w:sz w:val="22"/>
          <w:szCs w:val="22"/>
          <w:lang w:eastAsia="en-GB"/>
        </w:rPr>
      </w:pPr>
      <w:r>
        <w:t xml:space="preserve">5.15.5 </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_Toc129336801 \h </w:instrText>
      </w:r>
      <w:r>
        <w:fldChar w:fldCharType="separate"/>
      </w:r>
      <w:r>
        <w:t>43</w:t>
      </w:r>
      <w:r>
        <w:fldChar w:fldCharType="end"/>
      </w:r>
    </w:p>
    <w:p w14:paraId="220B24FE" w14:textId="25AC0357" w:rsidR="003E6716" w:rsidRDefault="003E6716">
      <w:pPr>
        <w:pStyle w:val="TOC3"/>
        <w:rPr>
          <w:rFonts w:asciiTheme="minorHAnsi" w:eastAsiaTheme="minorEastAsia" w:hAnsiTheme="minorHAnsi" w:cstheme="minorBidi"/>
          <w:sz w:val="22"/>
          <w:szCs w:val="22"/>
          <w:lang w:eastAsia="en-GB"/>
        </w:rPr>
      </w:pPr>
      <w:r>
        <w:t xml:space="preserve">5.15.6 </w:t>
      </w:r>
      <w:r>
        <w:rPr>
          <w:rFonts w:asciiTheme="minorHAnsi" w:eastAsiaTheme="minorEastAsia" w:hAnsiTheme="minorHAnsi" w:cstheme="minorBidi"/>
          <w:sz w:val="22"/>
          <w:szCs w:val="22"/>
          <w:lang w:eastAsia="en-GB"/>
        </w:rPr>
        <w:tab/>
      </w:r>
      <w:r>
        <w:t>Potential new requirements</w:t>
      </w:r>
      <w:r>
        <w:tab/>
      </w:r>
      <w:r>
        <w:fldChar w:fldCharType="begin"/>
      </w:r>
      <w:r>
        <w:instrText xml:space="preserve"> PAGEREF _Toc129336802 \h </w:instrText>
      </w:r>
      <w:r>
        <w:fldChar w:fldCharType="separate"/>
      </w:r>
      <w:r>
        <w:t>43</w:t>
      </w:r>
      <w:r>
        <w:fldChar w:fldCharType="end"/>
      </w:r>
    </w:p>
    <w:p w14:paraId="2096E1A4" w14:textId="4FEC47D0" w:rsidR="003E6716" w:rsidRDefault="003E6716">
      <w:pPr>
        <w:pStyle w:val="TOC2"/>
        <w:rPr>
          <w:rFonts w:asciiTheme="minorHAnsi" w:eastAsiaTheme="minorEastAsia" w:hAnsiTheme="minorHAnsi" w:cstheme="minorBidi"/>
          <w:sz w:val="22"/>
          <w:szCs w:val="22"/>
          <w:lang w:eastAsia="en-GB"/>
        </w:rPr>
      </w:pPr>
      <w:r>
        <w:t>5.1</w:t>
      </w:r>
      <w:r w:rsidRPr="00744B22">
        <w:rPr>
          <w:lang w:val="en-US"/>
        </w:rPr>
        <w:t>6</w:t>
      </w:r>
      <w:r>
        <w:t xml:space="preserve">  Use Case on </w:t>
      </w:r>
      <w:r w:rsidRPr="00744B22">
        <w:rPr>
          <w:lang w:val="en-US"/>
        </w:rPr>
        <w:t xml:space="preserve">set of devices </w:t>
      </w:r>
      <w:r>
        <w:t>access</w:t>
      </w:r>
      <w:r w:rsidRPr="00744B22">
        <w:rPr>
          <w:lang w:val="en-US"/>
        </w:rPr>
        <w:t>ing</w:t>
      </w:r>
      <w:r>
        <w:t xml:space="preserve"> local NPN services (inter NPN – PLMN scenario)</w:t>
      </w:r>
      <w:r>
        <w:tab/>
      </w:r>
      <w:r>
        <w:fldChar w:fldCharType="begin"/>
      </w:r>
      <w:r>
        <w:instrText xml:space="preserve"> PAGEREF _Toc129336803 \h </w:instrText>
      </w:r>
      <w:r>
        <w:fldChar w:fldCharType="separate"/>
      </w:r>
      <w:r>
        <w:t>44</w:t>
      </w:r>
      <w:r>
        <w:fldChar w:fldCharType="end"/>
      </w:r>
    </w:p>
    <w:p w14:paraId="575B215A" w14:textId="11C84EE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5.16.1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_Toc129336804 \h </w:instrText>
      </w:r>
      <w:r>
        <w:fldChar w:fldCharType="separate"/>
      </w:r>
      <w:r w:rsidRPr="003E6716">
        <w:rPr>
          <w:lang w:val="fr-FR"/>
        </w:rPr>
        <w:t>44</w:t>
      </w:r>
      <w:r>
        <w:fldChar w:fldCharType="end"/>
      </w:r>
    </w:p>
    <w:p w14:paraId="5E1B4C31" w14:textId="728285B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5.16.2 Pre-conditions</w:t>
      </w:r>
      <w:r w:rsidRPr="003E6716">
        <w:rPr>
          <w:lang w:val="fr-FR"/>
        </w:rPr>
        <w:tab/>
      </w:r>
      <w:r>
        <w:fldChar w:fldCharType="begin"/>
      </w:r>
      <w:r w:rsidRPr="003E6716">
        <w:rPr>
          <w:lang w:val="fr-FR"/>
        </w:rPr>
        <w:instrText xml:space="preserve"> PAGEREF _Toc129336805 \h </w:instrText>
      </w:r>
      <w:r>
        <w:fldChar w:fldCharType="separate"/>
      </w:r>
      <w:r w:rsidRPr="003E6716">
        <w:rPr>
          <w:lang w:val="fr-FR"/>
        </w:rPr>
        <w:t>45</w:t>
      </w:r>
      <w:r>
        <w:fldChar w:fldCharType="end"/>
      </w:r>
    </w:p>
    <w:p w14:paraId="5846CD1D" w14:textId="7EA06367"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 xml:space="preserve">5.16.3 </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_Toc129336806 \h </w:instrText>
      </w:r>
      <w:r>
        <w:fldChar w:fldCharType="separate"/>
      </w:r>
      <w:r w:rsidRPr="003E6716">
        <w:rPr>
          <w:lang w:val="fr-FR"/>
        </w:rPr>
        <w:t>45</w:t>
      </w:r>
      <w:r>
        <w:fldChar w:fldCharType="end"/>
      </w:r>
    </w:p>
    <w:p w14:paraId="2F37BF28" w14:textId="01B71F2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lastRenderedPageBreak/>
        <w:t>5.16.4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_Toc129336807 \h </w:instrText>
      </w:r>
      <w:r>
        <w:fldChar w:fldCharType="separate"/>
      </w:r>
      <w:r w:rsidRPr="003E6716">
        <w:rPr>
          <w:lang w:val="fr-FR"/>
        </w:rPr>
        <w:t>46</w:t>
      </w:r>
      <w:r>
        <w:fldChar w:fldCharType="end"/>
      </w:r>
    </w:p>
    <w:p w14:paraId="08AD3169" w14:textId="726AC674" w:rsidR="003E6716" w:rsidRDefault="003E6716">
      <w:pPr>
        <w:pStyle w:val="TOC3"/>
        <w:rPr>
          <w:rFonts w:asciiTheme="minorHAnsi" w:eastAsiaTheme="minorEastAsia" w:hAnsiTheme="minorHAnsi" w:cstheme="minorBidi"/>
          <w:sz w:val="22"/>
          <w:szCs w:val="22"/>
          <w:lang w:eastAsia="en-GB"/>
        </w:rPr>
      </w:pPr>
      <w:r>
        <w:t>5.16.5 Existing features partly or fully covering the use case functionality</w:t>
      </w:r>
      <w:r>
        <w:tab/>
      </w:r>
      <w:r>
        <w:fldChar w:fldCharType="begin"/>
      </w:r>
      <w:r>
        <w:instrText xml:space="preserve"> PAGEREF _Toc129336808 \h </w:instrText>
      </w:r>
      <w:r>
        <w:fldChar w:fldCharType="separate"/>
      </w:r>
      <w:r>
        <w:t>46</w:t>
      </w:r>
      <w:r>
        <w:fldChar w:fldCharType="end"/>
      </w:r>
    </w:p>
    <w:p w14:paraId="774D2E61" w14:textId="7BEDB1B5" w:rsidR="003E6716" w:rsidRDefault="003E6716">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_Toc129336809 \h </w:instrText>
      </w:r>
      <w:r>
        <w:fldChar w:fldCharType="separate"/>
      </w:r>
      <w:r>
        <w:t>46</w:t>
      </w:r>
      <w:r>
        <w:fldChar w:fldCharType="end"/>
      </w:r>
    </w:p>
    <w:p w14:paraId="66F94A01" w14:textId="6DB3DC72" w:rsidR="003E6716" w:rsidRDefault="003E6716">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Use Case on Vehicle IoT devices steering via NTN and</w:t>
      </w:r>
      <w:r>
        <w:rPr>
          <w:lang w:eastAsia="en-GB"/>
        </w:rPr>
        <w:t xml:space="preserve"> TN</w:t>
      </w:r>
      <w:r>
        <w:tab/>
      </w:r>
      <w:r>
        <w:fldChar w:fldCharType="begin"/>
      </w:r>
      <w:r>
        <w:instrText xml:space="preserve"> PAGEREF _Toc129336810 \h </w:instrText>
      </w:r>
      <w:r>
        <w:fldChar w:fldCharType="separate"/>
      </w:r>
      <w:r>
        <w:t>46</w:t>
      </w:r>
      <w:r>
        <w:fldChar w:fldCharType="end"/>
      </w:r>
    </w:p>
    <w:p w14:paraId="0498F17E" w14:textId="34FE4E7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eastAsia="en-GB"/>
        </w:rPr>
        <w:t>5.17.1</w:t>
      </w:r>
      <w:r w:rsidRPr="003E6716">
        <w:rPr>
          <w:rFonts w:asciiTheme="minorHAnsi" w:eastAsiaTheme="minorEastAsia" w:hAnsiTheme="minorHAnsi" w:cstheme="minorBidi"/>
          <w:sz w:val="22"/>
          <w:szCs w:val="22"/>
          <w:lang w:val="fr-FR" w:eastAsia="en-GB"/>
        </w:rPr>
        <w:tab/>
      </w:r>
      <w:r w:rsidRPr="003E6716">
        <w:rPr>
          <w:lang w:val="fr-FR" w:eastAsia="en-GB"/>
        </w:rPr>
        <w:t>Description</w:t>
      </w:r>
      <w:r w:rsidRPr="003E6716">
        <w:rPr>
          <w:lang w:val="fr-FR"/>
        </w:rPr>
        <w:tab/>
      </w:r>
      <w:r>
        <w:fldChar w:fldCharType="begin"/>
      </w:r>
      <w:r w:rsidRPr="003E6716">
        <w:rPr>
          <w:lang w:val="fr-FR"/>
        </w:rPr>
        <w:instrText xml:space="preserve"> PAGEREF _Toc129336811 \h </w:instrText>
      </w:r>
      <w:r>
        <w:fldChar w:fldCharType="separate"/>
      </w:r>
      <w:r w:rsidRPr="003E6716">
        <w:rPr>
          <w:lang w:val="fr-FR"/>
        </w:rPr>
        <w:t>46</w:t>
      </w:r>
      <w:r>
        <w:fldChar w:fldCharType="end"/>
      </w:r>
    </w:p>
    <w:p w14:paraId="7A751C2D" w14:textId="4CC34A4E"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5.17.2</w:t>
      </w:r>
      <w:r w:rsidRPr="003E6716">
        <w:rPr>
          <w:rFonts w:asciiTheme="minorHAnsi" w:eastAsiaTheme="minorEastAsia" w:hAnsiTheme="minorHAnsi" w:cstheme="minorBidi"/>
          <w:sz w:val="22"/>
          <w:szCs w:val="22"/>
          <w:lang w:val="fr-FR" w:eastAsia="en-GB"/>
        </w:rPr>
        <w:tab/>
      </w:r>
      <w:r w:rsidRPr="003E6716">
        <w:rPr>
          <w:rFonts w:eastAsia="SimSun"/>
          <w:lang w:val="fr-FR"/>
        </w:rPr>
        <w:t>Pre-conditions</w:t>
      </w:r>
      <w:r w:rsidRPr="003E6716">
        <w:rPr>
          <w:lang w:val="fr-FR"/>
        </w:rPr>
        <w:tab/>
      </w:r>
      <w:r>
        <w:fldChar w:fldCharType="begin"/>
      </w:r>
      <w:r w:rsidRPr="003E6716">
        <w:rPr>
          <w:lang w:val="fr-FR"/>
        </w:rPr>
        <w:instrText xml:space="preserve"> PAGEREF _Toc129336812 \h </w:instrText>
      </w:r>
      <w:r>
        <w:fldChar w:fldCharType="separate"/>
      </w:r>
      <w:r w:rsidRPr="003E6716">
        <w:rPr>
          <w:lang w:val="fr-FR"/>
        </w:rPr>
        <w:t>47</w:t>
      </w:r>
      <w:r>
        <w:fldChar w:fldCharType="end"/>
      </w:r>
    </w:p>
    <w:p w14:paraId="79C6ED65" w14:textId="53CB112D"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5.17.3</w:t>
      </w:r>
      <w:r w:rsidRPr="003E6716">
        <w:rPr>
          <w:rFonts w:asciiTheme="minorHAnsi" w:eastAsiaTheme="minorEastAsia" w:hAnsiTheme="minorHAnsi" w:cstheme="minorBidi"/>
          <w:sz w:val="22"/>
          <w:szCs w:val="22"/>
          <w:lang w:val="fr-FR" w:eastAsia="en-GB"/>
        </w:rPr>
        <w:tab/>
      </w:r>
      <w:r w:rsidRPr="003E6716">
        <w:rPr>
          <w:rFonts w:eastAsia="SimSun"/>
          <w:lang w:val="fr-FR"/>
        </w:rPr>
        <w:t>Service Flows</w:t>
      </w:r>
      <w:r w:rsidRPr="003E6716">
        <w:rPr>
          <w:lang w:val="fr-FR"/>
        </w:rPr>
        <w:tab/>
      </w:r>
      <w:r>
        <w:fldChar w:fldCharType="begin"/>
      </w:r>
      <w:r w:rsidRPr="003E6716">
        <w:rPr>
          <w:lang w:val="fr-FR"/>
        </w:rPr>
        <w:instrText xml:space="preserve"> PAGEREF _Toc129336813 \h </w:instrText>
      </w:r>
      <w:r>
        <w:fldChar w:fldCharType="separate"/>
      </w:r>
      <w:r w:rsidRPr="003E6716">
        <w:rPr>
          <w:lang w:val="fr-FR"/>
        </w:rPr>
        <w:t>47</w:t>
      </w:r>
      <w:r>
        <w:fldChar w:fldCharType="end"/>
      </w:r>
    </w:p>
    <w:p w14:paraId="5F8E300E" w14:textId="6C292DCC"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5.17.4</w:t>
      </w:r>
      <w:r w:rsidRPr="003E6716">
        <w:rPr>
          <w:rFonts w:asciiTheme="minorHAnsi" w:eastAsiaTheme="minorEastAsia" w:hAnsiTheme="minorHAnsi" w:cstheme="minorBidi"/>
          <w:sz w:val="22"/>
          <w:szCs w:val="22"/>
          <w:lang w:val="fr-FR" w:eastAsia="en-GB"/>
        </w:rPr>
        <w:tab/>
      </w:r>
      <w:r w:rsidRPr="003E6716">
        <w:rPr>
          <w:rFonts w:eastAsia="SimSun"/>
          <w:lang w:val="fr-FR"/>
        </w:rPr>
        <w:t>Post-conditions</w:t>
      </w:r>
      <w:r w:rsidRPr="003E6716">
        <w:rPr>
          <w:lang w:val="fr-FR"/>
        </w:rPr>
        <w:tab/>
      </w:r>
      <w:r>
        <w:fldChar w:fldCharType="begin"/>
      </w:r>
      <w:r w:rsidRPr="003E6716">
        <w:rPr>
          <w:lang w:val="fr-FR"/>
        </w:rPr>
        <w:instrText xml:space="preserve"> PAGEREF _Toc129336814 \h </w:instrText>
      </w:r>
      <w:r>
        <w:fldChar w:fldCharType="separate"/>
      </w:r>
      <w:r w:rsidRPr="003E6716">
        <w:rPr>
          <w:lang w:val="fr-FR"/>
        </w:rPr>
        <w:t>48</w:t>
      </w:r>
      <w:r>
        <w:fldChar w:fldCharType="end"/>
      </w:r>
    </w:p>
    <w:p w14:paraId="6CD6665F" w14:textId="08E730AD" w:rsidR="003E6716" w:rsidRDefault="003E6716">
      <w:pPr>
        <w:pStyle w:val="TOC3"/>
        <w:rPr>
          <w:rFonts w:asciiTheme="minorHAnsi" w:eastAsiaTheme="minorEastAsia" w:hAnsiTheme="minorHAnsi" w:cstheme="minorBidi"/>
          <w:sz w:val="22"/>
          <w:szCs w:val="22"/>
          <w:lang w:eastAsia="en-GB"/>
        </w:rPr>
      </w:pPr>
      <w:r w:rsidRPr="00744B22">
        <w:rPr>
          <w:rFonts w:eastAsia="SimSun"/>
        </w:rPr>
        <w:t>5.17.5</w:t>
      </w:r>
      <w:r>
        <w:rPr>
          <w:rFonts w:asciiTheme="minorHAnsi" w:eastAsiaTheme="minorEastAsia" w:hAnsiTheme="minorHAnsi" w:cstheme="minorBidi"/>
          <w:sz w:val="22"/>
          <w:szCs w:val="22"/>
          <w:lang w:eastAsia="en-GB"/>
        </w:rPr>
        <w:tab/>
      </w:r>
      <w:r w:rsidRPr="00744B22">
        <w:rPr>
          <w:rFonts w:eastAsia="SimSun"/>
        </w:rPr>
        <w:t>Existing features partly or fully covering the use case functionality</w:t>
      </w:r>
      <w:r>
        <w:tab/>
      </w:r>
      <w:r>
        <w:fldChar w:fldCharType="begin"/>
      </w:r>
      <w:r>
        <w:instrText xml:space="preserve"> PAGEREF _Toc129336815 \h </w:instrText>
      </w:r>
      <w:r>
        <w:fldChar w:fldCharType="separate"/>
      </w:r>
      <w:r>
        <w:t>48</w:t>
      </w:r>
      <w:r>
        <w:fldChar w:fldCharType="end"/>
      </w:r>
    </w:p>
    <w:p w14:paraId="782229D1" w14:textId="348AD710" w:rsidR="003E6716" w:rsidRDefault="003E6716">
      <w:pPr>
        <w:pStyle w:val="TOC3"/>
        <w:rPr>
          <w:rFonts w:asciiTheme="minorHAnsi" w:eastAsiaTheme="minorEastAsia" w:hAnsiTheme="minorHAnsi" w:cstheme="minorBidi"/>
          <w:sz w:val="22"/>
          <w:szCs w:val="22"/>
          <w:lang w:eastAsia="en-GB"/>
        </w:rPr>
      </w:pPr>
      <w:r w:rsidRPr="00744B22">
        <w:rPr>
          <w:rFonts w:eastAsia="SimSun"/>
        </w:rPr>
        <w:t>5.17.6</w:t>
      </w:r>
      <w:r>
        <w:rPr>
          <w:rFonts w:asciiTheme="minorHAnsi" w:eastAsiaTheme="minorEastAsia" w:hAnsiTheme="minorHAnsi" w:cstheme="minorBidi"/>
          <w:sz w:val="22"/>
          <w:szCs w:val="22"/>
          <w:lang w:eastAsia="en-GB"/>
        </w:rPr>
        <w:tab/>
      </w:r>
      <w:r w:rsidRPr="00744B22">
        <w:rPr>
          <w:rFonts w:eastAsia="SimSun"/>
        </w:rPr>
        <w:t>Potential New Requirements needed to support the use case</w:t>
      </w:r>
      <w:r>
        <w:tab/>
      </w:r>
      <w:r>
        <w:fldChar w:fldCharType="begin"/>
      </w:r>
      <w:r>
        <w:instrText xml:space="preserve"> PAGEREF _Toc129336816 \h </w:instrText>
      </w:r>
      <w:r>
        <w:fldChar w:fldCharType="separate"/>
      </w:r>
      <w:r>
        <w:t>48</w:t>
      </w:r>
      <w:r>
        <w:fldChar w:fldCharType="end"/>
      </w:r>
    </w:p>
    <w:p w14:paraId="51AB38ED" w14:textId="34021A04" w:rsidR="003E6716" w:rsidRDefault="003E6716">
      <w:pPr>
        <w:pStyle w:val="TOC2"/>
        <w:rPr>
          <w:rFonts w:asciiTheme="minorHAnsi" w:eastAsiaTheme="minorEastAsia" w:hAnsiTheme="minorHAnsi" w:cstheme="minorBidi"/>
          <w:sz w:val="22"/>
          <w:szCs w:val="22"/>
          <w:lang w:eastAsia="en-GB"/>
        </w:rPr>
      </w:pPr>
      <w:r>
        <w:rPr>
          <w:lang w:eastAsia="en-GB"/>
        </w:rPr>
        <w:t>5.18</w:t>
      </w:r>
      <w:r>
        <w:rPr>
          <w:rFonts w:asciiTheme="minorHAnsi" w:eastAsiaTheme="minorEastAsia" w:hAnsiTheme="minorHAnsi" w:cstheme="minorBidi"/>
          <w:sz w:val="22"/>
          <w:szCs w:val="22"/>
          <w:lang w:eastAsia="en-GB"/>
        </w:rPr>
        <w:tab/>
      </w:r>
      <w:r>
        <w:rPr>
          <w:lang w:eastAsia="en-GB"/>
        </w:rPr>
        <w:t>Use Case on UAV UE connecting to 3GPP TN and NTN  access networks</w:t>
      </w:r>
      <w:r>
        <w:tab/>
      </w:r>
      <w:r>
        <w:fldChar w:fldCharType="begin"/>
      </w:r>
      <w:r>
        <w:instrText xml:space="preserve"> PAGEREF _Toc129336817 \h </w:instrText>
      </w:r>
      <w:r>
        <w:fldChar w:fldCharType="separate"/>
      </w:r>
      <w:r>
        <w:t>48</w:t>
      </w:r>
      <w:r>
        <w:fldChar w:fldCharType="end"/>
      </w:r>
    </w:p>
    <w:p w14:paraId="30B3BBA2" w14:textId="025697D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eastAsia="en-GB"/>
        </w:rPr>
        <w:t>5.18.1</w:t>
      </w:r>
      <w:r w:rsidRPr="003E6716">
        <w:rPr>
          <w:rFonts w:asciiTheme="minorHAnsi" w:eastAsiaTheme="minorEastAsia" w:hAnsiTheme="minorHAnsi" w:cstheme="minorBidi"/>
          <w:sz w:val="22"/>
          <w:szCs w:val="22"/>
          <w:lang w:val="fr-FR" w:eastAsia="en-GB"/>
        </w:rPr>
        <w:tab/>
      </w:r>
      <w:r w:rsidRPr="003E6716">
        <w:rPr>
          <w:lang w:val="fr-FR" w:eastAsia="en-GB"/>
        </w:rPr>
        <w:t>Description</w:t>
      </w:r>
      <w:r w:rsidRPr="003E6716">
        <w:rPr>
          <w:lang w:val="fr-FR"/>
        </w:rPr>
        <w:tab/>
      </w:r>
      <w:r>
        <w:fldChar w:fldCharType="begin"/>
      </w:r>
      <w:r w:rsidRPr="003E6716">
        <w:rPr>
          <w:lang w:val="fr-FR"/>
        </w:rPr>
        <w:instrText xml:space="preserve"> PAGEREF _Toc129336818 \h </w:instrText>
      </w:r>
      <w:r>
        <w:fldChar w:fldCharType="separate"/>
      </w:r>
      <w:r w:rsidRPr="003E6716">
        <w:rPr>
          <w:lang w:val="fr-FR"/>
        </w:rPr>
        <w:t>48</w:t>
      </w:r>
      <w:r>
        <w:fldChar w:fldCharType="end"/>
      </w:r>
    </w:p>
    <w:p w14:paraId="7A320007" w14:textId="0141AF84"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5.18.2</w:t>
      </w:r>
      <w:r w:rsidRPr="003E6716">
        <w:rPr>
          <w:rFonts w:asciiTheme="minorHAnsi" w:eastAsiaTheme="minorEastAsia" w:hAnsiTheme="minorHAnsi" w:cstheme="minorBidi"/>
          <w:sz w:val="22"/>
          <w:szCs w:val="22"/>
          <w:lang w:val="fr-FR" w:eastAsia="en-GB"/>
        </w:rPr>
        <w:tab/>
      </w:r>
      <w:r w:rsidRPr="003E6716">
        <w:rPr>
          <w:rFonts w:eastAsia="SimSun"/>
          <w:lang w:val="fr-FR"/>
        </w:rPr>
        <w:t>Pre-conditions</w:t>
      </w:r>
      <w:r w:rsidRPr="003E6716">
        <w:rPr>
          <w:lang w:val="fr-FR"/>
        </w:rPr>
        <w:tab/>
      </w:r>
      <w:r>
        <w:fldChar w:fldCharType="begin"/>
      </w:r>
      <w:r w:rsidRPr="003E6716">
        <w:rPr>
          <w:lang w:val="fr-FR"/>
        </w:rPr>
        <w:instrText xml:space="preserve"> PAGEREF _Toc129336819 \h </w:instrText>
      </w:r>
      <w:r>
        <w:fldChar w:fldCharType="separate"/>
      </w:r>
      <w:r w:rsidRPr="003E6716">
        <w:rPr>
          <w:lang w:val="fr-FR"/>
        </w:rPr>
        <w:t>49</w:t>
      </w:r>
      <w:r>
        <w:fldChar w:fldCharType="end"/>
      </w:r>
    </w:p>
    <w:p w14:paraId="6B380600" w14:textId="6505AE62"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5.18.3</w:t>
      </w:r>
      <w:r w:rsidRPr="003E6716">
        <w:rPr>
          <w:rFonts w:asciiTheme="minorHAnsi" w:eastAsiaTheme="minorEastAsia" w:hAnsiTheme="minorHAnsi" w:cstheme="minorBidi"/>
          <w:sz w:val="22"/>
          <w:szCs w:val="22"/>
          <w:lang w:val="fr-FR" w:eastAsia="en-GB"/>
        </w:rPr>
        <w:tab/>
      </w:r>
      <w:r w:rsidRPr="003E6716">
        <w:rPr>
          <w:rFonts w:eastAsia="SimSun"/>
          <w:lang w:val="fr-FR"/>
        </w:rPr>
        <w:t>Service Flows</w:t>
      </w:r>
      <w:r w:rsidRPr="003E6716">
        <w:rPr>
          <w:lang w:val="fr-FR"/>
        </w:rPr>
        <w:tab/>
      </w:r>
      <w:r>
        <w:fldChar w:fldCharType="begin"/>
      </w:r>
      <w:r w:rsidRPr="003E6716">
        <w:rPr>
          <w:lang w:val="fr-FR"/>
        </w:rPr>
        <w:instrText xml:space="preserve"> PAGEREF _Toc129336820 \h </w:instrText>
      </w:r>
      <w:r>
        <w:fldChar w:fldCharType="separate"/>
      </w:r>
      <w:r w:rsidRPr="003E6716">
        <w:rPr>
          <w:lang w:val="fr-FR"/>
        </w:rPr>
        <w:t>49</w:t>
      </w:r>
      <w:r>
        <w:fldChar w:fldCharType="end"/>
      </w:r>
    </w:p>
    <w:p w14:paraId="5F4B18C5" w14:textId="2125FCB5"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5.18.4</w:t>
      </w:r>
      <w:r w:rsidRPr="003E6716">
        <w:rPr>
          <w:rFonts w:asciiTheme="minorHAnsi" w:eastAsiaTheme="minorEastAsia" w:hAnsiTheme="minorHAnsi" w:cstheme="minorBidi"/>
          <w:sz w:val="22"/>
          <w:szCs w:val="22"/>
          <w:lang w:val="fr-FR" w:eastAsia="en-GB"/>
        </w:rPr>
        <w:tab/>
      </w:r>
      <w:r w:rsidRPr="003E6716">
        <w:rPr>
          <w:rFonts w:eastAsia="SimSun"/>
          <w:lang w:val="fr-FR"/>
        </w:rPr>
        <w:t>Post-conditions</w:t>
      </w:r>
      <w:r w:rsidRPr="003E6716">
        <w:rPr>
          <w:lang w:val="fr-FR"/>
        </w:rPr>
        <w:tab/>
      </w:r>
      <w:r>
        <w:fldChar w:fldCharType="begin"/>
      </w:r>
      <w:r w:rsidRPr="003E6716">
        <w:rPr>
          <w:lang w:val="fr-FR"/>
        </w:rPr>
        <w:instrText xml:space="preserve"> PAGEREF _Toc129336821 \h </w:instrText>
      </w:r>
      <w:r>
        <w:fldChar w:fldCharType="separate"/>
      </w:r>
      <w:r w:rsidRPr="003E6716">
        <w:rPr>
          <w:lang w:val="fr-FR"/>
        </w:rPr>
        <w:t>50</w:t>
      </w:r>
      <w:r>
        <w:fldChar w:fldCharType="end"/>
      </w:r>
    </w:p>
    <w:p w14:paraId="5F02379F" w14:textId="70EAEBA0" w:rsidR="003E6716" w:rsidRDefault="003E6716">
      <w:pPr>
        <w:pStyle w:val="TOC3"/>
        <w:rPr>
          <w:rFonts w:asciiTheme="minorHAnsi" w:eastAsiaTheme="minorEastAsia" w:hAnsiTheme="minorHAnsi" w:cstheme="minorBidi"/>
          <w:sz w:val="22"/>
          <w:szCs w:val="22"/>
          <w:lang w:eastAsia="en-GB"/>
        </w:rPr>
      </w:pPr>
      <w:r w:rsidRPr="00744B22">
        <w:rPr>
          <w:rFonts w:eastAsia="SimSun"/>
        </w:rPr>
        <w:t>5.18.5</w:t>
      </w:r>
      <w:r>
        <w:rPr>
          <w:rFonts w:asciiTheme="minorHAnsi" w:eastAsiaTheme="minorEastAsia" w:hAnsiTheme="minorHAnsi" w:cstheme="minorBidi"/>
          <w:sz w:val="22"/>
          <w:szCs w:val="22"/>
          <w:lang w:eastAsia="en-GB"/>
        </w:rPr>
        <w:tab/>
      </w:r>
      <w:r w:rsidRPr="00744B22">
        <w:rPr>
          <w:rFonts w:eastAsia="SimSun"/>
        </w:rPr>
        <w:t>Existing 3GPP features partly or fully covering the use case functionality</w:t>
      </w:r>
      <w:r>
        <w:tab/>
      </w:r>
      <w:r>
        <w:fldChar w:fldCharType="begin"/>
      </w:r>
      <w:r>
        <w:instrText xml:space="preserve"> PAGEREF _Toc129336822 \h </w:instrText>
      </w:r>
      <w:r>
        <w:fldChar w:fldCharType="separate"/>
      </w:r>
      <w:r>
        <w:t>50</w:t>
      </w:r>
      <w:r>
        <w:fldChar w:fldCharType="end"/>
      </w:r>
    </w:p>
    <w:p w14:paraId="731CCAD7" w14:textId="726D1AD2" w:rsidR="003E6716" w:rsidRDefault="003E6716">
      <w:pPr>
        <w:pStyle w:val="TOC3"/>
        <w:rPr>
          <w:rFonts w:asciiTheme="minorHAnsi" w:eastAsiaTheme="minorEastAsia" w:hAnsiTheme="minorHAnsi" w:cstheme="minorBidi"/>
          <w:sz w:val="22"/>
          <w:szCs w:val="22"/>
          <w:lang w:eastAsia="en-GB"/>
        </w:rPr>
      </w:pPr>
      <w:r w:rsidRPr="00744B22">
        <w:rPr>
          <w:rFonts w:eastAsia="SimSun"/>
        </w:rPr>
        <w:t>5.18.6</w:t>
      </w:r>
      <w:r>
        <w:rPr>
          <w:rFonts w:asciiTheme="minorHAnsi" w:eastAsiaTheme="minorEastAsia" w:hAnsiTheme="minorHAnsi" w:cstheme="minorBidi"/>
          <w:sz w:val="22"/>
          <w:szCs w:val="22"/>
          <w:lang w:eastAsia="en-GB"/>
        </w:rPr>
        <w:tab/>
      </w:r>
      <w:r w:rsidRPr="00744B22">
        <w:rPr>
          <w:rFonts w:eastAsia="SimSun"/>
        </w:rPr>
        <w:t>Potential New Requirements needed to support the use case</w:t>
      </w:r>
      <w:r>
        <w:tab/>
      </w:r>
      <w:r>
        <w:fldChar w:fldCharType="begin"/>
      </w:r>
      <w:r>
        <w:instrText xml:space="preserve"> PAGEREF _Toc129336823 \h </w:instrText>
      </w:r>
      <w:r>
        <w:fldChar w:fldCharType="separate"/>
      </w:r>
      <w:r>
        <w:t>50</w:t>
      </w:r>
      <w:r>
        <w:fldChar w:fldCharType="end"/>
      </w:r>
    </w:p>
    <w:p w14:paraId="329E9284" w14:textId="54E705A7" w:rsidR="003E6716" w:rsidRDefault="003E6716">
      <w:pPr>
        <w:pStyle w:val="TOC1"/>
        <w:rPr>
          <w:rFonts w:asciiTheme="minorHAnsi" w:eastAsiaTheme="minorEastAsia" w:hAnsiTheme="minorHAnsi" w:cstheme="minorBidi"/>
          <w:szCs w:val="22"/>
          <w:lang w:eastAsia="en-GB"/>
        </w:rPr>
      </w:pPr>
      <w:r w:rsidRPr="00744B22">
        <w:rPr>
          <w:rFonts w:eastAsia="SimSun"/>
          <w:lang w:val="en-US" w:eastAsia="zh-CN"/>
        </w:rPr>
        <w:t>6</w:t>
      </w:r>
      <w:r>
        <w:rPr>
          <w:rFonts w:asciiTheme="minorHAnsi" w:eastAsiaTheme="minorEastAsia" w:hAnsiTheme="minorHAnsi" w:cstheme="minorBidi"/>
          <w:szCs w:val="22"/>
          <w:lang w:eastAsia="en-GB"/>
        </w:rPr>
        <w:tab/>
      </w:r>
      <w:r>
        <w:t>Consolidated potential requirements</w:t>
      </w:r>
      <w:r>
        <w:tab/>
      </w:r>
      <w:r>
        <w:fldChar w:fldCharType="begin"/>
      </w:r>
      <w:r>
        <w:instrText xml:space="preserve"> PAGEREF _Toc129336824 \h </w:instrText>
      </w:r>
      <w:r>
        <w:fldChar w:fldCharType="separate"/>
      </w:r>
      <w:r>
        <w:t>50</w:t>
      </w:r>
      <w:r>
        <w:fldChar w:fldCharType="end"/>
      </w:r>
    </w:p>
    <w:p w14:paraId="0867A7E6" w14:textId="2A4AFF7C" w:rsidR="003E6716" w:rsidRDefault="003E6716">
      <w:pPr>
        <w:pStyle w:val="TOC1"/>
        <w:rPr>
          <w:rFonts w:asciiTheme="minorHAnsi" w:eastAsiaTheme="minorEastAsia" w:hAnsiTheme="minorHAnsi" w:cstheme="minorBidi"/>
          <w:szCs w:val="22"/>
          <w:lang w:eastAsia="en-GB"/>
        </w:rPr>
      </w:pPr>
      <w:r w:rsidRPr="00744B22">
        <w:rPr>
          <w:rFonts w:eastAsia="SimSun"/>
          <w:lang w:val="en-US" w:eastAsia="zh-CN"/>
        </w:rPr>
        <w:t>7</w:t>
      </w:r>
      <w:r>
        <w:rPr>
          <w:rFonts w:asciiTheme="minorHAnsi" w:eastAsiaTheme="minorEastAsia" w:hAnsiTheme="minorHAnsi" w:cstheme="minorBidi"/>
          <w:szCs w:val="22"/>
          <w:lang w:eastAsia="en-GB"/>
        </w:rPr>
        <w:tab/>
      </w:r>
      <w:r>
        <w:t>Conclusion and recommendations</w:t>
      </w:r>
      <w:r>
        <w:tab/>
      </w:r>
      <w:r>
        <w:fldChar w:fldCharType="begin"/>
      </w:r>
      <w:r>
        <w:instrText xml:space="preserve"> PAGEREF _Toc129336825 \h </w:instrText>
      </w:r>
      <w:r>
        <w:fldChar w:fldCharType="separate"/>
      </w:r>
      <w:r>
        <w:t>50</w:t>
      </w:r>
      <w:r>
        <w:fldChar w:fldCharType="end"/>
      </w:r>
    </w:p>
    <w:p w14:paraId="0BA0E325" w14:textId="72F301B6" w:rsidR="003E6716" w:rsidRDefault="003E6716">
      <w:pPr>
        <w:pStyle w:val="TOC8"/>
        <w:rPr>
          <w:rFonts w:asciiTheme="minorHAnsi" w:eastAsiaTheme="minorEastAsia" w:hAnsiTheme="minorHAnsi" w:cstheme="minorBidi"/>
          <w:b w:val="0"/>
          <w:szCs w:val="22"/>
          <w:lang w:eastAsia="en-GB"/>
        </w:rPr>
      </w:pPr>
      <w:r>
        <w:t>Annex A (informative): Change history</w:t>
      </w:r>
      <w:r>
        <w:tab/>
      </w:r>
      <w:r>
        <w:fldChar w:fldCharType="begin"/>
      </w:r>
      <w:r>
        <w:instrText xml:space="preserve"> PAGEREF _Toc129336826 \h </w:instrText>
      </w:r>
      <w:r>
        <w:fldChar w:fldCharType="separate"/>
      </w:r>
      <w:r>
        <w:t>50</w:t>
      </w:r>
      <w:r>
        <w:fldChar w:fldCharType="end"/>
      </w:r>
    </w:p>
    <w:p w14:paraId="0B9E3498" w14:textId="3636CBF2" w:rsidR="00080512" w:rsidRPr="004D3578" w:rsidRDefault="004D3578">
      <w:r w:rsidRPr="004D3578">
        <w:rPr>
          <w:noProof/>
          <w:sz w:val="22"/>
        </w:rPr>
        <w:fldChar w:fldCharType="end"/>
      </w:r>
    </w:p>
    <w:p w14:paraId="747690AD" w14:textId="7CB1A499" w:rsidR="0074026F" w:rsidRPr="007B600E" w:rsidRDefault="00080512" w:rsidP="00377E65">
      <w:pPr>
        <w:pStyle w:val="Guidance"/>
      </w:pPr>
      <w:r w:rsidRPr="004D3578">
        <w:br w:type="page"/>
      </w:r>
    </w:p>
    <w:p w14:paraId="03993004" w14:textId="77777777" w:rsidR="00080512" w:rsidRDefault="00080512">
      <w:pPr>
        <w:pStyle w:val="Heading1"/>
      </w:pPr>
      <w:bookmarkStart w:id="19" w:name="foreword"/>
      <w:bookmarkStart w:id="20" w:name="_Toc120021130"/>
      <w:bookmarkStart w:id="21" w:name="_Toc129336690"/>
      <w:bookmarkEnd w:id="19"/>
      <w:r w:rsidRPr="004D3578">
        <w:lastRenderedPageBreak/>
        <w:t>Foreword</w:t>
      </w:r>
      <w:bookmarkEnd w:id="20"/>
      <w:bookmarkEnd w:id="21"/>
    </w:p>
    <w:p w14:paraId="2511FBFA" w14:textId="213F5E31" w:rsidR="00080512" w:rsidRPr="004D3578" w:rsidRDefault="00080512">
      <w:r w:rsidRPr="004D3578">
        <w:t xml:space="preserve">This </w:t>
      </w:r>
      <w:r w:rsidRPr="00952186">
        <w:t xml:space="preserve">Technical </w:t>
      </w:r>
      <w:bookmarkStart w:id="22" w:name="spectype3"/>
      <w:r w:rsidR="00602AEA" w:rsidRPr="00952186">
        <w:t>Report</w:t>
      </w:r>
      <w:bookmarkEnd w:id="22"/>
      <w:r w:rsidRPr="00952186">
        <w:t xml:space="preserve"> has been produced</w:t>
      </w:r>
      <w:r w:rsidRPr="004D3578">
        <w:t xml:space="preserve">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9593703" w14:textId="5B5C8596" w:rsidR="00080512" w:rsidRPr="004D3578" w:rsidRDefault="00080512" w:rsidP="00824C24">
      <w:pPr>
        <w:pStyle w:val="Heading1"/>
      </w:pPr>
      <w:bookmarkStart w:id="23" w:name="introduction"/>
      <w:bookmarkEnd w:id="23"/>
      <w:r w:rsidRPr="004D3578">
        <w:br w:type="page"/>
      </w:r>
      <w:bookmarkStart w:id="24" w:name="scope"/>
      <w:bookmarkStart w:id="25" w:name="_Toc120021131"/>
      <w:bookmarkStart w:id="26" w:name="_Toc129336691"/>
      <w:bookmarkEnd w:id="24"/>
      <w:r w:rsidRPr="004D3578">
        <w:lastRenderedPageBreak/>
        <w:t>1</w:t>
      </w:r>
      <w:r w:rsidRPr="004D3578">
        <w:tab/>
        <w:t>Scope</w:t>
      </w:r>
      <w:bookmarkEnd w:id="25"/>
      <w:bookmarkEnd w:id="26"/>
    </w:p>
    <w:p w14:paraId="37F5119A" w14:textId="7D21D3AA" w:rsidR="00F56532" w:rsidRPr="00A73658" w:rsidRDefault="00F56532" w:rsidP="00F56532">
      <w:pPr>
        <w:rPr>
          <w:noProof/>
          <w:lang w:val="en-US"/>
        </w:rPr>
      </w:pPr>
      <w:r w:rsidRPr="00A73658">
        <w:rPr>
          <w:noProof/>
          <w:lang w:val="en-US"/>
        </w:rPr>
        <w:t xml:space="preserve">The scope of this TR is to </w:t>
      </w:r>
      <w:r>
        <w:rPr>
          <w:noProof/>
          <w:lang w:val="en-US"/>
        </w:rPr>
        <w:t>document</w:t>
      </w:r>
      <w:r w:rsidRPr="00A73658">
        <w:rPr>
          <w:noProof/>
          <w:lang w:val="en-US"/>
        </w:rPr>
        <w:t xml:space="preserve"> use cases, gap analysis and potential service requirements related to 5GS support of </w:t>
      </w:r>
      <w:r>
        <w:rPr>
          <w:noProof/>
          <w:lang w:val="en-US"/>
        </w:rPr>
        <w:t xml:space="preserve">enhanced </w:t>
      </w:r>
      <w:r w:rsidRPr="00A73658">
        <w:rPr>
          <w:noProof/>
          <w:lang w:val="en-US"/>
        </w:rPr>
        <w:t>mechanisms for steering, split</w:t>
      </w:r>
      <w:r>
        <w:rPr>
          <w:noProof/>
          <w:lang w:val="en-US"/>
        </w:rPr>
        <w:t>ting</w:t>
      </w:r>
      <w:r w:rsidRPr="00A73658">
        <w:rPr>
          <w:noProof/>
          <w:lang w:val="en-US"/>
        </w:rPr>
        <w:t xml:space="preserve"> and switch</w:t>
      </w:r>
      <w:r>
        <w:rPr>
          <w:noProof/>
          <w:lang w:val="en-US"/>
        </w:rPr>
        <w:t>ing</w:t>
      </w:r>
      <w:r w:rsidRPr="00A73658">
        <w:rPr>
          <w:noProof/>
          <w:lang w:val="en-US"/>
        </w:rPr>
        <w:t xml:space="preserve"> of user </w:t>
      </w:r>
      <w:r>
        <w:rPr>
          <w:noProof/>
          <w:lang w:val="en-US"/>
        </w:rPr>
        <w:t>data</w:t>
      </w:r>
      <w:r w:rsidRPr="00A73658">
        <w:rPr>
          <w:noProof/>
          <w:lang w:val="en-US"/>
        </w:rPr>
        <w:t xml:space="preserve">, pertaining to a UE data session, across two </w:t>
      </w:r>
      <w:r>
        <w:rPr>
          <w:noProof/>
          <w:lang w:val="en-US"/>
        </w:rPr>
        <w:t xml:space="preserve">3GPP </w:t>
      </w:r>
      <w:r w:rsidRPr="00A73658">
        <w:rPr>
          <w:noProof/>
          <w:lang w:val="en-US"/>
        </w:rPr>
        <w:t xml:space="preserve">networks. The following scenarios are covered, where only one single PLMN subscription is </w:t>
      </w:r>
      <w:r>
        <w:rPr>
          <w:noProof/>
          <w:lang w:val="en-US"/>
        </w:rPr>
        <w:t>assumed</w:t>
      </w:r>
      <w:r w:rsidRPr="00A73658">
        <w:rPr>
          <w:noProof/>
          <w:lang w:val="en-US"/>
        </w:rPr>
        <w:t>:</w:t>
      </w:r>
    </w:p>
    <w:p w14:paraId="4FB11C22" w14:textId="77777777" w:rsidR="00F56532" w:rsidRPr="008E0CD9"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 xml:space="preserve">Single PLMN; </w:t>
      </w:r>
    </w:p>
    <w:p w14:paraId="5891205D" w14:textId="77777777" w:rsidR="00F56532"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PLMN and NPN</w:t>
      </w:r>
      <w:r>
        <w:rPr>
          <w:noProof/>
          <w:lang w:val="en-US"/>
        </w:rPr>
        <w:t>;</w:t>
      </w:r>
    </w:p>
    <w:p w14:paraId="52936BB9" w14:textId="0A02F8C0" w:rsidR="00F56532" w:rsidRPr="008E0CD9"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 xml:space="preserve">two PLMNs. </w:t>
      </w:r>
    </w:p>
    <w:p w14:paraId="7C986D2C" w14:textId="2285509B" w:rsidR="00F56532" w:rsidRPr="00A73658" w:rsidRDefault="00F56532" w:rsidP="00F56532">
      <w:pPr>
        <w:rPr>
          <w:noProof/>
          <w:lang w:val="en-US"/>
        </w:rPr>
      </w:pPr>
      <w:r w:rsidRPr="00A73658">
        <w:rPr>
          <w:noProof/>
          <w:lang w:val="en-US"/>
        </w:rPr>
        <w:t xml:space="preserve">The two </w:t>
      </w:r>
      <w:r>
        <w:rPr>
          <w:noProof/>
          <w:lang w:val="en-US"/>
        </w:rPr>
        <w:t>3GPP networks</w:t>
      </w:r>
      <w:r w:rsidRPr="00A73658">
        <w:rPr>
          <w:noProof/>
          <w:lang w:val="en-US"/>
        </w:rPr>
        <w:t xml:space="preserve"> may use same or different RAT, i.e. NR plus NR </w:t>
      </w:r>
      <w:r>
        <w:rPr>
          <w:noProof/>
          <w:lang w:val="en-US"/>
        </w:rPr>
        <w:t>or</w:t>
      </w:r>
      <w:r w:rsidRPr="00A73658">
        <w:rPr>
          <w:noProof/>
          <w:lang w:val="en-US"/>
        </w:rPr>
        <w:t xml:space="preserve"> E-UTRA, where NR RAT </w:t>
      </w:r>
      <w:r>
        <w:rPr>
          <w:noProof/>
          <w:lang w:val="en-US"/>
        </w:rPr>
        <w:t xml:space="preserve">can be </w:t>
      </w:r>
      <w:r w:rsidRPr="00A73658">
        <w:rPr>
          <w:noProof/>
          <w:lang w:val="en-US"/>
        </w:rPr>
        <w:t xml:space="preserve">terrestrial or satellite NR access (including different staellite orbits, e.g., GEO/MEO/LEO). </w:t>
      </w:r>
    </w:p>
    <w:p w14:paraId="7EA1306F" w14:textId="77777777" w:rsidR="00F56532" w:rsidRPr="00A73658" w:rsidRDefault="00F56532" w:rsidP="00F56532">
      <w:pPr>
        <w:rPr>
          <w:noProof/>
          <w:lang w:val="en-US"/>
        </w:rPr>
      </w:pPr>
      <w:r w:rsidRPr="00A73658">
        <w:rPr>
          <w:noProof/>
          <w:lang w:val="en-US"/>
        </w:rPr>
        <w:t>For the PLMN plus PLMN / NPN scenarios, the two networks can be managed by the same operator or by different operators (assumed to have a business agreement among them). In both cases, it is assumed that a single PLMN subscription is used to access both networks (including the NPN).</w:t>
      </w:r>
    </w:p>
    <w:p w14:paraId="08CC117B" w14:textId="41810FB5" w:rsidR="00F56532" w:rsidRPr="00A73658" w:rsidRDefault="00F56532" w:rsidP="00F56532">
      <w:pPr>
        <w:rPr>
          <w:noProof/>
          <w:lang w:val="en-US"/>
        </w:rPr>
      </w:pPr>
      <w:r w:rsidRPr="00A73658">
        <w:rPr>
          <w:noProof/>
          <w:lang w:val="en-US"/>
        </w:rPr>
        <w:t xml:space="preserve">Simultaneous connectivity over two </w:t>
      </w:r>
      <w:r>
        <w:rPr>
          <w:noProof/>
          <w:lang w:val="en-US"/>
        </w:rPr>
        <w:t>3GPP</w:t>
      </w:r>
      <w:r w:rsidRPr="00A73658">
        <w:rPr>
          <w:noProof/>
          <w:lang w:val="en-US"/>
        </w:rPr>
        <w:t xml:space="preserve"> </w:t>
      </w:r>
      <w:r>
        <w:rPr>
          <w:noProof/>
          <w:lang w:val="en-US"/>
        </w:rPr>
        <w:t>networks</w:t>
      </w:r>
      <w:r w:rsidRPr="00A73658">
        <w:rPr>
          <w:noProof/>
          <w:lang w:val="en-US"/>
        </w:rPr>
        <w:t xml:space="preserve"> presumes UE support of proper capabilities (e.g., dual radio).</w:t>
      </w:r>
    </w:p>
    <w:p w14:paraId="17C7589A" w14:textId="77777777" w:rsidR="00F56532" w:rsidRPr="00A73658" w:rsidRDefault="00F56532" w:rsidP="00F56532">
      <w:pPr>
        <w:rPr>
          <w:noProof/>
          <w:lang w:val="en-US"/>
        </w:rPr>
      </w:pPr>
      <w:r w:rsidRPr="00A73658">
        <w:rPr>
          <w:noProof/>
          <w:lang w:val="en-US"/>
        </w:rPr>
        <w:t>It is assumed that there are no impacts to normal inter-PLMN roaming scenarios.</w:t>
      </w:r>
    </w:p>
    <w:p w14:paraId="72671C5F" w14:textId="559ED945" w:rsidR="00FD1FA2" w:rsidRPr="004D3578" w:rsidRDefault="00F56532" w:rsidP="00F56532">
      <w:r w:rsidRPr="00A73658">
        <w:rPr>
          <w:noProof/>
          <w:lang w:val="en-US"/>
        </w:rPr>
        <w:t>Dual subscription scenarios are not in scope of this TR.</w:t>
      </w:r>
    </w:p>
    <w:p w14:paraId="794720D9" w14:textId="77777777" w:rsidR="00080512" w:rsidRPr="004D3578" w:rsidRDefault="00080512">
      <w:pPr>
        <w:pStyle w:val="Heading1"/>
      </w:pPr>
      <w:bookmarkStart w:id="27" w:name="references"/>
      <w:bookmarkStart w:id="28" w:name="_Toc120021132"/>
      <w:bookmarkStart w:id="29" w:name="_Toc129336692"/>
      <w:bookmarkEnd w:id="27"/>
      <w:r w:rsidRPr="004D3578">
        <w:t>2</w:t>
      </w:r>
      <w:r w:rsidRPr="004D3578">
        <w:tab/>
        <w:t>References</w:t>
      </w:r>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CFB2E31" w14:textId="0E2E2863" w:rsidR="00D5033B" w:rsidRPr="004D3578" w:rsidRDefault="00EC4A25" w:rsidP="00EC4A25">
      <w:pPr>
        <w:pStyle w:val="EX"/>
      </w:pPr>
      <w:r w:rsidRPr="004D3578">
        <w:t>[1]</w:t>
      </w:r>
      <w:r w:rsidRPr="004D3578">
        <w:tab/>
        <w:t>3GPP TR 21.905: "Vocabulary for 3GPP Specifications".</w:t>
      </w:r>
    </w:p>
    <w:p w14:paraId="5A51527B" w14:textId="5EB3B5DE" w:rsidR="00430636" w:rsidRDefault="00794EAE" w:rsidP="00EC4A25">
      <w:pPr>
        <w:pStyle w:val="EX"/>
      </w:pPr>
      <w:r>
        <w:t>[2]</w:t>
      </w:r>
      <w:r>
        <w:tab/>
      </w:r>
      <w:r w:rsidR="004A55BE">
        <w:t>H</w:t>
      </w:r>
      <w:r w:rsidR="004A55BE">
        <w:rPr>
          <w:rFonts w:hint="eastAsia"/>
          <w:lang w:eastAsia="zh-CN"/>
        </w:rPr>
        <w:t>ARAMAIN: Train of the desert</w:t>
      </w:r>
      <w:r w:rsidR="004A55BE" w:rsidRPr="00826A36">
        <w:t xml:space="preserve"> </w:t>
      </w:r>
      <w:r w:rsidR="004A55BE">
        <w:rPr>
          <w:rFonts w:hint="eastAsia"/>
          <w:lang w:eastAsia="zh-CN"/>
        </w:rPr>
        <w:t>(</w:t>
      </w:r>
      <w:r w:rsidR="004A55BE" w:rsidRPr="00463B40">
        <w:rPr>
          <w:lang w:eastAsia="zh-CN"/>
        </w:rPr>
        <w:t>https://www.eltrendeldesierto.com/</w:t>
      </w:r>
      <w:r w:rsidR="004A55BE">
        <w:rPr>
          <w:rFonts w:hint="eastAsia"/>
          <w:lang w:eastAsia="zh-CN"/>
        </w:rPr>
        <w:t>)</w:t>
      </w:r>
    </w:p>
    <w:p w14:paraId="208AE804" w14:textId="067CE4D0" w:rsidR="00DE32E8" w:rsidRDefault="00DE32E8" w:rsidP="00DE32E8">
      <w:pPr>
        <w:pStyle w:val="EX"/>
        <w:rPr>
          <w:lang w:eastAsia="zh-CN"/>
        </w:rPr>
      </w:pPr>
      <w:r>
        <w:t>[3]</w:t>
      </w:r>
      <w:r>
        <w:tab/>
      </w:r>
      <w:r w:rsidRPr="004D3578">
        <w:t>3GPP T</w:t>
      </w:r>
      <w:r>
        <w:t>S</w:t>
      </w:r>
      <w:r w:rsidRPr="004D3578">
        <w:t> 2</w:t>
      </w:r>
      <w:r>
        <w:t>2.261</w:t>
      </w:r>
      <w:r w:rsidRPr="004D3578">
        <w:t>: "</w:t>
      </w:r>
      <w:r w:rsidRPr="009C0F15">
        <w:t>Service requirements for the 5G system</w:t>
      </w:r>
      <w:r w:rsidRPr="004D3578">
        <w:t>".</w:t>
      </w:r>
    </w:p>
    <w:p w14:paraId="6516C83E" w14:textId="15171724" w:rsidR="00080512" w:rsidRPr="004D3578" w:rsidRDefault="00DE32E8" w:rsidP="00DE32E8">
      <w:pPr>
        <w:pStyle w:val="EX"/>
        <w:rPr>
          <w:lang w:eastAsia="zh-CN"/>
        </w:rPr>
      </w:pPr>
      <w:r>
        <w:t>[4]</w:t>
      </w:r>
      <w:r>
        <w:tab/>
      </w:r>
      <w:r w:rsidRPr="004D3578">
        <w:t>3GPP T</w:t>
      </w:r>
      <w:r>
        <w:t>S</w:t>
      </w:r>
      <w:r w:rsidRPr="004D3578">
        <w:t> 2</w:t>
      </w:r>
      <w:r>
        <w:t>3</w:t>
      </w:r>
      <w:r w:rsidRPr="004D3578">
        <w:t>.</w:t>
      </w:r>
      <w:r>
        <w:t>501</w:t>
      </w:r>
      <w:r w:rsidRPr="004D3578">
        <w:t>: "</w:t>
      </w:r>
      <w:r w:rsidRPr="009C0F15">
        <w:t>System architecture for the 5G System (5GS)</w:t>
      </w:r>
      <w:r w:rsidRPr="004D3578">
        <w:t>".</w:t>
      </w:r>
    </w:p>
    <w:p w14:paraId="24ACB616" w14:textId="77777777" w:rsidR="00080512" w:rsidRPr="004D3578" w:rsidRDefault="00080512">
      <w:pPr>
        <w:pStyle w:val="Heading1"/>
      </w:pPr>
      <w:bookmarkStart w:id="30" w:name="definitions"/>
      <w:bookmarkStart w:id="31" w:name="_Toc120021133"/>
      <w:bookmarkStart w:id="32" w:name="_Toc129336693"/>
      <w:bookmarkEnd w:id="30"/>
      <w:r w:rsidRPr="004D3578">
        <w:t>3</w:t>
      </w:r>
      <w:r w:rsidRPr="004D3578">
        <w:tab/>
        <w:t>Definitions</w:t>
      </w:r>
      <w:r w:rsidR="00602AEA">
        <w:t xml:space="preserve"> of terms, symbols and abbreviations</w:t>
      </w:r>
      <w:bookmarkEnd w:id="31"/>
      <w:bookmarkEnd w:id="32"/>
    </w:p>
    <w:p w14:paraId="6CBABCF9" w14:textId="77777777" w:rsidR="00080512" w:rsidRPr="004D3578" w:rsidRDefault="00080512">
      <w:pPr>
        <w:pStyle w:val="Heading2"/>
      </w:pPr>
      <w:bookmarkStart w:id="33" w:name="_Toc120021134"/>
      <w:bookmarkStart w:id="34" w:name="_Toc129336694"/>
      <w:r w:rsidRPr="004D3578">
        <w:t>3.1</w:t>
      </w:r>
      <w:r w:rsidRPr="004D3578">
        <w:tab/>
      </w:r>
      <w:r w:rsidR="002B6339">
        <w:t>Terms</w:t>
      </w:r>
      <w:bookmarkEnd w:id="33"/>
      <w:bookmarkEnd w:id="34"/>
    </w:p>
    <w:p w14:paraId="704458C4" w14:textId="36BD0CAF" w:rsidR="00080512" w:rsidRPr="004D3578" w:rsidRDefault="00080512" w:rsidP="00160D5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5E81C5C1" w14:textId="675B734D" w:rsidR="00080512" w:rsidRPr="004D3578" w:rsidRDefault="00080512">
      <w:pPr>
        <w:pStyle w:val="Heading2"/>
      </w:pPr>
      <w:bookmarkStart w:id="35" w:name="_Toc120021135"/>
      <w:bookmarkStart w:id="36" w:name="_Toc129336695"/>
      <w:r w:rsidRPr="004D3578">
        <w:lastRenderedPageBreak/>
        <w:t>3.</w:t>
      </w:r>
      <w:r w:rsidR="000D7E9C">
        <w:t>2</w:t>
      </w:r>
      <w:r w:rsidRPr="004D3578">
        <w:tab/>
        <w:t>Abbreviations</w:t>
      </w:r>
      <w:bookmarkEnd w:id="35"/>
      <w:bookmarkEnd w:id="36"/>
    </w:p>
    <w:p w14:paraId="2D043CE1" w14:textId="21F69168" w:rsidR="00080512" w:rsidRPr="004D3578" w:rsidRDefault="00080512" w:rsidP="00160D5C">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ECDC7AF" w14:textId="1252711E" w:rsidR="009616FD"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6C87ABE8" w:rsidR="00080512" w:rsidRPr="004D3578" w:rsidRDefault="00080512">
      <w:pPr>
        <w:pStyle w:val="Heading1"/>
      </w:pPr>
      <w:bookmarkStart w:id="37" w:name="clause4"/>
      <w:bookmarkStart w:id="38" w:name="_Toc120021136"/>
      <w:bookmarkStart w:id="39" w:name="_Toc129336696"/>
      <w:bookmarkEnd w:id="37"/>
      <w:r w:rsidRPr="004D3578">
        <w:t>4</w:t>
      </w:r>
      <w:r w:rsidRPr="004D3578">
        <w:tab/>
      </w:r>
      <w:r w:rsidR="00A67CAC">
        <w:t>Overview</w:t>
      </w:r>
      <w:bookmarkEnd w:id="38"/>
      <w:bookmarkEnd w:id="39"/>
    </w:p>
    <w:p w14:paraId="75C2077B" w14:textId="77777777" w:rsidR="008402F0" w:rsidRPr="005325C2" w:rsidRDefault="008402F0" w:rsidP="008402F0">
      <w:pPr>
        <w:rPr>
          <w:rFonts w:eastAsia="Calibri"/>
        </w:rPr>
      </w:pPr>
      <w:r w:rsidRPr="005325C2">
        <w:rPr>
          <w:rFonts w:eastAsia="Calibri"/>
        </w:rPr>
        <w:t>This TR captures a set of use cases and potential service requirements related to 5G system support of traffic steering, splitting and switching of UE’s user data (pertaining to the same data session), across two 3GPP access networks. Different scenarios are covered: same PLMN, two PLMNs, or between a PLMN and an NPN, solely considering a single PLMN subscription</w:t>
      </w:r>
      <w:r w:rsidRPr="005325C2">
        <w:t>.</w:t>
      </w:r>
      <w:r w:rsidRPr="005325C2">
        <w:rPr>
          <w:rFonts w:eastAsia="Calibri"/>
        </w:rPr>
        <w:t xml:space="preserve"> </w:t>
      </w:r>
    </w:p>
    <w:p w14:paraId="2FA5FF35" w14:textId="77777777" w:rsidR="008402F0" w:rsidRPr="005325C2" w:rsidRDefault="008402F0" w:rsidP="008402F0">
      <w:pPr>
        <w:rPr>
          <w:rFonts w:eastAsia="Calibri"/>
        </w:rPr>
      </w:pPr>
      <w:r w:rsidRPr="005325C2">
        <w:rPr>
          <w:rFonts w:eastAsia="Calibri"/>
        </w:rPr>
        <w:t xml:space="preserve">The following figure shows two general examples: (a) single PLMN using two terrestrial RAN; (b) traffic across two PLMNs, using terrestrial and satellite access RAN, respectively. </w:t>
      </w:r>
    </w:p>
    <w:p w14:paraId="0E3C621C" w14:textId="77777777" w:rsidR="008402F0" w:rsidRPr="005325C2" w:rsidRDefault="008402F0" w:rsidP="008402F0">
      <w:pPr>
        <w:jc w:val="center"/>
        <w:rPr>
          <w:rFonts w:eastAsia="Calibri"/>
        </w:rPr>
      </w:pPr>
      <w:r w:rsidRPr="005325C2">
        <w:rPr>
          <w:rFonts w:eastAsia="Calibri"/>
          <w:noProof/>
          <w:lang w:eastAsia="en-GB"/>
        </w:rPr>
        <w:drawing>
          <wp:inline distT="0" distB="0" distL="0" distR="0" wp14:anchorId="2518496C" wp14:editId="2FC575A6">
            <wp:extent cx="4574824" cy="154498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13504" cy="1558044"/>
                    </a:xfrm>
                    <a:prstGeom prst="rect">
                      <a:avLst/>
                    </a:prstGeom>
                    <a:noFill/>
                  </pic:spPr>
                </pic:pic>
              </a:graphicData>
            </a:graphic>
          </wp:inline>
        </w:drawing>
      </w:r>
    </w:p>
    <w:p w14:paraId="3D8C7515" w14:textId="77777777" w:rsidR="008402F0" w:rsidRPr="005325C2" w:rsidRDefault="008402F0" w:rsidP="008402F0">
      <w:pPr>
        <w:jc w:val="center"/>
        <w:rPr>
          <w:rFonts w:eastAsia="Calibri"/>
        </w:rPr>
      </w:pPr>
      <w:r w:rsidRPr="005325C2">
        <w:rPr>
          <w:b/>
          <w:sz w:val="18"/>
          <w:szCs w:val="18"/>
        </w:rPr>
        <w:t>Figure 4.1: Examples of Intra-PLMN and Inter-PLMN scenarios</w:t>
      </w:r>
    </w:p>
    <w:p w14:paraId="7C134A1F" w14:textId="55369FFB" w:rsidR="00515AF8" w:rsidRDefault="008402F0" w:rsidP="008402F0">
      <w:pPr>
        <w:rPr>
          <w:ins w:id="40" w:author="Qualcomm2" w:date="2023-05-29T23:32:00Z"/>
          <w:rFonts w:eastAsia="Calibri"/>
        </w:rPr>
      </w:pPr>
      <w:r w:rsidRPr="005325C2">
        <w:rPr>
          <w:rFonts w:eastAsia="Calibri"/>
        </w:rPr>
        <w:t xml:space="preserve">Use cases cover various example combinations of 3GPP access networks using same or different RAT, including terrestrial NR plus NR or NR plus E-UTRA (e.g. using a combined EPC and 5GC), mix of terrestrial plus satellite NR, as well as dual NR satellite access (e.g. using same or different NTN orbits, </w:t>
      </w:r>
      <w:r w:rsidRPr="005325C2">
        <w:rPr>
          <w:noProof/>
          <w:lang w:val="en-US"/>
        </w:rPr>
        <w:t>e.g., GEO/MEO/LEO</w:t>
      </w:r>
      <w:r w:rsidRPr="005325C2">
        <w:rPr>
          <w:rFonts w:eastAsia="Calibri"/>
        </w:rPr>
        <w:t>).</w:t>
      </w:r>
    </w:p>
    <w:p w14:paraId="6A57D50D" w14:textId="253FB7D9" w:rsidR="0095792B" w:rsidRPr="005325C2" w:rsidRDefault="0095792B" w:rsidP="008402F0">
      <w:pPr>
        <w:rPr>
          <w:rFonts w:eastAsia="Calibri"/>
        </w:rPr>
      </w:pPr>
      <w:moveToRangeStart w:id="41" w:author="Qualcomm2" w:date="2023-05-23T02:10:00Z" w:name="move135700258"/>
      <w:ins w:id="42" w:author="Qualcomm2" w:date="2023-05-23T02:10:00Z">
        <w:r>
          <w:rPr>
            <w:rFonts w:eastAsia="Calibri"/>
          </w:rPr>
          <w:t>There are also use cases covering connectivity across PLMN and NPN, with one or multiple UEs accessing local NPN services.</w:t>
        </w:r>
      </w:ins>
      <w:moveToRangeEnd w:id="41"/>
    </w:p>
    <w:p w14:paraId="217401A1" w14:textId="77777777" w:rsidR="008402F0" w:rsidRPr="005325C2" w:rsidRDefault="008402F0" w:rsidP="008402F0">
      <w:pPr>
        <w:rPr>
          <w:noProof/>
          <w:lang w:val="en-US"/>
        </w:rPr>
      </w:pPr>
      <w:r w:rsidRPr="005325C2">
        <w:rPr>
          <w:rFonts w:eastAsia="Calibri"/>
        </w:rPr>
        <w:t>In case of inter-PLMN/NPN scenarios, a proper business agreement is assumed to be in place between the two network operators (no impact</w:t>
      </w:r>
      <w:r w:rsidRPr="005325C2">
        <w:rPr>
          <w:noProof/>
          <w:lang w:val="en-US"/>
        </w:rPr>
        <w:t xml:space="preserve"> on normal inter-PLMN roaming), and UE’s </w:t>
      </w:r>
      <w:r w:rsidRPr="005325C2">
        <w:rPr>
          <w:rFonts w:eastAsia="Calibri"/>
        </w:rPr>
        <w:t xml:space="preserve">user data transferred over the two networks is anchored in the HPLMN core network. </w:t>
      </w:r>
    </w:p>
    <w:p w14:paraId="7A6F3D40" w14:textId="07A90718" w:rsidR="008402F0" w:rsidRPr="005325C2" w:rsidRDefault="008402F0" w:rsidP="008402F0">
      <w:pPr>
        <w:rPr>
          <w:rFonts w:eastAsia="Calibri"/>
        </w:rPr>
      </w:pPr>
      <w:del w:id="43" w:author="Qualcomm2" w:date="2023-05-29T23:33:00Z">
        <w:r w:rsidRPr="005325C2" w:rsidDel="00090080">
          <w:rPr>
            <w:rFonts w:eastAsia="Calibri"/>
          </w:rPr>
          <w:delText xml:space="preserve">The potential benefit could be higher user experienced Tput, better service continuity, etc. </w:delText>
        </w:r>
      </w:del>
      <w:r w:rsidRPr="005325C2">
        <w:rPr>
          <w:rFonts w:eastAsia="Calibri"/>
        </w:rPr>
        <w:t>Traffic configuration policies, assumed to be under HPLMN control</w:t>
      </w:r>
      <w:del w:id="44" w:author="Qualcomm2" w:date="2023-05-29T23:33:00Z">
        <w:r w:rsidRPr="005325C2" w:rsidDel="001B4D1C">
          <w:rPr>
            <w:rFonts w:eastAsia="Calibri"/>
          </w:rPr>
          <w:delText xml:space="preserve"> (e.g. it could be negotiated between HPLMN and other PLMN/NPNs)</w:delText>
        </w:r>
      </w:del>
      <w:r w:rsidRPr="005325C2">
        <w:rPr>
          <w:rFonts w:eastAsia="Calibri"/>
        </w:rPr>
        <w:t>, can consider different criteria, rules or conditions/restrictions</w:t>
      </w:r>
      <w:del w:id="45" w:author="Qualcomm2" w:date="2023-05-29T23:34:00Z">
        <w:r w:rsidRPr="005325C2" w:rsidDel="00D85A68">
          <w:rPr>
            <w:rFonts w:eastAsia="Calibri"/>
          </w:rPr>
          <w:delText>, for example based on subscription, application/traffic type, service QoS, location and/or time, network conditions</w:delText>
        </w:r>
      </w:del>
      <w:r w:rsidRPr="005325C2">
        <w:rPr>
          <w:rFonts w:eastAsia="Calibri"/>
        </w:rPr>
        <w:t>.</w:t>
      </w:r>
    </w:p>
    <w:p w14:paraId="188DB032" w14:textId="201638E6" w:rsidR="008402F0" w:rsidRPr="005325C2" w:rsidDel="00592ED1" w:rsidRDefault="008402F0">
      <w:pPr>
        <w:rPr>
          <w:del w:id="46" w:author="Qualcomm2" w:date="2023-05-29T23:35:00Z"/>
          <w:noProof/>
          <w:lang w:val="en-US"/>
        </w:rPr>
      </w:pPr>
      <w:r w:rsidRPr="005325C2">
        <w:t xml:space="preserve">Regarding potential new requirements, one general consideration is that they assume 5GS functionalities that do not </w:t>
      </w:r>
      <w:del w:id="47" w:author="Qualcomm2" w:date="2023-05-29T23:34:00Z">
        <w:r w:rsidRPr="005325C2" w:rsidDel="00241872">
          <w:delText xml:space="preserve">foresee </w:delText>
        </w:r>
      </w:del>
      <w:ins w:id="48" w:author="Qualcomm2" w:date="2023-05-29T23:34:00Z">
        <w:r w:rsidR="00241872">
          <w:t>introduce</w:t>
        </w:r>
        <w:r w:rsidR="00241872" w:rsidRPr="005325C2">
          <w:t xml:space="preserve"> </w:t>
        </w:r>
      </w:ins>
      <w:r w:rsidRPr="005325C2">
        <w:t xml:space="preserve">RAN impacts. </w:t>
      </w:r>
      <w:del w:id="49" w:author="Qualcomm2" w:date="2023-05-29T23:35:00Z">
        <w:r w:rsidRPr="005325C2" w:rsidDel="00592ED1">
          <w:delText>In addition, s</w:delText>
        </w:r>
        <w:r w:rsidRPr="005325C2" w:rsidDel="00592ED1">
          <w:rPr>
            <w:noProof/>
            <w:lang w:val="en-US"/>
          </w:rPr>
          <w:delText>imultaneous connectivity over two 3GPP networks presumes UE support of proper capabilities (e.g., dual radio).</w:delText>
        </w:r>
      </w:del>
    </w:p>
    <w:p w14:paraId="14265B98" w14:textId="5DC6CB48" w:rsidR="00903DAF" w:rsidRDefault="008402F0" w:rsidP="008B04F4">
      <w:del w:id="50" w:author="Qualcomm2" w:date="2023-05-29T23:35:00Z">
        <w:r w:rsidRPr="005325C2" w:rsidDel="00592ED1">
          <w:tab/>
          <w:delText>Editor’s Note: text maybe updated based on new inputs / use cases agreed during this or next SA1 meeting.</w:delText>
        </w:r>
      </w:del>
    </w:p>
    <w:p w14:paraId="5993F7E1" w14:textId="622376C7" w:rsidR="007F3B28" w:rsidRDefault="007F3B28" w:rsidP="007F3B28">
      <w:pPr>
        <w:pStyle w:val="Heading1"/>
      </w:pPr>
      <w:bookmarkStart w:id="51" w:name="_Toc120021137"/>
      <w:bookmarkStart w:id="52" w:name="_Toc129336697"/>
      <w:r>
        <w:lastRenderedPageBreak/>
        <w:t>5</w:t>
      </w:r>
      <w:r>
        <w:tab/>
        <w:t>Use cases</w:t>
      </w:r>
      <w:bookmarkEnd w:id="51"/>
      <w:bookmarkEnd w:id="52"/>
    </w:p>
    <w:p w14:paraId="54D370FA" w14:textId="343ABAD2" w:rsidR="00734378" w:rsidRPr="000D6532" w:rsidRDefault="00734378" w:rsidP="00734378">
      <w:pPr>
        <w:pStyle w:val="Heading2"/>
      </w:pPr>
      <w:bookmarkStart w:id="53" w:name="_Toc120021138"/>
      <w:bookmarkStart w:id="54" w:name="_Toc129336698"/>
      <w:r>
        <w:t>5</w:t>
      </w:r>
      <w:r w:rsidRPr="000D6532">
        <w:t>.1</w:t>
      </w:r>
      <w:r w:rsidRPr="000D6532">
        <w:tab/>
      </w:r>
      <w:r w:rsidR="008B63D9">
        <w:t>Use case on d</w:t>
      </w:r>
      <w:r>
        <w:t>ual 5G satellite access in maritime scenario</w:t>
      </w:r>
      <w:bookmarkEnd w:id="53"/>
      <w:bookmarkEnd w:id="54"/>
    </w:p>
    <w:p w14:paraId="4EA200E2" w14:textId="77777777" w:rsidR="00734378" w:rsidRPr="000D6532" w:rsidRDefault="00734378" w:rsidP="00734378">
      <w:pPr>
        <w:pStyle w:val="Heading3"/>
      </w:pPr>
      <w:bookmarkStart w:id="55" w:name="_Toc355779204"/>
      <w:bookmarkStart w:id="56" w:name="_Toc354586742"/>
      <w:bookmarkStart w:id="57" w:name="_Toc354590101"/>
      <w:bookmarkStart w:id="58" w:name="_Toc120021139"/>
      <w:bookmarkStart w:id="59" w:name="_Toc129336699"/>
      <w:bookmarkEnd w:id="55"/>
      <w:bookmarkEnd w:id="56"/>
      <w:bookmarkEnd w:id="57"/>
      <w:r>
        <w:t>5</w:t>
      </w:r>
      <w:r w:rsidRPr="000D6532">
        <w:t>.1.1</w:t>
      </w:r>
      <w:r w:rsidRPr="000D6532">
        <w:tab/>
        <w:t>Description</w:t>
      </w:r>
      <w:bookmarkEnd w:id="58"/>
      <w:bookmarkEnd w:id="59"/>
    </w:p>
    <w:p w14:paraId="3808C4AE" w14:textId="77777777" w:rsidR="00734378" w:rsidRDefault="00734378" w:rsidP="00734378">
      <w:pPr>
        <w:rPr>
          <w:rFonts w:eastAsia="Calibri"/>
        </w:rPr>
      </w:pPr>
      <w:r>
        <w:rPr>
          <w:rFonts w:eastAsia="Calibri"/>
        </w:rPr>
        <w:t xml:space="preserve">This use case describes a scenario where an autonomous ship is remotely controlled from shore. The ship has a UE that is served by two satellite RANs (GEO and LEO) belonging to the same PLMN that is managed by a 5G satellite operator. The ship UE has a single PLMN subscription. </w:t>
      </w:r>
    </w:p>
    <w:p w14:paraId="436E143D" w14:textId="77777777" w:rsidR="00734378" w:rsidRPr="00935941" w:rsidRDefault="00734378" w:rsidP="00734378">
      <w:pPr>
        <w:rPr>
          <w:lang w:val="en-US" w:eastAsia="fr-FR"/>
        </w:rPr>
      </w:pPr>
      <w:r>
        <w:rPr>
          <w:rFonts w:eastAsia="Calibri"/>
        </w:rPr>
        <w:t>Dual 5G satellite access is applied to accommodate high amount of data traffic for remote control operations. For better performance of the autonomous ship operations</w:t>
      </w:r>
      <w:r>
        <w:rPr>
          <w:rFonts w:eastAsia="Calibri"/>
          <w:lang w:val="en-US"/>
        </w:rPr>
        <w:t xml:space="preserve">, the delay sensitive applications (e.g. remote control operations, collision/accident prevention, emergency management, etc.) use LEO satellite link </w:t>
      </w:r>
      <w:r>
        <w:rPr>
          <w:rFonts w:eastAsia="Calibri"/>
        </w:rPr>
        <w:t xml:space="preserve">as it has smaller </w:t>
      </w:r>
      <w:r>
        <w:rPr>
          <w:lang w:val="en-US" w:eastAsia="fr-FR"/>
        </w:rPr>
        <w:t>UE to ground propagation delay than GEO satellite connection (max 30 ms for LEO vs max 280 ms for GEO, TS 22.261 clause 7.4.1). Other applications (i.e. delay tolerant, such as sensor data monitoring, video surveillance, etc.) may use GEO satellite link or aggregate the traffic over both accesses.</w:t>
      </w:r>
    </w:p>
    <w:p w14:paraId="710B3782" w14:textId="77777777" w:rsidR="00734378" w:rsidRDefault="00734378" w:rsidP="00734378">
      <w:pPr>
        <w:pStyle w:val="Heading3"/>
      </w:pPr>
      <w:bookmarkStart w:id="60" w:name="_Toc355779205"/>
      <w:bookmarkStart w:id="61" w:name="_Toc354586743"/>
      <w:bookmarkStart w:id="62" w:name="_Toc354590102"/>
      <w:bookmarkStart w:id="63" w:name="_Toc120021140"/>
      <w:bookmarkStart w:id="64" w:name="_Toc129336700"/>
      <w:bookmarkEnd w:id="60"/>
      <w:bookmarkEnd w:id="61"/>
      <w:bookmarkEnd w:id="62"/>
      <w:r>
        <w:t>5</w:t>
      </w:r>
      <w:r w:rsidRPr="000D6532">
        <w:t>.1.2</w:t>
      </w:r>
      <w:r w:rsidRPr="000D6532">
        <w:tab/>
        <w:t>Pre-conditions</w:t>
      </w:r>
      <w:bookmarkEnd w:id="63"/>
      <w:bookmarkEnd w:id="64"/>
    </w:p>
    <w:p w14:paraId="565D5DC7" w14:textId="77777777" w:rsidR="00734378" w:rsidRDefault="00734378" w:rsidP="00734378">
      <w:pPr>
        <w:rPr>
          <w:rFonts w:eastAsia="Calibri"/>
        </w:rPr>
      </w:pPr>
      <w:r w:rsidRPr="00A97EC8">
        <w:rPr>
          <w:rFonts w:eastAsia="Calibri"/>
        </w:rPr>
        <w:t>The autonomous ship called as KASS</w:t>
      </w:r>
      <w:r>
        <w:rPr>
          <w:rFonts w:eastAsia="Calibri"/>
        </w:rPr>
        <w:t xml:space="preserve"> (</w:t>
      </w:r>
      <w:r w:rsidRPr="00A97EC8">
        <w:rPr>
          <w:rFonts w:eastAsia="Calibri"/>
        </w:rPr>
        <w:t>Korean Autonomous Surface Ship</w:t>
      </w:r>
      <w:r>
        <w:rPr>
          <w:rFonts w:eastAsia="Calibri"/>
        </w:rPr>
        <w:t>) supports dual 5G satellite access (GEO and LEO).</w:t>
      </w:r>
    </w:p>
    <w:p w14:paraId="56E37654" w14:textId="77777777" w:rsidR="00734378" w:rsidRDefault="00734378" w:rsidP="00734378">
      <w:pPr>
        <w:rPr>
          <w:rFonts w:eastAsia="Calibri"/>
        </w:rPr>
      </w:pPr>
      <w:r>
        <w:rPr>
          <w:rFonts w:eastAsia="Calibri"/>
        </w:rPr>
        <w:t>The UE installed on KASS has a subscription for using GEO and LEO satellite services of a 5G satellite operator.</w:t>
      </w:r>
    </w:p>
    <w:p w14:paraId="6F3F68F4" w14:textId="77777777" w:rsidR="00734378" w:rsidRDefault="00734378" w:rsidP="00734378">
      <w:pPr>
        <w:rPr>
          <w:rFonts w:eastAsia="Calibri"/>
        </w:rPr>
      </w:pPr>
      <w:r>
        <w:rPr>
          <w:rFonts w:eastAsia="Calibri"/>
        </w:rPr>
        <w:t>The UE installed on KASS is registered and connected to GEO and LEO satellites RANs.</w:t>
      </w:r>
    </w:p>
    <w:p w14:paraId="6EAA3CD1" w14:textId="77777777" w:rsidR="00734378" w:rsidRDefault="00734378" w:rsidP="00734378">
      <w:pPr>
        <w:rPr>
          <w:rFonts w:eastAsia="Calibri"/>
        </w:rPr>
      </w:pPr>
      <w:bookmarkStart w:id="65" w:name="_Hlk110938095"/>
      <w:r>
        <w:rPr>
          <w:rFonts w:eastAsia="Calibri"/>
        </w:rPr>
        <w:t>Based on the service agreement</w:t>
      </w:r>
      <w:bookmarkEnd w:id="65"/>
      <w:r>
        <w:rPr>
          <w:rFonts w:eastAsia="Calibri"/>
        </w:rPr>
        <w:t xml:space="preserve"> between the KASS managing company and the 5G satellite operator, the 5G satellite network has the following policies for the UE on KASS:</w:t>
      </w:r>
    </w:p>
    <w:p w14:paraId="13EC1896" w14:textId="34F7F4EE" w:rsidR="00734378" w:rsidRDefault="003E6716" w:rsidP="003E6716">
      <w:pPr>
        <w:pStyle w:val="B1"/>
        <w:rPr>
          <w:rFonts w:eastAsia="Calibri"/>
        </w:rPr>
      </w:pPr>
      <w:r>
        <w:rPr>
          <w:rFonts w:eastAsia="Calibri"/>
        </w:rPr>
        <w:t xml:space="preserve">- </w:t>
      </w:r>
      <w:r w:rsidR="00734378">
        <w:rPr>
          <w:rFonts w:eastAsia="Calibri"/>
        </w:rPr>
        <w:t>The data traffic of delay-sensitive applications is routed via LEO satellite link whenever it is available.</w:t>
      </w:r>
    </w:p>
    <w:p w14:paraId="6377F34E" w14:textId="0280013F" w:rsidR="00734378" w:rsidRPr="004333CC" w:rsidRDefault="003E6716" w:rsidP="003E6716">
      <w:pPr>
        <w:pStyle w:val="B1"/>
        <w:rPr>
          <w:rFonts w:eastAsia="Calibri"/>
        </w:rPr>
      </w:pPr>
      <w:r>
        <w:rPr>
          <w:rFonts w:eastAsia="Calibri"/>
        </w:rPr>
        <w:t xml:space="preserve">- </w:t>
      </w:r>
      <w:r w:rsidR="00734378">
        <w:rPr>
          <w:rFonts w:eastAsia="Calibri"/>
        </w:rPr>
        <w:t xml:space="preserve"> The data traffic of delay-tolerant applications is aggregated via both LEO and GEO satellite links.</w:t>
      </w:r>
    </w:p>
    <w:p w14:paraId="0BBDD5C0" w14:textId="77777777" w:rsidR="00734378" w:rsidRPr="000D6532" w:rsidRDefault="00734378" w:rsidP="00734378">
      <w:pPr>
        <w:pStyle w:val="Heading3"/>
      </w:pPr>
      <w:bookmarkStart w:id="66" w:name="_Toc120021141"/>
      <w:bookmarkStart w:id="67" w:name="_Toc129336701"/>
      <w:r>
        <w:t>5</w:t>
      </w:r>
      <w:r w:rsidRPr="000D6532">
        <w:t>.1.3</w:t>
      </w:r>
      <w:r w:rsidRPr="000D6532">
        <w:tab/>
        <w:t>Service Flows</w:t>
      </w:r>
      <w:bookmarkEnd w:id="66"/>
      <w:bookmarkEnd w:id="67"/>
    </w:p>
    <w:p w14:paraId="0CBDD522" w14:textId="77777777" w:rsidR="00734378" w:rsidRPr="002C09BC" w:rsidRDefault="00734378" w:rsidP="00734378">
      <w:pPr>
        <w:numPr>
          <w:ilvl w:val="0"/>
          <w:numId w:val="6"/>
        </w:numPr>
        <w:rPr>
          <w:rFonts w:eastAsia="Calibri"/>
        </w:rPr>
      </w:pPr>
      <w:bookmarkStart w:id="68" w:name="_Toc355779207"/>
      <w:bookmarkStart w:id="69" w:name="_Toc354586745"/>
      <w:bookmarkStart w:id="70" w:name="_Toc354590104"/>
      <w:bookmarkEnd w:id="68"/>
      <w:bookmarkEnd w:id="69"/>
      <w:bookmarkEnd w:id="70"/>
      <w:r w:rsidRPr="002C09BC">
        <w:rPr>
          <w:rFonts w:eastAsia="Calibri"/>
        </w:rPr>
        <w:t xml:space="preserve">KASS </w:t>
      </w:r>
      <w:r w:rsidRPr="002C09BC">
        <w:rPr>
          <w:rFonts w:eastAsia="Calibri"/>
          <w:lang w:val="en-US"/>
        </w:rPr>
        <w:t xml:space="preserve">is in the ocean and is being remotely controlled by the shore control center. KASS has two active data sessions – one for remote control operation and the other for </w:t>
      </w:r>
      <w:r>
        <w:rPr>
          <w:rFonts w:eastAsia="Calibri"/>
          <w:lang w:val="en-US"/>
        </w:rPr>
        <w:t xml:space="preserve">KASS’s </w:t>
      </w:r>
      <w:r w:rsidRPr="002C09BC">
        <w:rPr>
          <w:rFonts w:eastAsia="Calibri"/>
          <w:lang w:val="en-US"/>
        </w:rPr>
        <w:t xml:space="preserve">sensors data </w:t>
      </w:r>
      <w:r>
        <w:rPr>
          <w:rFonts w:eastAsia="Calibri"/>
          <w:lang w:val="en-US"/>
        </w:rPr>
        <w:t xml:space="preserve">monitoring. </w:t>
      </w:r>
      <w:r w:rsidRPr="002C09BC">
        <w:rPr>
          <w:rFonts w:eastAsia="Calibri"/>
          <w:lang w:val="en-US"/>
        </w:rPr>
        <w:t xml:space="preserve">As per the </w:t>
      </w:r>
      <w:r>
        <w:rPr>
          <w:rFonts w:eastAsia="Calibri"/>
          <w:lang w:val="en-US"/>
        </w:rPr>
        <w:t xml:space="preserve">agreed policies, the traffic of </w:t>
      </w:r>
      <w:r w:rsidRPr="002C09BC">
        <w:rPr>
          <w:rFonts w:eastAsia="Calibri"/>
          <w:lang w:val="en-US"/>
        </w:rPr>
        <w:t>remote control operation</w:t>
      </w:r>
      <w:r>
        <w:rPr>
          <w:rFonts w:eastAsia="Calibri"/>
          <w:lang w:val="en-US"/>
        </w:rPr>
        <w:t xml:space="preserve"> </w:t>
      </w:r>
      <w:r w:rsidRPr="002C09BC">
        <w:rPr>
          <w:rFonts w:eastAsia="Calibri"/>
          <w:lang w:val="en-US"/>
        </w:rPr>
        <w:t>(delay-sensitive)</w:t>
      </w:r>
      <w:r>
        <w:rPr>
          <w:rFonts w:eastAsia="Calibri"/>
          <w:lang w:val="en-US"/>
        </w:rPr>
        <w:t xml:space="preserve"> is being routed via LEO satellite link and the traffic of </w:t>
      </w:r>
      <w:r w:rsidRPr="002C09BC">
        <w:rPr>
          <w:rFonts w:eastAsia="Calibri"/>
          <w:lang w:val="en-US"/>
        </w:rPr>
        <w:t xml:space="preserve">sensors data </w:t>
      </w:r>
      <w:r>
        <w:rPr>
          <w:rFonts w:eastAsia="Calibri"/>
          <w:lang w:val="en-US"/>
        </w:rPr>
        <w:t xml:space="preserve">monitoring </w:t>
      </w:r>
      <w:r w:rsidRPr="002C09BC">
        <w:rPr>
          <w:rFonts w:eastAsia="Calibri"/>
          <w:lang w:val="en-US"/>
        </w:rPr>
        <w:t>(delay-tolerant)</w:t>
      </w:r>
      <w:r>
        <w:rPr>
          <w:rFonts w:eastAsia="Calibri"/>
          <w:lang w:val="en-US"/>
        </w:rPr>
        <w:t xml:space="preserve"> is being </w:t>
      </w:r>
      <w:r>
        <w:rPr>
          <w:rFonts w:eastAsia="Calibri"/>
        </w:rPr>
        <w:t>aggregated</w:t>
      </w:r>
      <w:r w:rsidRPr="00781845">
        <w:rPr>
          <w:rFonts w:eastAsia="Calibri"/>
        </w:rPr>
        <w:t xml:space="preserve"> </w:t>
      </w:r>
      <w:r>
        <w:rPr>
          <w:rFonts w:eastAsia="Calibri"/>
        </w:rPr>
        <w:t>via both LEO and GEO satellite links.</w:t>
      </w:r>
    </w:p>
    <w:p w14:paraId="69A63D89" w14:textId="7815B63C" w:rsidR="00734378" w:rsidRDefault="00734378" w:rsidP="00734378">
      <w:pPr>
        <w:ind w:left="360"/>
        <w:jc w:val="center"/>
        <w:rPr>
          <w:rFonts w:eastAsia="Calibri"/>
          <w:noProof/>
        </w:rPr>
      </w:pPr>
      <w:r w:rsidRPr="00781845">
        <w:rPr>
          <w:rFonts w:eastAsia="Calibri"/>
          <w:noProof/>
          <w:lang w:eastAsia="en-GB"/>
        </w:rPr>
        <w:drawing>
          <wp:inline distT="0" distB="0" distL="0" distR="0" wp14:anchorId="6ED71742" wp14:editId="36F1DF71">
            <wp:extent cx="5289550" cy="1948180"/>
            <wp:effectExtent l="0" t="0" r="635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89550" cy="1948180"/>
                    </a:xfrm>
                    <a:prstGeom prst="rect">
                      <a:avLst/>
                    </a:prstGeom>
                    <a:noFill/>
                    <a:ln>
                      <a:noFill/>
                    </a:ln>
                  </pic:spPr>
                </pic:pic>
              </a:graphicData>
            </a:graphic>
          </wp:inline>
        </w:drawing>
      </w:r>
    </w:p>
    <w:p w14:paraId="299395D9" w14:textId="77777777" w:rsidR="00734378"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1</w:t>
      </w:r>
      <w:r w:rsidRPr="00B90568">
        <w:rPr>
          <w:color w:val="000000"/>
        </w:rPr>
        <w:t xml:space="preserve">: </w:t>
      </w:r>
      <w:r>
        <w:rPr>
          <w:color w:val="000000"/>
        </w:rPr>
        <w:t xml:space="preserve">Dual 5G satellite access for autonomous ship operations </w:t>
      </w:r>
    </w:p>
    <w:p w14:paraId="1DE880F2" w14:textId="77777777" w:rsidR="00734378" w:rsidRDefault="00734378" w:rsidP="00734378">
      <w:pPr>
        <w:numPr>
          <w:ilvl w:val="0"/>
          <w:numId w:val="6"/>
        </w:numPr>
        <w:rPr>
          <w:rFonts w:eastAsia="Calibri"/>
          <w:lang w:val="en-US"/>
        </w:rPr>
      </w:pPr>
      <w:r>
        <w:rPr>
          <w:rFonts w:eastAsia="Calibri"/>
          <w:lang w:val="en-US"/>
        </w:rPr>
        <w:t xml:space="preserve">The LEO satellite access becomes unavailable (e.g. due to loss of line of sight between the UE and a satellite). Therefore, all the traffic that was routed via the LEO satellite access is moved to GEO satellite access, while the </w:t>
      </w:r>
      <w:r>
        <w:rPr>
          <w:rFonts w:eastAsia="Calibri"/>
          <w:lang w:val="en-US"/>
        </w:rPr>
        <w:lastRenderedPageBreak/>
        <w:t>continuity of data sessions is maintained. The application for ship remote control (delay-sensitive) detects increased communication latency, so it adapts its operations accordingly.</w:t>
      </w:r>
    </w:p>
    <w:p w14:paraId="7BA798F4" w14:textId="0F1DE41C" w:rsidR="00734378" w:rsidRDefault="00734378" w:rsidP="00734378">
      <w:pPr>
        <w:jc w:val="center"/>
        <w:rPr>
          <w:rFonts w:eastAsia="Calibri"/>
          <w:noProof/>
          <w:lang w:val="en-US"/>
        </w:rPr>
      </w:pPr>
      <w:r w:rsidRPr="00935941">
        <w:rPr>
          <w:rFonts w:eastAsia="Calibri"/>
          <w:noProof/>
          <w:lang w:eastAsia="en-GB"/>
        </w:rPr>
        <w:drawing>
          <wp:inline distT="0" distB="0" distL="0" distR="0" wp14:anchorId="4CA4440C" wp14:editId="2A941CB4">
            <wp:extent cx="5338445" cy="1948180"/>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38445" cy="1948180"/>
                    </a:xfrm>
                    <a:prstGeom prst="rect">
                      <a:avLst/>
                    </a:prstGeom>
                    <a:noFill/>
                    <a:ln>
                      <a:noFill/>
                    </a:ln>
                  </pic:spPr>
                </pic:pic>
              </a:graphicData>
            </a:graphic>
          </wp:inline>
        </w:drawing>
      </w:r>
    </w:p>
    <w:p w14:paraId="67A3CF0F" w14:textId="77777777" w:rsidR="00734378" w:rsidRPr="00935941"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2</w:t>
      </w:r>
      <w:r w:rsidRPr="00B90568">
        <w:rPr>
          <w:color w:val="000000"/>
        </w:rPr>
        <w:t xml:space="preserve">: </w:t>
      </w:r>
      <w:r>
        <w:rPr>
          <w:color w:val="000000"/>
        </w:rPr>
        <w:t>Traffic switching due to loss of connection with LEO satellite access network</w:t>
      </w:r>
    </w:p>
    <w:p w14:paraId="124B6D8F" w14:textId="77777777" w:rsidR="00734378" w:rsidRPr="00935941" w:rsidRDefault="00734378" w:rsidP="00734378">
      <w:pPr>
        <w:numPr>
          <w:ilvl w:val="0"/>
          <w:numId w:val="6"/>
        </w:numPr>
        <w:rPr>
          <w:rFonts w:eastAsia="Calibri"/>
          <w:lang w:val="en-US"/>
        </w:rPr>
      </w:pPr>
      <w:r>
        <w:rPr>
          <w:rFonts w:eastAsia="Calibri"/>
          <w:lang w:val="en-US"/>
        </w:rPr>
        <w:t>After a while, the LEO satellite access becomes available again. Therefore, the traffic distribution across two satellite accesses is returned to the state as in Step 1.</w:t>
      </w:r>
    </w:p>
    <w:p w14:paraId="72B6CB22" w14:textId="77777777" w:rsidR="00734378" w:rsidRPr="000D6532" w:rsidRDefault="00734378" w:rsidP="00734378">
      <w:pPr>
        <w:pStyle w:val="Heading3"/>
      </w:pPr>
      <w:bookmarkStart w:id="71" w:name="_Toc120021142"/>
      <w:bookmarkStart w:id="72" w:name="_Toc129336702"/>
      <w:r>
        <w:t>5</w:t>
      </w:r>
      <w:r w:rsidRPr="000D6532">
        <w:t>.1.4</w:t>
      </w:r>
      <w:r w:rsidRPr="000D6532">
        <w:tab/>
        <w:t>Post-conditions</w:t>
      </w:r>
      <w:bookmarkEnd w:id="71"/>
      <w:bookmarkEnd w:id="72"/>
    </w:p>
    <w:p w14:paraId="699BBC6D" w14:textId="77777777" w:rsidR="00734378" w:rsidRPr="00F517A8" w:rsidRDefault="00734378" w:rsidP="00734378">
      <w:r>
        <w:t>The remote shore control centre controlled KASS throughout its route and KASS successfully reached its destination.</w:t>
      </w:r>
    </w:p>
    <w:p w14:paraId="1698A327" w14:textId="77777777" w:rsidR="00734378" w:rsidRPr="000D6532" w:rsidRDefault="00734378" w:rsidP="00734378">
      <w:pPr>
        <w:pStyle w:val="Heading3"/>
      </w:pPr>
      <w:bookmarkStart w:id="73" w:name="_Toc355779209"/>
      <w:bookmarkStart w:id="74" w:name="_Toc354586747"/>
      <w:bookmarkStart w:id="75" w:name="_Toc354590106"/>
      <w:bookmarkStart w:id="76" w:name="_Toc120021143"/>
      <w:bookmarkStart w:id="77" w:name="_Toc129336703"/>
      <w:bookmarkEnd w:id="73"/>
      <w:bookmarkEnd w:id="74"/>
      <w:bookmarkEnd w:id="75"/>
      <w:r>
        <w:t>5</w:t>
      </w:r>
      <w:r w:rsidRPr="000D6532">
        <w:t>.1.5</w:t>
      </w:r>
      <w:r w:rsidRPr="000D6532">
        <w:tab/>
      </w:r>
      <w:r>
        <w:t>Existing</w:t>
      </w:r>
      <w:r w:rsidRPr="000D6532">
        <w:t xml:space="preserve"> </w:t>
      </w:r>
      <w:r>
        <w:t>features partly or fully covering the use case functionality</w:t>
      </w:r>
      <w:bookmarkEnd w:id="76"/>
      <w:bookmarkEnd w:id="77"/>
    </w:p>
    <w:p w14:paraId="78B7C4D0" w14:textId="77777777" w:rsidR="00734378" w:rsidRDefault="00734378" w:rsidP="00734378">
      <w:r>
        <w:t>ATSSS feature specified in TS 23.501 clause 5.32 supports dual user plane connectivity between a UE and a data network using one 3GPP access network and one non-3GPP access network.</w:t>
      </w:r>
    </w:p>
    <w:p w14:paraId="3D0661DD" w14:textId="77777777" w:rsidR="00734378" w:rsidRDefault="00734378" w:rsidP="00734378">
      <w:r>
        <w:t>From TS 22.261:</w:t>
      </w:r>
    </w:p>
    <w:p w14:paraId="38E53054" w14:textId="77777777" w:rsidR="00734378" w:rsidRPr="004C3551" w:rsidRDefault="00734378" w:rsidP="00734378">
      <w:r w:rsidRPr="004C3551">
        <w:t xml:space="preserve">Based on operator policy, the </w:t>
      </w:r>
      <w:r w:rsidRPr="00FF3908">
        <w:t>5G</w:t>
      </w:r>
      <w:r w:rsidRPr="004C3551">
        <w:t xml:space="preserve"> system shall be able to dynamically offload part of the traffic (e.g. from 3GPP RAT to non-3GPP </w:t>
      </w:r>
      <w:r w:rsidRPr="009A5563">
        <w:t>access technology</w:t>
      </w:r>
      <w:r w:rsidRPr="004C3551">
        <w:t>), taking into account traffic load and traffic type.</w:t>
      </w:r>
    </w:p>
    <w:p w14:paraId="4B7BE693" w14:textId="77777777" w:rsidR="00734378" w:rsidRDefault="00734378" w:rsidP="00734378">
      <w:pPr>
        <w:rPr>
          <w:lang w:eastAsia="zh-CN"/>
        </w:rPr>
      </w:pPr>
      <w:r w:rsidRPr="0004165A">
        <w:rPr>
          <w:lang w:eastAsia="zh-CN"/>
        </w:rPr>
        <w:t xml:space="preserve">Based on operator policy, </w:t>
      </w:r>
      <w:r>
        <w:rPr>
          <w:lang w:eastAsia="zh-CN"/>
        </w:rPr>
        <w:t>t</w:t>
      </w:r>
      <w:r w:rsidRPr="002918A3">
        <w:rPr>
          <w:lang w:eastAsia="zh-CN"/>
        </w:rPr>
        <w:t xml:space="preserve">he </w:t>
      </w:r>
      <w:r w:rsidRPr="00FF3908">
        <w:t>5G</w:t>
      </w:r>
      <w:r w:rsidRPr="002918A3">
        <w:rPr>
          <w:lang w:eastAsia="zh-CN"/>
        </w:rPr>
        <w:t xml:space="preserve"> system shall </w:t>
      </w:r>
      <w:r w:rsidRPr="005A1750">
        <w:rPr>
          <w:lang w:eastAsia="zh-CN"/>
        </w:rPr>
        <w:t>be able to provide simultaneous data transmission via different access</w:t>
      </w:r>
      <w:r>
        <w:rPr>
          <w:lang w:eastAsia="zh-CN"/>
        </w:rPr>
        <w:t xml:space="preserve"> </w:t>
      </w:r>
      <w:r w:rsidRPr="009A5563">
        <w:rPr>
          <w:lang w:eastAsia="zh-CN"/>
        </w:rPr>
        <w:t>technologies</w:t>
      </w:r>
      <w:r w:rsidRPr="005A1750">
        <w:rPr>
          <w:lang w:eastAsia="zh-CN"/>
        </w:rPr>
        <w:t xml:space="preserve"> (</w:t>
      </w:r>
      <w:r>
        <w:rPr>
          <w:lang w:eastAsia="zh-CN"/>
        </w:rPr>
        <w:t>e.g.</w:t>
      </w:r>
      <w:r w:rsidRPr="005A1750">
        <w:rPr>
          <w:lang w:eastAsia="zh-CN"/>
        </w:rPr>
        <w:t xml:space="preserve"> </w:t>
      </w:r>
      <w:r w:rsidRPr="00B31A71">
        <w:rPr>
          <w:lang w:eastAsia="zh-CN"/>
        </w:rPr>
        <w:t>NR, E-UTRA</w:t>
      </w:r>
      <w:r w:rsidRPr="005A1750">
        <w:rPr>
          <w:lang w:eastAsia="zh-CN"/>
        </w:rPr>
        <w:t>, non-3GPP), to access one or more 3GPP services</w:t>
      </w:r>
      <w:r>
        <w:rPr>
          <w:lang w:eastAsia="zh-CN"/>
        </w:rPr>
        <w:t>.</w:t>
      </w:r>
    </w:p>
    <w:p w14:paraId="6B4969FE" w14:textId="77777777" w:rsidR="00734378" w:rsidRDefault="00734378" w:rsidP="00734378">
      <w:pPr>
        <w:rPr>
          <w:lang w:eastAsia="zh-CN"/>
        </w:rPr>
      </w:pPr>
      <w:r w:rsidRPr="007468FE">
        <w:rPr>
          <w:lang w:eastAsia="zh-CN"/>
        </w:rPr>
        <w:t xml:space="preserve">When a UE is using two or more access technologies simultaneously, the </w:t>
      </w:r>
      <w:r w:rsidRPr="00FF3908">
        <w:t>5G</w:t>
      </w:r>
      <w:r w:rsidRPr="007468FE">
        <w:rPr>
          <w:lang w:eastAsia="zh-CN"/>
        </w:rPr>
        <w:t xml:space="preserve"> system shall be able to </w:t>
      </w:r>
      <w:r>
        <w:t>optimally distribute user traffic over</w:t>
      </w:r>
      <w:r w:rsidDel="0099335B">
        <w:rPr>
          <w:lang w:eastAsia="zh-CN"/>
        </w:rPr>
        <w:t xml:space="preserve"> </w:t>
      </w:r>
      <w:r w:rsidRPr="007468FE">
        <w:rPr>
          <w:lang w:eastAsia="zh-CN"/>
        </w:rPr>
        <w:t xml:space="preserve">select </w:t>
      </w:r>
      <w:r w:rsidRPr="001C184A">
        <w:rPr>
          <w:lang w:eastAsia="zh-CN"/>
        </w:rPr>
        <w:t>between</w:t>
      </w:r>
      <w:r w:rsidRPr="007468FE">
        <w:rPr>
          <w:lang w:eastAsia="zh-CN"/>
        </w:rPr>
        <w:t xml:space="preserve"> access technologies</w:t>
      </w:r>
      <w:r>
        <w:rPr>
          <w:lang w:eastAsia="zh-CN"/>
        </w:rPr>
        <w:t xml:space="preserve"> in use,</w:t>
      </w:r>
      <w:r w:rsidRPr="007468FE">
        <w:rPr>
          <w:lang w:eastAsia="zh-CN"/>
        </w:rPr>
        <w:t xml:space="preserve"> taking into account </w:t>
      </w:r>
      <w:r>
        <w:rPr>
          <w:lang w:eastAsia="zh-CN"/>
        </w:rPr>
        <w:t>e.g.</w:t>
      </w:r>
      <w:r w:rsidRPr="007468FE">
        <w:rPr>
          <w:lang w:eastAsia="zh-CN"/>
        </w:rPr>
        <w:t xml:space="preserve"> service, traffic characte</w:t>
      </w:r>
      <w:r w:rsidRPr="00846DE5">
        <w:rPr>
          <w:lang w:eastAsia="zh-CN"/>
        </w:rPr>
        <w:t>ristics, radio characteristics, and UE</w:t>
      </w:r>
      <w:r w:rsidRPr="009F4DFD">
        <w:rPr>
          <w:lang w:eastAsia="zh-CN"/>
        </w:rPr>
        <w:t>'</w:t>
      </w:r>
      <w:r w:rsidRPr="00846DE5">
        <w:rPr>
          <w:lang w:eastAsia="zh-CN"/>
        </w:rPr>
        <w:t>s moving speed.</w:t>
      </w:r>
    </w:p>
    <w:p w14:paraId="7A74383F" w14:textId="77777777" w:rsidR="00734378" w:rsidRDefault="00734378" w:rsidP="00734378">
      <w:r w:rsidRPr="00FF3908">
        <w:t xml:space="preserve">The 5G system shall support </w:t>
      </w:r>
      <w:r>
        <w:t>UEs</w:t>
      </w:r>
      <w:r w:rsidRPr="00FF3908">
        <w:t xml:space="preserve"> with multiple radio</w:t>
      </w:r>
      <w:r>
        <w:t xml:space="preserve"> and single radio capabilities.</w:t>
      </w:r>
    </w:p>
    <w:p w14:paraId="579EB635" w14:textId="77777777" w:rsidR="00734378" w:rsidRDefault="00734378" w:rsidP="00734378">
      <w:r w:rsidRPr="00254DD6">
        <w:t xml:space="preserve">The </w:t>
      </w:r>
      <w:r w:rsidRPr="00FF3908">
        <w:t>5G</w:t>
      </w:r>
      <w:r w:rsidRPr="00254DD6">
        <w:t xml:space="preserve"> system shall be able to provide s</w:t>
      </w:r>
      <w:r>
        <w:t>ervices using satellite access.</w:t>
      </w:r>
    </w:p>
    <w:p w14:paraId="7EC0E9B0" w14:textId="77777777" w:rsidR="00734378" w:rsidRDefault="00734378" w:rsidP="00734378">
      <w:r w:rsidRPr="00B1557A">
        <w:t>A 5G system with satellite access shall support different configurations where the radio access network is either a satellite NG-RAN or a non-3GPP satellite access network, or both.</w:t>
      </w:r>
    </w:p>
    <w:p w14:paraId="49D20E5B" w14:textId="77777777" w:rsidR="00734378" w:rsidRPr="000D6532" w:rsidRDefault="00734378" w:rsidP="00734378">
      <w:pPr>
        <w:pStyle w:val="Heading3"/>
      </w:pPr>
      <w:bookmarkStart w:id="78" w:name="_Toc120021144"/>
      <w:bookmarkStart w:id="79" w:name="_Toc129336704"/>
      <w:r>
        <w:t>5</w:t>
      </w:r>
      <w:r w:rsidRPr="000D6532">
        <w:t>.1.6</w:t>
      </w:r>
      <w:r w:rsidRPr="000D6532">
        <w:tab/>
      </w:r>
      <w:r>
        <w:t>Potential</w:t>
      </w:r>
      <w:r w:rsidRPr="000D6532">
        <w:t xml:space="preserve"> </w:t>
      </w:r>
      <w:r>
        <w:t xml:space="preserve">New </w:t>
      </w:r>
      <w:r w:rsidRPr="000D6532">
        <w:t>Requirements</w:t>
      </w:r>
      <w:r>
        <w:t xml:space="preserve"> needed to support the use case</w:t>
      </w:r>
      <w:bookmarkEnd w:id="78"/>
      <w:bookmarkEnd w:id="79"/>
    </w:p>
    <w:p w14:paraId="1A7D97FF" w14:textId="77777777" w:rsidR="00734378" w:rsidRPr="000D6532" w:rsidRDefault="00734378" w:rsidP="00734378">
      <w:bookmarkStart w:id="80" w:name="_Hlk110938946"/>
      <w:r w:rsidRPr="00F517A8">
        <w:t xml:space="preserve">[PR 5.1.6-001] </w:t>
      </w:r>
      <w:r>
        <w:t>The 5G System shall support a mechanism to steer, split, and switch the user plane traffic over two 5G satellite access networks belonging to the same PLMN, where the user plane traffic is anchored in the 5GC.</w:t>
      </w:r>
      <w:bookmarkEnd w:id="80"/>
    </w:p>
    <w:p w14:paraId="20CD3D98" w14:textId="4D486662" w:rsidR="00200FB2" w:rsidRDefault="00200FB2" w:rsidP="00200FB2">
      <w:pPr>
        <w:pStyle w:val="Heading2"/>
      </w:pPr>
      <w:bookmarkStart w:id="81" w:name="_Toc120021145"/>
      <w:bookmarkStart w:id="82" w:name="_Toc129336705"/>
      <w:r>
        <w:lastRenderedPageBreak/>
        <w:t>5</w:t>
      </w:r>
      <w:r w:rsidRPr="000D6532">
        <w:t>.</w:t>
      </w:r>
      <w:r w:rsidR="008A217D">
        <w:t>2</w:t>
      </w:r>
      <w:r w:rsidRPr="000D6532">
        <w:tab/>
      </w:r>
      <w:r>
        <w:t>Use case on Inter PLMN Mobility Scenario</w:t>
      </w:r>
      <w:bookmarkEnd w:id="81"/>
      <w:bookmarkEnd w:id="82"/>
    </w:p>
    <w:p w14:paraId="7CC0A27E" w14:textId="74D2BA81" w:rsidR="00200FB2" w:rsidRDefault="00200FB2" w:rsidP="00200FB2">
      <w:pPr>
        <w:pStyle w:val="Heading3"/>
      </w:pPr>
      <w:bookmarkStart w:id="83" w:name="_Toc120021146"/>
      <w:bookmarkStart w:id="84" w:name="_Toc129336706"/>
      <w:r>
        <w:t>5</w:t>
      </w:r>
      <w:r w:rsidRPr="000D6532">
        <w:t>.</w:t>
      </w:r>
      <w:r w:rsidR="008A217D">
        <w:t>2</w:t>
      </w:r>
      <w:r w:rsidRPr="000D6532">
        <w:t>.1</w:t>
      </w:r>
      <w:r w:rsidRPr="000D6532">
        <w:tab/>
        <w:t>Description</w:t>
      </w:r>
      <w:bookmarkEnd w:id="83"/>
      <w:bookmarkEnd w:id="84"/>
    </w:p>
    <w:p w14:paraId="0526B769" w14:textId="77777777" w:rsidR="00200FB2" w:rsidRDefault="00200FB2" w:rsidP="00200FB2">
      <w:r>
        <w:t>Consider an MNO A, offering specific mobile services in targeted areas with a small contiguous footprint. MNO A has an existing business agreement with MNO B (an operator with relatively larger contiguous footprint) which allows MNO A subscribers to roam on MNO B network when MNO A subscribers are outside its own coverage footprint.</w:t>
      </w:r>
    </w:p>
    <w:p w14:paraId="3956DF88" w14:textId="77777777" w:rsidR="00200FB2" w:rsidRDefault="00200FB2" w:rsidP="00200FB2">
      <w:r>
        <w:t>When inside the coverage footprint of both MNO A and MNO B, the subscribers primarily use MNO A network for services offered by MNO A. However, MNO A can offer simultaneous connection to both MNO A and MNO B for specific services (e.g.: services requiring high data rates) to its premiere subscribers (“golden subscribers”) to get a higher data rate connection</w:t>
      </w:r>
      <w:r w:rsidRPr="00DC1935">
        <w:t xml:space="preserve"> </w:t>
      </w:r>
      <w:r>
        <w:t>by allowing their data traffic to use an extra NR connectivity link from MNO B (with anchor and aggregation in the MNO A CN). Such functionality is assumed to be supported by both MNOs CNs, UEs (of MNO A subscribers), and is associated with a set of traffic policies and conditions, negotiated by the MNOs, which MNO A can control and provision (for its own subscribers).</w:t>
      </w:r>
    </w:p>
    <w:p w14:paraId="54CA3A93" w14:textId="77777777" w:rsidR="00200FB2" w:rsidRDefault="00200FB2" w:rsidP="00200FB2">
      <w:pPr>
        <w:rPr>
          <w:rFonts w:eastAsia="Calibri"/>
        </w:rPr>
      </w:pPr>
      <w:r>
        <w:t>When outside the coverage footprint of MNO A (but inside the coverage footprint of MNO B), the MNO A subscribers roam on to the MNO B network. As the MNO A subscriber moves in and out of the MNO A coverage, MNO A CN, should be able to switch traffic between the two networks based on the network availability. (Similar to how current ATSSS functionality can switch traffic between the 3GPP and non-3GPP access after losing connectivity to one of the accesses). When the MNO A subscriber enters MNO A coverage, the traffic can be switched from MNO B to MNO A or traffic can be steered on both networks depending on the service type and subscription tier of the MNO A subscriber.</w:t>
      </w:r>
    </w:p>
    <w:p w14:paraId="6D35EEE5" w14:textId="158DB4AE" w:rsidR="00200FB2" w:rsidRPr="000D6532" w:rsidRDefault="00200FB2" w:rsidP="00200FB2">
      <w:pPr>
        <w:pStyle w:val="Heading3"/>
      </w:pPr>
      <w:bookmarkStart w:id="85" w:name="_Toc120021147"/>
      <w:bookmarkStart w:id="86" w:name="_Toc129336707"/>
      <w:r>
        <w:t>5</w:t>
      </w:r>
      <w:r w:rsidRPr="000D6532">
        <w:t>.</w:t>
      </w:r>
      <w:r w:rsidR="008A217D">
        <w:t>2</w:t>
      </w:r>
      <w:r w:rsidRPr="000D6532">
        <w:t>.2</w:t>
      </w:r>
      <w:r w:rsidRPr="000D6532">
        <w:tab/>
        <w:t>Pre-conditions</w:t>
      </w:r>
      <w:bookmarkEnd w:id="85"/>
      <w:bookmarkEnd w:id="86"/>
    </w:p>
    <w:p w14:paraId="491AAAB2" w14:textId="77777777" w:rsidR="00200FB2" w:rsidRDefault="00200FB2" w:rsidP="00200FB2">
      <w:bookmarkStart w:id="87" w:name="_Hlk109500625"/>
      <w:r>
        <w:t>Alice is a “golden subscriber” of MNO A, while Bob is a “normal subscriber” of MNO A. Alice’s UE is a dual (NR) radio capable.</w:t>
      </w:r>
    </w:p>
    <w:p w14:paraId="1F1350E6" w14:textId="77777777" w:rsidR="00200FB2" w:rsidRDefault="00200FB2" w:rsidP="00200FB2">
      <w:r>
        <w:t>Based on their subscriber agreement with MNO A, both Alice and Bob can utilize the MNO A network when inside the MNO A coverage and leverage MNO B network when outside the MNO A coverage (supporting traffic switching for mobility scenarios).</w:t>
      </w:r>
    </w:p>
    <w:p w14:paraId="4313400D" w14:textId="77777777" w:rsidR="00200FB2" w:rsidRDefault="00200FB2" w:rsidP="00200FB2">
      <w:r>
        <w:t>In addition, s</w:t>
      </w:r>
      <w:r w:rsidRPr="00A00DD7">
        <w:t xml:space="preserve">pecific traffic policy for </w:t>
      </w:r>
      <w:r>
        <w:t>Alice</w:t>
      </w:r>
      <w:r w:rsidRPr="00A00DD7">
        <w:t>, part of MNO</w:t>
      </w:r>
      <w:r>
        <w:t xml:space="preserve"> A</w:t>
      </w:r>
      <w:r w:rsidRPr="00A00DD7">
        <w:t xml:space="preserve"> “golden </w:t>
      </w:r>
      <w:r>
        <w:t>subscriber</w:t>
      </w:r>
      <w:r w:rsidRPr="00A00DD7">
        <w:t>” agreement includes the use of dual access based on QoS or</w:t>
      </w:r>
      <w:r>
        <w:t xml:space="preserve"> traffic type, e.g., for high-quality video-calls (supporting traffic steering and splitting).</w:t>
      </w:r>
    </w:p>
    <w:p w14:paraId="548D0AEA" w14:textId="19F1C67C" w:rsidR="00200FB2" w:rsidRDefault="00200FB2" w:rsidP="00200FB2">
      <w:pPr>
        <w:pStyle w:val="Heading3"/>
      </w:pPr>
      <w:bookmarkStart w:id="88" w:name="_Toc355779206"/>
      <w:bookmarkStart w:id="89" w:name="_Toc354586744"/>
      <w:bookmarkStart w:id="90" w:name="_Toc354590103"/>
      <w:bookmarkStart w:id="91" w:name="_Toc120021148"/>
      <w:bookmarkStart w:id="92" w:name="_Toc129336708"/>
      <w:bookmarkEnd w:id="87"/>
      <w:bookmarkEnd w:id="88"/>
      <w:bookmarkEnd w:id="89"/>
      <w:bookmarkEnd w:id="90"/>
      <w:r>
        <w:t>5</w:t>
      </w:r>
      <w:r w:rsidRPr="000D6532">
        <w:t>.</w:t>
      </w:r>
      <w:r w:rsidR="008A217D">
        <w:t>2</w:t>
      </w:r>
      <w:r w:rsidRPr="000D6532">
        <w:t>.3</w:t>
      </w:r>
      <w:r w:rsidRPr="000D6532">
        <w:tab/>
        <w:t>Service Flows</w:t>
      </w:r>
      <w:bookmarkEnd w:id="91"/>
      <w:bookmarkEnd w:id="92"/>
    </w:p>
    <w:p w14:paraId="41E884D4" w14:textId="77777777" w:rsidR="00200FB2" w:rsidRDefault="00200FB2" w:rsidP="00200FB2">
      <w:r>
        <w:t xml:space="preserve">1) Alice and Bob are currently at their home enjoying breakfast on a Saturday morning while surfing the web. They are inside coverage footprint of both MNO A and MNO B. Both are using single access/link to MNO A. </w:t>
      </w:r>
    </w:p>
    <w:p w14:paraId="103CA058" w14:textId="77777777" w:rsidR="00200FB2" w:rsidRDefault="00200FB2" w:rsidP="00200FB2">
      <w:r>
        <w:t xml:space="preserve">2) They decide to take a stroll to the farmers market less than 2 miles from their home. While travelling towards the market, they decide to stream music online (using MNO A network). Mid way to the market they move outside the coverage footprint of MNO A and the ongoing data traffic is switched from MNO A to MNO B. Now both are outside the coverage footprint of MNO A (but inside the coverage footprint of MNO B) and continue to stream the music without any interruption using MNO B network. </w:t>
      </w:r>
    </w:p>
    <w:p w14:paraId="00E015F5" w14:textId="77777777" w:rsidR="00200FB2" w:rsidRDefault="00200FB2" w:rsidP="00200FB2">
      <w:r>
        <w:t>3) While enjoying their Saturday at the Farmer’s market, Alice gets a call from the office for joining an important call from an offshore client in 30min. Alice and Bob start heading back towards their home. Mid way towards their home they move inside the coverage footprint of MNO A and the data traffic is switched from MNO B to MNO A. Now both are inside the coverage footprint of MNO A (and inside the coverage footprint of MNO B) and continue to stream the music without any interruption using MNO A network.</w:t>
      </w:r>
    </w:p>
    <w:p w14:paraId="2FB6FE25" w14:textId="77777777" w:rsidR="00200FB2" w:rsidRDefault="00200FB2" w:rsidP="00200FB2">
      <w:r>
        <w:t>4) After reaching home, Alice decides to start the video call from her device and starts presenting to the offshore client while her son plays video games, and her daughter is streaming movies on Netflix. Alice being the “golden subscriber”, the traffic is now steered or split across both MNO A and MNO B network enabling a high data rate connection for Alice.</w:t>
      </w:r>
    </w:p>
    <w:p w14:paraId="1A409661" w14:textId="77777777" w:rsidR="00200FB2" w:rsidRDefault="00200FB2" w:rsidP="00200FB2">
      <w:r>
        <w:t>5</w:t>
      </w:r>
      <w:r w:rsidRPr="006B69D9">
        <w:t xml:space="preserve">) </w:t>
      </w:r>
      <w:r>
        <w:t>T</w:t>
      </w:r>
      <w:r w:rsidRPr="006B69D9">
        <w:t>he</w:t>
      </w:r>
      <w:r>
        <w:t xml:space="preserve"> client is satisfied with the presentation from Alice. The call ends </w:t>
      </w:r>
      <w:r w:rsidRPr="006B69D9">
        <w:t xml:space="preserve">and </w:t>
      </w:r>
      <w:r>
        <w:t xml:space="preserve">Alice goes back to enjoying her Saturday by streaming music using MNO A network. </w:t>
      </w:r>
    </w:p>
    <w:p w14:paraId="3AD5CA6A" w14:textId="4141B2B3" w:rsidR="00200FB2" w:rsidRPr="000D6532" w:rsidRDefault="00200FB2" w:rsidP="00200FB2">
      <w:pPr>
        <w:pStyle w:val="Heading3"/>
      </w:pPr>
      <w:bookmarkStart w:id="93" w:name="_Toc120021149"/>
      <w:bookmarkStart w:id="94" w:name="_Toc129336709"/>
      <w:r>
        <w:lastRenderedPageBreak/>
        <w:t>5</w:t>
      </w:r>
      <w:r w:rsidRPr="000D6532">
        <w:t>.</w:t>
      </w:r>
      <w:r w:rsidR="008A217D">
        <w:t>2</w:t>
      </w:r>
      <w:r w:rsidRPr="000D6532">
        <w:t>.4</w:t>
      </w:r>
      <w:r w:rsidRPr="000D6532">
        <w:tab/>
        <w:t>Post-conditions</w:t>
      </w:r>
      <w:bookmarkEnd w:id="93"/>
      <w:bookmarkEnd w:id="94"/>
    </w:p>
    <w:p w14:paraId="36C3050F" w14:textId="77777777" w:rsidR="00200FB2" w:rsidRDefault="00200FB2" w:rsidP="00200FB2">
      <w:r>
        <w:t>Alice’s enjoys seamless connectivity while she moves in and out of the coverage of MNO A.</w:t>
      </w:r>
    </w:p>
    <w:p w14:paraId="72A5E99C" w14:textId="2E85A45D" w:rsidR="00200FB2" w:rsidRDefault="00200FB2" w:rsidP="00200FB2">
      <w:pPr>
        <w:pStyle w:val="Heading3"/>
        <w:rPr>
          <w:ins w:id="95" w:author="Qualcomm2" w:date="2023-05-29T23:36:00Z"/>
        </w:rPr>
      </w:pPr>
      <w:bookmarkStart w:id="96" w:name="_Toc120021150"/>
      <w:bookmarkStart w:id="97" w:name="_Toc129336710"/>
      <w:r>
        <w:t>5</w:t>
      </w:r>
      <w:r w:rsidRPr="000D6532">
        <w:t>.</w:t>
      </w:r>
      <w:r w:rsidR="008A217D">
        <w:t>2</w:t>
      </w:r>
      <w:r w:rsidRPr="000D6532">
        <w:t>.5</w:t>
      </w:r>
      <w:r w:rsidRPr="000D6532">
        <w:tab/>
      </w:r>
      <w:r>
        <w:t>Existing</w:t>
      </w:r>
      <w:r w:rsidRPr="000D6532">
        <w:t xml:space="preserve"> </w:t>
      </w:r>
      <w:r>
        <w:t>features partly or fully covering the use case functionality</w:t>
      </w:r>
      <w:bookmarkEnd w:id="96"/>
      <w:bookmarkEnd w:id="97"/>
    </w:p>
    <w:p w14:paraId="57957496" w14:textId="681969D7" w:rsidR="00A54B36" w:rsidRPr="00A54B36" w:rsidRDefault="00A54B36" w:rsidP="008B04F4">
      <w:ins w:id="98" w:author="Qualcomm2" w:date="2023-05-29T23:36:00Z">
        <w:r>
          <w:t>None identified.</w:t>
        </w:r>
      </w:ins>
    </w:p>
    <w:p w14:paraId="62000BB8" w14:textId="25159CBB" w:rsidR="00200FB2" w:rsidDel="003D5028" w:rsidRDefault="003E6716" w:rsidP="003E6716">
      <w:pPr>
        <w:pStyle w:val="EditorsNote"/>
        <w:rPr>
          <w:del w:id="99" w:author="Qualcomm2" w:date="2023-05-29T23:36:00Z"/>
        </w:rPr>
      </w:pPr>
      <w:bookmarkStart w:id="100" w:name="_Hlk109491822"/>
      <w:del w:id="101" w:author="Qualcomm2" w:date="2023-05-29T23:36:00Z">
        <w:r w:rsidRPr="005325C2" w:rsidDel="003D5028">
          <w:tab/>
          <w:delText xml:space="preserve">Editor’s Note: </w:delText>
        </w:r>
        <w:r w:rsidR="00200FB2" w:rsidDel="003D5028">
          <w:delText>FFS.</w:delText>
        </w:r>
      </w:del>
    </w:p>
    <w:p w14:paraId="36CE6A09" w14:textId="333EA0F3" w:rsidR="00200FB2" w:rsidRPr="000D6532" w:rsidRDefault="00200FB2" w:rsidP="00200FB2">
      <w:pPr>
        <w:pStyle w:val="Heading3"/>
      </w:pPr>
      <w:bookmarkStart w:id="102" w:name="_Toc120021151"/>
      <w:bookmarkStart w:id="103" w:name="_Toc129336711"/>
      <w:bookmarkEnd w:id="100"/>
      <w:r>
        <w:t>5</w:t>
      </w:r>
      <w:r w:rsidRPr="000D6532">
        <w:t>.</w:t>
      </w:r>
      <w:r w:rsidR="008A217D">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102"/>
      <w:bookmarkEnd w:id="103"/>
    </w:p>
    <w:p w14:paraId="27C6AD18" w14:textId="442FEFF2" w:rsidR="00200FB2" w:rsidRPr="00656D48" w:rsidRDefault="00200FB2" w:rsidP="00200FB2">
      <w:pPr>
        <w:rPr>
          <w:noProof/>
          <w:lang w:val="en-US"/>
        </w:rPr>
      </w:pPr>
      <w:bookmarkStart w:id="104" w:name="_Hlk109502195"/>
      <w:bookmarkStart w:id="105" w:name="_Hlk109578922"/>
      <w:r>
        <w:t>[PR 5.</w:t>
      </w:r>
      <w:r w:rsidR="008A217D">
        <w:t>2</w:t>
      </w:r>
      <w:r>
        <w:t xml:space="preserve">.6-001] The 5G system shall be able to support </w:t>
      </w:r>
      <w:r w:rsidRPr="009A7B16">
        <w:t>mechanisms</w:t>
      </w:r>
      <w:r>
        <w:t xml:space="preserve"> </w:t>
      </w:r>
      <w:r w:rsidRPr="009A7B16">
        <w:t xml:space="preserve">to enable </w:t>
      </w:r>
      <w:r w:rsidRPr="009A7B16">
        <w:rPr>
          <w:noProof/>
          <w:lang w:val="en-US"/>
        </w:rPr>
        <w:t>steering</w:t>
      </w:r>
      <w:r>
        <w:rPr>
          <w:noProof/>
          <w:lang w:val="en-US"/>
        </w:rPr>
        <w:t xml:space="preserve"> and splitting </w:t>
      </w:r>
      <w:r w:rsidRPr="009A7B16">
        <w:rPr>
          <w:noProof/>
          <w:lang w:val="en-US"/>
        </w:rPr>
        <w:t xml:space="preserve">of UE’s user plane traffic (of the same data session) </w:t>
      </w:r>
      <w:r w:rsidRPr="00656D48">
        <w:rPr>
          <w:noProof/>
          <w:lang w:val="en-US"/>
        </w:rPr>
        <w:t xml:space="preserve">across two </w:t>
      </w:r>
      <w:r w:rsidRPr="00656D48">
        <w:t xml:space="preserve">different PLMNs each having a </w:t>
      </w:r>
      <w:r w:rsidRPr="00656D48">
        <w:rPr>
          <w:noProof/>
          <w:lang w:val="en-US"/>
        </w:rPr>
        <w:t xml:space="preserve">3GPP access network (e.g. both using NR)  and a 5G core network. </w:t>
      </w:r>
    </w:p>
    <w:p w14:paraId="0BEB32AF" w14:textId="5312B588" w:rsidR="00200FB2" w:rsidRDefault="00200FB2" w:rsidP="00200FB2">
      <w:pPr>
        <w:rPr>
          <w:noProof/>
          <w:lang w:val="en-US"/>
        </w:rPr>
      </w:pPr>
      <w:r w:rsidRPr="00656D48">
        <w:t>[PR 5.</w:t>
      </w:r>
      <w:r w:rsidR="008A217D">
        <w:t>2</w:t>
      </w:r>
      <w:r w:rsidRPr="00656D48">
        <w:t xml:space="preserve">.6-002] The 5G system shall be able to support mechanisms to enable </w:t>
      </w:r>
      <w:r w:rsidRPr="00656D48">
        <w:rPr>
          <w:noProof/>
          <w:lang w:val="en-US"/>
        </w:rPr>
        <w:t xml:space="preserve">switching of UE’s user plane traffic (of the same data session) for seamless mobility from one </w:t>
      </w:r>
      <w:r w:rsidRPr="00656D48">
        <w:t>PLMN to a different PLMN, each having a</w:t>
      </w:r>
      <w:r w:rsidRPr="00656D48">
        <w:rPr>
          <w:noProof/>
          <w:lang w:val="en-US"/>
        </w:rPr>
        <w:t xml:space="preserve"> 3GPP</w:t>
      </w:r>
      <w:r>
        <w:rPr>
          <w:noProof/>
          <w:lang w:val="en-US"/>
        </w:rPr>
        <w:t xml:space="preserve"> access network (e.g. both using NR)</w:t>
      </w:r>
      <w:r w:rsidRPr="009A7B16">
        <w:rPr>
          <w:noProof/>
          <w:lang w:val="en-US"/>
        </w:rPr>
        <w:t xml:space="preserve"> </w:t>
      </w:r>
      <w:r>
        <w:rPr>
          <w:noProof/>
          <w:lang w:val="en-US"/>
        </w:rPr>
        <w:t>and a 5G core network</w:t>
      </w:r>
      <w:r w:rsidRPr="009A7B16">
        <w:rPr>
          <w:noProof/>
          <w:lang w:val="en-US"/>
        </w:rPr>
        <w:t xml:space="preserve">. </w:t>
      </w:r>
    </w:p>
    <w:p w14:paraId="5904298E" w14:textId="77777777" w:rsidR="00200FB2" w:rsidRPr="00F357FA" w:rsidRDefault="00200FB2" w:rsidP="0027540E">
      <w:pPr>
        <w:pStyle w:val="NO"/>
        <w:rPr>
          <w:noProof/>
          <w:lang w:val="en-US"/>
        </w:rPr>
      </w:pPr>
      <w:bookmarkStart w:id="106" w:name="_Hlk109582431"/>
      <w:r>
        <w:rPr>
          <w:noProof/>
          <w:lang w:val="en-US"/>
        </w:rPr>
        <w:t xml:space="preserve">NOTE: The above requirements assume a single PLMN subscription and a proper business agreement is in place between the two MNOs, including negotiation of specific traffic routing </w:t>
      </w:r>
      <w:r w:rsidRPr="009A7B16">
        <w:rPr>
          <w:noProof/>
          <w:lang w:val="en-US"/>
        </w:rPr>
        <w:t>policies</w:t>
      </w:r>
      <w:r>
        <w:rPr>
          <w:noProof/>
          <w:lang w:val="en-US"/>
        </w:rPr>
        <w:t xml:space="preserve"> and rules. </w:t>
      </w:r>
      <w:r>
        <w:rPr>
          <w:noProof/>
          <w:lang w:val="en-US"/>
        </w:rPr>
        <w:br/>
      </w:r>
      <w:r w:rsidRPr="009A7B16">
        <w:rPr>
          <w:noProof/>
          <w:lang w:val="en-US"/>
        </w:rPr>
        <w:t xml:space="preserve">Data traffic </w:t>
      </w:r>
      <w:r>
        <w:rPr>
          <w:noProof/>
          <w:lang w:val="en-US"/>
        </w:rPr>
        <w:t>is assumed to</w:t>
      </w:r>
      <w:r w:rsidRPr="009A7B16">
        <w:rPr>
          <w:noProof/>
          <w:lang w:val="en-US"/>
        </w:rPr>
        <w:t xml:space="preserve"> be anchored in the HPLMN</w:t>
      </w:r>
      <w:r>
        <w:rPr>
          <w:noProof/>
          <w:lang w:val="en-US"/>
        </w:rPr>
        <w:t>s core network</w:t>
      </w:r>
      <w:r w:rsidRPr="009A7B16">
        <w:rPr>
          <w:noProof/>
          <w:lang w:val="en-US"/>
        </w:rPr>
        <w:t>.</w:t>
      </w:r>
      <w:bookmarkEnd w:id="104"/>
      <w:bookmarkEnd w:id="105"/>
      <w:bookmarkEnd w:id="106"/>
    </w:p>
    <w:p w14:paraId="19103B65" w14:textId="4026138A" w:rsidR="00365942" w:rsidRDefault="00365942" w:rsidP="00365942">
      <w:pPr>
        <w:pStyle w:val="Heading2"/>
      </w:pPr>
      <w:bookmarkStart w:id="107" w:name="_Toc120021152"/>
      <w:bookmarkStart w:id="108" w:name="_Toc129336712"/>
      <w:r>
        <w:t>5</w:t>
      </w:r>
      <w:r w:rsidRPr="000D6532">
        <w:t>.</w:t>
      </w:r>
      <w:r w:rsidR="00623B65">
        <w:t>3</w:t>
      </w:r>
      <w:r w:rsidRPr="000D6532">
        <w:tab/>
      </w:r>
      <w:r>
        <w:t>Use case on Inter-PLMN or PLMN-SNPN scenario</w:t>
      </w:r>
      <w:bookmarkEnd w:id="107"/>
      <w:bookmarkEnd w:id="108"/>
    </w:p>
    <w:p w14:paraId="1EC362C4" w14:textId="5A22CCA3" w:rsidR="00365942" w:rsidRDefault="00365942" w:rsidP="00365942">
      <w:pPr>
        <w:pStyle w:val="Heading3"/>
      </w:pPr>
      <w:bookmarkStart w:id="109" w:name="_Toc120021153"/>
      <w:bookmarkStart w:id="110" w:name="_Toc129336713"/>
      <w:r>
        <w:t>5</w:t>
      </w:r>
      <w:r w:rsidRPr="000D6532">
        <w:t>.</w:t>
      </w:r>
      <w:r w:rsidR="00623B65">
        <w:t>3</w:t>
      </w:r>
      <w:r w:rsidRPr="000D6532">
        <w:t>.1</w:t>
      </w:r>
      <w:r w:rsidRPr="000D6532">
        <w:tab/>
        <w:t>Description</w:t>
      </w:r>
      <w:bookmarkEnd w:id="109"/>
      <w:bookmarkEnd w:id="110"/>
    </w:p>
    <w:p w14:paraId="48B0C136" w14:textId="77777777" w:rsidR="00365942" w:rsidRDefault="00365942" w:rsidP="00365942">
      <w:pPr>
        <w:spacing w:after="0"/>
        <w:rPr>
          <w:color w:val="000000"/>
          <w:kern w:val="24"/>
        </w:rPr>
      </w:pPr>
      <w:r>
        <w:t>This example</w:t>
      </w:r>
      <w:r w:rsidRPr="0089227E">
        <w:t xml:space="preserve"> scenario</w:t>
      </w:r>
      <w:r>
        <w:t xml:space="preserve"> refers to a stadium, served by </w:t>
      </w:r>
      <w:r w:rsidRPr="0089227E">
        <w:rPr>
          <w:color w:val="000000"/>
          <w:kern w:val="24"/>
        </w:rPr>
        <w:t>ad-hoc/in-venue 5G NR deployment (high-capacity) from one SNPN</w:t>
      </w:r>
      <w:r>
        <w:rPr>
          <w:color w:val="000000"/>
          <w:kern w:val="24"/>
        </w:rPr>
        <w:t xml:space="preserve"> or </w:t>
      </w:r>
      <w:r w:rsidRPr="0089227E">
        <w:rPr>
          <w:color w:val="000000"/>
          <w:kern w:val="24"/>
        </w:rPr>
        <w:t>PLMN network (MNO-A)</w:t>
      </w:r>
      <w:r>
        <w:rPr>
          <w:color w:val="000000"/>
          <w:kern w:val="24"/>
        </w:rPr>
        <w:t xml:space="preserve">, </w:t>
      </w:r>
      <w:r w:rsidRPr="0089227E">
        <w:rPr>
          <w:color w:val="000000"/>
          <w:kern w:val="24"/>
        </w:rPr>
        <w:t>plus 5G NR coverage, from the outside the stadium, by another PLMN (MNO-B).</w:t>
      </w:r>
      <w:r>
        <w:rPr>
          <w:color w:val="000000"/>
          <w:kern w:val="24"/>
        </w:rPr>
        <w:t xml:space="preserve"> There is no NW sharing in place between the two 5G networks.</w:t>
      </w:r>
    </w:p>
    <w:p w14:paraId="3FF0FD73" w14:textId="77777777" w:rsidR="00365942" w:rsidRDefault="00365942" w:rsidP="00365942">
      <w:pPr>
        <w:spacing w:after="0"/>
        <w:rPr>
          <w:color w:val="000000"/>
          <w:kern w:val="24"/>
        </w:rPr>
      </w:pPr>
    </w:p>
    <w:p w14:paraId="1B37ED89" w14:textId="77777777" w:rsidR="00365942" w:rsidRPr="0089227E" w:rsidRDefault="00365942" w:rsidP="00365942">
      <w:pPr>
        <w:spacing w:after="0"/>
        <w:ind w:left="2160"/>
        <w:rPr>
          <w:color w:val="000000"/>
          <w:kern w:val="24"/>
        </w:rPr>
      </w:pPr>
      <w:r>
        <w:rPr>
          <w:noProof/>
          <w:color w:val="000000"/>
          <w:kern w:val="24"/>
          <w:lang w:eastAsia="en-GB"/>
        </w:rPr>
        <w:drawing>
          <wp:inline distT="0" distB="0" distL="0" distR="0" wp14:anchorId="3E6F4A02" wp14:editId="4E76FFB9">
            <wp:extent cx="3101340" cy="1824990"/>
            <wp:effectExtent l="0" t="0" r="0" b="0"/>
            <wp:docPr id="5" name="Picture 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4BA0628E" w14:textId="71034386" w:rsidR="00365942" w:rsidRPr="007E407D"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 xml:space="preserve">-1 </w:t>
      </w:r>
      <w:r>
        <w:rPr>
          <w:b/>
          <w:bCs/>
          <w:sz w:val="18"/>
          <w:szCs w:val="18"/>
        </w:rPr>
        <w:t>Stadium s</w:t>
      </w:r>
      <w:r w:rsidRPr="007E407D">
        <w:rPr>
          <w:b/>
          <w:bCs/>
          <w:sz w:val="18"/>
          <w:szCs w:val="18"/>
        </w:rPr>
        <w:t>cenari</w:t>
      </w:r>
      <w:r>
        <w:rPr>
          <w:b/>
          <w:bCs/>
          <w:sz w:val="18"/>
          <w:szCs w:val="18"/>
        </w:rPr>
        <w:t>o</w:t>
      </w:r>
    </w:p>
    <w:p w14:paraId="62F1CDDB" w14:textId="77777777" w:rsidR="00365942" w:rsidRPr="000D6532" w:rsidRDefault="00365942" w:rsidP="00365942">
      <w:pPr>
        <w:rPr>
          <w:rFonts w:eastAsia="Calibri"/>
        </w:rPr>
      </w:pPr>
      <w:r>
        <w:t>The above example m</w:t>
      </w:r>
      <w:r w:rsidRPr="007E407D">
        <w:t xml:space="preserve">ay </w:t>
      </w:r>
      <w:r>
        <w:t xml:space="preserve">similarly </w:t>
      </w:r>
      <w:r w:rsidRPr="007E407D">
        <w:t xml:space="preserve">apply to other </w:t>
      </w:r>
      <w:r>
        <w:t>local premises</w:t>
      </w:r>
      <w:r w:rsidRPr="007E407D">
        <w:t xml:space="preserve">, e.g., campus, enterprise, </w:t>
      </w:r>
      <w:r>
        <w:t xml:space="preserve">mall, </w:t>
      </w:r>
      <w:r w:rsidRPr="007E407D">
        <w:t>factory</w:t>
      </w:r>
      <w:r>
        <w:t>.</w:t>
      </w:r>
    </w:p>
    <w:p w14:paraId="71733674" w14:textId="77777777" w:rsidR="00365942" w:rsidRPr="00A2013A" w:rsidRDefault="00365942" w:rsidP="00365942">
      <w:bookmarkStart w:id="111" w:name="_Hlk109498886"/>
      <w:r>
        <w:t>MNO-B has business and roaming partnership with MNO-A, including the agreement to lease extra capacity (from MNO-A) to provide ultra-broadband experience to some of MNO-B “golden” customers. The agreement between MNO-A&amp;B entails the ability for those MNO-B users to get higher data rate connection, by allowing their data traffic to use an extra NR connectivity link from PLMN-A’s (with anchor and aggregation in their HPLMN’ CN). Such functionality is assumed to be supported by both PLMNs’ CNs, UEs (of golden MNO-B users), and is associated with a set of traffic policies and conditions, negotiated by the MNOs, which the HPLMN can control and provision (to UEs and CN entities).</w:t>
      </w:r>
    </w:p>
    <w:p w14:paraId="6BFCEF8F" w14:textId="6B9AB9BF" w:rsidR="00365942" w:rsidRPr="000D6532" w:rsidRDefault="00365942" w:rsidP="00365942">
      <w:pPr>
        <w:pStyle w:val="Heading3"/>
      </w:pPr>
      <w:bookmarkStart w:id="112" w:name="_Toc120021154"/>
      <w:bookmarkStart w:id="113" w:name="_Toc129336714"/>
      <w:bookmarkEnd w:id="111"/>
      <w:r>
        <w:lastRenderedPageBreak/>
        <w:t>5</w:t>
      </w:r>
      <w:r w:rsidRPr="000D6532">
        <w:t>.</w:t>
      </w:r>
      <w:r w:rsidR="00623B65">
        <w:t>3</w:t>
      </w:r>
      <w:r w:rsidRPr="000D6532">
        <w:t>.2</w:t>
      </w:r>
      <w:r w:rsidRPr="000D6532">
        <w:tab/>
        <w:t>Pre-conditions</w:t>
      </w:r>
      <w:bookmarkEnd w:id="112"/>
      <w:bookmarkEnd w:id="113"/>
    </w:p>
    <w:p w14:paraId="617F1EAF" w14:textId="77777777" w:rsidR="00365942" w:rsidRDefault="00365942" w:rsidP="00365942">
      <w:r>
        <w:t>Alice and Bob are at the stadium, for a music concert of their favourite singer. Alice is a golden subscriber of MNO-B, Bob is a “normal” MNO-B customer.</w:t>
      </w:r>
    </w:p>
    <w:p w14:paraId="64C90267" w14:textId="77777777" w:rsidR="00365942" w:rsidRDefault="00365942" w:rsidP="00365942">
      <w:r>
        <w:t>Both their UEs are camped and registered on MNO-B NW, in Idle.</w:t>
      </w:r>
    </w:p>
    <w:p w14:paraId="0E6E19AA" w14:textId="77777777" w:rsidR="00365942" w:rsidRDefault="00365942" w:rsidP="00365942">
      <w:r>
        <w:t xml:space="preserve">Alice’s UE is dual (NR) radio capable. </w:t>
      </w:r>
    </w:p>
    <w:p w14:paraId="30DB45FB" w14:textId="77777777" w:rsidR="00365942" w:rsidRDefault="00365942" w:rsidP="00365942">
      <w:r>
        <w:t>The s</w:t>
      </w:r>
      <w:r w:rsidRPr="00A00DD7">
        <w:t>pecific traffic policy for Alice, part of MNO-B “golden user” agreement</w:t>
      </w:r>
      <w:r>
        <w:t>,</w:t>
      </w:r>
      <w:r w:rsidRPr="00A00DD7">
        <w:t xml:space="preserve"> include</w:t>
      </w:r>
      <w:r>
        <w:t>s</w:t>
      </w:r>
      <w:r w:rsidRPr="00A00DD7">
        <w:t xml:space="preserve"> the use of dual access based on QoS or</w:t>
      </w:r>
      <w:r>
        <w:t xml:space="preserve"> traffic type, e.g., for high-quality video-calls, otherwise MNO-B single access/link should be used.</w:t>
      </w:r>
    </w:p>
    <w:p w14:paraId="67188300" w14:textId="5DFF0961" w:rsidR="00365942" w:rsidRDefault="00365942" w:rsidP="00365942">
      <w:pPr>
        <w:pStyle w:val="Heading3"/>
      </w:pPr>
      <w:bookmarkStart w:id="114" w:name="_Toc120021155"/>
      <w:bookmarkStart w:id="115" w:name="_Toc129336715"/>
      <w:r>
        <w:t>5</w:t>
      </w:r>
      <w:r w:rsidRPr="000D6532">
        <w:t>.</w:t>
      </w:r>
      <w:r w:rsidR="00623B65">
        <w:t>3</w:t>
      </w:r>
      <w:r w:rsidRPr="000D6532">
        <w:t>.3</w:t>
      </w:r>
      <w:r w:rsidRPr="000D6532">
        <w:tab/>
        <w:t>Service Flows</w:t>
      </w:r>
      <w:bookmarkEnd w:id="114"/>
      <w:bookmarkEnd w:id="115"/>
    </w:p>
    <w:p w14:paraId="32668884" w14:textId="77777777" w:rsidR="00365942" w:rsidRDefault="00365942" w:rsidP="00365942">
      <w:r>
        <w:t>1) Before the concert starts, both Alice and Bob make a voice call to their best friends, describing the atmosphere at the stadium, and promising to share a video of the concert later. Both use single 3GPP access connectivity (via PLMN-B).</w:t>
      </w:r>
    </w:p>
    <w:p w14:paraId="229010EA" w14:textId="77777777" w:rsidR="00365942" w:rsidRDefault="00365942" w:rsidP="00365942">
      <w:pPr>
        <w:jc w:val="center"/>
        <w:rPr>
          <w:i/>
          <w:iCs/>
        </w:rPr>
      </w:pPr>
      <w:r>
        <w:rPr>
          <w:i/>
          <w:iCs/>
          <w:noProof/>
          <w:lang w:eastAsia="en-GB"/>
        </w:rPr>
        <w:drawing>
          <wp:inline distT="0" distB="0" distL="0" distR="0" wp14:anchorId="463D439C" wp14:editId="375784A0">
            <wp:extent cx="3161030" cy="2037715"/>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61030" cy="2037715"/>
                    </a:xfrm>
                    <a:prstGeom prst="rect">
                      <a:avLst/>
                    </a:prstGeom>
                    <a:noFill/>
                    <a:ln>
                      <a:noFill/>
                    </a:ln>
                  </pic:spPr>
                </pic:pic>
              </a:graphicData>
            </a:graphic>
          </wp:inline>
        </w:drawing>
      </w:r>
    </w:p>
    <w:p w14:paraId="0BE59623" w14:textId="51BEADF0" w:rsidR="00365942" w:rsidRPr="00F928E5"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w:t>
      </w:r>
      <w:r>
        <w:rPr>
          <w:b/>
          <w:bCs/>
          <w:sz w:val="18"/>
          <w:szCs w:val="18"/>
        </w:rPr>
        <w:t>2</w:t>
      </w:r>
      <w:r w:rsidRPr="007E407D">
        <w:rPr>
          <w:b/>
          <w:bCs/>
          <w:sz w:val="18"/>
          <w:szCs w:val="18"/>
        </w:rPr>
        <w:t xml:space="preserve"> </w:t>
      </w:r>
      <w:r>
        <w:rPr>
          <w:b/>
          <w:bCs/>
          <w:sz w:val="18"/>
          <w:szCs w:val="18"/>
        </w:rPr>
        <w:t xml:space="preserve">Step-1: Alice &amp; Bob data sessions use single 3GPP access connectivity </w:t>
      </w:r>
    </w:p>
    <w:p w14:paraId="01BD67E1" w14:textId="77777777" w:rsidR="00365942" w:rsidRDefault="00365942" w:rsidP="00365942">
      <w:r>
        <w:t xml:space="preserve">2) After a while, when the concert starts, Alice and Bob decide to start a video call (with their friends), to share their real-time experience (high-quality video settings).  </w:t>
      </w:r>
      <w:r>
        <w:br/>
        <w:t xml:space="preserve">Alice’s UE registers to NW-A and establishes a dual access connection across the 2 networks. </w:t>
      </w:r>
      <w:r>
        <w:br/>
        <w:t>Bob’s UE continues to use single access via PLMN-B.</w:t>
      </w:r>
    </w:p>
    <w:p w14:paraId="5A46C7D4" w14:textId="77777777" w:rsidR="00365942" w:rsidRDefault="00365942" w:rsidP="00365942">
      <w:pPr>
        <w:jc w:val="center"/>
        <w:rPr>
          <w:i/>
          <w:iCs/>
        </w:rPr>
      </w:pPr>
      <w:r>
        <w:rPr>
          <w:i/>
          <w:iCs/>
          <w:noProof/>
          <w:lang w:eastAsia="en-GB"/>
        </w:rPr>
        <w:drawing>
          <wp:inline distT="0" distB="0" distL="0" distR="0" wp14:anchorId="3387B682" wp14:editId="78715E88">
            <wp:extent cx="3124200" cy="200787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24200" cy="2007870"/>
                    </a:xfrm>
                    <a:prstGeom prst="rect">
                      <a:avLst/>
                    </a:prstGeom>
                    <a:noFill/>
                    <a:ln>
                      <a:noFill/>
                    </a:ln>
                  </pic:spPr>
                </pic:pic>
              </a:graphicData>
            </a:graphic>
          </wp:inline>
        </w:drawing>
      </w:r>
    </w:p>
    <w:p w14:paraId="686CE67C" w14:textId="154A0336" w:rsidR="00365942"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w:t>
      </w:r>
      <w:r>
        <w:rPr>
          <w:b/>
          <w:bCs/>
          <w:sz w:val="18"/>
          <w:szCs w:val="18"/>
        </w:rPr>
        <w:t>3</w:t>
      </w:r>
      <w:r w:rsidRPr="007E407D">
        <w:rPr>
          <w:b/>
          <w:bCs/>
          <w:sz w:val="18"/>
          <w:szCs w:val="18"/>
        </w:rPr>
        <w:t xml:space="preserve"> </w:t>
      </w:r>
      <w:r>
        <w:rPr>
          <w:b/>
          <w:bCs/>
          <w:sz w:val="18"/>
          <w:szCs w:val="18"/>
        </w:rPr>
        <w:t>Step-2: scenario with Alice’s data session using d</w:t>
      </w:r>
      <w:r w:rsidRPr="007E407D">
        <w:rPr>
          <w:b/>
          <w:bCs/>
          <w:sz w:val="18"/>
          <w:szCs w:val="18"/>
        </w:rPr>
        <w:t>ual-3GPP access connectivity</w:t>
      </w:r>
      <w:r>
        <w:rPr>
          <w:b/>
          <w:bCs/>
          <w:sz w:val="18"/>
          <w:szCs w:val="18"/>
        </w:rPr>
        <w:t xml:space="preserve"> </w:t>
      </w:r>
    </w:p>
    <w:p w14:paraId="34D3050E" w14:textId="77777777" w:rsidR="00365942" w:rsidRDefault="00365942" w:rsidP="00365942">
      <w:r w:rsidRPr="006B69D9">
        <w:t xml:space="preserve">3) </w:t>
      </w:r>
      <w:r>
        <w:t>B</w:t>
      </w:r>
      <w:r w:rsidRPr="006B69D9">
        <w:t xml:space="preserve">oth </w:t>
      </w:r>
      <w:r>
        <w:t xml:space="preserve">Alice and Bob </w:t>
      </w:r>
      <w:r w:rsidRPr="006B69D9">
        <w:t xml:space="preserve">hang up </w:t>
      </w:r>
      <w:r>
        <w:t xml:space="preserve">the video-call </w:t>
      </w:r>
      <w:r w:rsidRPr="006B69D9">
        <w:t xml:space="preserve">and </w:t>
      </w:r>
      <w:r>
        <w:t xml:space="preserve">continue </w:t>
      </w:r>
      <w:r w:rsidRPr="006B69D9">
        <w:t>enjoy</w:t>
      </w:r>
      <w:r>
        <w:t>ing</w:t>
      </w:r>
      <w:r w:rsidRPr="006B69D9">
        <w:t xml:space="preserve"> the concert.</w:t>
      </w:r>
    </w:p>
    <w:p w14:paraId="1E75B40B" w14:textId="7F536FA9" w:rsidR="00365942" w:rsidRPr="000D6532" w:rsidRDefault="00365942" w:rsidP="00365942">
      <w:pPr>
        <w:pStyle w:val="Heading3"/>
      </w:pPr>
      <w:bookmarkStart w:id="116" w:name="_Toc120021156"/>
      <w:bookmarkStart w:id="117" w:name="_Toc129336716"/>
      <w:r>
        <w:t>5</w:t>
      </w:r>
      <w:r w:rsidRPr="000D6532">
        <w:t>.</w:t>
      </w:r>
      <w:r w:rsidR="00623B65">
        <w:t>3</w:t>
      </w:r>
      <w:r w:rsidRPr="000D6532">
        <w:t>.4</w:t>
      </w:r>
      <w:r w:rsidRPr="000D6532">
        <w:tab/>
        <w:t>Post-conditions</w:t>
      </w:r>
      <w:bookmarkEnd w:id="116"/>
      <w:bookmarkEnd w:id="117"/>
    </w:p>
    <w:p w14:paraId="2488C830" w14:textId="77777777" w:rsidR="00365942" w:rsidRDefault="00365942" w:rsidP="00365942">
      <w:r>
        <w:t>Alice’s video quality was much better than Bob’s.</w:t>
      </w:r>
    </w:p>
    <w:p w14:paraId="2E74AA23" w14:textId="4F5F731F" w:rsidR="00365942" w:rsidRPr="000D6532" w:rsidRDefault="00365942" w:rsidP="00365942">
      <w:pPr>
        <w:pStyle w:val="Heading3"/>
      </w:pPr>
      <w:bookmarkStart w:id="118" w:name="_Toc120021157"/>
      <w:bookmarkStart w:id="119" w:name="_Toc129336717"/>
      <w:r>
        <w:lastRenderedPageBreak/>
        <w:t>5</w:t>
      </w:r>
      <w:r w:rsidRPr="000D6532">
        <w:t>.</w:t>
      </w:r>
      <w:r w:rsidR="00623B65">
        <w:t>3</w:t>
      </w:r>
      <w:r w:rsidRPr="000D6532">
        <w:t>.5</w:t>
      </w:r>
      <w:r w:rsidRPr="000D6532">
        <w:tab/>
      </w:r>
      <w:r>
        <w:t>Existing</w:t>
      </w:r>
      <w:r w:rsidRPr="000D6532">
        <w:t xml:space="preserve"> </w:t>
      </w:r>
      <w:r>
        <w:t>features partly or fully covering the use case functionality</w:t>
      </w:r>
      <w:bookmarkEnd w:id="118"/>
      <w:bookmarkEnd w:id="119"/>
    </w:p>
    <w:p w14:paraId="4CAFCC3E" w14:textId="77777777" w:rsidR="00365942" w:rsidRPr="00220851" w:rsidRDefault="00365942" w:rsidP="00365942">
      <w:pPr>
        <w:pStyle w:val="ListParagraph"/>
        <w:ind w:left="0" w:firstLine="0"/>
        <w:rPr>
          <w:color w:val="auto"/>
        </w:rPr>
      </w:pPr>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similar to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0F3B43F6" w14:textId="77777777" w:rsidR="00365942" w:rsidRPr="00220851" w:rsidRDefault="00365942" w:rsidP="00365942">
      <w:pPr>
        <w:pStyle w:val="ListParagraph"/>
        <w:ind w:left="0" w:firstLine="0"/>
        <w:rPr>
          <w:color w:val="auto"/>
        </w:rPr>
      </w:pPr>
    </w:p>
    <w:p w14:paraId="6FAAFB3F" w14:textId="77777777" w:rsidR="00365942" w:rsidRPr="00220851" w:rsidRDefault="00365942" w:rsidP="00365942">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from TS 22.261 sec. 6.</w:t>
      </w:r>
      <w:r>
        <w:rPr>
          <w:color w:val="auto"/>
        </w:rPr>
        <w:t>18 and 6.41,</w:t>
      </w:r>
      <w:r w:rsidRPr="00220851">
        <w:rPr>
          <w:color w:val="auto"/>
        </w:rPr>
        <w:t xml:space="preserve"> capture some general multi-</w:t>
      </w:r>
      <w:r>
        <w:rPr>
          <w:color w:val="auto"/>
        </w:rPr>
        <w:t>NW</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73942F39" w14:textId="77777777" w:rsidR="00365942" w:rsidRPr="007840C8" w:rsidRDefault="00365942" w:rsidP="00365942">
      <w:pPr>
        <w:spacing w:after="60"/>
        <w:rPr>
          <w:rFonts w:eastAsia="Batang"/>
        </w:rPr>
      </w:pPr>
      <w:r w:rsidRPr="007840C8">
        <w:rPr>
          <w:rFonts w:eastAsia="Batang"/>
        </w:rPr>
        <w:t>[Sec. 6.18: Multi-network connectivity and service delivery across operators]</w:t>
      </w:r>
    </w:p>
    <w:p w14:paraId="16E48735" w14:textId="77777777" w:rsidR="00365942" w:rsidRPr="007840C8" w:rsidRDefault="00365942" w:rsidP="00365942">
      <w:pPr>
        <w:spacing w:after="60"/>
        <w:rPr>
          <w:rFonts w:eastAsia="Batang"/>
        </w:rPr>
      </w:pPr>
      <w:r w:rsidRPr="007840C8">
        <w:rPr>
          <w:rFonts w:eastAsia="Batang"/>
        </w:rPr>
        <w:t>The 5G system shall enable users to obtain services from more than one network simultaneously on an on-demand basis.</w:t>
      </w:r>
    </w:p>
    <w:p w14:paraId="5823CC80" w14:textId="77777777" w:rsidR="00365942" w:rsidRPr="007840C8" w:rsidRDefault="00365942" w:rsidP="00365942">
      <w:pPr>
        <w:spacing w:after="60"/>
        <w:rPr>
          <w:rFonts w:eastAsia="Batang"/>
        </w:rPr>
      </w:pPr>
      <w:r w:rsidRPr="007840C8">
        <w:rPr>
          <w:rFonts w:eastAsia="Batang"/>
        </w:rPr>
        <w:t>For a user with a single operator subscription, the use of multiple serving networks operated by different operators shall be under the control of the home operator.</w:t>
      </w:r>
    </w:p>
    <w:p w14:paraId="706938F1" w14:textId="77777777" w:rsidR="00365942" w:rsidRPr="007840C8" w:rsidRDefault="00365942" w:rsidP="00365942">
      <w:pPr>
        <w:spacing w:after="60"/>
        <w:rPr>
          <w:rFonts w:eastAsia="Batang"/>
        </w:rPr>
      </w:pPr>
      <w:r w:rsidRPr="007840C8">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p>
    <w:p w14:paraId="0FBA6BB7" w14:textId="77777777" w:rsidR="00365942" w:rsidRPr="007840C8" w:rsidRDefault="00365942" w:rsidP="0027540E">
      <w:pPr>
        <w:pStyle w:val="NO"/>
        <w:rPr>
          <w:rFonts w:eastAsia="Batang"/>
        </w:rPr>
      </w:pPr>
      <w:r w:rsidRPr="007840C8">
        <w:rPr>
          <w:rFonts w:eastAsia="Batang"/>
        </w:rPr>
        <w:t>NOTE 1: A business agreement is required between the network operators.</w:t>
      </w:r>
    </w:p>
    <w:p w14:paraId="7DC31030" w14:textId="77777777" w:rsidR="00365942" w:rsidRPr="007840C8" w:rsidRDefault="00365942" w:rsidP="00365942">
      <w:pPr>
        <w:spacing w:after="60"/>
        <w:rPr>
          <w:rFonts w:eastAsia="Batang"/>
        </w:rPr>
      </w:pPr>
      <w:r w:rsidRPr="007840C8">
        <w:rPr>
          <w:rFonts w:eastAsia="Batang"/>
        </w:rPr>
        <w:t>In the event of the same service being offered by multiple operators, unless directed by the home operator's network, the UE shall be prioritized to receive subscribed services from the home operator's network.</w:t>
      </w:r>
    </w:p>
    <w:p w14:paraId="3F50F0EE" w14:textId="77777777" w:rsidR="00365942" w:rsidRPr="007840C8" w:rsidRDefault="00365942" w:rsidP="0027540E">
      <w:pPr>
        <w:pStyle w:val="NO"/>
        <w:rPr>
          <w:rFonts w:eastAsia="Batang"/>
        </w:rPr>
      </w:pPr>
      <w:r w:rsidRPr="007840C8">
        <w:rPr>
          <w:rFonts w:eastAsia="Batang"/>
        </w:rPr>
        <w:t>NOTE 2: If the service is unavailable (e.g., due to lack of network coverage) from the home operator's network, the UE may be able to receive the service from another operator's network.</w:t>
      </w:r>
    </w:p>
    <w:p w14:paraId="1F37BF18" w14:textId="77777777" w:rsidR="00365942" w:rsidRPr="007840C8" w:rsidRDefault="00365942" w:rsidP="0027540E">
      <w:pPr>
        <w:pStyle w:val="NO"/>
        <w:rPr>
          <w:rFonts w:eastAsia="Batang"/>
        </w:rPr>
      </w:pPr>
      <w:r w:rsidRPr="007840C8">
        <w:rPr>
          <w:rFonts w:eastAsia="Batang"/>
        </w:rPr>
        <w:t>NOTE 3: QoS provided by the partner operator's network for the same service will be based on the agreement between the two operators and could be different than that provided by the home operator's network.</w:t>
      </w:r>
    </w:p>
    <w:p w14:paraId="38AAAD06" w14:textId="77777777" w:rsidR="00365942" w:rsidRPr="007840C8" w:rsidRDefault="00365942" w:rsidP="00365942">
      <w:pPr>
        <w:spacing w:after="60"/>
        <w:rPr>
          <w:rFonts w:eastAsia="Batang"/>
        </w:rPr>
      </w:pPr>
      <w:r w:rsidRPr="007840C8">
        <w:rPr>
          <w:rFonts w:eastAsia="Batang"/>
        </w:rPr>
        <w:t>[Sec. 6.41: PALS]</w:t>
      </w:r>
    </w:p>
    <w:p w14:paraId="06BC8697" w14:textId="77777777" w:rsidR="00365942" w:rsidRPr="007840C8" w:rsidRDefault="00365942" w:rsidP="00365942">
      <w:pPr>
        <w:spacing w:after="60"/>
        <w:rPr>
          <w:rFonts w:eastAsia="Batang"/>
        </w:rPr>
      </w:pPr>
      <w:r w:rsidRPr="007840C8">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28F2A1B3" w14:textId="5C64EB38" w:rsidR="00365942" w:rsidRPr="000D6532" w:rsidRDefault="00365942" w:rsidP="00365942">
      <w:pPr>
        <w:pStyle w:val="Heading3"/>
      </w:pPr>
      <w:bookmarkStart w:id="120" w:name="_Toc120021158"/>
      <w:bookmarkStart w:id="121" w:name="_Toc129336718"/>
      <w:r>
        <w:t>5</w:t>
      </w:r>
      <w:r w:rsidRPr="000D6532">
        <w:t>.</w:t>
      </w:r>
      <w:r w:rsidR="00807378">
        <w:t>3</w:t>
      </w:r>
      <w:r w:rsidRPr="000D6532">
        <w:t>.6</w:t>
      </w:r>
      <w:r w:rsidRPr="000D6532">
        <w:tab/>
      </w:r>
      <w:r>
        <w:t>Potential</w:t>
      </w:r>
      <w:r w:rsidRPr="000D6532">
        <w:t xml:space="preserve"> </w:t>
      </w:r>
      <w:r>
        <w:t xml:space="preserve">New </w:t>
      </w:r>
      <w:r w:rsidRPr="000D6532">
        <w:t>Requirements</w:t>
      </w:r>
      <w:r>
        <w:t xml:space="preserve"> needed to support the use case</w:t>
      </w:r>
      <w:bookmarkEnd w:id="120"/>
      <w:bookmarkEnd w:id="121"/>
    </w:p>
    <w:p w14:paraId="7F320ED0" w14:textId="62AED5B0" w:rsidR="00365942" w:rsidRDefault="00365942" w:rsidP="00365942">
      <w:pPr>
        <w:rPr>
          <w:noProof/>
          <w:lang w:val="en-US"/>
        </w:rPr>
      </w:pPr>
      <w:r>
        <w:t>[PR 5.</w:t>
      </w:r>
      <w:r w:rsidR="008D4AAE">
        <w:t>3</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 xml:space="preserve">5G networks (e.g., both </w:t>
      </w:r>
      <w:r w:rsidRPr="009B357D">
        <w:rPr>
          <w:noProof/>
          <w:lang w:val="en-US"/>
        </w:rPr>
        <w:t>using NR</w:t>
      </w:r>
      <w:r>
        <w:rPr>
          <w:noProof/>
          <w:lang w:val="en-US"/>
        </w:rPr>
        <w:t xml:space="preserve"> access</w:t>
      </w:r>
      <w:r w:rsidRPr="009B357D">
        <w:rPr>
          <w:noProof/>
          <w:lang w:val="en-US"/>
        </w:rPr>
        <w:t>) belonging to two different PLMN</w:t>
      </w:r>
      <w:r>
        <w:rPr>
          <w:noProof/>
          <w:lang w:val="en-US"/>
        </w:rPr>
        <w:t xml:space="preserve"> operators (one of which is HPLMN)</w:t>
      </w:r>
      <w:r w:rsidRPr="009B357D">
        <w:rPr>
          <w:noProof/>
          <w:lang w:val="en-US"/>
        </w:rPr>
        <w:t xml:space="preserve">, or between </w:t>
      </w:r>
      <w:r>
        <w:rPr>
          <w:noProof/>
          <w:lang w:val="en-US"/>
        </w:rPr>
        <w:t>the H</w:t>
      </w:r>
      <w:r w:rsidRPr="009B357D">
        <w:rPr>
          <w:noProof/>
          <w:lang w:val="en-US"/>
        </w:rPr>
        <w:t xml:space="preserve">PLMN and a SNPN. </w:t>
      </w:r>
      <w:r>
        <w:rPr>
          <w:noProof/>
          <w:lang w:val="en-US"/>
        </w:rPr>
        <w:br/>
        <w:t>It is assumed that the</w:t>
      </w:r>
      <w:r w:rsidRPr="009B357D">
        <w:rPr>
          <w:noProof/>
          <w:lang w:val="en-US"/>
        </w:rPr>
        <w:t xml:space="preserve"> </w:t>
      </w:r>
      <w:r>
        <w:rPr>
          <w:noProof/>
          <w:lang w:val="en-US"/>
        </w:rPr>
        <w:t>H</w:t>
      </w:r>
      <w:r w:rsidRPr="009B357D">
        <w:rPr>
          <w:noProof/>
          <w:lang w:val="en-US"/>
        </w:rPr>
        <w:t xml:space="preserve">PLMN subscription </w:t>
      </w:r>
      <w:r>
        <w:rPr>
          <w:noProof/>
          <w:lang w:val="en-US"/>
        </w:rPr>
        <w:t>is used to access both networks, d</w:t>
      </w:r>
      <w:r w:rsidRPr="009A7B16">
        <w:rPr>
          <w:noProof/>
          <w:lang w:val="en-US"/>
        </w:rPr>
        <w:t xml:space="preserve">ata traffic </w:t>
      </w:r>
      <w:r>
        <w:rPr>
          <w:noProof/>
          <w:lang w:val="en-US"/>
        </w:rPr>
        <w:t xml:space="preserve">is </w:t>
      </w:r>
      <w:r w:rsidRPr="009A7B16">
        <w:rPr>
          <w:noProof/>
          <w:lang w:val="en-US"/>
        </w:rPr>
        <w:t xml:space="preserve">anchored in </w:t>
      </w:r>
      <w:r>
        <w:rPr>
          <w:noProof/>
          <w:lang w:val="en-US"/>
        </w:rPr>
        <w:t xml:space="preserve">the HPLMN </w:t>
      </w:r>
      <w:r w:rsidRPr="009B357D">
        <w:rPr>
          <w:noProof/>
          <w:lang w:val="en-US"/>
        </w:rPr>
        <w:t xml:space="preserve">and a proper business agreement </w:t>
      </w:r>
      <w:r>
        <w:rPr>
          <w:noProof/>
          <w:lang w:val="en-US"/>
        </w:rPr>
        <w:t xml:space="preserve">is in place </w:t>
      </w:r>
      <w:r w:rsidRPr="009B357D">
        <w:rPr>
          <w:noProof/>
          <w:lang w:val="en-US"/>
        </w:rPr>
        <w:t>among</w:t>
      </w:r>
      <w:r>
        <w:rPr>
          <w:noProof/>
          <w:lang w:val="en-US"/>
        </w:rPr>
        <w:t xml:space="preserve"> the two network operators, including specific traffic routing </w:t>
      </w:r>
      <w:r w:rsidRPr="009A7B16">
        <w:rPr>
          <w:noProof/>
          <w:lang w:val="en-US"/>
        </w:rPr>
        <w:t>policies</w:t>
      </w:r>
      <w:r>
        <w:rPr>
          <w:noProof/>
          <w:lang w:val="en-US"/>
        </w:rPr>
        <w:t>,</w:t>
      </w:r>
      <w:r w:rsidRPr="00975739">
        <w:rPr>
          <w:noProof/>
          <w:lang w:val="en-US"/>
        </w:rPr>
        <w:t xml:space="preserve"> </w:t>
      </w:r>
      <w:r>
        <w:rPr>
          <w:noProof/>
          <w:lang w:val="en-US"/>
        </w:rPr>
        <w:t xml:space="preserve">e.g., based on geographical location, subscription, traffic type. </w:t>
      </w:r>
    </w:p>
    <w:p w14:paraId="390EFB67" w14:textId="363ECB8E" w:rsidR="006D78BC" w:rsidRPr="000D6532" w:rsidRDefault="006D78BC" w:rsidP="006D78BC">
      <w:pPr>
        <w:pStyle w:val="Heading2"/>
      </w:pPr>
      <w:bookmarkStart w:id="122" w:name="_Toc120021159"/>
      <w:bookmarkStart w:id="123" w:name="_Toc129336719"/>
      <w:r>
        <w:t>5</w:t>
      </w:r>
      <w:r w:rsidRPr="000D6532">
        <w:t>.</w:t>
      </w:r>
      <w:r w:rsidR="00807378">
        <w:t>4</w:t>
      </w:r>
      <w:r w:rsidRPr="000D6532">
        <w:tab/>
      </w:r>
      <w:r>
        <w:t>Use case on Inter-PLMN scenario - TN and NTN</w:t>
      </w:r>
      <w:bookmarkEnd w:id="122"/>
      <w:bookmarkEnd w:id="123"/>
      <w:r>
        <w:t xml:space="preserve"> </w:t>
      </w:r>
    </w:p>
    <w:p w14:paraId="0ECF7B7B" w14:textId="5A779605" w:rsidR="006D78BC" w:rsidRPr="000D6532" w:rsidRDefault="006D78BC" w:rsidP="006D78BC">
      <w:pPr>
        <w:pStyle w:val="Heading3"/>
      </w:pPr>
      <w:bookmarkStart w:id="124" w:name="_Toc120021160"/>
      <w:bookmarkStart w:id="125" w:name="_Toc129336720"/>
      <w:r>
        <w:t>5</w:t>
      </w:r>
      <w:r w:rsidRPr="000D6532">
        <w:t>.</w:t>
      </w:r>
      <w:r w:rsidR="00807378">
        <w:t>4</w:t>
      </w:r>
      <w:r w:rsidRPr="000D6532">
        <w:t>.1</w:t>
      </w:r>
      <w:r w:rsidRPr="000D6532">
        <w:tab/>
        <w:t>Description</w:t>
      </w:r>
      <w:bookmarkEnd w:id="124"/>
      <w:bookmarkEnd w:id="125"/>
    </w:p>
    <w:p w14:paraId="48C0E816" w14:textId="77777777" w:rsidR="006D78BC" w:rsidRDefault="006D78BC" w:rsidP="006D78BC">
      <w:r>
        <w:t>This use case describes a ski-mountain environment, where 5G NR (terrestrial) coverage is provided by a certain MNO-A (and other MNOs) in limited populated areas (around hotel/resorts and ski areas), together with 5G NTN coverage by MNO-SAT. MNO-SAT has roaming agreement with MNO-A, including roaming connectivity in remote areas where cellular coverage is not available, plus extra services (on-demand) in joint-coverage areas.</w:t>
      </w:r>
    </w:p>
    <w:p w14:paraId="2B947BFF" w14:textId="77777777" w:rsidR="006D78BC" w:rsidRDefault="006D78BC" w:rsidP="006D78BC">
      <w:pPr>
        <w:jc w:val="center"/>
        <w:rPr>
          <w:i/>
          <w:iCs/>
        </w:rPr>
      </w:pPr>
      <w:bookmarkStart w:id="126" w:name="_Hlk109585961"/>
      <w:r>
        <w:rPr>
          <w:i/>
          <w:iCs/>
          <w:noProof/>
          <w:lang w:eastAsia="en-GB"/>
        </w:rPr>
        <w:lastRenderedPageBreak/>
        <w:drawing>
          <wp:inline distT="0" distB="0" distL="0" distR="0" wp14:anchorId="5990A0C7" wp14:editId="1C74D3B4">
            <wp:extent cx="2844800" cy="1593850"/>
            <wp:effectExtent l="0" t="0" r="0" b="0"/>
            <wp:docPr id="8" name="Picture 8" descr="A close-up of a compa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close-up of a compass&#10;&#10;Description automatically generated with low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44800" cy="1593850"/>
                    </a:xfrm>
                    <a:prstGeom prst="rect">
                      <a:avLst/>
                    </a:prstGeom>
                    <a:noFill/>
                    <a:ln>
                      <a:noFill/>
                    </a:ln>
                  </pic:spPr>
                </pic:pic>
              </a:graphicData>
            </a:graphic>
          </wp:inline>
        </w:drawing>
      </w:r>
    </w:p>
    <w:p w14:paraId="7A659D9B" w14:textId="3441FAF0" w:rsidR="006D78BC" w:rsidRPr="005D5819" w:rsidRDefault="006D78BC" w:rsidP="006D78BC">
      <w:pPr>
        <w:jc w:val="center"/>
        <w:rPr>
          <w:b/>
          <w:bCs/>
          <w:sz w:val="18"/>
          <w:szCs w:val="18"/>
        </w:rPr>
      </w:pPr>
      <w:r w:rsidRPr="00077F65">
        <w:rPr>
          <w:b/>
          <w:bCs/>
          <w:sz w:val="18"/>
          <w:szCs w:val="18"/>
        </w:rPr>
        <w:t>Fig. 5.</w:t>
      </w:r>
      <w:r w:rsidR="00807378">
        <w:rPr>
          <w:b/>
          <w:bCs/>
          <w:sz w:val="18"/>
          <w:szCs w:val="18"/>
        </w:rPr>
        <w:t>4</w:t>
      </w:r>
      <w:r w:rsidRPr="00077F65">
        <w:rPr>
          <w:b/>
          <w:bCs/>
          <w:sz w:val="18"/>
          <w:szCs w:val="18"/>
        </w:rPr>
        <w:t>.</w:t>
      </w:r>
      <w:r>
        <w:rPr>
          <w:b/>
          <w:bCs/>
          <w:sz w:val="18"/>
          <w:szCs w:val="18"/>
        </w:rPr>
        <w:t>1</w:t>
      </w:r>
      <w:r w:rsidRPr="00077F65">
        <w:rPr>
          <w:b/>
          <w:bCs/>
          <w:sz w:val="18"/>
          <w:szCs w:val="18"/>
        </w:rPr>
        <w:t xml:space="preserve"> </w:t>
      </w:r>
      <w:r>
        <w:rPr>
          <w:b/>
          <w:bCs/>
          <w:sz w:val="18"/>
          <w:szCs w:val="18"/>
        </w:rPr>
        <w:t>Inter-PLMN scenario, with terrestrial and non-terrestrial coverage</w:t>
      </w:r>
    </w:p>
    <w:bookmarkEnd w:id="126"/>
    <w:p w14:paraId="275C3773" w14:textId="77777777" w:rsidR="006D78BC" w:rsidRDefault="006D78BC" w:rsidP="006D78BC">
      <w:r>
        <w:t>Company GOLD, owning a transport business in the area, recently switched to MNO-A as their enterprise cellular provider. GOLD employees are provided with dual-mode (TN&amp;NTN) UEs.</w:t>
      </w:r>
      <w:r>
        <w:br/>
        <w:t>MNO-A offers GOLD employees with a “premium” data connectivity plan, based on a (exclusive) commercial agreement with local MNO-SAT, allowing MNO-A premium users to utilize the NTN network to provide extra capacity in areas with dual coverage, for example during high-season months (known to bring load/congestion peaks on NW-A).</w:t>
      </w:r>
    </w:p>
    <w:p w14:paraId="17C7FF3C" w14:textId="77777777" w:rsidR="006D78BC" w:rsidRPr="001F2274" w:rsidRDefault="006D78BC" w:rsidP="006D78BC">
      <w:r>
        <w:t>In particular, GOLD users can get higher data rate by aggregating their traffic over both cellular (NR) link and an extra NTN connectivity link via PLMN-SAT (with data anchor and aggregation in PLMN-A’ CN). Such functionality assumes support by the UEs (of GOLD users) and both PLMNs’ CNs. It also comes with a set of traffic policies and conditions, negotiated by the MNOs and under HPLMN control (who can provision specific UE and NW traffic rules).</w:t>
      </w:r>
    </w:p>
    <w:p w14:paraId="6E976D12" w14:textId="1EA1DDBF" w:rsidR="006D78BC" w:rsidRPr="000D6532" w:rsidRDefault="006D78BC" w:rsidP="006D78BC">
      <w:pPr>
        <w:pStyle w:val="Heading3"/>
      </w:pPr>
      <w:bookmarkStart w:id="127" w:name="_Toc120021161"/>
      <w:bookmarkStart w:id="128" w:name="_Toc129336721"/>
      <w:r>
        <w:t>5</w:t>
      </w:r>
      <w:r w:rsidRPr="000D6532">
        <w:t>.</w:t>
      </w:r>
      <w:r w:rsidR="00807378">
        <w:t>4</w:t>
      </w:r>
      <w:r w:rsidRPr="000D6532">
        <w:t>.2</w:t>
      </w:r>
      <w:r w:rsidRPr="000D6532">
        <w:tab/>
        <w:t>Pre-conditions</w:t>
      </w:r>
      <w:bookmarkEnd w:id="127"/>
      <w:bookmarkEnd w:id="128"/>
    </w:p>
    <w:p w14:paraId="4240484B" w14:textId="77777777" w:rsidR="006D78BC" w:rsidRDefault="006D78BC" w:rsidP="006D78BC">
      <w:r>
        <w:t>Alice is a GOLD employee (MNO-A premium subscriber), spending her days doing delivery/transportation services around the area. She uses her smartphone for VPN connectivity (emails, docs/files transfer, video-calls), plus some sporadic web-browsing (e.g., during breaks, for checking news, watching some YouTube videos, etc.).</w:t>
      </w:r>
    </w:p>
    <w:p w14:paraId="37224FB8" w14:textId="77777777" w:rsidR="006D78BC" w:rsidRDefault="006D78BC" w:rsidP="006D78BC">
      <w:r>
        <w:t>Based on MNO-A &amp; SAT agreements, traffic policies are such that Alice’s UE can</w:t>
      </w:r>
      <w:r w:rsidRPr="00A00DD7">
        <w:t xml:space="preserve"> use </w:t>
      </w:r>
      <w:r>
        <w:t xml:space="preserve">“premium” (dual-RAT) connectivity for VPN traffic (only). </w:t>
      </w:r>
    </w:p>
    <w:p w14:paraId="3A5923F4" w14:textId="77777777" w:rsidR="006D78BC" w:rsidRDefault="006D78BC" w:rsidP="006D78BC">
      <w:r>
        <w:t>Alice’s UE is dual (NR) radio capable, currently camped and registered on PLMN-A, in Idle.</w:t>
      </w:r>
    </w:p>
    <w:p w14:paraId="08C526E1" w14:textId="4B0310B2" w:rsidR="006D78BC" w:rsidRPr="000D6532" w:rsidRDefault="006D78BC" w:rsidP="006D78BC">
      <w:pPr>
        <w:pStyle w:val="Heading3"/>
      </w:pPr>
      <w:bookmarkStart w:id="129" w:name="_Toc120021162"/>
      <w:bookmarkStart w:id="130" w:name="_Toc129336722"/>
      <w:r>
        <w:t>5</w:t>
      </w:r>
      <w:r w:rsidRPr="000D6532">
        <w:t>.</w:t>
      </w:r>
      <w:r w:rsidR="00807378">
        <w:t>4</w:t>
      </w:r>
      <w:r w:rsidRPr="000D6532">
        <w:t>.3</w:t>
      </w:r>
      <w:r w:rsidRPr="000D6532">
        <w:tab/>
        <w:t>Service Flows</w:t>
      </w:r>
      <w:bookmarkEnd w:id="129"/>
      <w:bookmarkEnd w:id="130"/>
    </w:p>
    <w:p w14:paraId="0E71340C" w14:textId="77777777" w:rsidR="006D78BC" w:rsidRDefault="006D78BC" w:rsidP="006D78BC">
      <w:r>
        <w:t xml:space="preserve">Alice is in her car, parked outdoor, right after lunch break. </w:t>
      </w:r>
    </w:p>
    <w:p w14:paraId="27E66D94" w14:textId="77777777" w:rsidR="006D78BC" w:rsidRDefault="006D78BC" w:rsidP="006D78BC">
      <w:r>
        <w:t xml:space="preserve">1. She opens the VPN app on the UE to start some large file data transfer from/to her VPN server (to update the morning delivery tasks and download the ones for the afternoon). </w:t>
      </w:r>
      <w:r>
        <w:br/>
        <w:t xml:space="preserve">The UE registers to PLMN-SAT and starts a dual 3GPP network connection. </w:t>
      </w:r>
      <w:r w:rsidRPr="002D5EEC">
        <w:t xml:space="preserve">VPN data flows over PLMN-A and </w:t>
      </w:r>
      <w:r>
        <w:t>PLMN-</w:t>
      </w:r>
      <w:r w:rsidRPr="002D5EEC">
        <w:t>SAT</w:t>
      </w:r>
      <w:r>
        <w:t xml:space="preserve"> networks, with anchor in PLMN-A’s CN.</w:t>
      </w:r>
    </w:p>
    <w:p w14:paraId="4E06899A" w14:textId="77777777" w:rsidR="006D78BC" w:rsidRDefault="006D78BC" w:rsidP="006D78BC">
      <w:pPr>
        <w:ind w:left="720"/>
        <w:jc w:val="center"/>
        <w:rPr>
          <w:i/>
          <w:iCs/>
        </w:rPr>
      </w:pPr>
      <w:r>
        <w:rPr>
          <w:i/>
          <w:iCs/>
          <w:noProof/>
          <w:lang w:eastAsia="en-GB"/>
        </w:rPr>
        <w:drawing>
          <wp:inline distT="0" distB="0" distL="0" distR="0" wp14:anchorId="48EA58F6" wp14:editId="6163B486">
            <wp:extent cx="3575050" cy="1987550"/>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75050" cy="1987550"/>
                    </a:xfrm>
                    <a:prstGeom prst="rect">
                      <a:avLst/>
                    </a:prstGeom>
                    <a:noFill/>
                    <a:ln>
                      <a:noFill/>
                    </a:ln>
                  </pic:spPr>
                </pic:pic>
              </a:graphicData>
            </a:graphic>
          </wp:inline>
        </w:drawing>
      </w:r>
    </w:p>
    <w:p w14:paraId="6BD9B3AE" w14:textId="410B8402" w:rsidR="006D78BC" w:rsidRPr="005C5F79" w:rsidRDefault="006D78BC" w:rsidP="006D78BC">
      <w:pPr>
        <w:ind w:left="720"/>
        <w:jc w:val="center"/>
        <w:rPr>
          <w:b/>
          <w:bCs/>
          <w:sz w:val="18"/>
          <w:szCs w:val="18"/>
        </w:rPr>
      </w:pPr>
      <w:r w:rsidRPr="007E407D">
        <w:rPr>
          <w:b/>
          <w:bCs/>
          <w:sz w:val="18"/>
          <w:szCs w:val="18"/>
        </w:rPr>
        <w:t>Fig. 5.</w:t>
      </w:r>
      <w:r w:rsidR="00807378">
        <w:rPr>
          <w:b/>
          <w:bCs/>
          <w:sz w:val="18"/>
          <w:szCs w:val="18"/>
        </w:rPr>
        <w:t>4</w:t>
      </w:r>
      <w:r w:rsidRPr="007E407D">
        <w:rPr>
          <w:b/>
          <w:bCs/>
          <w:sz w:val="18"/>
          <w:szCs w:val="18"/>
        </w:rPr>
        <w:t>-</w:t>
      </w:r>
      <w:r>
        <w:rPr>
          <w:b/>
          <w:bCs/>
          <w:sz w:val="18"/>
          <w:szCs w:val="18"/>
        </w:rPr>
        <w:t>2</w:t>
      </w:r>
      <w:r w:rsidRPr="007E407D">
        <w:rPr>
          <w:b/>
          <w:bCs/>
          <w:sz w:val="18"/>
          <w:szCs w:val="18"/>
        </w:rPr>
        <w:t xml:space="preserve"> </w:t>
      </w:r>
      <w:r>
        <w:rPr>
          <w:b/>
          <w:bCs/>
          <w:sz w:val="18"/>
          <w:szCs w:val="18"/>
        </w:rPr>
        <w:t>Alice’s VPN data session: dual 3GPP access connectivity, across NR and NR-NTN</w:t>
      </w:r>
    </w:p>
    <w:p w14:paraId="19CF1924" w14:textId="77777777" w:rsidR="006D78BC" w:rsidRDefault="006D78BC" w:rsidP="006D78BC">
      <w:r>
        <w:lastRenderedPageBreak/>
        <w:t>2. While waiting for the file transfer, she opens the (non-VPN) web-app to read some news. Non-VPN data traffic uses a normal connection/data session (via PLMN-A).</w:t>
      </w:r>
    </w:p>
    <w:p w14:paraId="39044887" w14:textId="77777777" w:rsidR="006D78BC" w:rsidRDefault="006D78BC" w:rsidP="006D78BC">
      <w:pPr>
        <w:ind w:left="720"/>
        <w:jc w:val="center"/>
        <w:rPr>
          <w:i/>
          <w:iCs/>
        </w:rPr>
      </w:pPr>
      <w:r>
        <w:rPr>
          <w:i/>
          <w:iCs/>
          <w:noProof/>
          <w:lang w:eastAsia="en-GB"/>
        </w:rPr>
        <w:drawing>
          <wp:inline distT="0" distB="0" distL="0" distR="0" wp14:anchorId="49116CBE" wp14:editId="3C859CBA">
            <wp:extent cx="3530600" cy="1955800"/>
            <wp:effectExtent l="0" t="0" r="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30600" cy="1955800"/>
                    </a:xfrm>
                    <a:prstGeom prst="rect">
                      <a:avLst/>
                    </a:prstGeom>
                    <a:noFill/>
                    <a:ln>
                      <a:noFill/>
                    </a:ln>
                  </pic:spPr>
                </pic:pic>
              </a:graphicData>
            </a:graphic>
          </wp:inline>
        </w:drawing>
      </w:r>
    </w:p>
    <w:p w14:paraId="745F43B3" w14:textId="088DDDCC" w:rsidR="006D78BC" w:rsidRPr="005C5F79" w:rsidRDefault="006D78BC" w:rsidP="006D78BC">
      <w:pPr>
        <w:ind w:left="720"/>
        <w:jc w:val="center"/>
        <w:rPr>
          <w:b/>
          <w:bCs/>
          <w:sz w:val="18"/>
          <w:szCs w:val="18"/>
        </w:rPr>
      </w:pPr>
      <w:r w:rsidRPr="007E407D">
        <w:rPr>
          <w:b/>
          <w:bCs/>
          <w:sz w:val="18"/>
          <w:szCs w:val="18"/>
        </w:rPr>
        <w:t>Fig. 5.</w:t>
      </w:r>
      <w:r w:rsidR="00807378">
        <w:rPr>
          <w:b/>
          <w:bCs/>
          <w:sz w:val="18"/>
          <w:szCs w:val="18"/>
        </w:rPr>
        <w:t>4</w:t>
      </w:r>
      <w:r w:rsidRPr="007E407D">
        <w:rPr>
          <w:b/>
          <w:bCs/>
          <w:sz w:val="18"/>
          <w:szCs w:val="18"/>
        </w:rPr>
        <w:t>-</w:t>
      </w:r>
      <w:r>
        <w:rPr>
          <w:b/>
          <w:bCs/>
          <w:sz w:val="18"/>
          <w:szCs w:val="18"/>
        </w:rPr>
        <w:t>3</w:t>
      </w:r>
      <w:r w:rsidRPr="007E407D">
        <w:rPr>
          <w:b/>
          <w:bCs/>
          <w:sz w:val="18"/>
          <w:szCs w:val="18"/>
        </w:rPr>
        <w:t xml:space="preserve"> </w:t>
      </w:r>
      <w:r>
        <w:rPr>
          <w:b/>
          <w:bCs/>
          <w:sz w:val="18"/>
          <w:szCs w:val="18"/>
        </w:rPr>
        <w:t>Dual 3GPP access (VPN traffic) plus concurrent single-access data session (non-VPN)</w:t>
      </w:r>
    </w:p>
    <w:p w14:paraId="05B51002" w14:textId="77777777" w:rsidR="006D78BC" w:rsidRPr="005F4257" w:rsidRDefault="006D78BC" w:rsidP="006D78BC">
      <w:r>
        <w:t xml:space="preserve">3. When done with the file transfer, Alice closes the VPN app, and resumes her work (to complete the afternoon deliveries). </w:t>
      </w:r>
    </w:p>
    <w:p w14:paraId="0E33D873" w14:textId="50742AC1" w:rsidR="006D78BC" w:rsidRPr="000D6532" w:rsidRDefault="006D78BC" w:rsidP="006D78BC">
      <w:pPr>
        <w:pStyle w:val="Heading3"/>
      </w:pPr>
      <w:bookmarkStart w:id="131" w:name="_Toc120021163"/>
      <w:bookmarkStart w:id="132" w:name="_Toc129336723"/>
      <w:r>
        <w:t>5</w:t>
      </w:r>
      <w:r w:rsidRPr="000D6532">
        <w:t>.</w:t>
      </w:r>
      <w:r w:rsidR="00807378">
        <w:t>4</w:t>
      </w:r>
      <w:r w:rsidRPr="000D6532">
        <w:t>.4</w:t>
      </w:r>
      <w:r w:rsidRPr="000D6532">
        <w:tab/>
        <w:t>Post-conditions</w:t>
      </w:r>
      <w:bookmarkEnd w:id="131"/>
      <w:bookmarkEnd w:id="132"/>
    </w:p>
    <w:p w14:paraId="76035E55" w14:textId="77777777" w:rsidR="006D78BC" w:rsidRPr="000D6532" w:rsidRDefault="006D78BC" w:rsidP="006D78BC">
      <w:pPr>
        <w:rPr>
          <w:rFonts w:eastAsia="Calibri"/>
        </w:rPr>
      </w:pPr>
      <w:r>
        <w:t>Alice is happy about the very good performance of her mobile VPN connectivity, much faster than other local cellular MNO providers previously used by her company (not partnering with MNO-SAT for the premium connectivity service).</w:t>
      </w:r>
    </w:p>
    <w:p w14:paraId="7A46E9AC" w14:textId="2D63AD74" w:rsidR="006D78BC" w:rsidRPr="000D6532" w:rsidRDefault="006D78BC" w:rsidP="006D78BC">
      <w:pPr>
        <w:pStyle w:val="Heading3"/>
      </w:pPr>
      <w:bookmarkStart w:id="133" w:name="_Toc120021164"/>
      <w:bookmarkStart w:id="134" w:name="_Toc129336724"/>
      <w:r>
        <w:t>5</w:t>
      </w:r>
      <w:r w:rsidRPr="000D6532">
        <w:t>.</w:t>
      </w:r>
      <w:r w:rsidR="00807378">
        <w:t>4</w:t>
      </w:r>
      <w:r w:rsidRPr="000D6532">
        <w:t>.5</w:t>
      </w:r>
      <w:r w:rsidRPr="000D6532">
        <w:tab/>
      </w:r>
      <w:r>
        <w:t>Existing</w:t>
      </w:r>
      <w:r w:rsidRPr="000D6532">
        <w:t xml:space="preserve"> </w:t>
      </w:r>
      <w:r>
        <w:t>features partly or fully covering the use case functionality</w:t>
      </w:r>
      <w:bookmarkEnd w:id="133"/>
      <w:bookmarkEnd w:id="134"/>
    </w:p>
    <w:p w14:paraId="0D7F6300" w14:textId="77777777" w:rsidR="006D78BC" w:rsidRPr="00220851" w:rsidRDefault="006D78BC" w:rsidP="006D78BC">
      <w:pPr>
        <w:pStyle w:val="ListParagraph"/>
        <w:ind w:left="0" w:firstLine="0"/>
        <w:rPr>
          <w:color w:val="auto"/>
        </w:rPr>
      </w:pPr>
      <w:bookmarkStart w:id="135" w:name="_Hlk109156985"/>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similar to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6B059FAF" w14:textId="77777777" w:rsidR="006D78BC" w:rsidRPr="00220851" w:rsidRDefault="006D78BC" w:rsidP="006D78BC">
      <w:pPr>
        <w:pStyle w:val="ListParagraph"/>
        <w:ind w:left="0" w:firstLine="0"/>
        <w:rPr>
          <w:color w:val="auto"/>
        </w:rPr>
      </w:pPr>
    </w:p>
    <w:p w14:paraId="51CBEE9D" w14:textId="77777777" w:rsidR="006D78BC" w:rsidRDefault="006D78BC" w:rsidP="006D78BC">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 xml:space="preserve">from TS 22.261 sec. </w:t>
      </w:r>
      <w:r>
        <w:rPr>
          <w:color w:val="auto"/>
        </w:rPr>
        <w:t xml:space="preserve">6.5 and </w:t>
      </w:r>
      <w:r w:rsidRPr="00220851">
        <w:rPr>
          <w:color w:val="auto"/>
        </w:rPr>
        <w:t>6.</w:t>
      </w:r>
      <w:r>
        <w:rPr>
          <w:color w:val="auto"/>
        </w:rPr>
        <w:t>18,</w:t>
      </w:r>
      <w:r w:rsidRPr="00220851">
        <w:rPr>
          <w:color w:val="auto"/>
        </w:rPr>
        <w:t xml:space="preserve"> capture some general multi-</w:t>
      </w:r>
      <w:r>
        <w:rPr>
          <w:color w:val="auto"/>
        </w:rPr>
        <w:t>NW/RAT</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399EA83F" w14:textId="77777777" w:rsidR="006D376C" w:rsidRDefault="006D78BC" w:rsidP="006D376C">
      <w:bookmarkStart w:id="136" w:name="_Toc45387655"/>
      <w:bookmarkStart w:id="137" w:name="_Toc52638700"/>
      <w:bookmarkStart w:id="138" w:name="_Toc59116785"/>
      <w:bookmarkStart w:id="139" w:name="_Toc61885604"/>
      <w:bookmarkStart w:id="140" w:name="_Toc91258750"/>
      <w:r w:rsidRPr="008B6A8F">
        <w:t>[From sec. 6.5: Efficient user plane</w:t>
      </w:r>
      <w:bookmarkEnd w:id="136"/>
      <w:bookmarkEnd w:id="137"/>
      <w:bookmarkEnd w:id="138"/>
      <w:bookmarkEnd w:id="139"/>
      <w:bookmarkEnd w:id="140"/>
      <w:r w:rsidRPr="008B6A8F">
        <w:t>]</w:t>
      </w:r>
    </w:p>
    <w:p w14:paraId="65DF40F1" w14:textId="2F99C81C" w:rsidR="006D78BC" w:rsidRPr="00807378" w:rsidRDefault="006D78BC" w:rsidP="006D376C">
      <w:r w:rsidRPr="00807378">
        <w:t>A 5G system with satellite access shall be capable of supporting simultaneous use of 5G satellite access network and 5G terrestrial access networks.</w:t>
      </w:r>
    </w:p>
    <w:p w14:paraId="40CB5DD4" w14:textId="77777777" w:rsidR="006D78BC" w:rsidRPr="008B6A8F" w:rsidRDefault="006D78BC" w:rsidP="006D376C">
      <w:pPr>
        <w:rPr>
          <w:lang w:eastAsia="zh-CN"/>
        </w:rPr>
      </w:pPr>
      <w:bookmarkStart w:id="141" w:name="_Toc45387697"/>
      <w:bookmarkStart w:id="142" w:name="_Toc52638742"/>
      <w:bookmarkStart w:id="143" w:name="_Toc59116827"/>
      <w:bookmarkStart w:id="144" w:name="_Toc61885646"/>
      <w:bookmarkStart w:id="145" w:name="_Toc91258792"/>
      <w:r w:rsidRPr="008B6A8F">
        <w:t xml:space="preserve">[From sec. </w:t>
      </w:r>
      <w:r w:rsidRPr="008B6A8F">
        <w:rPr>
          <w:lang w:eastAsia="zh-CN"/>
        </w:rPr>
        <w:t>6</w:t>
      </w:r>
      <w:r w:rsidRPr="008B6A8F">
        <w:t xml:space="preserve">.18: </w:t>
      </w:r>
      <w:r w:rsidRPr="008B6A8F">
        <w:rPr>
          <w:lang w:eastAsia="zh-CN"/>
        </w:rPr>
        <w:t>Multi-network connectivity and service delivery across operators</w:t>
      </w:r>
      <w:bookmarkEnd w:id="141"/>
      <w:bookmarkEnd w:id="142"/>
      <w:bookmarkEnd w:id="143"/>
      <w:bookmarkEnd w:id="144"/>
      <w:bookmarkEnd w:id="145"/>
      <w:r w:rsidRPr="008B6A8F">
        <w:rPr>
          <w:lang w:eastAsia="zh-CN"/>
        </w:rPr>
        <w:t>]</w:t>
      </w:r>
    </w:p>
    <w:p w14:paraId="54DB66A8" w14:textId="2D2B230F" w:rsidR="006D78BC" w:rsidRPr="00807378" w:rsidRDefault="006D78BC" w:rsidP="006D78BC">
      <w:pPr>
        <w:spacing w:after="60"/>
      </w:pPr>
      <w:r w:rsidRPr="00807378">
        <w:t>The 5G system shall enable users to obtain services from more than one network simultaneously on an on-demand basis.</w:t>
      </w:r>
    </w:p>
    <w:p w14:paraId="7FFE104C" w14:textId="77777777" w:rsidR="006D78BC" w:rsidRPr="00807378" w:rsidRDefault="006D78BC" w:rsidP="006D78BC">
      <w:pPr>
        <w:spacing w:after="60"/>
      </w:pPr>
      <w:r w:rsidRPr="00807378">
        <w:t>For a user with a single operator subscription, the use of multiple serving networks operated by different operators shall be under the control of the home operator.</w:t>
      </w:r>
    </w:p>
    <w:p w14:paraId="50C42892" w14:textId="77777777" w:rsidR="006D78BC" w:rsidRPr="00807378" w:rsidRDefault="006D78BC" w:rsidP="006D78BC">
      <w:pPr>
        <w:spacing w:after="60"/>
      </w:pPr>
      <w:r w:rsidRPr="00807378">
        <w:t>When a service is offered by multiple operators, the 5G system shall be able to maintain service continuity with minimum service interruption when the serving network is changed to a different serving network operated by a different operator.</w:t>
      </w:r>
    </w:p>
    <w:p w14:paraId="105557B6" w14:textId="77777777" w:rsidR="006D78BC" w:rsidRPr="00807378" w:rsidRDefault="006D78BC" w:rsidP="0027540E">
      <w:pPr>
        <w:pStyle w:val="NO"/>
      </w:pPr>
      <w:r w:rsidRPr="00807378">
        <w:t>NOTE 1: A business agreement is required between the network operators.</w:t>
      </w:r>
    </w:p>
    <w:p w14:paraId="35129F75" w14:textId="77777777" w:rsidR="006D78BC" w:rsidRPr="00807378" w:rsidRDefault="006D78BC" w:rsidP="006D78BC">
      <w:pPr>
        <w:spacing w:after="60"/>
      </w:pPr>
      <w:r w:rsidRPr="00807378">
        <w:t>In the event of the same service being offered by multiple operators, unless directed by the home operator's network, the UE shall be prioritized to receive subscribed services from the home operator's network.</w:t>
      </w:r>
    </w:p>
    <w:p w14:paraId="267C2A24" w14:textId="77777777" w:rsidR="006D78BC" w:rsidRPr="00807378" w:rsidRDefault="006D78BC" w:rsidP="0027540E">
      <w:pPr>
        <w:pStyle w:val="NO"/>
      </w:pPr>
      <w:r w:rsidRPr="00807378">
        <w:t>NOTE 2: If the service is unavailable (e.g., due to lack of network coverage) from the home operator's network, the UE may be able to receive the service from another operator's network.</w:t>
      </w:r>
    </w:p>
    <w:p w14:paraId="04696A5E" w14:textId="77777777" w:rsidR="006D78BC" w:rsidRPr="00807378" w:rsidRDefault="006D78BC" w:rsidP="0027540E">
      <w:pPr>
        <w:pStyle w:val="NO"/>
      </w:pPr>
      <w:r w:rsidRPr="00807378">
        <w:t>NOTE 3: QoS provided by the partner operator's network for the same service will be based on the agreement between the two operators and could be different than that provided by the home operator's network.</w:t>
      </w:r>
    </w:p>
    <w:p w14:paraId="4E62C34C" w14:textId="7BFA435E" w:rsidR="006D78BC" w:rsidRPr="000D6532" w:rsidRDefault="006D78BC" w:rsidP="006D78BC">
      <w:pPr>
        <w:pStyle w:val="Heading3"/>
      </w:pPr>
      <w:bookmarkStart w:id="146" w:name="_Toc120021165"/>
      <w:bookmarkStart w:id="147" w:name="_Toc129336725"/>
      <w:r>
        <w:lastRenderedPageBreak/>
        <w:t>5</w:t>
      </w:r>
      <w:r w:rsidRPr="000D6532">
        <w:t>.</w:t>
      </w:r>
      <w:r w:rsidR="00807378">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146"/>
      <w:bookmarkEnd w:id="147"/>
    </w:p>
    <w:bookmarkEnd w:id="135"/>
    <w:p w14:paraId="3DEB0B28" w14:textId="392F2004" w:rsidR="006D78BC" w:rsidRDefault="006D78BC" w:rsidP="006D78BC">
      <w:pPr>
        <w:rPr>
          <w:noProof/>
          <w:lang w:val="en-US"/>
        </w:rPr>
      </w:pPr>
      <w:r>
        <w:t>[PR 5.</w:t>
      </w:r>
      <w:r w:rsidR="007F54E3">
        <w:t>4</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5G networks (e.g., between NR terrestrial and satellite RATs)</w:t>
      </w:r>
      <w:r w:rsidRPr="009A7B16">
        <w:rPr>
          <w:noProof/>
          <w:lang w:val="en-US"/>
        </w:rPr>
        <w:t xml:space="preserve"> belonging to </w:t>
      </w:r>
      <w:r>
        <w:rPr>
          <w:noProof/>
          <w:lang w:val="en-US"/>
        </w:rPr>
        <w:t xml:space="preserve">two </w:t>
      </w:r>
      <w:r w:rsidRPr="009A7B16">
        <w:rPr>
          <w:noProof/>
          <w:lang w:val="en-US"/>
        </w:rPr>
        <w:t>different PLMN</w:t>
      </w:r>
      <w:r>
        <w:rPr>
          <w:noProof/>
          <w:lang w:val="en-US"/>
        </w:rPr>
        <w:t xml:space="preserve"> operators (one of which is the HPLMN)</w:t>
      </w:r>
      <w:r w:rsidRPr="009A7B16">
        <w:rPr>
          <w:noProof/>
          <w:lang w:val="en-US"/>
        </w:rPr>
        <w:t xml:space="preserve">. </w:t>
      </w:r>
      <w:r>
        <w:rPr>
          <w:noProof/>
          <w:lang w:val="en-US"/>
        </w:rPr>
        <w:t>The following is assumed:</w:t>
      </w:r>
    </w:p>
    <w:p w14:paraId="7D17E17B" w14:textId="77777777" w:rsidR="006D78BC" w:rsidRPr="009A7B16" w:rsidRDefault="006D78BC" w:rsidP="006D78BC">
      <w:pPr>
        <w:numPr>
          <w:ilvl w:val="0"/>
          <w:numId w:val="8"/>
        </w:numPr>
        <w:rPr>
          <w:noProof/>
          <w:lang w:val="en-US"/>
        </w:rPr>
      </w:pPr>
      <w:r>
        <w:rPr>
          <w:noProof/>
          <w:lang w:val="en-US"/>
        </w:rPr>
        <w:t xml:space="preserve">HPLMN subscription is used to access both NWs, data is </w:t>
      </w:r>
      <w:r w:rsidRPr="009A7B16">
        <w:rPr>
          <w:noProof/>
          <w:lang w:val="en-US"/>
        </w:rPr>
        <w:t>anchor</w:t>
      </w:r>
      <w:r>
        <w:rPr>
          <w:noProof/>
          <w:lang w:val="en-US"/>
        </w:rPr>
        <w:t>ed</w:t>
      </w:r>
      <w:r w:rsidRPr="009A7B16">
        <w:rPr>
          <w:noProof/>
          <w:lang w:val="en-US"/>
        </w:rPr>
        <w:t xml:space="preserve"> in the HPLMN</w:t>
      </w:r>
      <w:r>
        <w:rPr>
          <w:noProof/>
          <w:lang w:val="en-US"/>
        </w:rPr>
        <w:t xml:space="preserve"> and a proper business agreement among the two PLMN operators is in place, including negotiation of traffic routing </w:t>
      </w:r>
      <w:r w:rsidRPr="009A7B16">
        <w:rPr>
          <w:noProof/>
          <w:lang w:val="en-US"/>
        </w:rPr>
        <w:t>policies</w:t>
      </w:r>
      <w:r>
        <w:rPr>
          <w:noProof/>
          <w:lang w:val="en-US"/>
        </w:rPr>
        <w:t xml:space="preserve">, e.g. based on  application type; </w:t>
      </w:r>
    </w:p>
    <w:p w14:paraId="183237BA" w14:textId="77777777" w:rsidR="006D78BC" w:rsidRDefault="006D78BC" w:rsidP="006D78BC">
      <w:pPr>
        <w:numPr>
          <w:ilvl w:val="0"/>
          <w:numId w:val="8"/>
        </w:numPr>
        <w:rPr>
          <w:noProof/>
          <w:lang w:val="en-US"/>
        </w:rPr>
      </w:pPr>
      <w:r>
        <w:rPr>
          <w:noProof/>
          <w:lang w:val="en-US"/>
        </w:rPr>
        <w:t>when multiple UE data sessions are established simultaneously (e.g. for different applications), the required mechanisms shall include the ability to use dual network connectivity for one data session, while other</w:t>
      </w:r>
      <w:r w:rsidRPr="002F24AC">
        <w:rPr>
          <w:noProof/>
          <w:lang w:val="en-US"/>
        </w:rPr>
        <w:t xml:space="preserve"> data sessions</w:t>
      </w:r>
      <w:r>
        <w:rPr>
          <w:noProof/>
          <w:lang w:val="en-US"/>
        </w:rPr>
        <w:t xml:space="preserve"> use </w:t>
      </w:r>
      <w:r w:rsidRPr="002F24AC">
        <w:rPr>
          <w:noProof/>
          <w:lang w:val="en-US"/>
        </w:rPr>
        <w:t xml:space="preserve">single </w:t>
      </w:r>
      <w:r>
        <w:rPr>
          <w:noProof/>
          <w:lang w:val="en-US"/>
        </w:rPr>
        <w:t>NW connection.</w:t>
      </w:r>
    </w:p>
    <w:p w14:paraId="18C560A7" w14:textId="3E222B21" w:rsidR="000842CC" w:rsidRPr="003E6716" w:rsidRDefault="000842CC" w:rsidP="000842CC">
      <w:pPr>
        <w:pStyle w:val="Heading2"/>
      </w:pPr>
      <w:bookmarkStart w:id="148" w:name="_Toc120021166"/>
      <w:bookmarkStart w:id="149" w:name="_Toc129336726"/>
      <w:r>
        <w:t>5.</w:t>
      </w:r>
      <w:r w:rsidR="00663C92">
        <w:t>5</w:t>
      </w:r>
      <w:r>
        <w:tab/>
      </w:r>
      <w:r>
        <w:rPr>
          <w:lang w:val="en-US"/>
        </w:rPr>
        <w:t xml:space="preserve">Use case on </w:t>
      </w:r>
      <w:r w:rsidRPr="003E6716">
        <w:t>NTN</w:t>
      </w:r>
      <w:r w:rsidR="00940BCD" w:rsidRPr="003E6716">
        <w:t>-</w:t>
      </w:r>
      <w:r w:rsidRPr="003E6716">
        <w:t xml:space="preserve">based </w:t>
      </w:r>
      <w:r w:rsidRPr="007348AF">
        <w:t>dual 3GPP access</w:t>
      </w:r>
      <w:bookmarkEnd w:id="148"/>
      <w:bookmarkEnd w:id="149"/>
    </w:p>
    <w:p w14:paraId="6719B3FE" w14:textId="274F41FC" w:rsidR="000842CC" w:rsidRDefault="000842CC" w:rsidP="000842CC">
      <w:pPr>
        <w:pStyle w:val="Heading3"/>
      </w:pPr>
      <w:bookmarkStart w:id="150" w:name="_Toc120021167"/>
      <w:bookmarkStart w:id="151" w:name="_Toc129336727"/>
      <w:r>
        <w:t>5.</w:t>
      </w:r>
      <w:r w:rsidR="00663C92">
        <w:t>5</w:t>
      </w:r>
      <w:r>
        <w:t>.1</w:t>
      </w:r>
      <w:r>
        <w:tab/>
        <w:t>Description</w:t>
      </w:r>
      <w:bookmarkEnd w:id="150"/>
      <w:bookmarkEnd w:id="151"/>
    </w:p>
    <w:p w14:paraId="601B027F" w14:textId="22C1307A" w:rsidR="000842CC" w:rsidRPr="00D232DA" w:rsidRDefault="000842CC" w:rsidP="0027540E">
      <w:pPr>
        <w:spacing w:after="0"/>
        <w:jc w:val="both"/>
        <w:rPr>
          <w:iCs/>
        </w:rPr>
      </w:pPr>
      <w:r w:rsidRPr="00D232DA">
        <w:rPr>
          <w:iCs/>
        </w:rPr>
        <w:t xml:space="preserve">Aggregating two </w:t>
      </w:r>
      <w:r>
        <w:rPr>
          <w:iCs/>
        </w:rPr>
        <w:t xml:space="preserve">3GPP </w:t>
      </w:r>
      <w:r w:rsidRPr="00D232DA">
        <w:rPr>
          <w:iCs/>
        </w:rPr>
        <w:t>access links simultaneously</w:t>
      </w:r>
      <w:r w:rsidR="0027540E">
        <w:rPr>
          <w:iCs/>
        </w:rPr>
        <w:t>,</w:t>
      </w:r>
      <w:r w:rsidRPr="00D232DA">
        <w:rPr>
          <w:iCs/>
        </w:rPr>
        <w:t xml:space="preserve"> of which one is non-terrestrial network, </w:t>
      </w:r>
      <w:r w:rsidR="0027540E">
        <w:rPr>
          <w:iCs/>
        </w:rPr>
        <w:t>can</w:t>
      </w:r>
      <w:r w:rsidRPr="00D232DA">
        <w:rPr>
          <w:iCs/>
        </w:rPr>
        <w:t xml:space="preserve"> provide the following 5G service enablers</w:t>
      </w:r>
      <w:r w:rsidR="0027540E">
        <w:rPr>
          <w:iCs/>
        </w:rPr>
        <w:t xml:space="preserve">, </w:t>
      </w:r>
      <w:r w:rsidRPr="00D232DA">
        <w:rPr>
          <w:iCs/>
        </w:rPr>
        <w:t xml:space="preserve">relevant especially </w:t>
      </w:r>
      <w:r w:rsidRPr="00D232DA">
        <w:rPr>
          <w:color w:val="000000"/>
          <w:lang w:val="en-US"/>
        </w:rPr>
        <w:t>in underserved areas, characterized by limited bandwidth or un-reliable access link</w:t>
      </w:r>
      <w:r w:rsidRPr="00D232DA">
        <w:rPr>
          <w:iCs/>
        </w:rPr>
        <w:t>:</w:t>
      </w:r>
    </w:p>
    <w:p w14:paraId="073B9935" w14:textId="77777777" w:rsidR="000842CC" w:rsidRPr="00F37B91" w:rsidRDefault="000842CC" w:rsidP="0027540E">
      <w:pPr>
        <w:pStyle w:val="ListParagraph"/>
        <w:numPr>
          <w:ilvl w:val="0"/>
          <w:numId w:val="19"/>
        </w:numPr>
        <w:jc w:val="both"/>
        <w:rPr>
          <w:lang w:val="en-US"/>
        </w:rPr>
      </w:pPr>
      <w:r w:rsidRPr="00F37B91">
        <w:t>Extended Mobile Broadband</w:t>
      </w:r>
    </w:p>
    <w:p w14:paraId="14713C48" w14:textId="77777777" w:rsidR="000842CC" w:rsidRPr="00F37B91" w:rsidRDefault="000842CC" w:rsidP="0027540E">
      <w:pPr>
        <w:pStyle w:val="ListParagraph"/>
        <w:numPr>
          <w:ilvl w:val="0"/>
          <w:numId w:val="19"/>
        </w:numPr>
        <w:jc w:val="both"/>
        <w:rPr>
          <w:iCs/>
        </w:rPr>
      </w:pPr>
      <w:r w:rsidRPr="00F37B91">
        <w:rPr>
          <w:lang w:val="en-US"/>
        </w:rPr>
        <w:t xml:space="preserve">Ultra Reliable service communications </w:t>
      </w:r>
    </w:p>
    <w:p w14:paraId="57224835" w14:textId="5AD2CCAE" w:rsidR="000842CC" w:rsidRPr="00450CE8" w:rsidRDefault="000842CC" w:rsidP="000842CC">
      <w:pPr>
        <w:rPr>
          <w:lang w:eastAsia="ja-JP"/>
        </w:rPr>
      </w:pPr>
      <w:r>
        <w:t>As indicated in TR 38.821, a</w:t>
      </w:r>
      <w:r w:rsidRPr="00450CE8">
        <w:rPr>
          <w:lang w:eastAsia="ja-JP"/>
        </w:rPr>
        <w:t xml:space="preserve"> number of service scenarios (e.g. user in residential homes</w:t>
      </w:r>
      <w:r>
        <w:rPr>
          <w:lang w:eastAsia="ja-JP"/>
        </w:rPr>
        <w:t xml:space="preserve"> in remote areas</w:t>
      </w:r>
      <w:r w:rsidRPr="00450CE8">
        <w:rPr>
          <w:lang w:eastAsia="ja-JP"/>
        </w:rPr>
        <w:t xml:space="preserve">, </w:t>
      </w:r>
      <w:r>
        <w:rPr>
          <w:lang w:eastAsia="ja-JP"/>
        </w:rPr>
        <w:t>users on board</w:t>
      </w:r>
      <w:r w:rsidRPr="00450CE8">
        <w:rPr>
          <w:lang w:eastAsia="ja-JP"/>
        </w:rPr>
        <w:t xml:space="preserve"> vehicles, high speed trains</w:t>
      </w:r>
      <w:r>
        <w:rPr>
          <w:lang w:eastAsia="ja-JP"/>
        </w:rPr>
        <w:t>, vessels</w:t>
      </w:r>
      <w:r w:rsidRPr="00450CE8">
        <w:rPr>
          <w:lang w:eastAsia="ja-JP"/>
        </w:rPr>
        <w:t xml:space="preserve"> or airplanes), would benefit from the combination of terrestrial and non-terrestrial access </w:t>
      </w:r>
      <w:r>
        <w:rPr>
          <w:lang w:eastAsia="ja-JP"/>
        </w:rPr>
        <w:t xml:space="preserve">or two different non-terrestrial access (e.g. GSO and NGSO based) </w:t>
      </w:r>
      <w:r w:rsidRPr="00450CE8">
        <w:rPr>
          <w:lang w:eastAsia="ja-JP"/>
        </w:rPr>
        <w:t>to meet the targeted service performances in terms of data rate and/or reliability.</w:t>
      </w:r>
    </w:p>
    <w:p w14:paraId="5938FFFB" w14:textId="77777777" w:rsidR="000842CC" w:rsidRPr="00450CE8" w:rsidRDefault="000842CC" w:rsidP="000842CC">
      <w:pPr>
        <w:rPr>
          <w:lang w:eastAsia="ja-JP"/>
        </w:rPr>
      </w:pPr>
      <w:r w:rsidRPr="00450CE8">
        <w:rPr>
          <w:lang w:eastAsia="ja-JP"/>
        </w:rPr>
        <w:t xml:space="preserve">In underserved areas, the bandwidth provided by a terrestrial based access (e.g. </w:t>
      </w:r>
      <w:r>
        <w:rPr>
          <w:lang w:eastAsia="ja-JP"/>
        </w:rPr>
        <w:t xml:space="preserve">NR or </w:t>
      </w:r>
      <w:r w:rsidRPr="00450CE8">
        <w:rPr>
          <w:lang w:eastAsia="ja-JP"/>
        </w:rPr>
        <w:t>LTE) may be limited at cell edge. Adding a NTN based NG-RAN will be an enable to achieve the targeted experience data rate.</w:t>
      </w:r>
    </w:p>
    <w:p w14:paraId="7AC11B25" w14:textId="77777777" w:rsidR="000842CC" w:rsidRPr="00450CE8" w:rsidRDefault="000842CC" w:rsidP="000842CC">
      <w:pPr>
        <w:rPr>
          <w:lang w:eastAsia="ja-JP"/>
        </w:rPr>
      </w:pPr>
      <w:r w:rsidRPr="00450CE8">
        <w:rPr>
          <w:lang w:eastAsia="ja-JP"/>
        </w:rPr>
        <w:t xml:space="preserve">Under some scenarios such as </w:t>
      </w:r>
      <w:r>
        <w:rPr>
          <w:lang w:eastAsia="ja-JP"/>
        </w:rPr>
        <w:t xml:space="preserve">on board </w:t>
      </w:r>
      <w:r w:rsidRPr="00450CE8">
        <w:rPr>
          <w:lang w:eastAsia="ja-JP"/>
        </w:rPr>
        <w:t>high speed trains, the service area may not be fully homogeneous along the rail track and multi connectivity involving NTN-based NG-RAN would enable to provide the targeted reliability.</w:t>
      </w:r>
    </w:p>
    <w:p w14:paraId="5D3B47E9" w14:textId="77777777" w:rsidR="000842CC" w:rsidRPr="00450CE8" w:rsidRDefault="000842CC" w:rsidP="000842CC">
      <w:pPr>
        <w:rPr>
          <w:lang w:eastAsia="ja-JP"/>
        </w:rPr>
      </w:pPr>
      <w:r w:rsidRPr="00450CE8">
        <w:rPr>
          <w:lang w:eastAsia="ja-JP"/>
        </w:rPr>
        <w:t>Hence a UE may be connected and served simultaneously by:</w:t>
      </w:r>
    </w:p>
    <w:p w14:paraId="46429E05" w14:textId="3628CB05" w:rsidR="000842CC" w:rsidRPr="00B923D6" w:rsidRDefault="000842CC" w:rsidP="001F75D6">
      <w:pPr>
        <w:pStyle w:val="B1"/>
        <w:numPr>
          <w:ilvl w:val="0"/>
          <w:numId w:val="16"/>
        </w:numPr>
      </w:pPr>
      <w:r w:rsidRPr="00B923D6">
        <w:t xml:space="preserve">One NTN-based </w:t>
      </w:r>
      <w:r>
        <w:t>3GPP</w:t>
      </w:r>
      <w:r w:rsidRPr="00B923D6">
        <w:t xml:space="preserve"> </w:t>
      </w:r>
      <w:r>
        <w:t xml:space="preserve">access </w:t>
      </w:r>
      <w:r w:rsidRPr="00B923D6">
        <w:t xml:space="preserve">and one terrestrial-based </w:t>
      </w:r>
      <w:r>
        <w:t xml:space="preserve">3GPP </w:t>
      </w:r>
      <w:r w:rsidRPr="00B923D6">
        <w:t>access</w:t>
      </w:r>
    </w:p>
    <w:p w14:paraId="04B500A2" w14:textId="3541BD66" w:rsidR="000842CC" w:rsidRDefault="000842CC" w:rsidP="001F75D6">
      <w:pPr>
        <w:pStyle w:val="B1"/>
        <w:numPr>
          <w:ilvl w:val="0"/>
          <w:numId w:val="16"/>
        </w:numPr>
      </w:pPr>
      <w:r w:rsidRPr="00B923D6">
        <w:t xml:space="preserve">One NTN-based </w:t>
      </w:r>
      <w:r>
        <w:t>3GPP</w:t>
      </w:r>
      <w:r w:rsidRPr="00B923D6">
        <w:t xml:space="preserve"> </w:t>
      </w:r>
      <w:r>
        <w:t xml:space="preserve">access (NGSO) </w:t>
      </w:r>
      <w:r w:rsidRPr="00B923D6">
        <w:t xml:space="preserve">and another NTN-based </w:t>
      </w:r>
      <w:r>
        <w:t>3GPP access (GSO)</w:t>
      </w:r>
    </w:p>
    <w:p w14:paraId="2EE60006" w14:textId="28E2022D" w:rsidR="000842CC" w:rsidRPr="00B923D6" w:rsidRDefault="000842CC" w:rsidP="001F75D6">
      <w:pPr>
        <w:pStyle w:val="B1"/>
        <w:numPr>
          <w:ilvl w:val="0"/>
          <w:numId w:val="16"/>
        </w:numPr>
      </w:pPr>
      <w:r w:rsidRPr="00B923D6">
        <w:t xml:space="preserve">One NTN-based </w:t>
      </w:r>
      <w:r>
        <w:t>3GPP</w:t>
      </w:r>
      <w:r w:rsidRPr="00B923D6">
        <w:t xml:space="preserve"> </w:t>
      </w:r>
      <w:r>
        <w:t>access (NGSO) via two different satellites of the same constellation</w:t>
      </w:r>
    </w:p>
    <w:p w14:paraId="489BB05C" w14:textId="77777777" w:rsidR="000842CC" w:rsidRPr="00450CE8" w:rsidRDefault="000842CC" w:rsidP="000842CC">
      <w:pPr>
        <w:rPr>
          <w:lang w:eastAsia="ja-JP"/>
        </w:rPr>
      </w:pPr>
      <w:r>
        <w:rPr>
          <w:lang w:eastAsia="ja-JP"/>
        </w:rPr>
        <w:t>The</w:t>
      </w:r>
      <w:r w:rsidRPr="00450CE8">
        <w:rPr>
          <w:lang w:eastAsia="ja-JP"/>
        </w:rPr>
        <w:t xml:space="preserve"> </w:t>
      </w:r>
      <w:r>
        <w:rPr>
          <w:lang w:eastAsia="ja-JP"/>
        </w:rPr>
        <w:t xml:space="preserve">dual access </w:t>
      </w:r>
      <w:r w:rsidRPr="00450CE8">
        <w:rPr>
          <w:lang w:eastAsia="ja-JP"/>
        </w:rPr>
        <w:t>combining can occur for either the uplink or the downlink or both.</w:t>
      </w:r>
    </w:p>
    <w:p w14:paraId="17C98C85" w14:textId="77777777" w:rsidR="000842CC" w:rsidRDefault="000842CC" w:rsidP="000842CC">
      <w:pPr>
        <w:rPr>
          <w:lang w:eastAsia="ja-JP"/>
        </w:rPr>
      </w:pPr>
      <w:r w:rsidRPr="00450CE8">
        <w:rPr>
          <w:lang w:eastAsia="ja-JP"/>
        </w:rPr>
        <w:t xml:space="preserve">The same </w:t>
      </w:r>
      <w:r>
        <w:rPr>
          <w:lang w:eastAsia="ja-JP"/>
        </w:rPr>
        <w:t xml:space="preserve">or different </w:t>
      </w:r>
      <w:r w:rsidRPr="00450CE8">
        <w:rPr>
          <w:lang w:eastAsia="ja-JP"/>
        </w:rPr>
        <w:t>gNB could serve NR cells via the terrestrial access network and via the satellite access network (e.g. with transparent payload on board the satellite).</w:t>
      </w:r>
    </w:p>
    <w:p w14:paraId="2A208EA7" w14:textId="77777777" w:rsidR="000842CC" w:rsidRDefault="000842CC" w:rsidP="000842CC">
      <w:pPr>
        <w:rPr>
          <w:lang w:eastAsia="ja-JP"/>
        </w:rPr>
      </w:pPr>
      <w:r>
        <w:rPr>
          <w:lang w:eastAsia="ja-JP"/>
        </w:rPr>
        <w:t xml:space="preserve">NTN based NG-RAN may refer to </w:t>
      </w:r>
      <w:r w:rsidRPr="00450CE8">
        <w:t xml:space="preserve">transparent </w:t>
      </w:r>
      <w:r>
        <w:t xml:space="preserve">payload </w:t>
      </w:r>
      <w:r w:rsidRPr="00450CE8">
        <w:t xml:space="preserve">satellites as well as regenerative </w:t>
      </w:r>
      <w:r>
        <w:t xml:space="preserve">payload satellites with, for example, some </w:t>
      </w:r>
      <w:r w:rsidRPr="00450CE8">
        <w:t>gNB function</w:t>
      </w:r>
      <w:r>
        <w:t>s</w:t>
      </w:r>
      <w:r w:rsidRPr="00450CE8">
        <w:t xml:space="preserve"> on board</w:t>
      </w:r>
      <w:r w:rsidRPr="00450CE8">
        <w:rPr>
          <w:color w:val="FF0000"/>
        </w:rPr>
        <w:t>.</w:t>
      </w:r>
    </w:p>
    <w:p w14:paraId="3E0D6952" w14:textId="77777777" w:rsidR="000842CC" w:rsidRDefault="000842CC" w:rsidP="000842CC">
      <w:pPr>
        <w:rPr>
          <w:rFonts w:eastAsia="SimSun"/>
        </w:rPr>
      </w:pPr>
      <w:r>
        <w:rPr>
          <w:rFonts w:eastAsia="SimSun"/>
        </w:rPr>
        <w:t>In the following are illustrated:</w:t>
      </w:r>
    </w:p>
    <w:p w14:paraId="238E41A9" w14:textId="77777777" w:rsidR="000842CC" w:rsidRPr="00B923D6" w:rsidRDefault="000842CC" w:rsidP="000842CC">
      <w:r>
        <w:rPr>
          <w:rFonts w:eastAsia="SimSun"/>
        </w:rPr>
        <w:t xml:space="preserve">a) </w:t>
      </w:r>
      <w:r w:rsidRPr="00B923D6">
        <w:rPr>
          <w:rFonts w:eastAsia="SimSun"/>
        </w:rPr>
        <w:t xml:space="preserve">Multi connectivity involving </w:t>
      </w:r>
      <w:r w:rsidRPr="00B923D6">
        <w:t xml:space="preserve">transparent </w:t>
      </w:r>
      <w:r>
        <w:t xml:space="preserve">payload </w:t>
      </w:r>
      <w:r w:rsidRPr="00B923D6">
        <w:t>NTN-based NG-RAN</w:t>
      </w:r>
      <w:r>
        <w:t xml:space="preserve"> and terrestrial NG-RAN</w:t>
      </w:r>
    </w:p>
    <w:p w14:paraId="2379C631" w14:textId="77777777" w:rsidR="000842CC" w:rsidRPr="00450CE8" w:rsidRDefault="000842CC" w:rsidP="000842CC">
      <w:pPr>
        <w:rPr>
          <w:rFonts w:eastAsia="SimSun"/>
        </w:rPr>
      </w:pPr>
      <w:r w:rsidRPr="00C329EA">
        <w:rPr>
          <w:rFonts w:eastAsia="SimSun"/>
        </w:rPr>
        <w:t xml:space="preserve">A User Equipment is connected to a 5GCN via simultaneously a </w:t>
      </w:r>
      <w:r w:rsidRPr="00450CE8">
        <w:t>transparent NTN-based NG-RAN</w:t>
      </w:r>
      <w:r w:rsidRPr="00450CE8">
        <w:rPr>
          <w:rFonts w:eastAsia="SimSun"/>
        </w:rPr>
        <w:t xml:space="preserve"> and a cellular NG-RAN. We assume that the NTN Gateway is located in the PLMN area of the cellular access network.</w:t>
      </w:r>
    </w:p>
    <w:p w14:paraId="11B4F875" w14:textId="77777777" w:rsidR="000842CC" w:rsidRDefault="000842CC" w:rsidP="000842CC">
      <w:pPr>
        <w:rPr>
          <w:noProof/>
          <w:lang w:val="en-US"/>
        </w:rPr>
      </w:pPr>
      <w:r>
        <w:rPr>
          <w:noProof/>
          <w:lang w:val="en-US"/>
        </w:rPr>
        <w:t>The two following cases can be considered:</w:t>
      </w:r>
    </w:p>
    <w:p w14:paraId="66AC4BE3" w14:textId="77777777" w:rsidR="000842CC" w:rsidRDefault="000842CC" w:rsidP="00F37B91">
      <w:pPr>
        <w:rPr>
          <w:noProof/>
          <w:lang w:val="en-US"/>
        </w:rPr>
      </w:pPr>
      <w:r>
        <w:rPr>
          <w:noProof/>
          <w:lang w:val="en-US"/>
        </w:rPr>
        <w:t xml:space="preserve">Both PLMNs are managed by different operators </w:t>
      </w:r>
      <w:r w:rsidRPr="00D11743">
        <w:rPr>
          <w:noProof/>
          <w:lang w:val="en-US"/>
        </w:rPr>
        <w:t>(</w:t>
      </w:r>
      <w:r>
        <w:rPr>
          <w:noProof/>
          <w:lang w:val="en-US"/>
        </w:rPr>
        <w:t xml:space="preserve">It is </w:t>
      </w:r>
      <w:r w:rsidRPr="00D11743">
        <w:rPr>
          <w:noProof/>
          <w:lang w:val="en-US"/>
        </w:rPr>
        <w:t xml:space="preserve">assumed </w:t>
      </w:r>
      <w:r>
        <w:rPr>
          <w:noProof/>
          <w:lang w:val="en-US"/>
        </w:rPr>
        <w:t xml:space="preserve">that they </w:t>
      </w:r>
      <w:r w:rsidRPr="00D11743">
        <w:rPr>
          <w:noProof/>
          <w:lang w:val="en-US"/>
        </w:rPr>
        <w:t>have a business agreement among them)</w:t>
      </w:r>
      <w:r>
        <w:rPr>
          <w:noProof/>
          <w:lang w:val="en-US"/>
        </w:rPr>
        <w:t>;</w:t>
      </w:r>
    </w:p>
    <w:p w14:paraId="7AE823D2" w14:textId="1BFF699B" w:rsidR="000842CC" w:rsidRPr="00B923D6" w:rsidRDefault="000842CC" w:rsidP="000842CC">
      <w:pPr>
        <w:pStyle w:val="TH"/>
        <w:rPr>
          <w:rFonts w:eastAsia="SimSun"/>
        </w:rPr>
      </w:pPr>
      <w:r w:rsidRPr="00A06843">
        <w:rPr>
          <w:rFonts w:eastAsia="SimSun"/>
          <w:noProof/>
          <w:lang w:eastAsia="en-GB"/>
        </w:rPr>
        <w:lastRenderedPageBreak/>
        <w:drawing>
          <wp:inline distT="0" distB="0" distL="0" distR="0" wp14:anchorId="7C0DD09F" wp14:editId="40FF44CE">
            <wp:extent cx="6122035" cy="20942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2035" cy="2094230"/>
                    </a:xfrm>
                    <a:prstGeom prst="rect">
                      <a:avLst/>
                    </a:prstGeom>
                    <a:noFill/>
                    <a:ln>
                      <a:noFill/>
                    </a:ln>
                  </pic:spPr>
                </pic:pic>
              </a:graphicData>
            </a:graphic>
          </wp:inline>
        </w:drawing>
      </w:r>
    </w:p>
    <w:p w14:paraId="36B31FC2" w14:textId="69AEC41B" w:rsidR="000842CC" w:rsidRPr="00DA363D" w:rsidRDefault="000842CC" w:rsidP="000842CC">
      <w:pPr>
        <w:pStyle w:val="TF"/>
      </w:pPr>
      <w:r w:rsidRPr="00A90872">
        <w:t>Figure 5.</w:t>
      </w:r>
      <w:r w:rsidR="00663C92">
        <w:t>5</w:t>
      </w:r>
      <w:r>
        <w:t>.</w:t>
      </w:r>
      <w:r w:rsidRPr="00A90872">
        <w:t>1</w:t>
      </w:r>
      <w:r w:rsidR="0051579B">
        <w:t>a</w:t>
      </w:r>
      <w:r w:rsidRPr="00A90872">
        <w:t>: Multi connectivity involving transparent NTN-based NG-RAN and cellular NG-RAN</w:t>
      </w:r>
      <w:r>
        <w:t xml:space="preserve"> different PLMN)</w:t>
      </w:r>
    </w:p>
    <w:p w14:paraId="10D621AF" w14:textId="77777777" w:rsidR="000842CC" w:rsidRDefault="000842CC" w:rsidP="000842CC">
      <w:pPr>
        <w:rPr>
          <w:noProof/>
          <w:lang w:val="en-US"/>
        </w:rPr>
      </w:pPr>
    </w:p>
    <w:p w14:paraId="01D6DFA4" w14:textId="77777777" w:rsidR="000842CC" w:rsidRDefault="000842CC" w:rsidP="00F37B91">
      <w:pPr>
        <w:rPr>
          <w:lang w:eastAsia="ja-JP"/>
        </w:rPr>
      </w:pPr>
      <w:r>
        <w:rPr>
          <w:noProof/>
          <w:lang w:val="en-US"/>
        </w:rPr>
        <w:t>Both PLMNs are managed by the same operator.</w:t>
      </w:r>
    </w:p>
    <w:p w14:paraId="2B4E385F" w14:textId="77777777" w:rsidR="000842CC" w:rsidRPr="00450CE8" w:rsidRDefault="000842CC" w:rsidP="000842CC">
      <w:pPr>
        <w:rPr>
          <w:rFonts w:eastAsia="SimSun"/>
        </w:rPr>
      </w:pPr>
    </w:p>
    <w:p w14:paraId="72D56B47" w14:textId="5E319500" w:rsidR="000842CC" w:rsidRPr="00B923D6" w:rsidRDefault="000842CC" w:rsidP="000842CC">
      <w:pPr>
        <w:pStyle w:val="TH"/>
        <w:rPr>
          <w:rFonts w:eastAsia="SimSun"/>
        </w:rPr>
      </w:pPr>
      <w:r w:rsidRPr="00F30439">
        <w:rPr>
          <w:noProof/>
          <w:lang w:eastAsia="en-GB"/>
        </w:rPr>
        <w:drawing>
          <wp:inline distT="0" distB="0" distL="0" distR="0" wp14:anchorId="390951FB" wp14:editId="334AF8A5">
            <wp:extent cx="6122035" cy="20529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035" cy="2052955"/>
                    </a:xfrm>
                    <a:prstGeom prst="rect">
                      <a:avLst/>
                    </a:prstGeom>
                    <a:noFill/>
                    <a:ln>
                      <a:noFill/>
                    </a:ln>
                  </pic:spPr>
                </pic:pic>
              </a:graphicData>
            </a:graphic>
          </wp:inline>
        </w:drawing>
      </w:r>
    </w:p>
    <w:p w14:paraId="008180AD" w14:textId="7924EBE9" w:rsidR="000842CC" w:rsidRPr="00DA363D" w:rsidRDefault="000842CC" w:rsidP="000842CC">
      <w:pPr>
        <w:pStyle w:val="TF"/>
      </w:pPr>
      <w:r w:rsidRPr="00A90872">
        <w:t>Figure 5.</w:t>
      </w:r>
      <w:r w:rsidR="0051579B">
        <w:t>5.1b</w:t>
      </w:r>
      <w:r w:rsidRPr="00A90872">
        <w:t>: Multi connectivity involving transparent NTN-based NG-RAN and cellular NG-RAN</w:t>
      </w:r>
      <w:r>
        <w:t xml:space="preserve"> (same PLMN)</w:t>
      </w:r>
    </w:p>
    <w:p w14:paraId="03322652" w14:textId="77777777" w:rsidR="000842CC" w:rsidRPr="00B923D6" w:rsidRDefault="000842CC" w:rsidP="000842CC">
      <w:r>
        <w:rPr>
          <w:rFonts w:eastAsia="SimSun"/>
        </w:rPr>
        <w:t xml:space="preserve">b) </w:t>
      </w:r>
      <w:r w:rsidRPr="00B923D6">
        <w:rPr>
          <w:rFonts w:eastAsia="SimSun"/>
        </w:rPr>
        <w:t xml:space="preserve">Multi connectivity involving </w:t>
      </w:r>
      <w:r>
        <w:rPr>
          <w:rFonts w:eastAsia="SimSun"/>
        </w:rPr>
        <w:t xml:space="preserve">two </w:t>
      </w:r>
      <w:r w:rsidRPr="00B923D6">
        <w:t>transparent NTN-based NG-RAN</w:t>
      </w:r>
      <w:r>
        <w:t xml:space="preserve"> access</w:t>
      </w:r>
    </w:p>
    <w:p w14:paraId="35F4D77B" w14:textId="77777777" w:rsidR="000842CC" w:rsidRPr="00DA363D" w:rsidRDefault="000842CC" w:rsidP="000842CC">
      <w:r>
        <w:rPr>
          <w:lang w:eastAsia="ja-JP"/>
        </w:rPr>
        <w:t>This</w:t>
      </w:r>
      <w:r w:rsidRPr="00312FF5">
        <w:rPr>
          <w:lang w:eastAsia="ja-JP"/>
        </w:rPr>
        <w:t xml:space="preserve"> refers </w:t>
      </w:r>
      <w:r>
        <w:rPr>
          <w:lang w:eastAsia="ja-JP"/>
        </w:rPr>
        <w:t xml:space="preserve">for example </w:t>
      </w:r>
      <w:r w:rsidRPr="00312FF5">
        <w:rPr>
          <w:lang w:eastAsia="ja-JP"/>
        </w:rPr>
        <w:t xml:space="preserve">to the combination of two Transparent </w:t>
      </w:r>
      <w:r w:rsidRPr="00084114">
        <w:t>NTN-based NG-RAN</w:t>
      </w:r>
      <w:r w:rsidRPr="00C329EA">
        <w:t>s</w:t>
      </w:r>
      <w:r w:rsidRPr="00450CE8" w:rsidDel="006D2500">
        <w:rPr>
          <w:lang w:eastAsia="ja-JP"/>
        </w:rPr>
        <w:t xml:space="preserve"> </w:t>
      </w:r>
      <w:r>
        <w:rPr>
          <w:lang w:eastAsia="ja-JP"/>
        </w:rPr>
        <w:t>e.g. GS</w:t>
      </w:r>
      <w:r w:rsidRPr="00450CE8">
        <w:rPr>
          <w:lang w:eastAsia="ja-JP"/>
        </w:rPr>
        <w:t xml:space="preserve">O </w:t>
      </w:r>
      <w:r>
        <w:rPr>
          <w:lang w:eastAsia="ja-JP"/>
        </w:rPr>
        <w:t>and NGSO</w:t>
      </w:r>
      <w:r w:rsidRPr="00450CE8">
        <w:rPr>
          <w:lang w:eastAsia="ja-JP"/>
        </w:rPr>
        <w:t xml:space="preserve"> based. This </w:t>
      </w:r>
      <w:r>
        <w:rPr>
          <w:lang w:eastAsia="ja-JP"/>
        </w:rPr>
        <w:t>can be</w:t>
      </w:r>
      <w:r w:rsidRPr="00450CE8">
        <w:rPr>
          <w:lang w:eastAsia="ja-JP"/>
        </w:rPr>
        <w:t xml:space="preserve"> of interest to provide service to U</w:t>
      </w:r>
      <w:r>
        <w:rPr>
          <w:lang w:eastAsia="ja-JP"/>
        </w:rPr>
        <w:t>E</w:t>
      </w:r>
      <w:r w:rsidRPr="00450CE8">
        <w:rPr>
          <w:lang w:eastAsia="ja-JP"/>
        </w:rPr>
        <w:t xml:space="preserve">s in unserved areas. The </w:t>
      </w:r>
      <w:r>
        <w:rPr>
          <w:lang w:eastAsia="ja-JP"/>
        </w:rPr>
        <w:t>NGSO</w:t>
      </w:r>
      <w:r w:rsidRPr="00450CE8">
        <w:rPr>
          <w:lang w:eastAsia="ja-JP"/>
        </w:rPr>
        <w:t xml:space="preserve"> </w:t>
      </w:r>
      <w:r w:rsidRPr="00450CE8">
        <w:t>based NG-RAN</w:t>
      </w:r>
      <w:r w:rsidRPr="00450CE8" w:rsidDel="006D2500">
        <w:rPr>
          <w:lang w:eastAsia="ja-JP"/>
        </w:rPr>
        <w:t xml:space="preserve"> </w:t>
      </w:r>
      <w:r w:rsidRPr="00450CE8">
        <w:rPr>
          <w:lang w:eastAsia="ja-JP"/>
        </w:rPr>
        <w:t>featuring relatively low latency can be used to support the delay sensitive traffic while the G</w:t>
      </w:r>
      <w:r>
        <w:rPr>
          <w:lang w:eastAsia="ja-JP"/>
        </w:rPr>
        <w:t>S</w:t>
      </w:r>
      <w:r w:rsidRPr="00450CE8">
        <w:rPr>
          <w:lang w:eastAsia="ja-JP"/>
        </w:rPr>
        <w:t xml:space="preserve">O </w:t>
      </w:r>
      <w:r w:rsidRPr="00450CE8">
        <w:t>based NG-RAN</w:t>
      </w:r>
      <w:r w:rsidRPr="00450CE8" w:rsidDel="006D2500">
        <w:rPr>
          <w:lang w:eastAsia="ja-JP"/>
        </w:rPr>
        <w:t xml:space="preserve"> </w:t>
      </w:r>
      <w:r w:rsidRPr="00450CE8">
        <w:rPr>
          <w:lang w:eastAsia="ja-JP"/>
        </w:rPr>
        <w:t>would provide additional bandwidth to meet the targeted throughput requirements. This is depicted in the figure below.</w:t>
      </w:r>
    </w:p>
    <w:p w14:paraId="0CFB57CC" w14:textId="2D15D3F3" w:rsidR="000842CC" w:rsidRPr="00A90872" w:rsidRDefault="000842CC" w:rsidP="000842CC">
      <w:pPr>
        <w:pStyle w:val="TH"/>
        <w:rPr>
          <w:lang w:eastAsia="ja-JP"/>
        </w:rPr>
      </w:pPr>
      <w:r w:rsidRPr="00A90872">
        <w:rPr>
          <w:noProof/>
          <w:lang w:eastAsia="en-GB"/>
        </w:rPr>
        <w:lastRenderedPageBreak/>
        <w:drawing>
          <wp:inline distT="0" distB="0" distL="0" distR="0" wp14:anchorId="359AEB84" wp14:editId="3D742E02">
            <wp:extent cx="6119495" cy="20535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9495" cy="2053590"/>
                    </a:xfrm>
                    <a:prstGeom prst="rect">
                      <a:avLst/>
                    </a:prstGeom>
                    <a:noFill/>
                    <a:ln>
                      <a:noFill/>
                    </a:ln>
                  </pic:spPr>
                </pic:pic>
              </a:graphicData>
            </a:graphic>
          </wp:inline>
        </w:drawing>
      </w:r>
    </w:p>
    <w:p w14:paraId="2163EAA1" w14:textId="5901B8D0" w:rsidR="000842CC" w:rsidRPr="00A90872" w:rsidRDefault="000842CC" w:rsidP="000842CC">
      <w:pPr>
        <w:pStyle w:val="TF"/>
      </w:pPr>
      <w:r w:rsidRPr="00A90872">
        <w:t>Figure 5.</w:t>
      </w:r>
      <w:r w:rsidR="00917552">
        <w:t>5.</w:t>
      </w:r>
      <w:r w:rsidRPr="00A90872">
        <w:t>2: Multi connectivity between two transparent NTN-based NG-RAN</w:t>
      </w:r>
    </w:p>
    <w:p w14:paraId="112CDAD6" w14:textId="77777777" w:rsidR="000842CC" w:rsidRDefault="000842CC" w:rsidP="000842CC">
      <w:pPr>
        <w:rPr>
          <w:lang w:eastAsia="ja-JP"/>
        </w:rPr>
      </w:pPr>
    </w:p>
    <w:p w14:paraId="00D40E00" w14:textId="77777777" w:rsidR="000842CC" w:rsidRPr="00450CE8" w:rsidRDefault="000842CC" w:rsidP="000842CC">
      <w:pPr>
        <w:rPr>
          <w:lang w:eastAsia="ja-JP"/>
        </w:rPr>
      </w:pPr>
      <w:r>
        <w:rPr>
          <w:lang w:eastAsia="ja-JP"/>
        </w:rPr>
        <w:t xml:space="preserve">c) </w:t>
      </w:r>
      <w:r w:rsidRPr="00450CE8">
        <w:rPr>
          <w:lang w:eastAsia="ja-JP"/>
        </w:rPr>
        <w:t xml:space="preserve">The combination of two regenerative NTN-based NG-RAN (gNB on board) </w:t>
      </w:r>
      <w:r>
        <w:rPr>
          <w:lang w:eastAsia="ja-JP"/>
        </w:rPr>
        <w:t>via two satellites of same constellation</w:t>
      </w:r>
      <w:r w:rsidRPr="00450CE8">
        <w:rPr>
          <w:lang w:eastAsia="ja-JP"/>
        </w:rPr>
        <w:t xml:space="preserve"> with Inter Satellite Links in between. This is depicted in the figure below.</w:t>
      </w:r>
    </w:p>
    <w:p w14:paraId="6229C9B3" w14:textId="77FEBEF6" w:rsidR="000842CC" w:rsidRPr="00A90872" w:rsidRDefault="000842CC" w:rsidP="000842CC">
      <w:pPr>
        <w:pStyle w:val="TH"/>
        <w:rPr>
          <w:lang w:eastAsia="ja-JP"/>
        </w:rPr>
      </w:pPr>
      <w:r w:rsidRPr="00A90872">
        <w:rPr>
          <w:noProof/>
          <w:lang w:eastAsia="en-GB"/>
        </w:rPr>
        <w:drawing>
          <wp:inline distT="0" distB="0" distL="0" distR="0" wp14:anchorId="1349FEEC" wp14:editId="32D03144">
            <wp:extent cx="6119495" cy="20396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9495" cy="2039620"/>
                    </a:xfrm>
                    <a:prstGeom prst="rect">
                      <a:avLst/>
                    </a:prstGeom>
                    <a:noFill/>
                    <a:ln>
                      <a:noFill/>
                    </a:ln>
                  </pic:spPr>
                </pic:pic>
              </a:graphicData>
            </a:graphic>
          </wp:inline>
        </w:drawing>
      </w:r>
    </w:p>
    <w:p w14:paraId="782BBE9A" w14:textId="4A2B7E50" w:rsidR="000842CC" w:rsidRDefault="000842CC" w:rsidP="000842CC">
      <w:pPr>
        <w:pStyle w:val="TF"/>
      </w:pPr>
      <w:r w:rsidRPr="00A90872">
        <w:t>Figure 5.</w:t>
      </w:r>
      <w:r w:rsidR="00917552">
        <w:t>5.</w:t>
      </w:r>
      <w:r>
        <w:t>3</w:t>
      </w:r>
      <w:r w:rsidRPr="00A90872">
        <w:t>: Multi connectivity between two regenerative NTN-based NG-RAN (</w:t>
      </w:r>
      <w:r>
        <w:t xml:space="preserve">e.g. </w:t>
      </w:r>
      <w:r w:rsidRPr="00A90872">
        <w:t>gNB on board)</w:t>
      </w:r>
    </w:p>
    <w:p w14:paraId="413C18CD" w14:textId="77777777" w:rsidR="000842CC" w:rsidRDefault="000842CC" w:rsidP="000842CC">
      <w:pPr>
        <w:rPr>
          <w:lang w:eastAsia="ja-JP"/>
        </w:rPr>
      </w:pPr>
      <w:r>
        <w:rPr>
          <w:lang w:eastAsia="ja-JP"/>
        </w:rPr>
        <w:t>Note that</w:t>
      </w:r>
    </w:p>
    <w:p w14:paraId="399037E1" w14:textId="68161A3B" w:rsidR="000842CC" w:rsidRDefault="000842CC" w:rsidP="00F37B91">
      <w:pPr>
        <w:numPr>
          <w:ilvl w:val="0"/>
          <w:numId w:val="13"/>
        </w:numPr>
        <w:rPr>
          <w:lang w:eastAsia="ja-JP"/>
        </w:rPr>
      </w:pPr>
      <w:r>
        <w:rPr>
          <w:lang w:eastAsia="ja-JP"/>
        </w:rPr>
        <w:t>the figure 5.</w:t>
      </w:r>
      <w:r w:rsidR="00342A54">
        <w:rPr>
          <w:lang w:eastAsia="ja-JP"/>
        </w:rPr>
        <w:t>5.</w:t>
      </w:r>
      <w:r>
        <w:rPr>
          <w:lang w:eastAsia="ja-JP"/>
        </w:rPr>
        <w:t>3 is for illustrative purposes. Other architecture (e.g. split NG-RAN architecture between satellite and ground) may be considered;</w:t>
      </w:r>
    </w:p>
    <w:p w14:paraId="6CBC908C" w14:textId="5F1515BC" w:rsidR="000842CC" w:rsidRDefault="000842CC" w:rsidP="00F37B91">
      <w:pPr>
        <w:numPr>
          <w:ilvl w:val="0"/>
          <w:numId w:val="13"/>
        </w:numPr>
        <w:rPr>
          <w:lang w:eastAsia="ja-JP"/>
        </w:rPr>
      </w:pPr>
      <w:r>
        <w:rPr>
          <w:lang w:eastAsia="ja-JP"/>
        </w:rPr>
        <w:t>SRI refers to satellite radio interface in the figure 5.</w:t>
      </w:r>
      <w:r w:rsidR="00342A54">
        <w:rPr>
          <w:lang w:eastAsia="ja-JP"/>
        </w:rPr>
        <w:t>5</w:t>
      </w:r>
      <w:r>
        <w:rPr>
          <w:lang w:eastAsia="ja-JP"/>
        </w:rPr>
        <w:t>.3.</w:t>
      </w:r>
    </w:p>
    <w:p w14:paraId="04A81D5C" w14:textId="28D5F2E6" w:rsidR="000842CC" w:rsidRDefault="000842CC" w:rsidP="000842CC">
      <w:pPr>
        <w:pStyle w:val="Heading3"/>
      </w:pPr>
      <w:bookmarkStart w:id="152" w:name="_Toc120021168"/>
      <w:bookmarkStart w:id="153" w:name="_Toc129336728"/>
      <w:r>
        <w:t>5.</w:t>
      </w:r>
      <w:r w:rsidR="00917552">
        <w:t>5</w:t>
      </w:r>
      <w:r>
        <w:t>.2</w:t>
      </w:r>
      <w:r>
        <w:tab/>
        <w:t>Pre-conditions</w:t>
      </w:r>
      <w:bookmarkEnd w:id="152"/>
      <w:bookmarkEnd w:id="153"/>
    </w:p>
    <w:p w14:paraId="407B151C" w14:textId="77777777" w:rsidR="000842CC" w:rsidRDefault="000842CC" w:rsidP="000842CC">
      <w:r>
        <w:t>There shall be some coverage overlap between both NG-RAN access link involved.</w:t>
      </w:r>
    </w:p>
    <w:p w14:paraId="4CE59FF9" w14:textId="77777777" w:rsidR="000842CC" w:rsidRDefault="000842CC" w:rsidP="000842CC">
      <w:r>
        <w:t>In case of same PLMN for both access links, the UE is attached to the 5GC serving both access links.</w:t>
      </w:r>
    </w:p>
    <w:p w14:paraId="2036F444" w14:textId="77777777" w:rsidR="000842CC" w:rsidRDefault="000842CC" w:rsidP="000842CC">
      <w:r>
        <w:t>The 5GC is aware of the respective characteristics of both access links.</w:t>
      </w:r>
    </w:p>
    <w:p w14:paraId="7745A240" w14:textId="77777777" w:rsidR="000842CC" w:rsidRDefault="000842CC" w:rsidP="000842CC">
      <w:r w:rsidRPr="00944560">
        <w:t>In case of different PLMN for the respective access links, UE is subscribed to HPLMN and get access also to the other network through roaming agreement. Information about the respective characteristics of the access links may be</w:t>
      </w:r>
      <w:r>
        <w:t xml:space="preserve"> exchanged between both networks.</w:t>
      </w:r>
    </w:p>
    <w:p w14:paraId="456E7161" w14:textId="77777777" w:rsidR="000842CC" w:rsidRDefault="000842CC" w:rsidP="000842CC">
      <w:r>
        <w:t>The UE is in connected mode on at least one of the access links.</w:t>
      </w:r>
    </w:p>
    <w:p w14:paraId="39006118" w14:textId="77777777" w:rsidR="000842CC" w:rsidRDefault="000842CC" w:rsidP="000842CC">
      <w:r>
        <w:t>A slice can be deployed and managed over both access links.</w:t>
      </w:r>
    </w:p>
    <w:p w14:paraId="5E999ACD" w14:textId="6C0D1F62" w:rsidR="000842CC" w:rsidRDefault="000842CC" w:rsidP="000842CC">
      <w:pPr>
        <w:pStyle w:val="Heading3"/>
      </w:pPr>
      <w:bookmarkStart w:id="154" w:name="_Toc120021169"/>
      <w:bookmarkStart w:id="155" w:name="_Toc129336729"/>
      <w:r>
        <w:lastRenderedPageBreak/>
        <w:t>5.</w:t>
      </w:r>
      <w:r w:rsidR="00917552">
        <w:t>5</w:t>
      </w:r>
      <w:r>
        <w:t>.3</w:t>
      </w:r>
      <w:r>
        <w:tab/>
        <w:t>Service Flows</w:t>
      </w:r>
      <w:bookmarkEnd w:id="154"/>
      <w:bookmarkEnd w:id="155"/>
    </w:p>
    <w:p w14:paraId="45D49672" w14:textId="77777777" w:rsidR="000842CC" w:rsidRDefault="000842CC" w:rsidP="000842CC">
      <w:r>
        <w:t xml:space="preserve">The UE establish a VoIP, a video or a data service over one 3GPP access link which appears insufficient in QoS (e.g. throughput, latency, etc.). Given that another 3GPP access link is available, it is activated and combined with the first one to support the required QoS of the service. </w:t>
      </w:r>
    </w:p>
    <w:p w14:paraId="079C6371" w14:textId="77777777" w:rsidR="000842CC" w:rsidRDefault="000842CC" w:rsidP="000842CC">
      <w:r>
        <w:t xml:space="preserve">According to the targeted QoS of the service, the user plane traffic of the connectivity can be </w:t>
      </w:r>
      <w:r w:rsidRPr="00B01742">
        <w:t>smartly steered, split</w:t>
      </w:r>
      <w:r>
        <w:t>t</w:t>
      </w:r>
      <w:r w:rsidRPr="00B01742">
        <w:t xml:space="preserve">ed and switched </w:t>
      </w:r>
      <w:r>
        <w:t xml:space="preserve">in both directions </w:t>
      </w:r>
      <w:r w:rsidRPr="00B01742">
        <w:t xml:space="preserve">between both </w:t>
      </w:r>
      <w:r>
        <w:t xml:space="preserve">3GPP NG-RAN </w:t>
      </w:r>
      <w:r w:rsidRPr="00B01742">
        <w:t xml:space="preserve">access </w:t>
      </w:r>
      <w:r>
        <w:t xml:space="preserve">links </w:t>
      </w:r>
      <w:r w:rsidRPr="00B01742">
        <w:t xml:space="preserve">taking into account the </w:t>
      </w:r>
      <w:r>
        <w:t>specific</w:t>
      </w:r>
      <w:r w:rsidRPr="00B01742">
        <w:t xml:space="preserve"> performances of </w:t>
      </w:r>
      <w:r>
        <w:t>each access link, for example,</w:t>
      </w:r>
      <w:r w:rsidRPr="00B01742">
        <w:t xml:space="preserve"> in terms of latency, throughput, Jitter, Error rate</w:t>
      </w:r>
      <w:r>
        <w:t>.</w:t>
      </w:r>
    </w:p>
    <w:p w14:paraId="159F993B" w14:textId="77777777" w:rsidR="000842CC" w:rsidRDefault="000842CC" w:rsidP="000842CC">
      <w:r>
        <w:t xml:space="preserve">The QoS requirements of the user plane traffic can be determined through </w:t>
      </w:r>
      <w:r w:rsidRPr="00EA3472">
        <w:t>specific policies associated to different data flows, or different traffic type within the same data flow</w:t>
      </w:r>
      <w:r>
        <w:t>.</w:t>
      </w:r>
    </w:p>
    <w:p w14:paraId="26C6223C" w14:textId="77777777" w:rsidR="000842CC" w:rsidRDefault="000842CC" w:rsidP="000842CC">
      <w:r>
        <w:t xml:space="preserve">Based on the QoS requirements (e.g. latency, </w:t>
      </w:r>
      <w:r w:rsidRPr="00B01742">
        <w:t>throughput, Jitter, Error rate</w:t>
      </w:r>
      <w:r>
        <w:t xml:space="preserve">), </w:t>
      </w:r>
      <w:r w:rsidRPr="007468FE">
        <w:rPr>
          <w:lang w:eastAsia="zh-CN"/>
        </w:rPr>
        <w:t>traffic characte</w:t>
      </w:r>
      <w:r w:rsidRPr="00846DE5">
        <w:rPr>
          <w:lang w:eastAsia="zh-CN"/>
        </w:rPr>
        <w:t xml:space="preserve">ristics, radio </w:t>
      </w:r>
      <w:r>
        <w:rPr>
          <w:lang w:eastAsia="zh-CN"/>
        </w:rPr>
        <w:t xml:space="preserve">links </w:t>
      </w:r>
      <w:r w:rsidRPr="00846DE5">
        <w:rPr>
          <w:lang w:eastAsia="zh-CN"/>
        </w:rPr>
        <w:t>c</w:t>
      </w:r>
      <w:r>
        <w:rPr>
          <w:lang w:eastAsia="zh-CN"/>
        </w:rPr>
        <w:t xml:space="preserve">onditions </w:t>
      </w:r>
      <w:r w:rsidRPr="00846DE5">
        <w:rPr>
          <w:lang w:eastAsia="zh-CN"/>
        </w:rPr>
        <w:t>and UE</w:t>
      </w:r>
      <w:r w:rsidRPr="009F4DFD">
        <w:rPr>
          <w:lang w:eastAsia="zh-CN"/>
        </w:rPr>
        <w:t>'</w:t>
      </w:r>
      <w:r w:rsidRPr="00846DE5">
        <w:rPr>
          <w:lang w:eastAsia="zh-CN"/>
        </w:rPr>
        <w:t>s moving speed</w:t>
      </w:r>
      <w:r>
        <w:t>, the traffic is steered/splitted across the access links. For example low latency requirement traffic will be best splitted/steered to the access link featuring the lowest latency characteristics.</w:t>
      </w:r>
    </w:p>
    <w:p w14:paraId="1A1C1B4F" w14:textId="77777777" w:rsidR="000842CC" w:rsidRDefault="000842CC" w:rsidP="000842CC">
      <w:r>
        <w:t>In case of hand-over, temporary radio link failure or congestion on one access link, the user plane traffic can be switched to the remaining active access link. When the radio link is re-established, the user plane is again splitted/steered across both access links based on QoS.</w:t>
      </w:r>
    </w:p>
    <w:p w14:paraId="4350726D" w14:textId="77777777" w:rsidR="000842CC" w:rsidRPr="00524CDD" w:rsidRDefault="000842CC" w:rsidP="000842CC">
      <w:r>
        <w:t>The reported data volumes and other traffic statistics, on each access link, are used for billing purposes.</w:t>
      </w:r>
    </w:p>
    <w:p w14:paraId="00429971" w14:textId="4D3DB52E" w:rsidR="000842CC" w:rsidRDefault="000842CC" w:rsidP="000842CC">
      <w:pPr>
        <w:pStyle w:val="Heading3"/>
      </w:pPr>
      <w:bookmarkStart w:id="156" w:name="_Toc120021170"/>
      <w:bookmarkStart w:id="157" w:name="_Toc129336730"/>
      <w:r>
        <w:t>5.</w:t>
      </w:r>
      <w:r w:rsidR="00917552">
        <w:t>5</w:t>
      </w:r>
      <w:r>
        <w:t>.4</w:t>
      </w:r>
      <w:r>
        <w:tab/>
        <w:t>Post-conditions</w:t>
      </w:r>
      <w:bookmarkEnd w:id="156"/>
      <w:bookmarkEnd w:id="157"/>
    </w:p>
    <w:p w14:paraId="16052F5D" w14:textId="77777777" w:rsidR="000842CC" w:rsidRPr="009E35A4" w:rsidRDefault="000842CC" w:rsidP="000842CC">
      <w:r>
        <w:t xml:space="preserve">Thanks to appropriate </w:t>
      </w:r>
      <w:r w:rsidRPr="00B01742">
        <w:t>steer</w:t>
      </w:r>
      <w:r>
        <w:t>ing</w:t>
      </w:r>
      <w:r w:rsidRPr="00B01742">
        <w:t>, split</w:t>
      </w:r>
      <w:r>
        <w:t>ting</w:t>
      </w:r>
      <w:r w:rsidRPr="00B01742">
        <w:t xml:space="preserve"> and switch</w:t>
      </w:r>
      <w:r>
        <w:t>ing of the user plane traffic, the dual NG-RAN access connectivity involving at least NTN can support the targeted QoS that a single access cannot support.</w:t>
      </w:r>
    </w:p>
    <w:p w14:paraId="5FF6B5D0" w14:textId="2DE43238" w:rsidR="000842CC" w:rsidRDefault="000842CC" w:rsidP="000842CC">
      <w:pPr>
        <w:pStyle w:val="Heading3"/>
      </w:pPr>
      <w:bookmarkStart w:id="158" w:name="_Toc120021171"/>
      <w:bookmarkStart w:id="159" w:name="_Toc129336731"/>
      <w:r>
        <w:t>5.</w:t>
      </w:r>
      <w:r w:rsidR="00917552">
        <w:t>5</w:t>
      </w:r>
      <w:r>
        <w:t>.5</w:t>
      </w:r>
      <w:r>
        <w:tab/>
        <w:t>Existing features partly or fully covering the use case functionality</w:t>
      </w:r>
      <w:bookmarkEnd w:id="158"/>
      <w:bookmarkEnd w:id="159"/>
    </w:p>
    <w:p w14:paraId="16A9C928" w14:textId="77777777" w:rsidR="000842CC" w:rsidRDefault="000842CC" w:rsidP="000842CC">
      <w:r w:rsidRPr="00E45A70">
        <w:t xml:space="preserve">The </w:t>
      </w:r>
      <w:r>
        <w:t>use case can leverage and extend some of the existing service requirements, e.g. related to</w:t>
      </w:r>
    </w:p>
    <w:p w14:paraId="0A96D25C" w14:textId="77777777" w:rsidR="000842CC" w:rsidRDefault="000842CC" w:rsidP="002439A8">
      <w:pPr>
        <w:numPr>
          <w:ilvl w:val="0"/>
          <w:numId w:val="18"/>
        </w:numPr>
      </w:pPr>
      <w:r w:rsidRPr="000531EE">
        <w:t>Multiple access technologies</w:t>
      </w:r>
      <w:r>
        <w:t xml:space="preserve"> (see §6.3 of TS 22.261)</w:t>
      </w:r>
    </w:p>
    <w:p w14:paraId="5710CA32" w14:textId="77777777" w:rsidR="000842CC" w:rsidRDefault="000842CC" w:rsidP="002439A8">
      <w:pPr>
        <w:numPr>
          <w:ilvl w:val="0"/>
          <w:numId w:val="18"/>
        </w:numPr>
      </w:pPr>
      <w:r w:rsidRPr="0031329D">
        <w:t>Multi-network connectivity and service delivery across operators</w:t>
      </w:r>
      <w:r>
        <w:t xml:space="preserve"> (see §6.18 of TS 22.261)</w:t>
      </w:r>
    </w:p>
    <w:p w14:paraId="3A29B189" w14:textId="77777777" w:rsidR="000842CC" w:rsidRDefault="000842CC" w:rsidP="002439A8">
      <w:pPr>
        <w:numPr>
          <w:ilvl w:val="0"/>
          <w:numId w:val="18"/>
        </w:numPr>
      </w:pPr>
      <w:r>
        <w:t>NW Slices (see §6.1 of TS 22.261)</w:t>
      </w:r>
    </w:p>
    <w:p w14:paraId="6C8CB8A6" w14:textId="77777777" w:rsidR="000842CC" w:rsidRPr="00160668" w:rsidRDefault="000842CC" w:rsidP="002439A8">
      <w:pPr>
        <w:numPr>
          <w:ilvl w:val="0"/>
          <w:numId w:val="18"/>
        </w:numPr>
      </w:pPr>
      <w:r w:rsidRPr="00E975A6">
        <w:t xml:space="preserve">Efficient </w:t>
      </w:r>
      <w:r w:rsidRPr="00127D91">
        <w:t xml:space="preserve">user </w:t>
      </w:r>
      <w:r>
        <w:t>p</w:t>
      </w:r>
      <w:r w:rsidRPr="00E975A6">
        <w:t>lane</w:t>
      </w:r>
      <w:r>
        <w:t xml:space="preserve"> (see §6.5</w:t>
      </w:r>
      <w:r w:rsidRPr="002A687A">
        <w:t xml:space="preserve"> </w:t>
      </w:r>
      <w:r>
        <w:t>of TS 22.261)</w:t>
      </w:r>
    </w:p>
    <w:p w14:paraId="6D949703" w14:textId="482FDBE0" w:rsidR="000842CC" w:rsidRPr="002570FC" w:rsidRDefault="000842CC" w:rsidP="000842CC">
      <w:pPr>
        <w:pStyle w:val="Heading3"/>
      </w:pPr>
      <w:bookmarkStart w:id="160" w:name="_Toc120021172"/>
      <w:bookmarkStart w:id="161" w:name="_Toc129336732"/>
      <w:r>
        <w:t>5.</w:t>
      </w:r>
      <w:r w:rsidR="00917552">
        <w:t>5</w:t>
      </w:r>
      <w:r>
        <w:t>.6</w:t>
      </w:r>
      <w:r>
        <w:tab/>
        <w:t>Potential New Requirements needed to support the use case</w:t>
      </w:r>
      <w:bookmarkEnd w:id="160"/>
      <w:bookmarkEnd w:id="161"/>
    </w:p>
    <w:p w14:paraId="78723EB4" w14:textId="1E3FC567" w:rsidR="000842CC" w:rsidRPr="002570FC" w:rsidRDefault="000842CC" w:rsidP="000842CC">
      <w:pPr>
        <w:rPr>
          <w:i/>
          <w:lang w:eastAsia="zh-CN"/>
        </w:rPr>
      </w:pPr>
      <w:r w:rsidRPr="002570FC">
        <w:t xml:space="preserve">[PR </w:t>
      </w:r>
      <w:r>
        <w:t>5.</w:t>
      </w:r>
      <w:r w:rsidR="00917552">
        <w:t>5</w:t>
      </w:r>
      <w:r w:rsidRPr="002570FC">
        <w:t>.</w:t>
      </w:r>
      <w:r>
        <w:t>6-001</w:t>
      </w:r>
      <w:r w:rsidRPr="002570FC">
        <w:t xml:space="preserve">] </w:t>
      </w:r>
      <w:r w:rsidRPr="005300F9">
        <w:t xml:space="preserve">Based on operator policy, the 5G system shall be able to support </w:t>
      </w:r>
      <w:r>
        <w:t>UE's simultaneous</w:t>
      </w:r>
      <w:r w:rsidRPr="005300F9">
        <w:t xml:space="preserve"> </w:t>
      </w:r>
      <w:r>
        <w:t xml:space="preserve">data transmission </w:t>
      </w:r>
      <w:r w:rsidRPr="004E1E2B">
        <w:t xml:space="preserve">pertaining to the same data session </w:t>
      </w:r>
      <w:r>
        <w:t>across two 3GPP 5G access networks (using at</w:t>
      </w:r>
      <w:r w:rsidRPr="005300F9">
        <w:t xml:space="preserve"> least one NR satellite </w:t>
      </w:r>
      <w:r>
        <w:t>RAT)</w:t>
      </w:r>
      <w:r w:rsidRPr="005300F9">
        <w:t xml:space="preserve">, and </w:t>
      </w:r>
      <w:r w:rsidRPr="002570FC">
        <w:t xml:space="preserve">optimally distribute user traffic </w:t>
      </w:r>
      <w:r w:rsidRPr="002570FC">
        <w:rPr>
          <w:lang w:eastAsia="zh-CN"/>
        </w:rPr>
        <w:t xml:space="preserve">between </w:t>
      </w:r>
      <w:r>
        <w:rPr>
          <w:lang w:eastAsia="zh-CN"/>
        </w:rPr>
        <w:t xml:space="preserve">the two </w:t>
      </w:r>
      <w:r w:rsidRPr="002570FC">
        <w:rPr>
          <w:lang w:eastAsia="zh-CN"/>
        </w:rPr>
        <w:t xml:space="preserve">access </w:t>
      </w:r>
      <w:r>
        <w:rPr>
          <w:lang w:eastAsia="zh-CN"/>
        </w:rPr>
        <w:t>networks</w:t>
      </w:r>
      <w:r w:rsidRPr="002570FC">
        <w:rPr>
          <w:lang w:eastAsia="zh-CN"/>
        </w:rPr>
        <w:t xml:space="preserve">, taking into account </w:t>
      </w:r>
      <w:r>
        <w:rPr>
          <w:lang w:eastAsia="zh-CN"/>
        </w:rPr>
        <w:t>connectivity conditions on both access networks (</w:t>
      </w:r>
      <w:r w:rsidRPr="002570FC">
        <w:rPr>
          <w:lang w:eastAsia="zh-CN"/>
        </w:rPr>
        <w:t xml:space="preserve">e.g. </w:t>
      </w:r>
      <w:r w:rsidRPr="000D7AB2">
        <w:rPr>
          <w:lang w:eastAsia="zh-CN"/>
        </w:rPr>
        <w:t xml:space="preserve">radio characteristics, </w:t>
      </w:r>
      <w:r>
        <w:t>mobility</w:t>
      </w:r>
      <w:r w:rsidRPr="000D7AB2">
        <w:t xml:space="preserve">, congestion) </w:t>
      </w:r>
      <w:r w:rsidRPr="000D7AB2">
        <w:rPr>
          <w:lang w:eastAsia="zh-CN"/>
        </w:rPr>
        <w:t>and</w:t>
      </w:r>
      <w:r w:rsidRPr="002570FC">
        <w:rPr>
          <w:lang w:eastAsia="zh-CN"/>
        </w:rPr>
        <w:t xml:space="preserve"> UE's moving speed.</w:t>
      </w:r>
    </w:p>
    <w:p w14:paraId="51DC7FE4" w14:textId="3AE3722B" w:rsidR="000842CC" w:rsidRPr="002570FC" w:rsidRDefault="000842CC" w:rsidP="000842CC">
      <w:r w:rsidRPr="002570FC">
        <w:t xml:space="preserve">[PR </w:t>
      </w:r>
      <w:r>
        <w:t>5.</w:t>
      </w:r>
      <w:r w:rsidR="00917552">
        <w:t>5</w:t>
      </w:r>
      <w:r w:rsidRPr="002570FC">
        <w:t>.</w:t>
      </w:r>
      <w:r>
        <w:t>6-002</w:t>
      </w:r>
      <w:r w:rsidRPr="002570FC">
        <w:t xml:space="preserve">] </w:t>
      </w:r>
      <w:r w:rsidRPr="000D7AB2">
        <w:t xml:space="preserve">When </w:t>
      </w:r>
      <w:r>
        <w:t xml:space="preserve">two 5G </w:t>
      </w:r>
      <w:r w:rsidRPr="000D7AB2">
        <w:t xml:space="preserve">access </w:t>
      </w:r>
      <w:r>
        <w:t>networks</w:t>
      </w:r>
      <w:r w:rsidRPr="000D7AB2">
        <w:t xml:space="preserve"> are used simultaneously</w:t>
      </w:r>
      <w:r>
        <w:t xml:space="preserve"> </w:t>
      </w:r>
      <w:r w:rsidRPr="004E1E2B">
        <w:t>for the same data session</w:t>
      </w:r>
      <w:r w:rsidRPr="000D7AB2">
        <w:t xml:space="preserve">, the </w:t>
      </w:r>
      <w:r w:rsidRPr="002570FC">
        <w:t xml:space="preserve">5G system shall be able to </w:t>
      </w:r>
      <w:r>
        <w:t>collect</w:t>
      </w:r>
      <w:r w:rsidRPr="002570FC">
        <w:t xml:space="preserve"> charging information, for both links simultaneously.</w:t>
      </w:r>
    </w:p>
    <w:p w14:paraId="13233B74" w14:textId="71D80B56" w:rsidR="000842CC" w:rsidRPr="002570FC" w:rsidRDefault="000842CC" w:rsidP="002439A8">
      <w:pPr>
        <w:pStyle w:val="NO"/>
        <w:rPr>
          <w:i/>
          <w:lang w:eastAsia="zh-CN"/>
        </w:rPr>
      </w:pPr>
      <w:r>
        <w:rPr>
          <w:lang w:eastAsia="zh-CN"/>
        </w:rPr>
        <w:t>NOTE:</w:t>
      </w:r>
      <w:r w:rsidR="003E6716">
        <w:rPr>
          <w:lang w:eastAsia="zh-CN"/>
        </w:rPr>
        <w:tab/>
        <w:t>I</w:t>
      </w:r>
      <w:r>
        <w:rPr>
          <w:lang w:eastAsia="zh-CN"/>
        </w:rPr>
        <w:t xml:space="preserve">n case the two 5G access networks belong to different PLMNs, single subscription and data anchoring in the HPLMN 5G CN are assumed. </w:t>
      </w:r>
    </w:p>
    <w:p w14:paraId="6B98FC16" w14:textId="5F7810CC" w:rsidR="00376964" w:rsidRPr="00385A61" w:rsidRDefault="00DD1292" w:rsidP="005213A9">
      <w:pPr>
        <w:pStyle w:val="Heading2"/>
      </w:pPr>
      <w:bookmarkStart w:id="162" w:name="_Toc120021173"/>
      <w:bookmarkStart w:id="163" w:name="_Toc129336733"/>
      <w:r w:rsidRPr="00385A61">
        <w:t>5</w:t>
      </w:r>
      <w:r w:rsidR="00376964" w:rsidRPr="00385A61">
        <w:rPr>
          <w:rFonts w:hint="eastAsia"/>
        </w:rPr>
        <w:t>.</w:t>
      </w:r>
      <w:r w:rsidRPr="00385A61">
        <w:t>6</w:t>
      </w:r>
      <w:r w:rsidR="00376964" w:rsidRPr="00385A61">
        <w:t xml:space="preserve"> </w:t>
      </w:r>
      <w:r w:rsidR="00385A61">
        <w:tab/>
      </w:r>
      <w:r w:rsidR="00685395" w:rsidRPr="00385A61">
        <w:rPr>
          <w:rFonts w:eastAsia="DengXian"/>
        </w:rPr>
        <w:t>Use case on</w:t>
      </w:r>
      <w:r w:rsidR="00376964" w:rsidRPr="00385A61">
        <w:rPr>
          <w:rFonts w:hint="eastAsia"/>
        </w:rPr>
        <w:t xml:space="preserve"> UE using </w:t>
      </w:r>
      <w:r w:rsidR="00376964" w:rsidRPr="00385A61">
        <w:t>Terrestrial and Satellite Access</w:t>
      </w:r>
      <w:bookmarkEnd w:id="162"/>
      <w:bookmarkEnd w:id="163"/>
    </w:p>
    <w:p w14:paraId="670BC1F0" w14:textId="05B9469A" w:rsidR="00376964" w:rsidRPr="00376964" w:rsidRDefault="00DD1292" w:rsidP="00385A61">
      <w:pPr>
        <w:pStyle w:val="Heading3"/>
      </w:pPr>
      <w:bookmarkStart w:id="164" w:name="_Toc100862437"/>
      <w:bookmarkStart w:id="165" w:name="_Toc120021174"/>
      <w:bookmarkStart w:id="166" w:name="_Toc129336734"/>
      <w:r>
        <w:t>5.6</w:t>
      </w:r>
      <w:r w:rsidR="00376964" w:rsidRPr="00376964">
        <w:t>.</w:t>
      </w:r>
      <w:r w:rsidR="00376964" w:rsidRPr="00376964">
        <w:rPr>
          <w:rFonts w:hint="eastAsia"/>
        </w:rPr>
        <w:t>1</w:t>
      </w:r>
      <w:r w:rsidR="00376964" w:rsidRPr="00376964">
        <w:tab/>
        <w:t>Description</w:t>
      </w:r>
      <w:bookmarkEnd w:id="164"/>
      <w:bookmarkEnd w:id="165"/>
      <w:bookmarkEnd w:id="166"/>
    </w:p>
    <w:p w14:paraId="491C0E65" w14:textId="77777777" w:rsidR="00376964" w:rsidRPr="00376964" w:rsidRDefault="00376964" w:rsidP="00376964">
      <w:pPr>
        <w:jc w:val="both"/>
        <w:rPr>
          <w:rFonts w:eastAsia="DengXian"/>
          <w:lang w:eastAsia="zh-CN"/>
        </w:rPr>
      </w:pPr>
      <w:r w:rsidRPr="00376964">
        <w:rPr>
          <w:rFonts w:eastAsia="DengXian" w:hint="eastAsia"/>
          <w:lang w:eastAsia="zh-CN"/>
        </w:rPr>
        <w:t xml:space="preserve">Satellite access known as wide coverage can improve service </w:t>
      </w:r>
      <w:r w:rsidRPr="00376964">
        <w:rPr>
          <w:rFonts w:eastAsia="DengXian"/>
          <w:lang w:eastAsia="zh-CN"/>
        </w:rPr>
        <w:t>availability</w:t>
      </w:r>
      <w:r w:rsidRPr="00376964">
        <w:rPr>
          <w:rFonts w:eastAsia="DengXian" w:hint="eastAsia"/>
          <w:lang w:eastAsia="zh-CN"/>
        </w:rPr>
        <w:t xml:space="preserve"> in areas with poor terrestrial access network coverage or radio condition (e.g. multipath </w:t>
      </w:r>
      <w:r w:rsidRPr="00376964">
        <w:rPr>
          <w:rFonts w:eastAsia="DengXian"/>
          <w:lang w:eastAsia="zh-CN"/>
        </w:rPr>
        <w:t>interference</w:t>
      </w:r>
      <w:r w:rsidRPr="00376964">
        <w:rPr>
          <w:rFonts w:eastAsia="DengXian" w:hint="eastAsia"/>
          <w:lang w:eastAsia="zh-CN"/>
        </w:rPr>
        <w:t xml:space="preserve">). For a UE in high-speed move requests real-time services, e.g. IMS voice/video meeting, it can </w:t>
      </w:r>
      <w:r w:rsidRPr="00376964">
        <w:rPr>
          <w:rFonts w:eastAsia="DengXian"/>
          <w:lang w:eastAsia="zh-CN"/>
        </w:rPr>
        <w:t>benefi</w:t>
      </w:r>
      <w:r w:rsidRPr="00376964">
        <w:rPr>
          <w:rFonts w:eastAsia="DengXian" w:hint="eastAsia"/>
          <w:lang w:eastAsia="zh-CN"/>
        </w:rPr>
        <w:t xml:space="preserve">t from dual connectivity with 5G system through </w:t>
      </w:r>
      <w:r w:rsidRPr="00376964">
        <w:rPr>
          <w:rFonts w:eastAsia="DengXian"/>
          <w:lang w:eastAsia="zh-CN"/>
        </w:rPr>
        <w:t>terrestrial</w:t>
      </w:r>
      <w:r w:rsidRPr="00376964">
        <w:rPr>
          <w:rFonts w:eastAsia="DengXian" w:hint="eastAsia"/>
          <w:lang w:eastAsia="zh-CN"/>
        </w:rPr>
        <w:t xml:space="preserve"> access and satellite </w:t>
      </w:r>
      <w:r w:rsidRPr="00376964">
        <w:rPr>
          <w:rFonts w:eastAsia="DengXian" w:hint="eastAsia"/>
          <w:lang w:eastAsia="zh-CN"/>
        </w:rPr>
        <w:lastRenderedPageBreak/>
        <w:t xml:space="preserve">access simultaneously, and obtain the continuous and reliable service with the minimum impact of </w:t>
      </w:r>
      <w:r w:rsidRPr="00376964">
        <w:rPr>
          <w:rFonts w:eastAsia="DengXian"/>
          <w:lang w:eastAsia="zh-CN"/>
        </w:rPr>
        <w:t>terrestrial</w:t>
      </w:r>
      <w:r w:rsidRPr="00376964">
        <w:rPr>
          <w:rFonts w:eastAsia="DengXian" w:hint="eastAsia"/>
          <w:lang w:eastAsia="zh-CN"/>
        </w:rPr>
        <w:t xml:space="preserve"> access network </w:t>
      </w:r>
      <w:r w:rsidRPr="00376964">
        <w:rPr>
          <w:rFonts w:eastAsia="DengXian"/>
          <w:lang w:eastAsia="zh-CN"/>
        </w:rPr>
        <w:t>unavailability</w:t>
      </w:r>
      <w:r w:rsidRPr="00376964">
        <w:rPr>
          <w:rFonts w:eastAsia="DengXian" w:hint="eastAsia"/>
          <w:lang w:eastAsia="zh-CN"/>
        </w:rPr>
        <w:t>.</w:t>
      </w:r>
    </w:p>
    <w:p w14:paraId="54611C58" w14:textId="077BFB8A" w:rsidR="00376964" w:rsidRPr="00376964" w:rsidRDefault="00376964" w:rsidP="00376964">
      <w:pPr>
        <w:jc w:val="both"/>
        <w:rPr>
          <w:rFonts w:eastAsia="DengXian"/>
          <w:lang w:eastAsia="zh-CN"/>
        </w:rPr>
      </w:pPr>
      <w:r w:rsidRPr="00376964">
        <w:rPr>
          <w:rFonts w:eastAsia="DengXian" w:hint="eastAsia"/>
          <w:lang w:eastAsia="zh-CN"/>
        </w:rPr>
        <w:t xml:space="preserve">Eric is traveling to </w:t>
      </w:r>
      <w:r w:rsidRPr="00376964">
        <w:rPr>
          <w:rFonts w:eastAsia="DengXian"/>
          <w:lang w:eastAsia="zh-CN"/>
        </w:rPr>
        <w:t>Saudi Arabia</w:t>
      </w:r>
      <w:r w:rsidRPr="00376964">
        <w:rPr>
          <w:rFonts w:eastAsia="DengXian" w:hint="eastAsia"/>
          <w:lang w:eastAsia="zh-CN"/>
        </w:rPr>
        <w:t xml:space="preserve"> for a business trip. He will take</w:t>
      </w:r>
      <w:r w:rsidRPr="00376964">
        <w:rPr>
          <w:rFonts w:eastAsia="DengXian"/>
        </w:rPr>
        <w:t xml:space="preserve"> </w:t>
      </w:r>
      <w:r w:rsidRPr="00376964">
        <w:rPr>
          <w:rFonts w:eastAsia="DengXian"/>
          <w:lang w:eastAsia="zh-CN"/>
        </w:rPr>
        <w:t>Haramain</w:t>
      </w:r>
      <w:r w:rsidRPr="00376964">
        <w:rPr>
          <w:rFonts w:eastAsia="DengXian" w:hint="eastAsia"/>
          <w:lang w:eastAsia="zh-CN"/>
        </w:rPr>
        <w:t xml:space="preserve"> High-speed Train, which crosses the desert for 450 km distance at </w:t>
      </w:r>
      <w:r w:rsidRPr="00376964">
        <w:rPr>
          <w:rFonts w:eastAsia="DengXian"/>
          <w:lang w:eastAsia="zh-CN"/>
        </w:rPr>
        <w:t>a speed of 300 k</w:t>
      </w:r>
      <w:r w:rsidRPr="00376964">
        <w:rPr>
          <w:rFonts w:eastAsia="DengXian" w:hint="eastAsia"/>
          <w:lang w:eastAsia="zh-CN"/>
        </w:rPr>
        <w:t xml:space="preserve">m/h from </w:t>
      </w:r>
      <w:r w:rsidRPr="00376964">
        <w:rPr>
          <w:rFonts w:eastAsia="DengXian"/>
          <w:lang w:eastAsia="zh-CN"/>
        </w:rPr>
        <w:t>Makkah</w:t>
      </w:r>
      <w:r w:rsidRPr="00376964">
        <w:rPr>
          <w:rFonts w:eastAsia="DengXian" w:hint="eastAsia"/>
          <w:lang w:eastAsia="zh-CN"/>
        </w:rPr>
        <w:t xml:space="preserve"> to </w:t>
      </w:r>
      <w:r w:rsidRPr="00376964">
        <w:rPr>
          <w:rFonts w:eastAsia="DengXian"/>
          <w:lang w:eastAsia="zh-CN"/>
        </w:rPr>
        <w:t>Madinah</w:t>
      </w:r>
      <w:r w:rsidR="007E6216">
        <w:rPr>
          <w:rFonts w:eastAsia="DengXian"/>
          <w:lang w:eastAsia="zh-CN"/>
        </w:rPr>
        <w:t xml:space="preserve"> </w:t>
      </w:r>
      <w:bookmarkStart w:id="167" w:name="_Hlk113296217"/>
      <w:r w:rsidRPr="00376964">
        <w:rPr>
          <w:rFonts w:eastAsia="DengXian" w:hint="eastAsia"/>
          <w:lang w:eastAsia="zh-CN"/>
        </w:rPr>
        <w:t>[</w:t>
      </w:r>
      <w:r w:rsidR="00093F2A">
        <w:rPr>
          <w:rFonts w:eastAsia="DengXian"/>
          <w:lang w:eastAsia="zh-CN"/>
        </w:rPr>
        <w:t>2</w:t>
      </w:r>
      <w:r w:rsidRPr="00376964">
        <w:rPr>
          <w:rFonts w:eastAsia="DengXian" w:hint="eastAsia"/>
          <w:lang w:eastAsia="zh-CN"/>
        </w:rPr>
        <w:t>]</w:t>
      </w:r>
      <w:bookmarkEnd w:id="167"/>
      <w:r w:rsidRPr="00376964">
        <w:rPr>
          <w:rFonts w:eastAsia="DengXian" w:hint="eastAsia"/>
          <w:lang w:eastAsia="zh-CN"/>
        </w:rPr>
        <w:t>, to visit the customer. During the journey, he has to handle urgent work via online video meetings and solve all the issues before arrival.</w:t>
      </w:r>
    </w:p>
    <w:p w14:paraId="2C894C23" w14:textId="77777777" w:rsidR="00376964" w:rsidRPr="00376964" w:rsidRDefault="00376964" w:rsidP="00376964">
      <w:pPr>
        <w:jc w:val="center"/>
        <w:rPr>
          <w:rFonts w:eastAsia="DengXian"/>
          <w:lang w:eastAsia="zh-CN"/>
        </w:rPr>
      </w:pPr>
      <w:r w:rsidRPr="00376964">
        <w:rPr>
          <w:rFonts w:eastAsia="DengXian"/>
          <w:noProof/>
          <w:lang w:eastAsia="en-GB"/>
        </w:rPr>
        <w:drawing>
          <wp:inline distT="0" distB="0" distL="0" distR="0" wp14:anchorId="2FCE4B60" wp14:editId="182E5D98">
            <wp:extent cx="2765146" cy="1733574"/>
            <wp:effectExtent l="0" t="0" r="0" b="0"/>
            <wp:docPr id="16" name="图片 1" descr="A train on the railway trac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descr="A train on the railway tracks&#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bwMode="auto">
                    <a:xfrm>
                      <a:off x="0" y="0"/>
                      <a:ext cx="2768132" cy="1735446"/>
                    </a:xfrm>
                    <a:prstGeom prst="rect">
                      <a:avLst/>
                    </a:prstGeom>
                    <a:ln>
                      <a:noFill/>
                    </a:ln>
                    <a:extLst>
                      <a:ext uri="{53640926-AAD7-44D8-BBD7-CCE9431645EC}">
                        <a14:shadowObscured xmlns:a14="http://schemas.microsoft.com/office/drawing/2010/main"/>
                      </a:ext>
                    </a:extLst>
                  </pic:spPr>
                </pic:pic>
              </a:graphicData>
            </a:graphic>
          </wp:inline>
        </w:drawing>
      </w:r>
    </w:p>
    <w:p w14:paraId="2A3AB155" w14:textId="61AAFDEE" w:rsidR="00376964" w:rsidRPr="00376964" w:rsidRDefault="00376964" w:rsidP="00376964">
      <w:pPr>
        <w:jc w:val="center"/>
        <w:rPr>
          <w:rFonts w:eastAsia="DengXian"/>
          <w:b/>
          <w:lang w:eastAsia="zh-CN"/>
        </w:rPr>
      </w:pPr>
      <w:r w:rsidRPr="00376964">
        <w:rPr>
          <w:rFonts w:eastAsia="DengXian"/>
          <w:b/>
          <w:lang w:eastAsia="zh-CN"/>
        </w:rPr>
        <w:t>Figure</w:t>
      </w:r>
      <w:r w:rsidRPr="00376964">
        <w:rPr>
          <w:rFonts w:eastAsia="DengXian" w:hint="eastAsia"/>
          <w:b/>
          <w:lang w:eastAsia="zh-CN"/>
        </w:rPr>
        <w:t xml:space="preserve"> </w:t>
      </w:r>
      <w:r w:rsidR="007E6216" w:rsidRPr="007E6216">
        <w:rPr>
          <w:rFonts w:eastAsia="DengXian"/>
          <w:b/>
          <w:lang w:eastAsia="zh-CN"/>
        </w:rPr>
        <w:t>5.6</w:t>
      </w:r>
      <w:r w:rsidRPr="00376964">
        <w:rPr>
          <w:rFonts w:eastAsia="DengXian" w:hint="eastAsia"/>
          <w:b/>
          <w:lang w:eastAsia="zh-CN"/>
        </w:rPr>
        <w:t>.1-1 Haramain High-speed Train</w:t>
      </w:r>
      <w:r w:rsidR="004F54FE">
        <w:rPr>
          <w:rFonts w:eastAsia="DengXian"/>
          <w:b/>
          <w:lang w:eastAsia="zh-CN"/>
        </w:rPr>
        <w:t xml:space="preserve"> </w:t>
      </w:r>
      <w:r w:rsidR="004F54FE" w:rsidRPr="004F54FE">
        <w:rPr>
          <w:rFonts w:eastAsia="DengXian"/>
          <w:b/>
          <w:lang w:eastAsia="zh-CN"/>
        </w:rPr>
        <w:t>[2]</w:t>
      </w:r>
      <w:r w:rsidRPr="00376964">
        <w:rPr>
          <w:rFonts w:eastAsia="DengXian"/>
          <w:b/>
          <w:lang w:eastAsia="zh-CN"/>
        </w:rPr>
        <w:t>.</w:t>
      </w:r>
    </w:p>
    <w:p w14:paraId="28B1E2D2" w14:textId="7F0B4CBA" w:rsidR="00376964" w:rsidRPr="00376964" w:rsidRDefault="00DD1292" w:rsidP="00385A61">
      <w:pPr>
        <w:pStyle w:val="Heading3"/>
      </w:pPr>
      <w:bookmarkStart w:id="168" w:name="_Toc100862438"/>
      <w:bookmarkStart w:id="169" w:name="_Toc120021175"/>
      <w:bookmarkStart w:id="170" w:name="_Toc129336735"/>
      <w:bookmarkStart w:id="171" w:name="_Hlk101441008"/>
      <w:r>
        <w:t>5.6</w:t>
      </w:r>
      <w:r w:rsidR="00376964" w:rsidRPr="00376964">
        <w:t>.2</w:t>
      </w:r>
      <w:r w:rsidR="00376964" w:rsidRPr="00376964">
        <w:tab/>
        <w:t>Pre-conditions</w:t>
      </w:r>
      <w:bookmarkEnd w:id="168"/>
      <w:bookmarkEnd w:id="169"/>
      <w:bookmarkEnd w:id="170"/>
    </w:p>
    <w:bookmarkEnd w:id="171"/>
    <w:p w14:paraId="4B575D11" w14:textId="77777777" w:rsidR="00376964" w:rsidRPr="00376964" w:rsidRDefault="00376964" w:rsidP="00376964">
      <w:pPr>
        <w:rPr>
          <w:rFonts w:eastAsia="DengXian"/>
          <w:lang w:eastAsia="zh-CN"/>
        </w:rPr>
      </w:pPr>
      <w:r w:rsidRPr="00376964">
        <w:rPr>
          <w:rFonts w:eastAsia="DengXian" w:hint="eastAsia"/>
          <w:lang w:eastAsia="zh-CN"/>
        </w:rPr>
        <w:t xml:space="preserve">The terrestrial access network of Operator TerrA has good coverage in urban areas, suburban areas, and stopovers along the railway but limited coverage in rural areas and deserts </w:t>
      </w:r>
      <w:r w:rsidRPr="00376964">
        <w:rPr>
          <w:rFonts w:eastAsia="DengXian"/>
          <w:lang w:eastAsia="zh-CN"/>
        </w:rPr>
        <w:t>between</w:t>
      </w:r>
      <w:r w:rsidRPr="00376964">
        <w:rPr>
          <w:rFonts w:eastAsia="DengXian" w:hint="eastAsia"/>
          <w:lang w:eastAsia="zh-CN"/>
        </w:rPr>
        <w:t xml:space="preserve"> the stopovers. The satellite access network (e.g. LEO) of Operator SatA has covered the whole country and </w:t>
      </w:r>
      <w:r w:rsidRPr="00376964">
        <w:rPr>
          <w:rFonts w:eastAsia="DengXian"/>
          <w:lang w:eastAsia="zh-CN"/>
        </w:rPr>
        <w:t xml:space="preserve">SatA can </w:t>
      </w:r>
      <w:r w:rsidRPr="00376964">
        <w:rPr>
          <w:rFonts w:eastAsia="DengXian" w:hint="eastAsia"/>
          <w:lang w:eastAsia="zh-CN"/>
        </w:rPr>
        <w:t>provide the communication service</w:t>
      </w:r>
      <w:r w:rsidRPr="00376964">
        <w:rPr>
          <w:rFonts w:eastAsia="DengXian"/>
          <w:lang w:eastAsia="zh-CN"/>
        </w:rPr>
        <w:t xml:space="preserve"> on its own</w:t>
      </w:r>
      <w:r w:rsidRPr="00376964">
        <w:rPr>
          <w:rFonts w:eastAsia="DengXian" w:hint="eastAsia"/>
          <w:lang w:eastAsia="zh-CN"/>
        </w:rPr>
        <w:t xml:space="preserve">. </w:t>
      </w:r>
    </w:p>
    <w:p w14:paraId="719A39A7" w14:textId="77777777" w:rsidR="00376964" w:rsidRPr="00376964" w:rsidRDefault="00376964" w:rsidP="00376964">
      <w:pPr>
        <w:rPr>
          <w:rFonts w:eastAsia="DengXian"/>
          <w:lang w:eastAsia="zh-CN"/>
        </w:rPr>
      </w:pPr>
      <w:r w:rsidRPr="00376964">
        <w:rPr>
          <w:rFonts w:eastAsia="DengXian" w:hint="eastAsia"/>
          <w:lang w:eastAsia="zh-CN"/>
        </w:rPr>
        <w:t>With the agreement, TerrA can steer, switch or split the traffic of its users to the data path of SatA</w:t>
      </w:r>
      <w:r w:rsidRPr="00376964">
        <w:rPr>
          <w:rFonts w:eastAsia="DengXian"/>
          <w:lang w:eastAsia="zh-CN"/>
        </w:rPr>
        <w:t>’</w:t>
      </w:r>
      <w:r w:rsidRPr="00376964">
        <w:rPr>
          <w:rFonts w:eastAsia="DengXian" w:hint="eastAsia"/>
          <w:lang w:eastAsia="zh-CN"/>
        </w:rPr>
        <w:t>s network</w:t>
      </w:r>
      <w:r w:rsidRPr="00376964">
        <w:rPr>
          <w:rFonts w:eastAsia="DengXian"/>
          <w:lang w:eastAsia="zh-CN"/>
        </w:rPr>
        <w:t xml:space="preserve"> and aggregated in TerrA’s 5GC</w:t>
      </w:r>
      <w:r w:rsidRPr="00376964">
        <w:rPr>
          <w:rFonts w:eastAsia="DengXian" w:hint="eastAsia"/>
          <w:lang w:eastAsia="zh-CN"/>
        </w:rPr>
        <w:t xml:space="preserve"> </w:t>
      </w:r>
      <w:r w:rsidRPr="00376964">
        <w:rPr>
          <w:rFonts w:eastAsia="DengXian"/>
          <w:lang w:eastAsia="zh-CN"/>
        </w:rPr>
        <w:t>considering the</w:t>
      </w:r>
      <w:r w:rsidRPr="00376964">
        <w:rPr>
          <w:rFonts w:eastAsia="DengXian" w:hint="eastAsia"/>
          <w:lang w:eastAsia="zh-CN"/>
        </w:rPr>
        <w:t xml:space="preserve"> availability of SatA</w:t>
      </w:r>
      <w:r w:rsidRPr="00376964">
        <w:rPr>
          <w:rFonts w:eastAsia="DengXian"/>
          <w:lang w:eastAsia="zh-CN"/>
        </w:rPr>
        <w:t>’</w:t>
      </w:r>
      <w:r w:rsidRPr="00376964">
        <w:rPr>
          <w:rFonts w:eastAsia="DengXian" w:hint="eastAsia"/>
          <w:lang w:eastAsia="zh-CN"/>
        </w:rPr>
        <w:t>s service or coverage.</w:t>
      </w:r>
    </w:p>
    <w:p w14:paraId="44A2ABC3" w14:textId="77777777" w:rsidR="00376964" w:rsidRPr="00376964" w:rsidRDefault="00376964" w:rsidP="00376964">
      <w:pPr>
        <w:rPr>
          <w:rFonts w:eastAsia="DengXian"/>
          <w:lang w:eastAsia="zh-CN"/>
        </w:rPr>
      </w:pPr>
      <w:r w:rsidRPr="00376964">
        <w:rPr>
          <w:rFonts w:eastAsia="DengXian" w:hint="eastAsia"/>
          <w:lang w:eastAsia="zh-CN"/>
        </w:rPr>
        <w:t>Eric</w:t>
      </w:r>
      <w:r w:rsidRPr="00376964">
        <w:rPr>
          <w:rFonts w:eastAsia="DengXian"/>
          <w:lang w:eastAsia="zh-CN"/>
        </w:rPr>
        <w:t>’</w:t>
      </w:r>
      <w:r w:rsidRPr="00376964">
        <w:rPr>
          <w:rFonts w:eastAsia="DengXian" w:hint="eastAsia"/>
          <w:lang w:eastAsia="zh-CN"/>
        </w:rPr>
        <w:t xml:space="preserve">s UE e.g. </w:t>
      </w:r>
      <w:r w:rsidRPr="00376964">
        <w:rPr>
          <w:rFonts w:eastAsia="DengXian"/>
          <w:lang w:eastAsia="zh-CN"/>
        </w:rPr>
        <w:t>cell phone</w:t>
      </w:r>
      <w:r w:rsidRPr="00376964">
        <w:rPr>
          <w:rFonts w:eastAsia="DengXian" w:hint="eastAsia"/>
          <w:lang w:eastAsia="zh-CN"/>
        </w:rPr>
        <w:t xml:space="preserve">, or wireless network card is capable of dual 3GPP radio access including satellite access, and has the </w:t>
      </w:r>
      <w:r w:rsidRPr="00376964">
        <w:rPr>
          <w:rFonts w:eastAsia="DengXian"/>
          <w:lang w:eastAsia="zh-CN"/>
        </w:rPr>
        <w:t>subscription</w:t>
      </w:r>
      <w:r w:rsidRPr="00376964">
        <w:rPr>
          <w:rFonts w:eastAsia="DengXian" w:hint="eastAsia"/>
          <w:lang w:eastAsia="zh-CN"/>
        </w:rPr>
        <w:t xml:space="preserve"> of TerrA (PLMN NetA) with the service authorization. </w:t>
      </w:r>
    </w:p>
    <w:p w14:paraId="2FA4277D" w14:textId="77777777" w:rsidR="00376964" w:rsidRPr="00376964" w:rsidRDefault="00376964" w:rsidP="00376964">
      <w:pPr>
        <w:rPr>
          <w:rFonts w:eastAsia="DengXian"/>
          <w:lang w:eastAsia="zh-CN"/>
        </w:rPr>
      </w:pPr>
      <w:r w:rsidRPr="00376964">
        <w:rPr>
          <w:rFonts w:eastAsia="DengXian" w:hint="eastAsia"/>
          <w:lang w:eastAsia="zh-CN"/>
        </w:rPr>
        <w:t>By default, only the terrestrial access capability is activated.</w:t>
      </w:r>
    </w:p>
    <w:p w14:paraId="478BC379" w14:textId="276E9BDF" w:rsidR="00376964" w:rsidRPr="00376964" w:rsidRDefault="00DD1292" w:rsidP="00385A61">
      <w:pPr>
        <w:pStyle w:val="Heading3"/>
      </w:pPr>
      <w:bookmarkStart w:id="172" w:name="_Toc120021176"/>
      <w:bookmarkStart w:id="173" w:name="_Toc129336736"/>
      <w:bookmarkStart w:id="174" w:name="_Toc100862439"/>
      <w:r>
        <w:t>5.6</w:t>
      </w:r>
      <w:r w:rsidR="00376964" w:rsidRPr="00376964">
        <w:t>.</w:t>
      </w:r>
      <w:r w:rsidR="00376964" w:rsidRPr="00376964">
        <w:rPr>
          <w:rFonts w:hint="eastAsia"/>
        </w:rPr>
        <w:t>3</w:t>
      </w:r>
      <w:r w:rsidR="00376964" w:rsidRPr="00376964">
        <w:tab/>
        <w:t>Service Flows</w:t>
      </w:r>
      <w:bookmarkEnd w:id="172"/>
      <w:bookmarkEnd w:id="173"/>
    </w:p>
    <w:bookmarkEnd w:id="174"/>
    <w:p w14:paraId="57D6C35C" w14:textId="77777777" w:rsidR="00376964" w:rsidRPr="00376964" w:rsidRDefault="00376964" w:rsidP="00376964">
      <w:pPr>
        <w:rPr>
          <w:rFonts w:eastAsia="DengXian"/>
          <w:lang w:eastAsia="zh-CN"/>
        </w:rPr>
      </w:pPr>
      <w:r w:rsidRPr="00376964">
        <w:rPr>
          <w:rFonts w:eastAsia="DengXian" w:hint="eastAsia"/>
          <w:lang w:eastAsia="zh-CN"/>
        </w:rPr>
        <w:t>Eric arrives at Makkah train station and enables the satellite access capability of UE when waiting for the check-in</w:t>
      </w:r>
    </w:p>
    <w:p w14:paraId="6511886C" w14:textId="77777777" w:rsidR="00376964" w:rsidRPr="00376964" w:rsidRDefault="00376964" w:rsidP="00376964">
      <w:pPr>
        <w:rPr>
          <w:rFonts w:eastAsia="DengXian"/>
          <w:lang w:eastAsia="zh-CN"/>
        </w:rPr>
      </w:pPr>
      <w:r w:rsidRPr="00376964">
        <w:rPr>
          <w:rFonts w:eastAsia="DengXian" w:hint="eastAsia"/>
          <w:lang w:eastAsia="zh-CN"/>
        </w:rPr>
        <w:t>The UE registers to NetA through terrestrial access and satellite access network with service preference</w:t>
      </w:r>
      <w:r w:rsidRPr="00376964">
        <w:rPr>
          <w:rFonts w:eastAsia="DengXian"/>
          <w:lang w:eastAsia="zh-CN"/>
        </w:rPr>
        <w:t xml:space="preserve"> e.g. instant chat with terrestrial access preferred, HD TV with satellite access preferred</w:t>
      </w:r>
      <w:r w:rsidRPr="00376964">
        <w:rPr>
          <w:rFonts w:eastAsia="DengXian" w:hint="eastAsia"/>
          <w:lang w:eastAsia="zh-CN"/>
        </w:rPr>
        <w:t>.</w:t>
      </w:r>
    </w:p>
    <w:p w14:paraId="6CAB7591" w14:textId="77777777" w:rsidR="00376964" w:rsidRPr="00376964" w:rsidRDefault="00376964" w:rsidP="00376964">
      <w:pPr>
        <w:rPr>
          <w:rFonts w:eastAsia="DengXian"/>
          <w:lang w:eastAsia="zh-CN"/>
        </w:rPr>
      </w:pPr>
      <w:r w:rsidRPr="00376964">
        <w:rPr>
          <w:rFonts w:eastAsia="DengXian" w:hint="eastAsia"/>
          <w:lang w:eastAsia="zh-CN"/>
        </w:rPr>
        <w:t>After Eric is on board, the online video meeting starts via the terrestrial access network first. During 1 hour meeting, UE</w:t>
      </w:r>
      <w:r w:rsidRPr="00376964">
        <w:rPr>
          <w:rFonts w:eastAsia="DengXian"/>
          <w:lang w:eastAsia="zh-CN"/>
        </w:rPr>
        <w:t>’</w:t>
      </w:r>
      <w:r w:rsidRPr="00376964">
        <w:rPr>
          <w:rFonts w:eastAsia="DengXian" w:hint="eastAsia"/>
          <w:lang w:eastAsia="zh-CN"/>
        </w:rPr>
        <w:t xml:space="preserve">s traffic will be autonomously steered, switched </w:t>
      </w:r>
      <w:r w:rsidRPr="00376964">
        <w:rPr>
          <w:rFonts w:eastAsia="DengXian"/>
          <w:lang w:eastAsia="zh-CN"/>
        </w:rPr>
        <w:t>or spitted</w:t>
      </w:r>
      <w:r w:rsidRPr="00376964">
        <w:rPr>
          <w:rFonts w:eastAsia="DengXian" w:hint="eastAsia"/>
          <w:lang w:eastAsia="zh-CN"/>
        </w:rPr>
        <w:t xml:space="preserve"> between the traffic paths of terrestrial network and satellite network with the assistance of TerrA</w:t>
      </w:r>
      <w:r w:rsidRPr="00376964">
        <w:rPr>
          <w:rFonts w:eastAsia="DengXian"/>
          <w:lang w:eastAsia="zh-CN"/>
        </w:rPr>
        <w:t>’</w:t>
      </w:r>
      <w:r w:rsidRPr="00376964">
        <w:rPr>
          <w:rFonts w:eastAsia="DengXian" w:hint="eastAsia"/>
          <w:lang w:eastAsia="zh-CN"/>
        </w:rPr>
        <w:t xml:space="preserve">s core </w:t>
      </w:r>
      <w:r w:rsidRPr="00376964">
        <w:rPr>
          <w:rFonts w:eastAsia="DengXian"/>
          <w:lang w:eastAsia="zh-CN"/>
        </w:rPr>
        <w:t>network</w:t>
      </w:r>
      <w:r w:rsidRPr="00376964">
        <w:rPr>
          <w:rFonts w:eastAsia="DengXian" w:hint="eastAsia"/>
          <w:lang w:eastAsia="zh-CN"/>
        </w:rPr>
        <w:t>, and aggregated in TerrA</w:t>
      </w:r>
      <w:r w:rsidRPr="00376964">
        <w:rPr>
          <w:rFonts w:eastAsia="DengXian"/>
          <w:lang w:eastAsia="zh-CN"/>
        </w:rPr>
        <w:t>’</w:t>
      </w:r>
      <w:r w:rsidRPr="00376964">
        <w:rPr>
          <w:rFonts w:eastAsia="DengXian" w:hint="eastAsia"/>
          <w:lang w:eastAsia="zh-CN"/>
        </w:rPr>
        <w:t xml:space="preserve">s core network to ensure the video meeting is ongoing without </w:t>
      </w:r>
      <w:r w:rsidRPr="00376964">
        <w:rPr>
          <w:rFonts w:eastAsia="DengXian"/>
          <w:lang w:eastAsia="zh-CN"/>
        </w:rPr>
        <w:t>interrupt</w:t>
      </w:r>
      <w:r w:rsidRPr="00376964">
        <w:rPr>
          <w:rFonts w:eastAsia="DengXian" w:hint="eastAsia"/>
          <w:lang w:eastAsia="zh-CN"/>
        </w:rPr>
        <w:t>ion.</w:t>
      </w:r>
    </w:p>
    <w:p w14:paraId="08CA2FD1" w14:textId="77777777" w:rsidR="00376964" w:rsidRPr="00376964" w:rsidRDefault="00376964" w:rsidP="00376964">
      <w:pPr>
        <w:rPr>
          <w:rFonts w:eastAsia="DengXian"/>
          <w:lang w:eastAsia="zh-CN"/>
        </w:rPr>
      </w:pPr>
      <w:r w:rsidRPr="00376964">
        <w:rPr>
          <w:rFonts w:eastAsia="DengXian" w:hint="eastAsia"/>
          <w:lang w:eastAsia="zh-CN"/>
        </w:rPr>
        <w:t xml:space="preserve">When the train reaches the destination, UE will update registration to NetA once Eric disables the </w:t>
      </w:r>
      <w:bookmarkStart w:id="175" w:name="_Toc100862441"/>
      <w:r w:rsidRPr="00376964">
        <w:rPr>
          <w:rFonts w:eastAsia="DengXian" w:hint="eastAsia"/>
          <w:lang w:eastAsia="zh-CN"/>
        </w:rPr>
        <w:t>satellite access capability.</w:t>
      </w:r>
    </w:p>
    <w:p w14:paraId="4F992D61" w14:textId="7B55372F" w:rsidR="00376964" w:rsidRPr="00376964" w:rsidRDefault="00DD1292" w:rsidP="00385A61">
      <w:pPr>
        <w:pStyle w:val="Heading3"/>
      </w:pPr>
      <w:bookmarkStart w:id="176" w:name="_Toc120021177"/>
      <w:bookmarkStart w:id="177" w:name="_Toc129336737"/>
      <w:r>
        <w:t>5.6</w:t>
      </w:r>
      <w:r w:rsidR="00376964" w:rsidRPr="00376964">
        <w:t>.</w:t>
      </w:r>
      <w:r w:rsidR="00376964" w:rsidRPr="00376964">
        <w:rPr>
          <w:rFonts w:eastAsia="DengXian" w:hint="eastAsia"/>
          <w:lang w:eastAsia="zh-CN"/>
        </w:rPr>
        <w:t>4</w:t>
      </w:r>
      <w:r w:rsidR="00376964" w:rsidRPr="00376964">
        <w:tab/>
        <w:t>P</w:t>
      </w:r>
      <w:r w:rsidR="00376964" w:rsidRPr="00376964">
        <w:rPr>
          <w:rFonts w:eastAsia="DengXian" w:hint="eastAsia"/>
          <w:lang w:eastAsia="zh-CN"/>
        </w:rPr>
        <w:t>ost</w:t>
      </w:r>
      <w:r w:rsidR="00376964" w:rsidRPr="00376964">
        <w:t>-conditions</w:t>
      </w:r>
      <w:bookmarkEnd w:id="176"/>
      <w:bookmarkEnd w:id="177"/>
    </w:p>
    <w:p w14:paraId="426ED4E1" w14:textId="77777777" w:rsidR="00376964" w:rsidRPr="00376964" w:rsidRDefault="00376964" w:rsidP="00376964">
      <w:pPr>
        <w:rPr>
          <w:rFonts w:eastAsia="DengXian"/>
          <w:lang w:eastAsia="zh-CN"/>
        </w:rPr>
      </w:pPr>
      <w:r w:rsidRPr="00376964">
        <w:rPr>
          <w:rFonts w:eastAsia="DengXian" w:hint="eastAsia"/>
          <w:lang w:eastAsia="zh-CN"/>
        </w:rPr>
        <w:t>The video meeting is finished smoothly without interruption.</w:t>
      </w:r>
    </w:p>
    <w:p w14:paraId="30E99222" w14:textId="77777777" w:rsidR="00376964" w:rsidRPr="00376964" w:rsidRDefault="00376964" w:rsidP="00376964">
      <w:pPr>
        <w:rPr>
          <w:rFonts w:eastAsia="DengXian"/>
          <w:lang w:eastAsia="zh-CN"/>
        </w:rPr>
      </w:pPr>
      <w:r w:rsidRPr="00376964">
        <w:rPr>
          <w:rFonts w:eastAsia="DengXian" w:hint="eastAsia"/>
          <w:lang w:eastAsia="zh-CN"/>
        </w:rPr>
        <w:t>The user has no awareness of traffic path steering, switching and splitting during the video meeting.</w:t>
      </w:r>
    </w:p>
    <w:p w14:paraId="0B97E664" w14:textId="2BCAC62A" w:rsidR="00376964" w:rsidRPr="00376964" w:rsidRDefault="00DD1292" w:rsidP="00385A61">
      <w:pPr>
        <w:pStyle w:val="Heading3"/>
      </w:pPr>
      <w:bookmarkStart w:id="178" w:name="_Toc120021178"/>
      <w:bookmarkStart w:id="179" w:name="_Toc129336738"/>
      <w:r>
        <w:t>5.6</w:t>
      </w:r>
      <w:r w:rsidR="00376964" w:rsidRPr="00376964">
        <w:t>.5</w:t>
      </w:r>
      <w:r w:rsidR="00376964" w:rsidRPr="00376964">
        <w:tab/>
        <w:t>Existing features partly or fully covering use case functionality</w:t>
      </w:r>
      <w:bookmarkEnd w:id="175"/>
      <w:bookmarkEnd w:id="178"/>
      <w:bookmarkEnd w:id="179"/>
    </w:p>
    <w:p w14:paraId="5D6E3B1B" w14:textId="75449B03" w:rsidR="00376964" w:rsidRPr="00376964" w:rsidRDefault="00376964" w:rsidP="00376964">
      <w:pPr>
        <w:rPr>
          <w:rFonts w:eastAsia="DengXian"/>
          <w:lang w:eastAsia="zh-CN"/>
        </w:rPr>
      </w:pPr>
      <w:r w:rsidRPr="00376964">
        <w:rPr>
          <w:rFonts w:eastAsia="DengXian" w:hint="eastAsia"/>
          <w:lang w:eastAsia="zh-CN"/>
        </w:rPr>
        <w:t>Regarding TS 22.261, 5G system has supported UEs for multiple radio access as below.</w:t>
      </w:r>
    </w:p>
    <w:p w14:paraId="68DE5E29" w14:textId="77777777" w:rsidR="00376964" w:rsidRPr="00376964" w:rsidRDefault="00376964" w:rsidP="00376964">
      <w:pPr>
        <w:rPr>
          <w:rFonts w:eastAsia="DengXian"/>
          <w:i/>
          <w:lang w:eastAsia="zh-CN"/>
        </w:rPr>
      </w:pPr>
      <w:r w:rsidRPr="00376964">
        <w:rPr>
          <w:rFonts w:eastAsia="DengXian"/>
          <w:i/>
          <w:lang w:eastAsia="zh-CN"/>
        </w:rPr>
        <w:t>The 5G system shall support UEs with multiple radio and single radio capabilities.</w:t>
      </w:r>
    </w:p>
    <w:p w14:paraId="35CF458E" w14:textId="77777777" w:rsidR="00376964" w:rsidRPr="00376964" w:rsidRDefault="00376964" w:rsidP="00376964">
      <w:pPr>
        <w:rPr>
          <w:rFonts w:eastAsia="DengXian"/>
          <w:i/>
          <w:lang w:eastAsia="zh-CN"/>
        </w:rPr>
      </w:pPr>
      <w:r w:rsidRPr="00376964">
        <w:rPr>
          <w:rFonts w:eastAsia="DengXian"/>
          <w:i/>
          <w:lang w:eastAsia="zh-CN"/>
        </w:rPr>
        <w:lastRenderedPageBreak/>
        <w:t>Based on operator policy, the 5G system shall support steering a UE to select certain 3GPP access network(s).</w:t>
      </w:r>
    </w:p>
    <w:p w14:paraId="6BAC1952" w14:textId="77777777" w:rsidR="00376964" w:rsidRPr="00376964" w:rsidRDefault="00376964" w:rsidP="00376964">
      <w:pPr>
        <w:rPr>
          <w:rFonts w:eastAsia="DengXian"/>
          <w:lang w:eastAsia="zh-CN"/>
        </w:rPr>
      </w:pPr>
      <w:r w:rsidRPr="00376964">
        <w:rPr>
          <w:rFonts w:eastAsia="DengXian" w:hint="eastAsia"/>
          <w:lang w:eastAsia="zh-CN"/>
        </w:rPr>
        <w:t xml:space="preserve">However, </w:t>
      </w:r>
      <w:r w:rsidRPr="00376964">
        <w:rPr>
          <w:rFonts w:eastAsia="DengXian"/>
          <w:lang w:eastAsia="zh-CN"/>
        </w:rPr>
        <w:t>when</w:t>
      </w:r>
      <w:r w:rsidRPr="00376964">
        <w:rPr>
          <w:rFonts w:eastAsia="DengXian" w:hint="eastAsia"/>
          <w:lang w:eastAsia="zh-CN"/>
        </w:rPr>
        <w:t xml:space="preserve"> considering user traffic distribution via multiple </w:t>
      </w:r>
      <w:r w:rsidRPr="00376964">
        <w:rPr>
          <w:rFonts w:eastAsia="DengXian"/>
          <w:lang w:eastAsia="zh-CN"/>
        </w:rPr>
        <w:t>access</w:t>
      </w:r>
      <w:r w:rsidRPr="00376964">
        <w:rPr>
          <w:rFonts w:eastAsia="DengXian" w:hint="eastAsia"/>
          <w:lang w:eastAsia="zh-CN"/>
        </w:rPr>
        <w:t xml:space="preserve"> networks, satellite access is not in the scope. </w:t>
      </w:r>
    </w:p>
    <w:p w14:paraId="44545C98" w14:textId="77777777" w:rsidR="00376964" w:rsidRPr="00376964" w:rsidRDefault="00376964" w:rsidP="00376964">
      <w:pPr>
        <w:rPr>
          <w:rFonts w:eastAsia="DengXian"/>
          <w:i/>
          <w:lang w:eastAsia="zh-CN"/>
        </w:rPr>
      </w:pPr>
      <w:r w:rsidRPr="00376964">
        <w:rPr>
          <w:rFonts w:eastAsia="DengXian"/>
          <w:i/>
          <w:lang w:eastAsia="zh-CN"/>
        </w:rPr>
        <w:t>Based on operator policy, the 5G system shall be able to provide simultaneous data transmission via different access technologies (e.g. NR, E-UTRA, non-3GPP), to access one or more 3GPP services.</w:t>
      </w:r>
    </w:p>
    <w:p w14:paraId="73710C28" w14:textId="77777777" w:rsidR="00376964" w:rsidRPr="00376964" w:rsidRDefault="00376964" w:rsidP="00376964">
      <w:pPr>
        <w:rPr>
          <w:rFonts w:eastAsia="DengXian"/>
          <w:i/>
          <w:lang w:eastAsia="zh-CN"/>
        </w:rPr>
      </w:pPr>
      <w:r w:rsidRPr="00376964">
        <w:rPr>
          <w:rFonts w:eastAsia="DengXian"/>
          <w:i/>
          <w:lang w:eastAsia="zh-CN"/>
        </w:rPr>
        <w:t>When a UE is using two or more access technologies simultaneously, the 5G system shall be able to optimally distribute user traffic over select between access technologies in use, taking into account e.g. service, traffic characteristics, radio characteristics, and UE's moving speed.</w:t>
      </w:r>
    </w:p>
    <w:p w14:paraId="52EC4BAC" w14:textId="77777777" w:rsidR="00376964" w:rsidRPr="00376964" w:rsidRDefault="00376964" w:rsidP="00376964">
      <w:pPr>
        <w:rPr>
          <w:rFonts w:eastAsia="DengXian"/>
          <w:i/>
          <w:lang w:eastAsia="zh-CN"/>
        </w:rPr>
      </w:pPr>
      <w:r w:rsidRPr="00376964">
        <w:rPr>
          <w:rFonts w:eastAsia="DengXian"/>
          <w:i/>
          <w:lang w:eastAsia="zh-CN"/>
        </w:rPr>
        <w:t>The 5G system shall be able to support data transmissions optimized for different access technologies (e.g. 3GPP, non-3GPP) for UEs that are simultaneously connected to the network via different accesses.</w:t>
      </w:r>
    </w:p>
    <w:p w14:paraId="4E1FEA1D" w14:textId="344DDE01" w:rsidR="00376964" w:rsidRPr="00376964" w:rsidRDefault="00376964" w:rsidP="00376964">
      <w:pPr>
        <w:rPr>
          <w:rFonts w:eastAsia="DengXian"/>
          <w:lang w:eastAsia="zh-CN"/>
        </w:rPr>
      </w:pPr>
      <w:r w:rsidRPr="00376964">
        <w:rPr>
          <w:rFonts w:eastAsia="DengXian" w:hint="eastAsia"/>
          <w:lang w:eastAsia="zh-CN"/>
        </w:rPr>
        <w:t>The</w:t>
      </w:r>
      <w:r w:rsidRPr="00376964">
        <w:rPr>
          <w:rFonts w:eastAsia="DengXian"/>
          <w:lang w:eastAsia="zh-CN"/>
        </w:rPr>
        <w:t xml:space="preserve"> </w:t>
      </w:r>
      <w:r w:rsidRPr="00376964">
        <w:rPr>
          <w:rFonts w:eastAsia="DengXian" w:hint="eastAsia"/>
          <w:lang w:eastAsia="zh-CN"/>
        </w:rPr>
        <w:t>service continuity is requested in TS22.261 but mainly fulfilled based on Xn-based or N2-based NG-RAN handover as TS 23.502</w:t>
      </w:r>
      <w:r w:rsidRPr="00376964">
        <w:rPr>
          <w:rFonts w:eastAsia="DengXian"/>
          <w:lang w:eastAsia="zh-CN"/>
        </w:rPr>
        <w:t>.</w:t>
      </w:r>
    </w:p>
    <w:p w14:paraId="39653234" w14:textId="77777777" w:rsidR="00376964" w:rsidRPr="00376964" w:rsidRDefault="00376964" w:rsidP="00376964">
      <w:pPr>
        <w:rPr>
          <w:rFonts w:eastAsia="DengXian"/>
          <w:i/>
          <w:lang w:eastAsia="zh-CN"/>
        </w:rPr>
      </w:pPr>
      <w:r w:rsidRPr="00376964">
        <w:rPr>
          <w:rFonts w:eastAsia="DengXian"/>
          <w:i/>
          <w:lang w:eastAsia="zh-CN"/>
        </w:rPr>
        <w:t>The 5G system shall support service continuity between 5G terrestrial access network and 5G satellite access networks owned by the same operator or owned by different operators having an agreement.</w:t>
      </w:r>
    </w:p>
    <w:p w14:paraId="7A43BC4B" w14:textId="775AF57D" w:rsidR="00376964" w:rsidRPr="00376964" w:rsidRDefault="00DD1292" w:rsidP="00385A61">
      <w:pPr>
        <w:pStyle w:val="Heading3"/>
      </w:pPr>
      <w:bookmarkStart w:id="180" w:name="_Toc100862442"/>
      <w:bookmarkStart w:id="181" w:name="_Toc120021179"/>
      <w:bookmarkStart w:id="182" w:name="_Toc129336739"/>
      <w:r>
        <w:t>5.6</w:t>
      </w:r>
      <w:r w:rsidR="00376964" w:rsidRPr="00376964">
        <w:t>.6</w:t>
      </w:r>
      <w:r w:rsidR="00376964" w:rsidRPr="00376964">
        <w:tab/>
        <w:t>Potential New Requirements needed to support the use case</w:t>
      </w:r>
      <w:bookmarkEnd w:id="180"/>
      <w:bookmarkEnd w:id="181"/>
      <w:bookmarkEnd w:id="182"/>
    </w:p>
    <w:p w14:paraId="139B8D6C" w14:textId="563C6317" w:rsidR="00376964" w:rsidRPr="00376964" w:rsidRDefault="00376964" w:rsidP="00376964">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1</w:t>
      </w:r>
      <w:r w:rsidRPr="00376964">
        <w:rPr>
          <w:rFonts w:eastAsia="DengXian"/>
          <w:lang w:val="en-US" w:eastAsia="zh-CN"/>
        </w:rPr>
        <w:t>]</w:t>
      </w:r>
      <w:r w:rsidRPr="00376964">
        <w:rPr>
          <w:rFonts w:eastAsia="DengXian" w:hint="eastAsia"/>
          <w:lang w:val="en-US" w:eastAsia="zh-CN"/>
        </w:rPr>
        <w:t xml:space="preserve"> </w:t>
      </w:r>
      <w:r w:rsidRPr="00376964">
        <w:rPr>
          <w:rFonts w:eastAsia="DengXian"/>
          <w:lang w:val="en-US" w:eastAsia="zh-CN"/>
        </w:rPr>
        <w:t>With the mutual agreement, t</w:t>
      </w:r>
      <w:r w:rsidRPr="00376964">
        <w:rPr>
          <w:rFonts w:eastAsia="DengXian" w:hint="eastAsia"/>
          <w:lang w:val="en-US" w:eastAsia="zh-CN"/>
        </w:rPr>
        <w:t>he 5G system shall support a mechanism to steer UE</w:t>
      </w:r>
      <w:r w:rsidRPr="00376964">
        <w:rPr>
          <w:rFonts w:eastAsia="DengXian"/>
          <w:lang w:val="en-US" w:eastAsia="zh-CN"/>
        </w:rPr>
        <w:t>’s</w:t>
      </w:r>
      <w:r w:rsidRPr="00376964">
        <w:rPr>
          <w:rFonts w:eastAsia="DengXian" w:hint="eastAsia"/>
          <w:lang w:val="en-US" w:eastAsia="zh-CN"/>
        </w:rPr>
        <w:t xml:space="preserve"> user traffic across </w:t>
      </w:r>
      <w:r w:rsidRPr="00376964">
        <w:rPr>
          <w:rFonts w:eastAsia="DengXian"/>
          <w:lang w:val="en-US" w:eastAsia="zh-CN"/>
        </w:rPr>
        <w:t xml:space="preserve">different 3GPP access </w:t>
      </w:r>
      <w:r w:rsidRPr="00376964">
        <w:rPr>
          <w:rFonts w:eastAsia="DengXian" w:hint="eastAsia"/>
          <w:lang w:val="en-US" w:eastAsia="zh-CN"/>
        </w:rPr>
        <w:t>network</w:t>
      </w:r>
      <w:r w:rsidRPr="00376964">
        <w:rPr>
          <w:rFonts w:eastAsia="DengXian"/>
          <w:lang w:val="en-US" w:eastAsia="zh-CN"/>
        </w:rPr>
        <w:t xml:space="preserve"> and core network for UE with dual 3GPP access</w:t>
      </w:r>
      <w:r w:rsidRPr="00376964">
        <w:rPr>
          <w:rFonts w:eastAsia="DengXian" w:hint="eastAsia"/>
          <w:lang w:val="en-US" w:eastAsia="zh-CN"/>
        </w:rPr>
        <w:t xml:space="preserve">, considering </w:t>
      </w:r>
      <w:r w:rsidRPr="00376964">
        <w:rPr>
          <w:rFonts w:eastAsia="DengXian"/>
          <w:lang w:val="en-US" w:eastAsia="zh-CN"/>
        </w:rPr>
        <w:t>service</w:t>
      </w:r>
      <w:r w:rsidRPr="00376964">
        <w:rPr>
          <w:rFonts w:eastAsia="DengXian" w:hint="eastAsia"/>
          <w:lang w:val="en-US" w:eastAsia="zh-CN"/>
        </w:rPr>
        <w:t xml:space="preserve"> preference, </w:t>
      </w:r>
      <w:r w:rsidRPr="00376964">
        <w:rPr>
          <w:rFonts w:eastAsia="DengXian"/>
          <w:lang w:val="en-US" w:eastAsia="zh-CN"/>
        </w:rPr>
        <w:t>traffic characteristics, radio characteristics</w:t>
      </w:r>
      <w:r w:rsidRPr="00376964">
        <w:rPr>
          <w:rFonts w:eastAsia="DengXian" w:hint="eastAsia"/>
          <w:lang w:val="en-US" w:eastAsia="zh-CN"/>
        </w:rPr>
        <w:t>, QoS etc.</w:t>
      </w:r>
      <w:r w:rsidRPr="00376964">
        <w:rPr>
          <w:rFonts w:eastAsia="DengXian" w:hint="eastAsia"/>
          <w:i/>
          <w:sz w:val="18"/>
          <w:szCs w:val="18"/>
          <w:lang w:eastAsia="zh-CN"/>
        </w:rPr>
        <w:t xml:space="preserve"> </w:t>
      </w:r>
    </w:p>
    <w:p w14:paraId="62C2EE84" w14:textId="4748174E" w:rsidR="009517CF" w:rsidRPr="00DD1292" w:rsidRDefault="00376964" w:rsidP="00DD1292">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2</w:t>
      </w:r>
      <w:r w:rsidRPr="00376964">
        <w:rPr>
          <w:rFonts w:eastAsia="DengXian"/>
          <w:lang w:val="en-US" w:eastAsia="zh-CN"/>
        </w:rPr>
        <w:t>]</w:t>
      </w:r>
      <w:r w:rsidRPr="00376964">
        <w:rPr>
          <w:rFonts w:eastAsia="DengXian" w:hint="eastAsia"/>
          <w:lang w:val="en-US" w:eastAsia="zh-CN"/>
        </w:rPr>
        <w:t xml:space="preserve"> </w:t>
      </w:r>
      <w:r w:rsidRPr="00376964">
        <w:rPr>
          <w:rFonts w:eastAsia="DengXian"/>
          <w:lang w:val="en-US" w:eastAsia="zh-CN"/>
        </w:rPr>
        <w:t>With the mutual agreement, the 5G system</w:t>
      </w:r>
      <w:r w:rsidRPr="00376964">
        <w:rPr>
          <w:rFonts w:eastAsia="DengXian" w:hint="eastAsia"/>
          <w:lang w:val="en-US" w:eastAsia="zh-CN"/>
        </w:rPr>
        <w:t xml:space="preserve"> </w:t>
      </w:r>
      <w:r w:rsidRPr="00376964">
        <w:rPr>
          <w:rFonts w:eastAsia="DengXian"/>
          <w:lang w:val="en-US" w:eastAsia="zh-CN"/>
        </w:rPr>
        <w:t xml:space="preserve">shall support </w:t>
      </w:r>
      <w:r w:rsidRPr="00376964">
        <w:rPr>
          <w:rFonts w:eastAsia="DengXian" w:hint="eastAsia"/>
          <w:lang w:val="en-US" w:eastAsia="zh-CN"/>
        </w:rPr>
        <w:t xml:space="preserve">seamless </w:t>
      </w:r>
      <w:r w:rsidRPr="00376964">
        <w:rPr>
          <w:rFonts w:eastAsia="DengXian"/>
          <w:lang w:val="en-US" w:eastAsia="zh-CN"/>
        </w:rPr>
        <w:t>service continuity</w:t>
      </w:r>
      <w:r w:rsidRPr="00376964">
        <w:rPr>
          <w:rFonts w:eastAsia="DengXian" w:hint="eastAsia"/>
          <w:lang w:val="en-US" w:eastAsia="zh-CN"/>
        </w:rPr>
        <w:t xml:space="preserve"> by switching</w:t>
      </w:r>
      <w:r w:rsidRPr="00376964">
        <w:rPr>
          <w:rFonts w:eastAsia="DengXian"/>
          <w:lang w:val="en-US" w:eastAsia="zh-CN"/>
        </w:rPr>
        <w:t xml:space="preserve"> and split</w:t>
      </w:r>
      <w:r w:rsidRPr="00376964">
        <w:rPr>
          <w:rFonts w:eastAsia="DengXian" w:hint="eastAsia"/>
          <w:lang w:val="en-US" w:eastAsia="zh-CN"/>
        </w:rPr>
        <w:t>t</w:t>
      </w:r>
      <w:r w:rsidRPr="00376964">
        <w:rPr>
          <w:rFonts w:eastAsia="DengXian"/>
          <w:lang w:val="en-US" w:eastAsia="zh-CN"/>
        </w:rPr>
        <w:t>ing</w:t>
      </w:r>
      <w:r w:rsidRPr="00376964">
        <w:rPr>
          <w:rFonts w:eastAsia="DengXian" w:hint="eastAsia"/>
          <w:lang w:val="en-US" w:eastAsia="zh-CN"/>
        </w:rPr>
        <w:t xml:space="preserve"> user traffic paths across </w:t>
      </w:r>
      <w:r w:rsidRPr="00376964">
        <w:rPr>
          <w:rFonts w:eastAsia="DengXian"/>
          <w:lang w:val="en-US" w:eastAsia="zh-CN"/>
        </w:rPr>
        <w:t xml:space="preserve">different 3GPP access network and core network for UE with </w:t>
      </w:r>
      <w:r w:rsidRPr="00376964">
        <w:rPr>
          <w:rFonts w:eastAsia="DengXian" w:hint="eastAsia"/>
          <w:lang w:val="en-US" w:eastAsia="zh-CN"/>
        </w:rPr>
        <w:t xml:space="preserve">dual 3GPP access (e.g. NR </w:t>
      </w:r>
      <w:r w:rsidRPr="00376964">
        <w:rPr>
          <w:rFonts w:eastAsia="DengXian"/>
          <w:lang w:val="en-US" w:eastAsia="zh-CN"/>
        </w:rPr>
        <w:t>and Satellite</w:t>
      </w:r>
      <w:r w:rsidRPr="00376964">
        <w:rPr>
          <w:rFonts w:eastAsia="DengXian" w:hint="eastAsia"/>
          <w:lang w:val="en-US" w:eastAsia="zh-CN"/>
        </w:rPr>
        <w:t xml:space="preserve"> access) in use, based on network availability, service preference, etc.</w:t>
      </w:r>
    </w:p>
    <w:p w14:paraId="1E0D74DF" w14:textId="435ACF56" w:rsidR="004D51DD" w:rsidRPr="004D51DD" w:rsidRDefault="004D51DD" w:rsidP="00521C6C">
      <w:pPr>
        <w:pStyle w:val="Heading2"/>
      </w:pPr>
      <w:bookmarkStart w:id="183" w:name="_Toc129336740"/>
      <w:r w:rsidRPr="004D51DD">
        <w:t>5.</w:t>
      </w:r>
      <w:r>
        <w:t>7</w:t>
      </w:r>
      <w:r w:rsidRPr="004D51DD">
        <w:t xml:space="preserve">  </w:t>
      </w:r>
      <w:r w:rsidR="0045114A">
        <w:tab/>
      </w:r>
      <w:r w:rsidRPr="004D51DD">
        <w:t xml:space="preserve">Use case on intra-PLMN scenario for XR </w:t>
      </w:r>
      <w:r w:rsidR="00612993">
        <w:t>gaming</w:t>
      </w:r>
      <w:bookmarkEnd w:id="183"/>
    </w:p>
    <w:p w14:paraId="6AE0F508" w14:textId="5AC5034C" w:rsidR="004D51DD" w:rsidRPr="004D51DD" w:rsidRDefault="004D51DD" w:rsidP="00521C6C">
      <w:pPr>
        <w:pStyle w:val="Heading3"/>
      </w:pPr>
      <w:bookmarkStart w:id="184" w:name="_Toc129336741"/>
      <w:r w:rsidRPr="004D51DD">
        <w:t>5.</w:t>
      </w:r>
      <w:r>
        <w:rPr>
          <w:lang w:val="en-US"/>
        </w:rPr>
        <w:t>7</w:t>
      </w:r>
      <w:r w:rsidRPr="004D51DD">
        <w:t>.1</w:t>
      </w:r>
      <w:r w:rsidRPr="004D51DD">
        <w:tab/>
        <w:t>Description</w:t>
      </w:r>
      <w:bookmarkEnd w:id="184"/>
    </w:p>
    <w:p w14:paraId="53251DB4" w14:textId="77777777" w:rsidR="004D51DD" w:rsidRPr="004D51DD" w:rsidRDefault="004D51DD" w:rsidP="004D51DD">
      <w:r w:rsidRPr="004D51DD">
        <w:t xml:space="preserve">This use case covers a scenario of one PLMN network with multi- RAT (NR and LTE ) coverages in some hotspot areas.  </w:t>
      </w:r>
    </w:p>
    <w:p w14:paraId="51F16E83" w14:textId="77777777" w:rsidR="004D51DD" w:rsidRPr="004D51DD" w:rsidRDefault="004D51DD" w:rsidP="004D51DD">
      <w:pPr>
        <w:spacing w:after="0"/>
        <w:rPr>
          <w:color w:val="000000"/>
          <w:kern w:val="24"/>
        </w:rPr>
      </w:pPr>
    </w:p>
    <w:p w14:paraId="3629758D" w14:textId="77777777" w:rsidR="004D51DD" w:rsidRPr="004D51DD" w:rsidRDefault="004D51DD" w:rsidP="004D51DD">
      <w:pPr>
        <w:spacing w:after="0"/>
        <w:ind w:left="2160"/>
        <w:rPr>
          <w:color w:val="000000"/>
          <w:kern w:val="24"/>
        </w:rPr>
      </w:pPr>
      <w:r w:rsidRPr="004D51DD">
        <w:rPr>
          <w:noProof/>
          <w:color w:val="000000"/>
          <w:kern w:val="24"/>
          <w:lang w:eastAsia="en-GB"/>
        </w:rPr>
        <w:drawing>
          <wp:inline distT="0" distB="0" distL="0" distR="0" wp14:anchorId="7A8B5519" wp14:editId="4E4CAAA0">
            <wp:extent cx="3101340" cy="1824990"/>
            <wp:effectExtent l="0" t="0" r="0" b="0"/>
            <wp:docPr id="17" name="Picture 1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6F8F7384" w14:textId="2EFECEB1" w:rsidR="004D51DD" w:rsidRPr="004D51DD" w:rsidRDefault="004D51DD" w:rsidP="004D51DD">
      <w:pPr>
        <w:jc w:val="center"/>
        <w:rPr>
          <w:b/>
          <w:bCs/>
          <w:sz w:val="18"/>
          <w:szCs w:val="18"/>
        </w:rPr>
      </w:pPr>
      <w:r w:rsidRPr="004D51DD">
        <w:rPr>
          <w:b/>
          <w:bCs/>
          <w:sz w:val="18"/>
          <w:szCs w:val="18"/>
        </w:rPr>
        <w:t>Fig. 5.</w:t>
      </w:r>
      <w:r w:rsidR="00C70D37">
        <w:rPr>
          <w:b/>
          <w:bCs/>
          <w:sz w:val="18"/>
          <w:szCs w:val="18"/>
        </w:rPr>
        <w:t>7</w:t>
      </w:r>
      <w:r w:rsidRPr="004D51DD">
        <w:rPr>
          <w:b/>
          <w:bCs/>
          <w:sz w:val="18"/>
          <w:szCs w:val="18"/>
        </w:rPr>
        <w:t>-1 Stadium scenario</w:t>
      </w:r>
    </w:p>
    <w:p w14:paraId="6D4F923A" w14:textId="77777777" w:rsidR="004D51DD" w:rsidRPr="004D51DD" w:rsidRDefault="004D51DD" w:rsidP="004D51DD">
      <w:r w:rsidRPr="004D51DD">
        <w:t xml:space="preserve">In certain location  areas, such as stadium or other event venue, the PLMN MNO-A offers the ability to use dual-RAT connection (LTE  and NR) to provide a better service experiences for their customers who have subscribed  for the higher grade services (e.g., those Golden users whose UEs also have dual RAT connection capability), for example by offloading some localized service traffic with  high data throughput,  low latency and high reliability requirements to LTE when the NR network is congested. </w:t>
      </w:r>
    </w:p>
    <w:p w14:paraId="261B70E0" w14:textId="30C8C396" w:rsidR="004D51DD" w:rsidRPr="004D51DD" w:rsidRDefault="004D51DD" w:rsidP="00521C6C">
      <w:pPr>
        <w:pStyle w:val="Heading3"/>
      </w:pPr>
      <w:bookmarkStart w:id="185" w:name="_Toc129336742"/>
      <w:r w:rsidRPr="004D51DD">
        <w:lastRenderedPageBreak/>
        <w:t>5.</w:t>
      </w:r>
      <w:r>
        <w:rPr>
          <w:lang w:val="en-US"/>
        </w:rPr>
        <w:t>7</w:t>
      </w:r>
      <w:r w:rsidRPr="004D51DD">
        <w:t>.2</w:t>
      </w:r>
      <w:r w:rsidRPr="004D51DD">
        <w:tab/>
        <w:t>Pre-conditions</w:t>
      </w:r>
      <w:bookmarkEnd w:id="185"/>
    </w:p>
    <w:p w14:paraId="05C5FF92" w14:textId="77777777" w:rsidR="004D51DD" w:rsidRPr="004D51DD" w:rsidRDefault="004D51DD" w:rsidP="004D51DD">
      <w:r w:rsidRPr="004D51DD">
        <w:t>Tom and Jacob are at the stadium, for a football game. Tom is a golden subscriber of MNO-A, Jacob is a “normal” MNO-A customer.</w:t>
      </w:r>
    </w:p>
    <w:p w14:paraId="17EA2E60" w14:textId="77777777" w:rsidR="004D51DD" w:rsidRPr="004D51DD" w:rsidRDefault="004D51DD" w:rsidP="004D51DD">
      <w:r w:rsidRPr="004D51DD">
        <w:t>Both their UEs are camped and registered on MNO-A NW, in Idle.</w:t>
      </w:r>
    </w:p>
    <w:p w14:paraId="0E01E468" w14:textId="02AD8FC4" w:rsidR="004D51DD" w:rsidRPr="004D51DD" w:rsidRDefault="004D51DD" w:rsidP="004D51DD">
      <w:r w:rsidRPr="004D51DD">
        <w:t xml:space="preserve">Tom’s UE is dual radio capable (LTE and NR). Tom also brings his AR glasses to allow him to participate to an immersive service provided by MNO-A.  This service allows AR glasses to send real time video stream to the server which is hosted in MNO-A inside the stadium, then the server analyses video, renders other information and sent information back to the AR glass, so the user can have fully immersive experience.  This AR glass is connected with Tom’s UE using Bluetooth.  </w:t>
      </w:r>
    </w:p>
    <w:p w14:paraId="79A420DA" w14:textId="577110C4" w:rsidR="004D51DD" w:rsidRPr="004D51DD" w:rsidRDefault="004D51DD" w:rsidP="004D51DD">
      <w:r w:rsidRPr="004D51DD">
        <w:t xml:space="preserve">The specific traffic policy for Tom, part of MNO-A “golden user” agreement, includes the use of dual access (connecting to both LTE and NR) for certain XR service traffic, e.g., for high-throughput, low latency, high reliability immersive service., otherwise MNO-A single access/link should be used. The specific traffic policy also includes the indication of when and where the dual access connectivity will not be available, e.g., including time and/or location restrictions.  For this immersive game service, per MNO-A policy, Tom’s UE cannot connect to both LTE and RAN for dual access after the game is finished. </w:t>
      </w:r>
    </w:p>
    <w:p w14:paraId="4CBB1A98" w14:textId="687FB510" w:rsidR="004D51DD" w:rsidRPr="004D51DD" w:rsidRDefault="004D51DD" w:rsidP="00521C6C">
      <w:pPr>
        <w:pStyle w:val="Heading3"/>
      </w:pPr>
      <w:bookmarkStart w:id="186" w:name="_Toc129336743"/>
      <w:r w:rsidRPr="004D51DD">
        <w:t>5.</w:t>
      </w:r>
      <w:r>
        <w:rPr>
          <w:lang w:val="en-US"/>
        </w:rPr>
        <w:t>7</w:t>
      </w:r>
      <w:r w:rsidRPr="004D51DD">
        <w:t>.3</w:t>
      </w:r>
      <w:r w:rsidRPr="004D51DD">
        <w:tab/>
        <w:t>Service Flows</w:t>
      </w:r>
      <w:bookmarkEnd w:id="186"/>
    </w:p>
    <w:p w14:paraId="40F8275D" w14:textId="77777777" w:rsidR="004D51DD" w:rsidRPr="004D51DD" w:rsidRDefault="004D51DD" w:rsidP="004D51DD">
      <w:r w:rsidRPr="004D51DD">
        <w:t>1) Before the game starts, both Tom and Jacob make a voice call to their best friends, describing the atmosphere at the stadium. Both use single NR access connectivity via MNO-A.</w:t>
      </w:r>
    </w:p>
    <w:p w14:paraId="0B0AF514" w14:textId="77777777" w:rsidR="004D51DD" w:rsidRPr="004D51DD" w:rsidRDefault="004D51DD" w:rsidP="004D51DD">
      <w:r w:rsidRPr="004D51DD">
        <w:t>2) After a while, when the game starts, Tom wears his AR and starts its immersive service. Tom’s UE registers to both LTE and NR and establishes a dual access connection across the 2 networks. Per the policy defined by MNO-A, Tom’s 80% of the immersive service traffic (most delay sensitive traffic) is going through NR while rest being steered to LTE.  Jacob’s UE continues to use single NR access via MNO-A to stream video to his friend.</w:t>
      </w:r>
    </w:p>
    <w:p w14:paraId="3E68AF05" w14:textId="77777777" w:rsidR="004D51DD" w:rsidRPr="004D51DD" w:rsidRDefault="004D51DD" w:rsidP="004D51DD">
      <w:r w:rsidRPr="004D51DD">
        <w:t>3) During the game, because many MNO-A users are also sharing the video and pictures using NR RAN, the NR RAN is getting congested. In order to have good user experience, after detecting connection performance is deteriorating in NR network but LTE network is relatively less congested, Tom’s UE and MNO-A CN steer and switch more immersive traffic to LTE RAN to avoid service disruption.  After NR connection performance is getting better, Tom’s UE and MNO-A steer more immersive traffic back to NR network.</w:t>
      </w:r>
    </w:p>
    <w:p w14:paraId="510F39D8" w14:textId="77777777" w:rsidR="004D51DD" w:rsidRPr="004D51DD" w:rsidRDefault="004D51DD" w:rsidP="004D51DD">
      <w:r w:rsidRPr="004D51DD">
        <w:t xml:space="preserve">4) One hour after the game is finished, the immersive game service is terminated, Tom’s UE is not able to use dual connections to both LTE RAN and NG RAN, and it can only use single RAT access with MNO-A for its communication, </w:t>
      </w:r>
    </w:p>
    <w:p w14:paraId="1877718A" w14:textId="63B0B325" w:rsidR="004D51DD" w:rsidRPr="004D51DD" w:rsidRDefault="004D51DD" w:rsidP="00521C6C">
      <w:pPr>
        <w:pStyle w:val="Heading3"/>
      </w:pPr>
      <w:bookmarkStart w:id="187" w:name="_Toc129336744"/>
      <w:r w:rsidRPr="004D51DD">
        <w:t>5.</w:t>
      </w:r>
      <w:r>
        <w:rPr>
          <w:lang w:val="en-US"/>
        </w:rPr>
        <w:t>7</w:t>
      </w:r>
      <w:r w:rsidRPr="004D51DD">
        <w:t>.4</w:t>
      </w:r>
      <w:r w:rsidRPr="004D51DD">
        <w:tab/>
        <w:t>Post-conditions</w:t>
      </w:r>
      <w:bookmarkEnd w:id="187"/>
    </w:p>
    <w:p w14:paraId="394B7E92" w14:textId="77777777" w:rsidR="004D51DD" w:rsidRPr="004D51DD" w:rsidRDefault="004D51DD" w:rsidP="009366C9">
      <w:r w:rsidRPr="004D51DD">
        <w:t>Tom is enjoying the game with that immersive service without service interruption or degradation.</w:t>
      </w:r>
    </w:p>
    <w:p w14:paraId="55B1AC12" w14:textId="23A4F048" w:rsidR="004D51DD" w:rsidRPr="004D51DD" w:rsidRDefault="004D51DD" w:rsidP="00521C6C">
      <w:pPr>
        <w:pStyle w:val="Heading3"/>
      </w:pPr>
      <w:bookmarkStart w:id="188" w:name="_Toc129336745"/>
      <w:r w:rsidRPr="004D51DD">
        <w:t>5.</w:t>
      </w:r>
      <w:r>
        <w:rPr>
          <w:lang w:val="en-US"/>
        </w:rPr>
        <w:t>7</w:t>
      </w:r>
      <w:r w:rsidRPr="004D51DD">
        <w:t>.5</w:t>
      </w:r>
      <w:r w:rsidRPr="004D51DD">
        <w:tab/>
        <w:t>Existing features partly or fully covering the use case functionality</w:t>
      </w:r>
      <w:bookmarkEnd w:id="188"/>
    </w:p>
    <w:p w14:paraId="3AA67536" w14:textId="77777777" w:rsidR="009366C9" w:rsidRDefault="004D51DD" w:rsidP="004D51DD">
      <w:pPr>
        <w:overflowPunct w:val="0"/>
        <w:autoSpaceDE w:val="0"/>
        <w:autoSpaceDN w:val="0"/>
        <w:adjustRightInd w:val="0"/>
        <w:contextualSpacing/>
        <w:textAlignment w:val="baseline"/>
        <w:rPr>
          <w:lang w:eastAsia="ja-JP"/>
        </w:rPr>
      </w:pPr>
      <w:r w:rsidRPr="004D51DD">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4D51DD">
        <w:rPr>
          <w:i/>
          <w:iCs/>
          <w:lang w:eastAsia="ja-JP"/>
        </w:rPr>
        <w:t>non-3GPP</w:t>
      </w:r>
      <w:r w:rsidRPr="004D51DD">
        <w:rPr>
          <w:lang w:eastAsia="ja-JP"/>
        </w:rPr>
        <w:t xml:space="preserve"> dual access.</w:t>
      </w:r>
    </w:p>
    <w:p w14:paraId="1AF37670" w14:textId="41036780" w:rsidR="003C7A7B" w:rsidRDefault="004D51DD" w:rsidP="004D51DD">
      <w:pPr>
        <w:overflowPunct w:val="0"/>
        <w:autoSpaceDE w:val="0"/>
        <w:autoSpaceDN w:val="0"/>
        <w:adjustRightInd w:val="0"/>
        <w:contextualSpacing/>
        <w:textAlignment w:val="baseline"/>
        <w:rPr>
          <w:lang w:eastAsia="ja-JP"/>
        </w:rPr>
      </w:pPr>
      <w:r w:rsidRPr="004D51DD">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124D44D4" w14:textId="6A5D5E31" w:rsidR="004D51DD" w:rsidRPr="004D51DD" w:rsidRDefault="004D51DD" w:rsidP="003C7A7B">
      <w:pPr>
        <w:overflowPunct w:val="0"/>
        <w:autoSpaceDE w:val="0"/>
        <w:autoSpaceDN w:val="0"/>
        <w:adjustRightInd w:val="0"/>
        <w:spacing w:before="240"/>
        <w:contextualSpacing/>
        <w:textAlignment w:val="baseline"/>
        <w:rPr>
          <w:lang w:eastAsia="ja-JP"/>
        </w:rPr>
      </w:pPr>
      <w:r w:rsidRPr="004D51DD">
        <w:rPr>
          <w:i/>
          <w:iCs/>
          <w:color w:val="000000"/>
          <w:lang w:eastAsia="ja-JP"/>
        </w:rPr>
        <w:t>Based on operator policy, the 5G system shall be able to provide simultaneous data transmission via different access technologies (e.g., NR, E-UTRA, non-3GPP), to access one or more 3GPP services.</w:t>
      </w:r>
    </w:p>
    <w:p w14:paraId="39562779" w14:textId="77777777" w:rsidR="004D51DD" w:rsidRPr="004D51DD" w:rsidRDefault="004D51DD" w:rsidP="004D51DD">
      <w:pPr>
        <w:spacing w:after="60"/>
        <w:rPr>
          <w:i/>
          <w:iCs/>
        </w:rPr>
      </w:pPr>
      <w:r w:rsidRPr="004D51DD">
        <w:rPr>
          <w:i/>
          <w:iCs/>
        </w:rPr>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3935181C" w14:textId="77777777" w:rsidR="004D51DD" w:rsidRPr="004D51DD" w:rsidRDefault="004D51DD" w:rsidP="004D51DD">
      <w:pPr>
        <w:spacing w:after="60"/>
        <w:rPr>
          <w:i/>
          <w:iCs/>
        </w:rPr>
      </w:pPr>
      <w:r w:rsidRPr="004D51DD">
        <w:rPr>
          <w:i/>
          <w:iCs/>
        </w:rPr>
        <w:t>The 5G system shall be able to support data transmissions optimized for different access technologies (e.g., 3GPP, non-3GPP) for UEs that are simultaneously connected to the network via different accesses.</w:t>
      </w:r>
    </w:p>
    <w:p w14:paraId="44EACB21" w14:textId="77777777" w:rsidR="004D51DD" w:rsidRPr="004D51DD" w:rsidRDefault="004D51DD" w:rsidP="004D51DD">
      <w:pPr>
        <w:spacing w:after="60"/>
        <w:rPr>
          <w:i/>
          <w:iCs/>
        </w:rPr>
      </w:pPr>
      <w:r w:rsidRPr="004D51DD">
        <w:rPr>
          <w:i/>
          <w:iCs/>
        </w:rPr>
        <w:t>The 5G system shall support UEs with multiple radio and single radio capabilities.</w:t>
      </w:r>
    </w:p>
    <w:p w14:paraId="7E3CF5D7" w14:textId="434937FE" w:rsidR="004D51DD" w:rsidRPr="004D51DD" w:rsidRDefault="004D51DD" w:rsidP="00521C6C">
      <w:pPr>
        <w:pStyle w:val="Heading3"/>
      </w:pPr>
      <w:bookmarkStart w:id="189" w:name="_Toc129336746"/>
      <w:r w:rsidRPr="004D51DD">
        <w:lastRenderedPageBreak/>
        <w:t>5.</w:t>
      </w:r>
      <w:r>
        <w:rPr>
          <w:lang w:val="en-US"/>
        </w:rPr>
        <w:t>7</w:t>
      </w:r>
      <w:r w:rsidRPr="004D51DD">
        <w:t>.6</w:t>
      </w:r>
      <w:r w:rsidRPr="004D51DD">
        <w:tab/>
        <w:t>Potential New Requirements needed to support the use case</w:t>
      </w:r>
      <w:bookmarkEnd w:id="189"/>
    </w:p>
    <w:p w14:paraId="186B7647" w14:textId="4AA69AE2" w:rsidR="004D51DD" w:rsidRPr="004D51DD" w:rsidRDefault="004D51DD" w:rsidP="0027540E">
      <w:pPr>
        <w:rPr>
          <w:noProof/>
          <w:lang w:val="en-US"/>
        </w:rPr>
      </w:pPr>
      <w:r w:rsidRPr="004D51DD">
        <w:t>[PR 5.</w:t>
      </w:r>
      <w:r>
        <w:t>7</w:t>
      </w:r>
      <w:r w:rsidRPr="004D51DD">
        <w:t xml:space="preserve">.6-001] The 5G system shall be able to support mechanisms to enable dynamically </w:t>
      </w:r>
      <w:r w:rsidRPr="004D51DD">
        <w:rPr>
          <w:noProof/>
          <w:lang w:val="en-US"/>
        </w:rPr>
        <w:t xml:space="preserve">steering, split and switch of UE’s user data of one application across two 3GPP access networks (e.g., using NR and E-UTRA RATs) of the same PLMN operator, in order to meet the QoS requirement of the data application. </w:t>
      </w:r>
    </w:p>
    <w:p w14:paraId="3D2A8033" w14:textId="0B02C4BE" w:rsidR="000B2BCD" w:rsidRPr="00A93EBD" w:rsidRDefault="004D51DD" w:rsidP="0027540E">
      <w:pPr>
        <w:pStyle w:val="NO"/>
      </w:pPr>
      <w:r w:rsidRPr="00A93EBD">
        <w:t>NOTE: Data routing can be based on traffic policies under network operator control, e.g., depending on QoS requirements, or other conditions or restrictions, such as location, time, connectivity conditions of the access network.</w:t>
      </w:r>
    </w:p>
    <w:p w14:paraId="5AEA6B15" w14:textId="3A5C4DC4" w:rsidR="0037630B" w:rsidRPr="0037630B" w:rsidRDefault="0037630B" w:rsidP="00521C6C">
      <w:pPr>
        <w:pStyle w:val="Heading2"/>
      </w:pPr>
      <w:bookmarkStart w:id="190" w:name="_Toc129336747"/>
      <w:bookmarkStart w:id="191" w:name="_Hlk109157312"/>
      <w:r w:rsidRPr="0037630B">
        <w:t>5.</w:t>
      </w:r>
      <w:r w:rsidR="00F27DC4">
        <w:t>8</w:t>
      </w:r>
      <w:r w:rsidRPr="0037630B">
        <w:tab/>
        <w:t>Use Case on intra-PLMN traffic redundancy</w:t>
      </w:r>
      <w:bookmarkEnd w:id="190"/>
    </w:p>
    <w:p w14:paraId="6E1AFA44" w14:textId="397D3817" w:rsidR="0037630B" w:rsidRPr="0037630B" w:rsidRDefault="0037630B" w:rsidP="00521C6C">
      <w:pPr>
        <w:pStyle w:val="Heading3"/>
      </w:pPr>
      <w:bookmarkStart w:id="192" w:name="_Toc129336748"/>
      <w:r w:rsidRPr="0037630B">
        <w:t>5.</w:t>
      </w:r>
      <w:r w:rsidR="00F27DC4">
        <w:t>8</w:t>
      </w:r>
      <w:r w:rsidRPr="0037630B">
        <w:t>.1</w:t>
      </w:r>
      <w:r w:rsidRPr="0037630B">
        <w:tab/>
        <w:t>Description</w:t>
      </w:r>
      <w:bookmarkEnd w:id="192"/>
    </w:p>
    <w:p w14:paraId="1BFFE34A" w14:textId="77777777" w:rsidR="0037630B" w:rsidRPr="0037630B" w:rsidRDefault="0037630B" w:rsidP="0037630B">
      <w:r w:rsidRPr="0037630B">
        <w:t xml:space="preserve">This use case covers a scenario of one PLMN network with multi-RAT coverage, NR and LTE, in major cities of the country. </w:t>
      </w:r>
    </w:p>
    <w:p w14:paraId="42BF469B" w14:textId="77777777" w:rsidR="0037630B" w:rsidRPr="0037630B" w:rsidRDefault="0037630B" w:rsidP="0037630B">
      <w:pPr>
        <w:jc w:val="center"/>
        <w:rPr>
          <w:i/>
          <w:iCs/>
        </w:rPr>
      </w:pPr>
      <w:r w:rsidRPr="0037630B">
        <w:rPr>
          <w:i/>
          <w:iCs/>
          <w:noProof/>
          <w:lang w:eastAsia="en-GB"/>
        </w:rPr>
        <w:drawing>
          <wp:inline distT="0" distB="0" distL="0" distR="0" wp14:anchorId="320918CC" wp14:editId="22091DE2">
            <wp:extent cx="2862656" cy="2087245"/>
            <wp:effectExtent l="0" t="0" r="0" b="8255"/>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75007" cy="2096251"/>
                    </a:xfrm>
                    <a:prstGeom prst="rect">
                      <a:avLst/>
                    </a:prstGeom>
                    <a:noFill/>
                  </pic:spPr>
                </pic:pic>
              </a:graphicData>
            </a:graphic>
          </wp:inline>
        </w:drawing>
      </w:r>
    </w:p>
    <w:p w14:paraId="3F046F0B" w14:textId="5DFF9BF3" w:rsidR="0037630B" w:rsidRPr="0037630B" w:rsidRDefault="0037630B" w:rsidP="0037630B">
      <w:pPr>
        <w:jc w:val="center"/>
        <w:rPr>
          <w:b/>
          <w:bCs/>
          <w:sz w:val="18"/>
          <w:szCs w:val="18"/>
        </w:rPr>
      </w:pPr>
      <w:r w:rsidRPr="0037630B">
        <w:rPr>
          <w:b/>
          <w:bCs/>
          <w:sz w:val="18"/>
          <w:szCs w:val="18"/>
        </w:rPr>
        <w:t>Fig. 5.</w:t>
      </w:r>
      <w:r>
        <w:rPr>
          <w:b/>
          <w:bCs/>
          <w:sz w:val="18"/>
          <w:szCs w:val="18"/>
        </w:rPr>
        <w:t>8</w:t>
      </w:r>
      <w:r w:rsidRPr="0037630B">
        <w:rPr>
          <w:b/>
          <w:bCs/>
          <w:sz w:val="18"/>
          <w:szCs w:val="18"/>
        </w:rPr>
        <w:t>.1 Intra-PLMN scenario: UE in coverage of two RAN/RATs (NR and LTE)</w:t>
      </w:r>
    </w:p>
    <w:p w14:paraId="2824BE75" w14:textId="77777777" w:rsidR="0037630B" w:rsidRPr="0037630B" w:rsidRDefault="0037630B" w:rsidP="0037630B">
      <w:r w:rsidRPr="0037630B">
        <w:t xml:space="preserve">In certain hot-spot areas, the PLMN core network offers the ability to use the LTE-based RAN to increase reliability performance (on top of NR) by duplicating UE’s traffic across both RANs, e.g., when the NR-based RAN experiences high-load conditions leading to an increase of packet losses. </w:t>
      </w:r>
    </w:p>
    <w:p w14:paraId="24AB5098" w14:textId="4C7DC51F" w:rsidR="0037630B" w:rsidRPr="0037630B" w:rsidRDefault="0037630B" w:rsidP="00521C6C">
      <w:pPr>
        <w:pStyle w:val="Heading3"/>
      </w:pPr>
      <w:bookmarkStart w:id="193" w:name="_Toc129336749"/>
      <w:r w:rsidRPr="0037630B">
        <w:t>5.</w:t>
      </w:r>
      <w:r w:rsidR="00F27DC4">
        <w:t>8</w:t>
      </w:r>
      <w:r w:rsidRPr="0037630B">
        <w:t>.2</w:t>
      </w:r>
      <w:r w:rsidRPr="0037630B">
        <w:tab/>
        <w:t>Pre-conditions</w:t>
      </w:r>
      <w:bookmarkEnd w:id="193"/>
    </w:p>
    <w:p w14:paraId="5B3F92A3" w14:textId="77777777" w:rsidR="0037630B" w:rsidRPr="0037630B" w:rsidRDefault="0037630B" w:rsidP="0037630B">
      <w:r w:rsidRPr="0037630B">
        <w:t xml:space="preserve">John is a subscriber of MNO-A, and he is located in a hot-spot area (city centre) covered by both NR and LTE RANs, connected to a combined 5GC and EPC. </w:t>
      </w:r>
    </w:p>
    <w:p w14:paraId="30E952A1" w14:textId="77777777" w:rsidR="0037630B" w:rsidRPr="0037630B" w:rsidRDefault="0037630B" w:rsidP="0037630B">
      <w:r w:rsidRPr="0037630B">
        <w:t xml:space="preserve">The LTE NW is quite unloaded, while NR congestion level is more variable (around peak hour). </w:t>
      </w:r>
    </w:p>
    <w:p w14:paraId="0213B50C" w14:textId="77777777" w:rsidR="0037630B" w:rsidRPr="0037630B" w:rsidRDefault="0037630B" w:rsidP="0037630B">
      <w:r w:rsidRPr="0037630B">
        <w:t>UE supports dual-3GPP access and dual-radio (including simultaneous traffic) over the two RATs.</w:t>
      </w:r>
    </w:p>
    <w:p w14:paraId="49153692" w14:textId="77777777" w:rsidR="0037630B" w:rsidRPr="0037630B" w:rsidRDefault="0037630B" w:rsidP="0037630B">
      <w:r w:rsidRPr="0037630B">
        <w:t>UE is registered to PLMN-A, and camped on NR, with no traffic ongoing (idle/inactive).</w:t>
      </w:r>
    </w:p>
    <w:p w14:paraId="4DDB5522" w14:textId="0678DD04" w:rsidR="0037630B" w:rsidRPr="0037630B" w:rsidRDefault="0037630B" w:rsidP="00521C6C">
      <w:pPr>
        <w:pStyle w:val="Heading3"/>
      </w:pPr>
      <w:bookmarkStart w:id="194" w:name="_Toc129336750"/>
      <w:r w:rsidRPr="0037630B">
        <w:t>5.</w:t>
      </w:r>
      <w:r w:rsidR="00F27DC4">
        <w:t>8</w:t>
      </w:r>
      <w:r w:rsidRPr="0037630B">
        <w:t>.3</w:t>
      </w:r>
      <w:r w:rsidRPr="0037630B">
        <w:tab/>
        <w:t>Service Flows</w:t>
      </w:r>
      <w:bookmarkEnd w:id="194"/>
    </w:p>
    <w:p w14:paraId="725DDEE0" w14:textId="77777777" w:rsidR="0037630B" w:rsidRPr="0037630B" w:rsidRDefault="0037630B" w:rsidP="0037630B">
      <w:r w:rsidRPr="0037630B">
        <w:t>The following steps describe a possible sequence of events, which are assumed to be depending on a set of traffic policies provided to John’s UE and CN (e.g., during registration and/or data session establishment):</w:t>
      </w:r>
    </w:p>
    <w:p w14:paraId="163C3C4D" w14:textId="77777777" w:rsidR="0037630B" w:rsidRPr="0037630B" w:rsidRDefault="0037630B" w:rsidP="0037630B">
      <w:r w:rsidRPr="0037630B">
        <w:t xml:space="preserve">1) John starts an e-banking application. Based on the configured traffic policies, such data traffic should use NR access connectivity (when available) as long as reliability conditions (e.g., packet losses) are good enough. Thus, traffic starts flowing over the NR access link. </w:t>
      </w:r>
    </w:p>
    <w:p w14:paraId="1FE21271" w14:textId="77777777" w:rsidR="0037630B" w:rsidRPr="0037630B" w:rsidRDefault="0037630B" w:rsidP="0037630B">
      <w:pPr>
        <w:rPr>
          <w:rFonts w:eastAsia="Calibri"/>
        </w:rPr>
      </w:pPr>
      <w:r w:rsidRPr="0037630B">
        <w:t xml:space="preserve">2) </w:t>
      </w:r>
      <w:bookmarkStart w:id="195" w:name="_Hlk109157038"/>
      <w:bookmarkStart w:id="196" w:name="_Hlk109157806"/>
      <w:r w:rsidRPr="0037630B">
        <w:t xml:space="preserve">Soon after, reliability performance starts to go down on the NR RAT (e.g., due to higher load), below an acceptable threshold. Based on UE and CN traffic policy </w:t>
      </w:r>
      <w:r w:rsidRPr="0037630B">
        <w:rPr>
          <w:rFonts w:eastAsia="Calibri"/>
        </w:rPr>
        <w:t xml:space="preserve">conditions/criteria, the same user data is sent (duplicated packets) across both NR and LTE RATs simultaneously, which significantly decreases the packet loss ratio. </w:t>
      </w:r>
    </w:p>
    <w:p w14:paraId="3EEA42EE" w14:textId="77777777" w:rsidR="0037630B" w:rsidRPr="0037630B" w:rsidRDefault="0037630B" w:rsidP="0037630B">
      <w:pPr>
        <w:rPr>
          <w:rFonts w:eastAsia="Calibri"/>
        </w:rPr>
      </w:pPr>
      <w:r w:rsidRPr="0037630B">
        <w:rPr>
          <w:rFonts w:eastAsia="Calibri"/>
        </w:rPr>
        <w:lastRenderedPageBreak/>
        <w:t xml:space="preserve">3) When the reliability performance on the NR RAT gets better (e.g., lower load), the traffic policy turns off the duplicated packet path over LTE RAT. The session establishment returns to step1. </w:t>
      </w:r>
    </w:p>
    <w:p w14:paraId="3C16820C" w14:textId="49DFBE6D" w:rsidR="0037630B" w:rsidRPr="0037630B" w:rsidRDefault="0037630B" w:rsidP="0037630B">
      <w:pPr>
        <w:rPr>
          <w:rFonts w:eastAsia="Calibri"/>
        </w:rPr>
      </w:pPr>
      <w:r w:rsidRPr="0037630B">
        <w:rPr>
          <w:rFonts w:eastAsia="Calibri"/>
        </w:rPr>
        <w:t>Figure 5.</w:t>
      </w:r>
      <w:r>
        <w:rPr>
          <w:rFonts w:eastAsia="Calibri"/>
        </w:rPr>
        <w:t>8</w:t>
      </w:r>
      <w:r w:rsidRPr="0037630B">
        <w:rPr>
          <w:rFonts w:eastAsia="Calibri"/>
        </w:rPr>
        <w:t xml:space="preserve">.2 shows, at high-level, how UE data traffic is routed and duplicated, during the above steps. </w:t>
      </w:r>
    </w:p>
    <w:p w14:paraId="4687DB2E" w14:textId="0813816D" w:rsidR="0037630B" w:rsidRPr="0037630B" w:rsidRDefault="0037630B" w:rsidP="0037630B">
      <w:pPr>
        <w:jc w:val="center"/>
        <w:rPr>
          <w:b/>
          <w:bCs/>
          <w:sz w:val="18"/>
          <w:szCs w:val="18"/>
        </w:rPr>
      </w:pPr>
      <w:r w:rsidRPr="0037630B">
        <w:rPr>
          <w:b/>
          <w:bCs/>
          <w:noProof/>
          <w:sz w:val="18"/>
          <w:szCs w:val="18"/>
          <w:lang w:eastAsia="en-GB"/>
        </w:rPr>
        <w:drawing>
          <wp:inline distT="0" distB="0" distL="0" distR="0" wp14:anchorId="52CC1D6C" wp14:editId="7B91AC85">
            <wp:extent cx="5291195" cy="1931670"/>
            <wp:effectExtent l="19050" t="19050" r="24130" b="1143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06429" cy="1937232"/>
                    </a:xfrm>
                    <a:prstGeom prst="rect">
                      <a:avLst/>
                    </a:prstGeom>
                    <a:noFill/>
                    <a:ln>
                      <a:solidFill>
                        <a:sysClr val="window" lastClr="FFFFFF">
                          <a:lumMod val="75000"/>
                        </a:sysClr>
                      </a:solidFill>
                    </a:ln>
                  </pic:spPr>
                </pic:pic>
              </a:graphicData>
            </a:graphic>
          </wp:inline>
        </w:drawing>
      </w:r>
      <w:r w:rsidRPr="0037630B">
        <w:rPr>
          <w:i/>
          <w:iCs/>
        </w:rPr>
        <w:br/>
      </w:r>
      <w:r w:rsidRPr="0037630B">
        <w:rPr>
          <w:b/>
          <w:bCs/>
          <w:sz w:val="18"/>
          <w:szCs w:val="18"/>
        </w:rPr>
        <w:t>Fig. 5.</w:t>
      </w:r>
      <w:r>
        <w:rPr>
          <w:b/>
          <w:bCs/>
          <w:sz w:val="18"/>
          <w:szCs w:val="18"/>
        </w:rPr>
        <w:t>8</w:t>
      </w:r>
      <w:r w:rsidRPr="0037630B">
        <w:rPr>
          <w:b/>
          <w:bCs/>
          <w:sz w:val="18"/>
          <w:szCs w:val="18"/>
        </w:rPr>
        <w:t xml:space="preserve">.2 </w:t>
      </w:r>
      <w:bookmarkStart w:id="197" w:name="_Hlk110449055"/>
      <w:r w:rsidRPr="0037630B">
        <w:rPr>
          <w:b/>
          <w:bCs/>
          <w:sz w:val="18"/>
          <w:szCs w:val="18"/>
        </w:rPr>
        <w:t>User data routing: single and dual 3GPP access connectivity</w:t>
      </w:r>
      <w:bookmarkEnd w:id="197"/>
      <w:r w:rsidRPr="0037630B">
        <w:rPr>
          <w:b/>
          <w:bCs/>
          <w:sz w:val="18"/>
          <w:szCs w:val="18"/>
        </w:rPr>
        <w:t>.</w:t>
      </w:r>
    </w:p>
    <w:p w14:paraId="64F03EDD" w14:textId="13D1A9AE" w:rsidR="0037630B" w:rsidRPr="0037630B" w:rsidRDefault="0037630B" w:rsidP="00521C6C">
      <w:pPr>
        <w:pStyle w:val="Heading3"/>
      </w:pPr>
      <w:bookmarkStart w:id="198" w:name="_Toc129336751"/>
      <w:bookmarkEnd w:id="195"/>
      <w:bookmarkEnd w:id="196"/>
      <w:r w:rsidRPr="0037630B">
        <w:t>5.</w:t>
      </w:r>
      <w:r>
        <w:t>8</w:t>
      </w:r>
      <w:r w:rsidRPr="0037630B">
        <w:t>.4</w:t>
      </w:r>
      <w:r w:rsidRPr="0037630B">
        <w:tab/>
        <w:t>Post-conditions</w:t>
      </w:r>
      <w:bookmarkEnd w:id="198"/>
    </w:p>
    <w:p w14:paraId="6FA8853D" w14:textId="77777777" w:rsidR="0037630B" w:rsidRPr="0037630B" w:rsidRDefault="0037630B" w:rsidP="0037630B">
      <w:r w:rsidRPr="0037630B">
        <w:t>John enjoys the e-banking experience on his UE, without any significant QoE impact.</w:t>
      </w:r>
    </w:p>
    <w:p w14:paraId="2F0C7703" w14:textId="77777777" w:rsidR="0037630B" w:rsidRPr="0037630B" w:rsidRDefault="0037630B" w:rsidP="0037630B">
      <w:r w:rsidRPr="0037630B">
        <w:t xml:space="preserve">Note: the sequence of steps above is just for illustration purposes; other examples are possible, e.g., connectivity could start and remain over a dual 3GPP access, depending on traffic policies and rules/conditions. </w:t>
      </w:r>
    </w:p>
    <w:p w14:paraId="0C3E7FB1" w14:textId="29B80D5D" w:rsidR="0037630B" w:rsidRPr="0037630B" w:rsidRDefault="0037630B" w:rsidP="00521C6C">
      <w:pPr>
        <w:pStyle w:val="Heading3"/>
      </w:pPr>
      <w:bookmarkStart w:id="199" w:name="_Toc129336752"/>
      <w:r w:rsidRPr="0037630B">
        <w:t>5.</w:t>
      </w:r>
      <w:r>
        <w:t>8</w:t>
      </w:r>
      <w:r w:rsidRPr="0037630B">
        <w:t>.5</w:t>
      </w:r>
      <w:r w:rsidRPr="0037630B">
        <w:tab/>
        <w:t>Existing features partly or fully covering the use case functionality</w:t>
      </w:r>
      <w:bookmarkEnd w:id="199"/>
    </w:p>
    <w:p w14:paraId="54B5555C" w14:textId="77777777" w:rsidR="0037630B" w:rsidRPr="0037630B" w:rsidRDefault="0037630B" w:rsidP="0037630B">
      <w:pPr>
        <w:overflowPunct w:val="0"/>
        <w:autoSpaceDE w:val="0"/>
        <w:autoSpaceDN w:val="0"/>
        <w:adjustRightInd w:val="0"/>
        <w:contextualSpacing/>
        <w:textAlignment w:val="baseline"/>
        <w:rPr>
          <w:lang w:eastAsia="ja-JP"/>
        </w:rPr>
      </w:pPr>
      <w:r w:rsidRPr="0037630B">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37630B">
        <w:rPr>
          <w:i/>
          <w:iCs/>
          <w:lang w:eastAsia="ja-JP"/>
        </w:rPr>
        <w:t>non-3GPP</w:t>
      </w:r>
      <w:r w:rsidRPr="0037630B">
        <w:rPr>
          <w:lang w:eastAsia="ja-JP"/>
        </w:rPr>
        <w:t xml:space="preserve"> dual access.</w:t>
      </w:r>
    </w:p>
    <w:p w14:paraId="4B987CC5" w14:textId="77777777" w:rsidR="0037630B" w:rsidRPr="0037630B" w:rsidRDefault="0037630B" w:rsidP="0037630B">
      <w:pPr>
        <w:overflowPunct w:val="0"/>
        <w:autoSpaceDE w:val="0"/>
        <w:autoSpaceDN w:val="0"/>
        <w:adjustRightInd w:val="0"/>
        <w:contextualSpacing/>
        <w:textAlignment w:val="baseline"/>
        <w:rPr>
          <w:lang w:eastAsia="ja-JP"/>
        </w:rPr>
      </w:pPr>
    </w:p>
    <w:p w14:paraId="33F75CF2" w14:textId="77777777" w:rsidR="0037630B" w:rsidRPr="0037630B" w:rsidRDefault="0037630B" w:rsidP="0037630B">
      <w:pPr>
        <w:overflowPunct w:val="0"/>
        <w:autoSpaceDE w:val="0"/>
        <w:autoSpaceDN w:val="0"/>
        <w:adjustRightInd w:val="0"/>
        <w:contextualSpacing/>
        <w:textAlignment w:val="baseline"/>
        <w:rPr>
          <w:lang w:eastAsia="ja-JP"/>
        </w:rPr>
      </w:pPr>
      <w:r w:rsidRPr="0037630B">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33B57F6A" w14:textId="77777777" w:rsidR="0037630B" w:rsidRPr="0037630B" w:rsidRDefault="0037630B" w:rsidP="0037630B">
      <w:pPr>
        <w:overflowPunct w:val="0"/>
        <w:autoSpaceDE w:val="0"/>
        <w:autoSpaceDN w:val="0"/>
        <w:adjustRightInd w:val="0"/>
        <w:contextualSpacing/>
        <w:textAlignment w:val="baseline"/>
        <w:rPr>
          <w:i/>
          <w:iCs/>
          <w:lang w:eastAsia="ja-JP"/>
        </w:rPr>
      </w:pPr>
      <w:bookmarkStart w:id="200" w:name="_Toc45387629"/>
      <w:bookmarkStart w:id="201" w:name="_Toc52638674"/>
      <w:bookmarkStart w:id="202" w:name="_Toc59116759"/>
      <w:bookmarkStart w:id="203" w:name="_Toc61885578"/>
      <w:bookmarkStart w:id="204" w:name="_Toc91258724"/>
      <w:r w:rsidRPr="0037630B">
        <w:rPr>
          <w:i/>
          <w:iCs/>
          <w:lang w:eastAsia="ja-JP"/>
        </w:rPr>
        <w:t>---------------------------</w:t>
      </w:r>
      <w:bookmarkEnd w:id="200"/>
      <w:bookmarkEnd w:id="201"/>
      <w:bookmarkEnd w:id="202"/>
      <w:bookmarkEnd w:id="203"/>
      <w:bookmarkEnd w:id="204"/>
    </w:p>
    <w:p w14:paraId="54E5D4A2" w14:textId="77777777" w:rsidR="0037630B" w:rsidRPr="0037630B" w:rsidRDefault="0037630B" w:rsidP="0037630B">
      <w:pPr>
        <w:overflowPunct w:val="0"/>
        <w:autoSpaceDE w:val="0"/>
        <w:autoSpaceDN w:val="0"/>
        <w:adjustRightInd w:val="0"/>
        <w:contextualSpacing/>
        <w:textAlignment w:val="baseline"/>
        <w:rPr>
          <w:i/>
          <w:iCs/>
          <w:sz w:val="22"/>
          <w:szCs w:val="22"/>
          <w:lang w:eastAsia="ja-JP"/>
        </w:rPr>
      </w:pPr>
      <w:r w:rsidRPr="0037630B">
        <w:rPr>
          <w:i/>
          <w:iCs/>
          <w:color w:val="000000"/>
          <w:lang w:eastAsia="ja-JP"/>
        </w:rPr>
        <w:t>Based on operator policy, the 5G system shall be able to provide simultaneous data transmission via different access technologies (e.g., NR, E-UTRA, non-3GPP), to access one or more 3GPP services.</w:t>
      </w:r>
    </w:p>
    <w:p w14:paraId="101B1D80" w14:textId="77777777" w:rsidR="0037630B" w:rsidRPr="0037630B" w:rsidRDefault="0037630B" w:rsidP="0037630B">
      <w:pPr>
        <w:spacing w:after="60"/>
        <w:rPr>
          <w:i/>
          <w:iCs/>
        </w:rPr>
      </w:pPr>
      <w:r w:rsidRPr="0037630B">
        <w:rPr>
          <w:i/>
          <w:iCs/>
        </w:rPr>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7B477862" w14:textId="77777777" w:rsidR="0037630B" w:rsidRPr="0037630B" w:rsidRDefault="0037630B" w:rsidP="0037630B">
      <w:pPr>
        <w:spacing w:after="60"/>
        <w:rPr>
          <w:i/>
          <w:iCs/>
        </w:rPr>
      </w:pPr>
      <w:r w:rsidRPr="0037630B">
        <w:rPr>
          <w:i/>
          <w:iCs/>
        </w:rPr>
        <w:t>The 5G system shall be able to support data transmissions optimized for different access technologies (e.g., 3GPP, non-3GPP) for UEs that are simultaneously connected to the network via different accesses.</w:t>
      </w:r>
    </w:p>
    <w:p w14:paraId="7FE25357" w14:textId="77777777" w:rsidR="0037630B" w:rsidRPr="0037630B" w:rsidRDefault="0037630B" w:rsidP="0037630B">
      <w:pPr>
        <w:spacing w:after="60"/>
        <w:rPr>
          <w:i/>
          <w:iCs/>
        </w:rPr>
      </w:pPr>
      <w:r w:rsidRPr="0037630B">
        <w:rPr>
          <w:i/>
          <w:iCs/>
        </w:rPr>
        <w:t>The 5G system shall support UEs with multiple radio and single radio capabilities.</w:t>
      </w:r>
    </w:p>
    <w:p w14:paraId="28A427AB" w14:textId="77777777" w:rsidR="0037630B" w:rsidRPr="0037630B" w:rsidRDefault="0037630B" w:rsidP="0037630B">
      <w:pPr>
        <w:overflowPunct w:val="0"/>
        <w:autoSpaceDE w:val="0"/>
        <w:autoSpaceDN w:val="0"/>
        <w:adjustRightInd w:val="0"/>
        <w:contextualSpacing/>
        <w:textAlignment w:val="baseline"/>
        <w:rPr>
          <w:i/>
          <w:iCs/>
          <w:lang w:eastAsia="ja-JP"/>
        </w:rPr>
      </w:pPr>
      <w:r w:rsidRPr="0037630B">
        <w:rPr>
          <w:i/>
          <w:iCs/>
          <w:lang w:eastAsia="ja-JP"/>
        </w:rPr>
        <w:t>---------------------------</w:t>
      </w:r>
    </w:p>
    <w:p w14:paraId="3C9296B9" w14:textId="4DFA880F" w:rsidR="0037630B" w:rsidRPr="0037630B" w:rsidRDefault="0037630B" w:rsidP="00521C6C">
      <w:pPr>
        <w:pStyle w:val="Heading3"/>
      </w:pPr>
      <w:bookmarkStart w:id="205" w:name="_Toc129336753"/>
      <w:r w:rsidRPr="0037630B">
        <w:t>5.</w:t>
      </w:r>
      <w:r>
        <w:t>8</w:t>
      </w:r>
      <w:r w:rsidRPr="0037630B">
        <w:t>.6</w:t>
      </w:r>
      <w:r w:rsidRPr="0037630B">
        <w:tab/>
        <w:t>Potential New Requirements needed to support the use case</w:t>
      </w:r>
      <w:bookmarkEnd w:id="205"/>
    </w:p>
    <w:p w14:paraId="44688143" w14:textId="52CC54F6" w:rsidR="0027540E" w:rsidRDefault="0037630B" w:rsidP="0037630B">
      <w:pPr>
        <w:rPr>
          <w:noProof/>
          <w:lang w:val="en-US"/>
        </w:rPr>
      </w:pPr>
      <w:bookmarkStart w:id="206" w:name="_Hlk109494551"/>
      <w:r w:rsidRPr="0037630B">
        <w:t>[PR 5.</w:t>
      </w:r>
      <w:r w:rsidR="00DD44C3">
        <w:t>8</w:t>
      </w:r>
      <w:r w:rsidRPr="0037630B">
        <w:t xml:space="preserve">.6-001] Based on operator’s policy, the 5G system shall be able to support mechanisms to enable </w:t>
      </w:r>
      <w:r w:rsidRPr="0037630B">
        <w:rPr>
          <w:noProof/>
          <w:lang w:val="en-US"/>
        </w:rPr>
        <w:t xml:space="preserve">steering and switching of UE’s user data, pertaining to the same application, across two 3GPP </w:t>
      </w:r>
      <w:bookmarkEnd w:id="191"/>
      <w:r w:rsidRPr="0037630B">
        <w:rPr>
          <w:noProof/>
          <w:lang w:val="en-US"/>
        </w:rPr>
        <w:t>networks (e.g., anchored in a combined NR/5GC and E-UTRA/EPC) of the same PLMN operator, using single subscription and including traffic duplication over the two networks, e.g. for higher reliability.</w:t>
      </w:r>
      <w:bookmarkEnd w:id="206"/>
    </w:p>
    <w:p w14:paraId="180C18E5" w14:textId="028CA71E" w:rsidR="005E7002" w:rsidRPr="005E7002" w:rsidRDefault="005E7002" w:rsidP="002B12DE">
      <w:pPr>
        <w:pStyle w:val="Heading2"/>
      </w:pPr>
      <w:bookmarkStart w:id="207" w:name="_Toc129336754"/>
      <w:r w:rsidRPr="005E7002">
        <w:lastRenderedPageBreak/>
        <w:t>5.</w:t>
      </w:r>
      <w:r w:rsidR="00120B6C">
        <w:t>9</w:t>
      </w:r>
      <w:r w:rsidRPr="005E7002">
        <w:tab/>
        <w:t xml:space="preserve">Use case on </w:t>
      </w:r>
      <w:r w:rsidR="00120B6C">
        <w:t>d</w:t>
      </w:r>
      <w:r w:rsidRPr="005E7002">
        <w:t xml:space="preserve">ual </w:t>
      </w:r>
      <w:r w:rsidR="00120B6C">
        <w:t>s</w:t>
      </w:r>
      <w:r w:rsidRPr="005E7002">
        <w:t>teering through Satellite and UAV</w:t>
      </w:r>
      <w:bookmarkEnd w:id="207"/>
    </w:p>
    <w:p w14:paraId="2323CE34" w14:textId="08148C5E" w:rsidR="005E7002" w:rsidRPr="005E7002" w:rsidRDefault="005E7002" w:rsidP="002B12DE">
      <w:pPr>
        <w:pStyle w:val="Heading3"/>
      </w:pPr>
      <w:bookmarkStart w:id="208" w:name="_Toc129336755"/>
      <w:r w:rsidRPr="005E7002">
        <w:t>5.</w:t>
      </w:r>
      <w:r w:rsidR="00120B6C">
        <w:t>9</w:t>
      </w:r>
      <w:r w:rsidRPr="005E7002">
        <w:t>.1</w:t>
      </w:r>
      <w:r w:rsidRPr="005E7002">
        <w:tab/>
        <w:t>Description</w:t>
      </w:r>
      <w:bookmarkEnd w:id="208"/>
    </w:p>
    <w:p w14:paraId="2FAA5F88" w14:textId="5300E18E" w:rsidR="005E7002" w:rsidRPr="005E7002" w:rsidRDefault="005E7002" w:rsidP="00120B6C">
      <w:r w:rsidRPr="005E7002">
        <w:t xml:space="preserve">Satellite access network is one of the potential technologies that can provide ubiquitous network services to users in poor terrestrial coverage areas. However, satellite coverage may be sparse to users located in interior parts of archaeological or mining sites/in villages covered by dense forests/in a valley/next to a hill or a large building. Thus, dual steering involving satellite access along with Uncrewed Aerial Vehicles (UAVs) (mounted with gNodeB/relay node) would be feasible to provide better connectivity to these underserved areas. </w:t>
      </w:r>
    </w:p>
    <w:p w14:paraId="361FB88D" w14:textId="442FE21F" w:rsidR="005E7002" w:rsidRPr="005E7002" w:rsidRDefault="005E7002" w:rsidP="00120B6C">
      <w:pPr>
        <w:spacing w:after="0"/>
      </w:pPr>
      <w:r w:rsidRPr="005E7002">
        <w:t>UAVs can either be mounted with gNodeBs or Integrated Access and Backhaul (IAB)-node connecting to IAB-donor station. For UAVs equipped with IAB-nodes, multi-hop backhauling can also be used to extend connectivity to the IAB-donor. UAVs can be connected to the 5G Core (5GC) network through wireless terrestrial backhaul or via satellite connectivity. Consequently, a user may be concurrently linked and served by</w:t>
      </w:r>
      <w:r w:rsidR="00A9539D">
        <w:t xml:space="preserve"> </w:t>
      </w:r>
      <w:r w:rsidR="00A9539D" w:rsidRPr="005E7002">
        <w:t>[Reference: TR 38.821]</w:t>
      </w:r>
      <w:r w:rsidRPr="005E7002">
        <w:t>:</w:t>
      </w:r>
    </w:p>
    <w:p w14:paraId="79F7D262" w14:textId="7E89306A" w:rsidR="005E7002" w:rsidRPr="005E7002" w:rsidRDefault="003E6716" w:rsidP="003E6716">
      <w:pPr>
        <w:pStyle w:val="B1"/>
      </w:pPr>
      <w:r>
        <w:t>-</w:t>
      </w:r>
      <w:r>
        <w:tab/>
      </w:r>
      <w:r w:rsidR="005E7002" w:rsidRPr="005E7002">
        <w:t>A Non-Geostationary Earth Orbiting (NGEO) based 5G satellite access network and UAV mounted with gNodeB/ IAB-node.</w:t>
      </w:r>
    </w:p>
    <w:p w14:paraId="334EFFA6" w14:textId="557E0690" w:rsidR="005E7002" w:rsidRPr="005E7002" w:rsidRDefault="003E6716" w:rsidP="003E6716">
      <w:pPr>
        <w:pStyle w:val="B1"/>
      </w:pPr>
      <w:r>
        <w:t>-</w:t>
      </w:r>
      <w:r>
        <w:tab/>
      </w:r>
      <w:r w:rsidR="005E7002" w:rsidRPr="005E7002">
        <w:t>A Geostationary Earth Orbiting (GEO) based 5G satellite access network and UAV mounted with gNodeB/IAB-node.</w:t>
      </w:r>
      <w:r w:rsidR="00A9539D">
        <w:t xml:space="preserve"> </w:t>
      </w:r>
    </w:p>
    <w:p w14:paraId="78B25B7E" w14:textId="77777777" w:rsidR="005E7002" w:rsidRPr="005E7002" w:rsidRDefault="005E7002" w:rsidP="00120B6C">
      <w:pPr>
        <w:spacing w:before="240" w:after="0"/>
        <w:jc w:val="both"/>
      </w:pPr>
      <w:r w:rsidRPr="005E7002">
        <w:t>Satellite access points may implement either a transparent or a regenerative payload [Reference: TR 38.821]. A user is connected to the 5GC by satellite access and UAV provided by the same operator simultaneously. Following cases can be considered for the operation of UAV:</w:t>
      </w:r>
    </w:p>
    <w:p w14:paraId="6D6CE8F5" w14:textId="1E220D38" w:rsidR="005E7002" w:rsidRPr="005E7002" w:rsidRDefault="003E6716" w:rsidP="003E6716">
      <w:pPr>
        <w:pStyle w:val="B1"/>
      </w:pPr>
      <w:r>
        <w:t>-</w:t>
      </w:r>
      <w:r>
        <w:tab/>
      </w:r>
      <w:r w:rsidR="005E7002" w:rsidRPr="005E7002">
        <w:t xml:space="preserve">gNodeB functionality is available on board the UAV as shown in Figure </w:t>
      </w:r>
      <w:r w:rsidR="009A3FA4">
        <w:t>5.9.1</w:t>
      </w:r>
      <w:r w:rsidR="005E7002" w:rsidRPr="005E7002">
        <w:t>.</w:t>
      </w:r>
    </w:p>
    <w:p w14:paraId="435E10F0" w14:textId="0C5192E4" w:rsidR="005E7002" w:rsidRDefault="003E6716" w:rsidP="003E6716">
      <w:pPr>
        <w:pStyle w:val="B1"/>
      </w:pPr>
      <w:r>
        <w:t>-</w:t>
      </w:r>
      <w:r>
        <w:tab/>
      </w:r>
      <w:r w:rsidR="005E7002" w:rsidRPr="005E7002">
        <w:t xml:space="preserve">UAV can also act as an IAB-node and is further connected with the 5GC as illustrated in Figure </w:t>
      </w:r>
      <w:r w:rsidR="009A3FA4">
        <w:t>5.9.2</w:t>
      </w:r>
      <w:r w:rsidR="005E7002" w:rsidRPr="005E7002">
        <w:t>.</w:t>
      </w:r>
    </w:p>
    <w:p w14:paraId="45FEBC82" w14:textId="77777777" w:rsidR="009B41EE" w:rsidRPr="005E7002" w:rsidRDefault="009B41EE" w:rsidP="003E6716">
      <w:pPr>
        <w:pStyle w:val="B1"/>
      </w:pPr>
    </w:p>
    <w:p w14:paraId="0ABC9AA9" w14:textId="2615B085" w:rsidR="005E7002" w:rsidRPr="005E7002" w:rsidRDefault="005E7002" w:rsidP="005E7002">
      <w:pPr>
        <w:spacing w:after="240"/>
        <w:jc w:val="center"/>
      </w:pPr>
      <w:r w:rsidRPr="005E7002">
        <w:rPr>
          <w:noProof/>
          <w:lang w:eastAsia="en-GB"/>
        </w:rPr>
        <w:drawing>
          <wp:inline distT="0" distB="0" distL="0" distR="0" wp14:anchorId="6502D28D" wp14:editId="28176F4D">
            <wp:extent cx="5035550" cy="2279650"/>
            <wp:effectExtent l="0" t="0" r="0" b="635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35550" cy="2279650"/>
                    </a:xfrm>
                    <a:prstGeom prst="rect">
                      <a:avLst/>
                    </a:prstGeom>
                    <a:noFill/>
                    <a:ln>
                      <a:noFill/>
                    </a:ln>
                  </pic:spPr>
                </pic:pic>
              </a:graphicData>
            </a:graphic>
          </wp:inline>
        </w:drawing>
      </w:r>
    </w:p>
    <w:p w14:paraId="00860636" w14:textId="7D3BB210" w:rsidR="005E7002" w:rsidRPr="005E7002" w:rsidRDefault="005E7002" w:rsidP="005E7002">
      <w:pPr>
        <w:spacing w:before="240" w:after="240"/>
        <w:ind w:left="-360"/>
        <w:jc w:val="center"/>
        <w:rPr>
          <w:b/>
          <w:sz w:val="18"/>
          <w:szCs w:val="18"/>
        </w:rPr>
      </w:pPr>
      <w:r w:rsidRPr="005E7002">
        <w:rPr>
          <w:b/>
          <w:sz w:val="18"/>
          <w:szCs w:val="18"/>
        </w:rPr>
        <w:t>Figure 5.</w:t>
      </w:r>
      <w:r w:rsidR="009B41EE">
        <w:rPr>
          <w:b/>
          <w:sz w:val="18"/>
          <w:szCs w:val="18"/>
        </w:rPr>
        <w:t>9</w:t>
      </w:r>
      <w:r w:rsidRPr="005E7002">
        <w:rPr>
          <w:b/>
          <w:sz w:val="18"/>
          <w:szCs w:val="18"/>
        </w:rPr>
        <w:t xml:space="preserve">.1. Dual steer involving two 3GPP networks, each </w:t>
      </w:r>
      <w:r w:rsidR="00EB2464">
        <w:rPr>
          <w:b/>
          <w:sz w:val="18"/>
          <w:szCs w:val="18"/>
        </w:rPr>
        <w:t>using</w:t>
      </w:r>
      <w:r w:rsidRPr="005E7002">
        <w:rPr>
          <w:b/>
          <w:sz w:val="18"/>
          <w:szCs w:val="18"/>
        </w:rPr>
        <w:t xml:space="preserve"> satellite access or UAV (with gNodeB on board)</w:t>
      </w:r>
    </w:p>
    <w:p w14:paraId="30A8FDAA" w14:textId="2F9463AC" w:rsidR="005E7002" w:rsidRPr="005E7002" w:rsidRDefault="00D642C3" w:rsidP="00120B6C">
      <w:pPr>
        <w:rPr>
          <w:noProof/>
        </w:rPr>
      </w:pPr>
      <w:r>
        <w:t>Note: the traffic steering and splitting takes place in HPLMN 5GC. Satellite Access Point could either be equipped with transparent or regenerative payload.</w:t>
      </w:r>
    </w:p>
    <w:p w14:paraId="5E183780" w14:textId="042B1EFF" w:rsidR="005E7002" w:rsidRPr="005E7002" w:rsidRDefault="005E7002" w:rsidP="005E7002">
      <w:pPr>
        <w:spacing w:after="240"/>
        <w:jc w:val="center"/>
      </w:pPr>
      <w:r w:rsidRPr="005E7002">
        <w:rPr>
          <w:noProof/>
          <w:lang w:eastAsia="en-GB"/>
        </w:rPr>
        <w:lastRenderedPageBreak/>
        <w:drawing>
          <wp:inline distT="0" distB="0" distL="0" distR="0" wp14:anchorId="385460A3" wp14:editId="54DED8AC">
            <wp:extent cx="5016500" cy="2298700"/>
            <wp:effectExtent l="0" t="0" r="0" b="635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16500" cy="2298700"/>
                    </a:xfrm>
                    <a:prstGeom prst="rect">
                      <a:avLst/>
                    </a:prstGeom>
                    <a:noFill/>
                    <a:ln>
                      <a:noFill/>
                    </a:ln>
                  </pic:spPr>
                </pic:pic>
              </a:graphicData>
            </a:graphic>
          </wp:inline>
        </w:drawing>
      </w:r>
    </w:p>
    <w:p w14:paraId="05C5318D" w14:textId="78545893" w:rsidR="005E7002" w:rsidRDefault="005E7002" w:rsidP="005A48FA">
      <w:pPr>
        <w:spacing w:before="240" w:after="240"/>
        <w:ind w:left="-360"/>
        <w:jc w:val="center"/>
        <w:rPr>
          <w:b/>
          <w:sz w:val="18"/>
          <w:szCs w:val="18"/>
        </w:rPr>
      </w:pPr>
      <w:r w:rsidRPr="005E7002">
        <w:rPr>
          <w:b/>
          <w:sz w:val="18"/>
          <w:szCs w:val="18"/>
        </w:rPr>
        <w:t>Figure 5.</w:t>
      </w:r>
      <w:r w:rsidR="009B41EE">
        <w:rPr>
          <w:b/>
          <w:sz w:val="18"/>
          <w:szCs w:val="18"/>
        </w:rPr>
        <w:t>9</w:t>
      </w:r>
      <w:r w:rsidRPr="005E7002">
        <w:rPr>
          <w:b/>
          <w:sz w:val="18"/>
          <w:szCs w:val="18"/>
        </w:rPr>
        <w:t xml:space="preserve">.2. Dual steer involving two 3GPP networks, each </w:t>
      </w:r>
      <w:r w:rsidR="00575BF1">
        <w:rPr>
          <w:b/>
          <w:sz w:val="18"/>
          <w:szCs w:val="18"/>
        </w:rPr>
        <w:t>us</w:t>
      </w:r>
      <w:r w:rsidR="00C02462">
        <w:rPr>
          <w:b/>
          <w:sz w:val="18"/>
          <w:szCs w:val="18"/>
        </w:rPr>
        <w:t>ing</w:t>
      </w:r>
      <w:r w:rsidRPr="005E7002">
        <w:rPr>
          <w:b/>
          <w:sz w:val="18"/>
          <w:szCs w:val="18"/>
        </w:rPr>
        <w:t xml:space="preserve"> satellite access or UAV (with IAB-node on board)</w:t>
      </w:r>
    </w:p>
    <w:p w14:paraId="5897A32D" w14:textId="6610F897" w:rsidR="00E8380E" w:rsidRPr="005A48FA" w:rsidRDefault="00E8380E" w:rsidP="00120B6C">
      <w:r>
        <w:t>Note: the traffic steering and splitting takes place in HPLMN 5GC. Satellite Access Point could either be equipped with transparent or regenerative payload.</w:t>
      </w:r>
    </w:p>
    <w:p w14:paraId="790AB314" w14:textId="4DFA6FF6" w:rsidR="005E7002" w:rsidRPr="005E7002" w:rsidRDefault="005E7002" w:rsidP="002B12DE">
      <w:pPr>
        <w:pStyle w:val="Heading3"/>
      </w:pPr>
      <w:bookmarkStart w:id="209" w:name="_Toc129336756"/>
      <w:r w:rsidRPr="005E7002">
        <w:t>5.</w:t>
      </w:r>
      <w:r w:rsidR="00120B6C">
        <w:t>9</w:t>
      </w:r>
      <w:r w:rsidRPr="005E7002">
        <w:t>.2</w:t>
      </w:r>
      <w:r w:rsidRPr="005E7002">
        <w:tab/>
        <w:t>Pre-conditions</w:t>
      </w:r>
      <w:bookmarkEnd w:id="209"/>
    </w:p>
    <w:p w14:paraId="2A8503B2" w14:textId="55F773AC" w:rsidR="005E7002" w:rsidRPr="005E7002" w:rsidRDefault="005E7002" w:rsidP="005A48FA">
      <w:pPr>
        <w:numPr>
          <w:ilvl w:val="0"/>
          <w:numId w:val="25"/>
        </w:numPr>
        <w:jc w:val="both"/>
        <w:rPr>
          <w:highlight w:val="white"/>
        </w:rPr>
      </w:pPr>
      <w:r w:rsidRPr="005E7002">
        <w:rPr>
          <w:highlight w:val="white"/>
        </w:rPr>
        <w:t xml:space="preserve">There is satellite connectivity in the area but due to non-line of sight conditions, the connection may not </w:t>
      </w:r>
      <w:r w:rsidR="009A3FA4">
        <w:rPr>
          <w:highlight w:val="white"/>
        </w:rPr>
        <w:t xml:space="preserve">be </w:t>
      </w:r>
      <w:r w:rsidRPr="005E7002">
        <w:rPr>
          <w:highlight w:val="white"/>
        </w:rPr>
        <w:t>available to a subset of users located in the above mentioned scenarios.</w:t>
      </w:r>
    </w:p>
    <w:p w14:paraId="4BEBA033" w14:textId="77777777" w:rsidR="005E7002" w:rsidRPr="005E7002" w:rsidRDefault="005E7002" w:rsidP="005A48FA">
      <w:pPr>
        <w:numPr>
          <w:ilvl w:val="0"/>
          <w:numId w:val="25"/>
        </w:numPr>
        <w:jc w:val="both"/>
        <w:rPr>
          <w:highlight w:val="white"/>
        </w:rPr>
      </w:pPr>
      <w:r w:rsidRPr="005E7002">
        <w:t>UAVs should be equipped with gNodeB functionality or IAB-node functionality.</w:t>
      </w:r>
    </w:p>
    <w:p w14:paraId="296DAAE2" w14:textId="77777777" w:rsidR="005E7002" w:rsidRPr="005E7002" w:rsidRDefault="005E7002" w:rsidP="005A48FA">
      <w:pPr>
        <w:numPr>
          <w:ilvl w:val="0"/>
          <w:numId w:val="25"/>
        </w:numPr>
        <w:jc w:val="both"/>
      </w:pPr>
      <w:r w:rsidRPr="005E7002">
        <w:t>There is coverage overlap between both the satellite access network and UAV (mounted with gNodeB/relay node).</w:t>
      </w:r>
    </w:p>
    <w:p w14:paraId="6F415838" w14:textId="77777777" w:rsidR="005E7002" w:rsidRPr="005E7002" w:rsidRDefault="005E7002" w:rsidP="005A48FA">
      <w:pPr>
        <w:numPr>
          <w:ilvl w:val="0"/>
          <w:numId w:val="25"/>
        </w:numPr>
        <w:jc w:val="both"/>
      </w:pPr>
      <w:r w:rsidRPr="005E7002">
        <w:t>UAVs functioning as gNodeB or IAB-node should be able to connect to 5GC through satellite or terrestrial backhaul connectivity.</w:t>
      </w:r>
    </w:p>
    <w:p w14:paraId="38E25E6C" w14:textId="77777777" w:rsidR="005E7002" w:rsidRPr="005E7002" w:rsidRDefault="005E7002" w:rsidP="005A48FA">
      <w:pPr>
        <w:numPr>
          <w:ilvl w:val="0"/>
          <w:numId w:val="25"/>
        </w:numPr>
        <w:jc w:val="both"/>
      </w:pPr>
      <w:r w:rsidRPr="005E7002">
        <w:t xml:space="preserve">The 5GC supports dual steering functionality through UAVs and satellite access. </w:t>
      </w:r>
    </w:p>
    <w:p w14:paraId="2B36EA10" w14:textId="13D97A0E" w:rsidR="005E7002" w:rsidRPr="005A48FA" w:rsidRDefault="005E7002" w:rsidP="005A48FA">
      <w:pPr>
        <w:numPr>
          <w:ilvl w:val="0"/>
          <w:numId w:val="25"/>
        </w:numPr>
        <w:spacing w:after="240"/>
        <w:jc w:val="both"/>
      </w:pPr>
      <w:r w:rsidRPr="005E7002">
        <w:t>The UAVs should be authorized and controlled by the 5G system and Uncrewed Aerial System (UAS) Service Supplier.</w:t>
      </w:r>
    </w:p>
    <w:p w14:paraId="74BE3F67" w14:textId="3282A8CA" w:rsidR="005E7002" w:rsidRPr="005E7002" w:rsidRDefault="005E7002" w:rsidP="002B12DE">
      <w:pPr>
        <w:pStyle w:val="Heading3"/>
      </w:pPr>
      <w:bookmarkStart w:id="210" w:name="_Toc129336757"/>
      <w:r w:rsidRPr="005E7002">
        <w:t>5.</w:t>
      </w:r>
      <w:r w:rsidR="00120B6C">
        <w:t>9</w:t>
      </w:r>
      <w:r w:rsidRPr="005E7002">
        <w:t>.3</w:t>
      </w:r>
      <w:r w:rsidRPr="005E7002">
        <w:tab/>
        <w:t>Service Flows</w:t>
      </w:r>
      <w:bookmarkEnd w:id="210"/>
    </w:p>
    <w:p w14:paraId="41933938" w14:textId="77777777" w:rsidR="005E7002" w:rsidRPr="005E7002" w:rsidRDefault="005E7002" w:rsidP="005E7002">
      <w:pPr>
        <w:jc w:val="both"/>
      </w:pPr>
      <w:r w:rsidRPr="005E7002">
        <w:t xml:space="preserve">Alice is presently located around an archaeological site. Initially, she gets dual access, i.e. from 5G satellite access network and through UAV (mounted with gNodeB or IAB node), while 5GC is splitting traffic between the two 3GPP networks. Depending on the targeted Quality of Service (QoS), user plane traffic can be smartly steered, split and switched between these two 3GPP networks in both uplink and downlink directions. The QoS attributes considered for splitting are throughput, error rate, latency and jitter. Traffic steering and splitting may also depend on radio link characteristics along with the user’s velocity. For example, traffic with low latency requirements should be split, steered towards the access link with lowest latency characteristics. </w:t>
      </w:r>
    </w:p>
    <w:p w14:paraId="4EE295C7" w14:textId="4ECA6315" w:rsidR="005E7002" w:rsidRPr="005A48FA" w:rsidRDefault="005E7002" w:rsidP="005A48FA">
      <w:pPr>
        <w:jc w:val="both"/>
      </w:pPr>
      <w:r w:rsidRPr="005E7002">
        <w:t>After a while, Alice goes inside the site and starts a video call with her colleagues to get them familiar with the conditions of the site. She may lose connectivity in between with the satellite network for a little while she is inside the site, then all the traffic is handled through the UAV. When she goes outside, satellite based connectivity is restored, 5GC continues to split traffic between the two 3GPP networks. Hence, if congestion on one of the available access links increases or in the scenario of a temporary link failure, then user plane traffic is switched to the other active access link. Once both of the links are active, then depending on the QoS requirements, user plane traffic is again split and steered between the two 3GPP networks.</w:t>
      </w:r>
    </w:p>
    <w:p w14:paraId="6598DBF7" w14:textId="119A8931" w:rsidR="005E7002" w:rsidRPr="005E7002" w:rsidRDefault="005E7002" w:rsidP="002B12DE">
      <w:pPr>
        <w:pStyle w:val="Heading3"/>
      </w:pPr>
      <w:bookmarkStart w:id="211" w:name="_Toc129336758"/>
      <w:r w:rsidRPr="005E7002">
        <w:lastRenderedPageBreak/>
        <w:t>5.</w:t>
      </w:r>
      <w:r w:rsidR="00120B6C">
        <w:t>9</w:t>
      </w:r>
      <w:r w:rsidRPr="005E7002">
        <w:t>.4</w:t>
      </w:r>
      <w:r w:rsidRPr="005E7002">
        <w:tab/>
        <w:t>Post-conditions</w:t>
      </w:r>
      <w:bookmarkEnd w:id="211"/>
    </w:p>
    <w:p w14:paraId="6B139CEB" w14:textId="0BFBB1FD" w:rsidR="005E7002" w:rsidRPr="005A48FA" w:rsidRDefault="005E7002" w:rsidP="005E7002">
      <w:r w:rsidRPr="005E7002">
        <w:t xml:space="preserve">The intended connectivity is provided without any kind of interruption because of autonomous traffic path steering, switching and splitting provided using both the access links. </w:t>
      </w:r>
    </w:p>
    <w:p w14:paraId="6A77D569" w14:textId="03C69631" w:rsidR="005E7002" w:rsidRPr="005E7002" w:rsidRDefault="005E7002" w:rsidP="002B12DE">
      <w:pPr>
        <w:pStyle w:val="Heading3"/>
      </w:pPr>
      <w:bookmarkStart w:id="212" w:name="_Toc129336759"/>
      <w:r w:rsidRPr="005E7002">
        <w:t>5.</w:t>
      </w:r>
      <w:r w:rsidR="00120B6C">
        <w:t>9</w:t>
      </w:r>
      <w:r w:rsidRPr="005E7002">
        <w:t>.5</w:t>
      </w:r>
      <w:r w:rsidRPr="005E7002">
        <w:tab/>
        <w:t>Existing features partly or fully covering the use case functionality</w:t>
      </w:r>
      <w:bookmarkEnd w:id="212"/>
    </w:p>
    <w:p w14:paraId="124308AB" w14:textId="6460FB0C" w:rsidR="005E7002" w:rsidRPr="005E7002" w:rsidRDefault="005E7002" w:rsidP="005E7002">
      <w:r w:rsidRPr="005E7002">
        <w:t>This use case may leverage and expand current service requirements, such as those linked to</w:t>
      </w:r>
      <w:r w:rsidR="005A48FA">
        <w:t>:</w:t>
      </w:r>
    </w:p>
    <w:p w14:paraId="30B054B3" w14:textId="77777777" w:rsidR="005E7002" w:rsidRPr="005E7002" w:rsidRDefault="005E7002" w:rsidP="005A48FA">
      <w:pPr>
        <w:numPr>
          <w:ilvl w:val="0"/>
          <w:numId w:val="24"/>
        </w:numPr>
      </w:pPr>
      <w:r w:rsidRPr="005E7002">
        <w:t>Access Traffic Steering, Switching, Splitting (ATSSS) feature as mentioned in the clause 5.3.2 of TS 23.501 supports similar functionalities as listed in this use case, but dual access connectivity is limited to one 3GPP access and one non-3GPP access.</w:t>
      </w:r>
    </w:p>
    <w:p w14:paraId="77AE22ED" w14:textId="77777777" w:rsidR="005E7002" w:rsidRPr="005E7002" w:rsidRDefault="005E7002" w:rsidP="005A48FA">
      <w:pPr>
        <w:numPr>
          <w:ilvl w:val="0"/>
          <w:numId w:val="24"/>
        </w:numPr>
      </w:pPr>
      <w:r w:rsidRPr="005E7002">
        <w:t>The 5G system shall support UAS connectivity and its associated procedures related to proper functioning of UAS such as Commands and Control (C2) connectivity, tracking etc. [Reference: TS 23.256]</w:t>
      </w:r>
    </w:p>
    <w:p w14:paraId="6E7EDE5F" w14:textId="77777777" w:rsidR="005E7002" w:rsidRPr="005E7002" w:rsidRDefault="005E7002" w:rsidP="005A48FA">
      <w:pPr>
        <w:numPr>
          <w:ilvl w:val="0"/>
          <w:numId w:val="24"/>
        </w:numPr>
      </w:pPr>
      <w:r w:rsidRPr="005E7002">
        <w:t>The 5G system shall support connectivity using satellite access. [Reference: TS 22.261]</w:t>
      </w:r>
    </w:p>
    <w:p w14:paraId="0C495A4D" w14:textId="174B2489" w:rsidR="005E7002" w:rsidRPr="005A48FA" w:rsidRDefault="005E7002" w:rsidP="005A48FA">
      <w:pPr>
        <w:numPr>
          <w:ilvl w:val="0"/>
          <w:numId w:val="24"/>
        </w:numPr>
      </w:pPr>
      <w:r w:rsidRPr="005E7002">
        <w:t>The 5G system shall support service continuity between two access (satellite and UAV) networks.  [Reference: TS 23.501]</w:t>
      </w:r>
    </w:p>
    <w:p w14:paraId="7519EB2D" w14:textId="164C4BA5" w:rsidR="005E7002" w:rsidRPr="005E7002" w:rsidRDefault="005E7002" w:rsidP="002B12DE">
      <w:pPr>
        <w:pStyle w:val="Heading3"/>
      </w:pPr>
      <w:bookmarkStart w:id="213" w:name="_Toc129336760"/>
      <w:r w:rsidRPr="005E7002">
        <w:t>5.</w:t>
      </w:r>
      <w:r w:rsidR="00120B6C">
        <w:t>9</w:t>
      </w:r>
      <w:r w:rsidRPr="005E7002">
        <w:t>.6</w:t>
      </w:r>
      <w:r w:rsidRPr="005E7002">
        <w:tab/>
        <w:t>Potential New Requirements needed to support the use case</w:t>
      </w:r>
      <w:bookmarkEnd w:id="213"/>
    </w:p>
    <w:p w14:paraId="7E6007D1" w14:textId="2B78DC3C" w:rsidR="005E7002" w:rsidRPr="005E7002" w:rsidRDefault="005E7002" w:rsidP="005E7002">
      <w:r w:rsidRPr="005E7002">
        <w:t>[PR 5.</w:t>
      </w:r>
      <w:r>
        <w:t>9</w:t>
      </w:r>
      <w:r w:rsidRPr="005E7002">
        <w:t>.6-001] The 5G system shall be able to support simultaneous data transmission across two 3GPP networks for the same data session, using satellite access and terrestrial access (e.g., via a gNodeB or IAB-node mounted on UAV) while considering QoS requirements between these two 3GPP networks.</w:t>
      </w:r>
    </w:p>
    <w:p w14:paraId="03E43F2E" w14:textId="1D62BA12" w:rsidR="00DD44C3" w:rsidRDefault="005E7002" w:rsidP="005E7002">
      <w:r w:rsidRPr="005E7002">
        <w:t>[PR 5.</w:t>
      </w:r>
      <w:r>
        <w:t>9</w:t>
      </w:r>
      <w:r w:rsidRPr="005E7002">
        <w:t>.6-002] The 5G system shall be able to collect charging information for simultaneous data transmission pertaining to the same user data session across two 3GPP networks.</w:t>
      </w:r>
    </w:p>
    <w:p w14:paraId="30A6CEB1" w14:textId="77777777" w:rsidR="00D92AD1" w:rsidRPr="00563B4B" w:rsidRDefault="00D92AD1" w:rsidP="002B12DE">
      <w:pPr>
        <w:pStyle w:val="Heading2"/>
      </w:pPr>
      <w:bookmarkStart w:id="214" w:name="_Toc129336761"/>
      <w:r w:rsidRPr="00563B4B">
        <w:t>5.</w:t>
      </w:r>
      <w:r>
        <w:t>10</w:t>
      </w:r>
      <w:r w:rsidRPr="00563B4B">
        <w:tab/>
        <w:t>Use case on NTN and TN Inter-PLMN Multi-access in a Maritime scenario</w:t>
      </w:r>
      <w:bookmarkEnd w:id="214"/>
    </w:p>
    <w:p w14:paraId="0A5423F0" w14:textId="77777777" w:rsidR="00D92AD1" w:rsidRPr="00563B4B" w:rsidRDefault="00D92AD1" w:rsidP="002B12DE">
      <w:pPr>
        <w:pStyle w:val="Heading3"/>
      </w:pPr>
      <w:bookmarkStart w:id="215" w:name="_Toc129336762"/>
      <w:r w:rsidRPr="00563B4B">
        <w:t>5.</w:t>
      </w:r>
      <w:r>
        <w:t>10</w:t>
      </w:r>
      <w:r w:rsidRPr="00563B4B">
        <w:t>.1</w:t>
      </w:r>
      <w:r w:rsidRPr="00563B4B">
        <w:tab/>
        <w:t>Description</w:t>
      </w:r>
      <w:bookmarkEnd w:id="215"/>
    </w:p>
    <w:p w14:paraId="58F3542D" w14:textId="77777777" w:rsidR="00D92AD1" w:rsidRPr="00563B4B" w:rsidRDefault="00D92AD1" w:rsidP="00D92AD1">
      <w:pPr>
        <w:rPr>
          <w:lang w:eastAsia="ja-JP"/>
        </w:rPr>
      </w:pPr>
      <w:r w:rsidRPr="00563B4B">
        <w:rPr>
          <w:lang w:eastAsia="ja-JP"/>
        </w:rPr>
        <w:t>This use case describes a maritime scenario where multiple satellite PLMNs and a terrestrial 5G PLMN are simultaneously used.</w:t>
      </w:r>
    </w:p>
    <w:p w14:paraId="09F11FB6" w14:textId="77777777" w:rsidR="00D92AD1" w:rsidRPr="00563B4B" w:rsidRDefault="00D92AD1" w:rsidP="00D92AD1">
      <w:pPr>
        <w:rPr>
          <w:lang w:eastAsia="ja-JP"/>
        </w:rPr>
      </w:pPr>
      <w:r w:rsidRPr="00563B4B">
        <w:rPr>
          <w:lang w:eastAsia="ja-JP"/>
        </w:rPr>
        <w:t xml:space="preserve">MNO-G is a well-established satellite PLMN operator and operates several GEO satellites. The MNO-L is a relatively new satellite PLMN operator and operates the LEO satellites constellation. MNO-G and MNO-L have deployed their satellite networks based on the 5G systems. MNO-T has a terrestrial 5G PLMN infrastructure in an island country A, whose territory is surrounded by sea.  MNO-T provides 5G access coverage not only to the territory of country A but also to its coast. MNO-G has business and roaming agreements with MNO-L and MNO-T. </w:t>
      </w:r>
    </w:p>
    <w:p w14:paraId="025A4909" w14:textId="77777777" w:rsidR="00D92AD1" w:rsidRPr="00563B4B" w:rsidRDefault="00D92AD1" w:rsidP="00D92AD1">
      <w:pPr>
        <w:rPr>
          <w:lang w:eastAsia="ja-JP"/>
        </w:rPr>
      </w:pPr>
      <w:r w:rsidRPr="00563B4B">
        <w:rPr>
          <w:lang w:eastAsia="ja-JP"/>
        </w:rPr>
        <w:t>Company X owns several large container vessels. Company X's vessels are used for domestic and international goods transportation. Company X operates a vessel operation center. A vessel is equipped with a VSAT-type UE, which is mainly used for communication with the vessel operation center. The vessel operation center has been monitoring the vessel's location information and providing operational information (e.g., route planning). Company X has traditionally used GEO satellite access by MNO-G for communication. Company X wishes to add LEO satellite access by MNO-L and terrestrial 5G access by MNO-T to be used simultaneously with GEO satellite access to improve communication stability and resiliency, reduce latency, and increase capacity. Thanks to the large coverage area of the GEO satellite of MNO-G, the UE can be assumed to be always under the GEO satellite access in the vessel navigation route. The LEO satellite constellation of MNO-L will be deployed globally, but the coverage will be discontinuous. The terrestrial 5G access network covers approximately 20 km from the coast. Therefore, the UE will be basically connected to the GEO satellite, while terrestrial 5G access and LEO satellite access will be connected only when available.</w:t>
      </w:r>
    </w:p>
    <w:p w14:paraId="5CB08F6C" w14:textId="77777777" w:rsidR="00D92AD1" w:rsidRPr="00563B4B" w:rsidRDefault="00D92AD1" w:rsidP="00D92AD1">
      <w:pPr>
        <w:rPr>
          <w:rFonts w:eastAsia="Yu Mincho"/>
          <w:lang w:eastAsia="ja-JP"/>
        </w:rPr>
      </w:pPr>
      <w:r w:rsidRPr="00563B4B">
        <w:rPr>
          <w:lang w:eastAsia="ja-JP"/>
        </w:rPr>
        <w:t xml:space="preserve">Remote control of the vessels includes short-term and long-term route controls. Since remote control of short-term route planning requires real-time communication and high-traffic data communication, it is only enabled when the vessel is connected to the LEO satellite access or the terrestrial 5G access. Web-browsing data communication for crews will be </w:t>
      </w:r>
      <w:r w:rsidRPr="00563B4B">
        <w:rPr>
          <w:lang w:eastAsia="ja-JP"/>
        </w:rPr>
        <w:lastRenderedPageBreak/>
        <w:t>available when there is sufficient capacity in communication for remote control of the vessel. The traffic data are described in the table below.</w:t>
      </w:r>
    </w:p>
    <w:p w14:paraId="7C7B0211" w14:textId="77777777" w:rsidR="00D92AD1" w:rsidRPr="00563B4B" w:rsidRDefault="00D92AD1" w:rsidP="00D92AD1">
      <w:pPr>
        <w:jc w:val="center"/>
        <w:rPr>
          <w:b/>
          <w:bCs/>
          <w:sz w:val="18"/>
          <w:szCs w:val="18"/>
        </w:rPr>
      </w:pPr>
      <w:r w:rsidRPr="00563B4B">
        <w:rPr>
          <w:b/>
          <w:bCs/>
          <w:sz w:val="18"/>
          <w:szCs w:val="18"/>
        </w:rPr>
        <w:t>Table. 5.</w:t>
      </w:r>
      <w:r>
        <w:rPr>
          <w:b/>
          <w:bCs/>
          <w:sz w:val="18"/>
          <w:szCs w:val="18"/>
        </w:rPr>
        <w:t>10</w:t>
      </w:r>
      <w:r w:rsidRPr="00563B4B">
        <w:rPr>
          <w:b/>
          <w:bCs/>
          <w:sz w:val="18"/>
          <w:szCs w:val="18"/>
        </w:rPr>
        <w:t>-1</w:t>
      </w:r>
      <w:r w:rsidRPr="00563B4B">
        <w:t xml:space="preserve"> </w:t>
      </w:r>
      <w:r w:rsidRPr="00563B4B">
        <w:rPr>
          <w:b/>
          <w:bCs/>
          <w:sz w:val="18"/>
          <w:szCs w:val="18"/>
        </w:rPr>
        <w:t>Traffic data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4095"/>
        <w:gridCol w:w="1230"/>
        <w:gridCol w:w="1440"/>
        <w:gridCol w:w="1457"/>
      </w:tblGrid>
      <w:tr w:rsidR="00D92AD1" w:rsidRPr="00563B4B" w14:paraId="2A43361B" w14:textId="77777777" w:rsidTr="005047C6">
        <w:tc>
          <w:tcPr>
            <w:tcW w:w="1809" w:type="dxa"/>
            <w:shd w:val="clear" w:color="auto" w:fill="auto"/>
          </w:tcPr>
          <w:p w14:paraId="160B433C"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T</w:t>
            </w:r>
            <w:r w:rsidRPr="00563B4B">
              <w:rPr>
                <w:rFonts w:ascii="Arial" w:eastAsia="Yu Mincho" w:hAnsi="Arial"/>
                <w:sz w:val="18"/>
                <w:lang w:eastAsia="ja-JP"/>
              </w:rPr>
              <w:t>raffic Data</w:t>
            </w:r>
          </w:p>
        </w:tc>
        <w:tc>
          <w:tcPr>
            <w:tcW w:w="4095" w:type="dxa"/>
            <w:shd w:val="clear" w:color="auto" w:fill="auto"/>
          </w:tcPr>
          <w:p w14:paraId="491F0E6B"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U</w:t>
            </w:r>
            <w:r w:rsidRPr="00563B4B">
              <w:rPr>
                <w:rFonts w:ascii="Arial" w:eastAsia="Yu Mincho" w:hAnsi="Arial"/>
                <w:sz w:val="18"/>
                <w:lang w:eastAsia="ja-JP"/>
              </w:rPr>
              <w:t>se case</w:t>
            </w:r>
          </w:p>
        </w:tc>
        <w:tc>
          <w:tcPr>
            <w:tcW w:w="1230" w:type="dxa"/>
          </w:tcPr>
          <w:p w14:paraId="4778EC7F"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Priority</w:t>
            </w:r>
          </w:p>
        </w:tc>
        <w:tc>
          <w:tcPr>
            <w:tcW w:w="1440" w:type="dxa"/>
            <w:shd w:val="clear" w:color="auto" w:fill="auto"/>
          </w:tcPr>
          <w:p w14:paraId="0515A4E0"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sz w:val="18"/>
                <w:lang w:eastAsia="ja-JP"/>
              </w:rPr>
              <w:t>Delay Sensitivity</w:t>
            </w:r>
          </w:p>
        </w:tc>
        <w:tc>
          <w:tcPr>
            <w:tcW w:w="1457" w:type="dxa"/>
            <w:shd w:val="clear" w:color="auto" w:fill="auto"/>
          </w:tcPr>
          <w:p w14:paraId="2A62C599"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T</w:t>
            </w:r>
            <w:r w:rsidRPr="00563B4B">
              <w:rPr>
                <w:rFonts w:ascii="Arial" w:eastAsia="Yu Mincho" w:hAnsi="Arial"/>
                <w:sz w:val="18"/>
                <w:lang w:eastAsia="ja-JP"/>
              </w:rPr>
              <w:t>raffic Capacity</w:t>
            </w:r>
          </w:p>
        </w:tc>
      </w:tr>
      <w:tr w:rsidR="00D92AD1" w:rsidRPr="00563B4B" w14:paraId="5486F441" w14:textId="77777777" w:rsidTr="005047C6">
        <w:tc>
          <w:tcPr>
            <w:tcW w:w="1809" w:type="dxa"/>
            <w:shd w:val="clear" w:color="auto" w:fill="auto"/>
          </w:tcPr>
          <w:p w14:paraId="6F7F742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Control</w:t>
            </w:r>
            <w:r w:rsidRPr="00563B4B">
              <w:rPr>
                <w:rFonts w:ascii="Arial" w:eastAsia="Yu Mincho" w:hAnsi="Arial"/>
                <w:sz w:val="18"/>
                <w:lang w:eastAsia="ja-JP"/>
              </w:rPr>
              <w:br/>
              <w:t xml:space="preserve"> </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079743C0"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Communications for short-term route planning. Real-time communication is required.</w:t>
            </w:r>
          </w:p>
        </w:tc>
        <w:tc>
          <w:tcPr>
            <w:tcW w:w="1230" w:type="dxa"/>
          </w:tcPr>
          <w:p w14:paraId="510ED8EB"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40" w:type="dxa"/>
            <w:shd w:val="clear" w:color="auto" w:fill="auto"/>
          </w:tcPr>
          <w:p w14:paraId="41A483B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57" w:type="dxa"/>
            <w:shd w:val="clear" w:color="auto" w:fill="auto"/>
          </w:tcPr>
          <w:p w14:paraId="5F5ED7BA"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r>
      <w:tr w:rsidR="00D92AD1" w:rsidRPr="00563B4B" w14:paraId="55931838" w14:textId="77777777" w:rsidTr="005047C6">
        <w:tc>
          <w:tcPr>
            <w:tcW w:w="1809" w:type="dxa"/>
            <w:shd w:val="clear" w:color="auto" w:fill="auto"/>
          </w:tcPr>
          <w:p w14:paraId="58553ADA"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Control</w:t>
            </w:r>
            <w:r w:rsidRPr="00563B4B">
              <w:rPr>
                <w:rFonts w:ascii="Arial" w:eastAsia="Yu Mincho" w:hAnsi="Arial"/>
                <w:sz w:val="18"/>
                <w:lang w:eastAsia="ja-JP"/>
              </w:rPr>
              <w:br/>
              <w:t xml:space="preserve"> </w:t>
            </w:r>
            <w:r w:rsidRPr="00563B4B">
              <w:rPr>
                <w:rFonts w:ascii="Arial" w:eastAsia="Yu Mincho" w:hAnsi="Arial" w:hint="eastAsia"/>
                <w:sz w:val="18"/>
                <w:lang w:eastAsia="ja-JP"/>
              </w:rPr>
              <w:t>(</w:t>
            </w:r>
            <w:r w:rsidRPr="00563B4B">
              <w:rPr>
                <w:rFonts w:ascii="Arial" w:eastAsia="Yu Mincho" w:hAnsi="Arial"/>
                <w:sz w:val="18"/>
                <w:lang w:eastAsia="ja-JP"/>
              </w:rPr>
              <w:t>Non-</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58BFA3D9"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Communications for long-term route planning. Real-time communication is not required, but periodic communication is required.</w:t>
            </w:r>
          </w:p>
        </w:tc>
        <w:tc>
          <w:tcPr>
            <w:tcW w:w="1230" w:type="dxa"/>
          </w:tcPr>
          <w:p w14:paraId="4AFD8FD4"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High</w:t>
            </w:r>
          </w:p>
        </w:tc>
        <w:tc>
          <w:tcPr>
            <w:tcW w:w="1440" w:type="dxa"/>
            <w:shd w:val="clear" w:color="auto" w:fill="auto"/>
          </w:tcPr>
          <w:p w14:paraId="7C83833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Low</w:t>
            </w:r>
          </w:p>
        </w:tc>
        <w:tc>
          <w:tcPr>
            <w:tcW w:w="1457" w:type="dxa"/>
            <w:shd w:val="clear" w:color="auto" w:fill="auto"/>
          </w:tcPr>
          <w:p w14:paraId="5C4EC97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r>
      <w:tr w:rsidR="00D92AD1" w:rsidRPr="00563B4B" w14:paraId="664EFCBB" w14:textId="77777777" w:rsidTr="005047C6">
        <w:tc>
          <w:tcPr>
            <w:tcW w:w="1809" w:type="dxa"/>
            <w:shd w:val="clear" w:color="auto" w:fill="auto"/>
          </w:tcPr>
          <w:p w14:paraId="0714F536"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Monitoring</w:t>
            </w:r>
            <w:r w:rsidRPr="00563B4B">
              <w:rPr>
                <w:rFonts w:ascii="Arial" w:eastAsia="Yu Mincho" w:hAnsi="Arial"/>
                <w:sz w:val="18"/>
                <w:lang w:eastAsia="ja-JP"/>
              </w:rPr>
              <w:br/>
              <w:t xml:space="preserve"> </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4A0FDC6D"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Realtime video transmission around a vessel for short-term route planning</w:t>
            </w:r>
          </w:p>
        </w:tc>
        <w:tc>
          <w:tcPr>
            <w:tcW w:w="1230" w:type="dxa"/>
          </w:tcPr>
          <w:p w14:paraId="5D882A32"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c>
          <w:tcPr>
            <w:tcW w:w="1440" w:type="dxa"/>
            <w:shd w:val="clear" w:color="auto" w:fill="auto"/>
          </w:tcPr>
          <w:p w14:paraId="4BC7AFE2" w14:textId="77777777" w:rsidR="00D92AD1" w:rsidRPr="00563B4B" w:rsidDel="00D91A87"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57" w:type="dxa"/>
            <w:shd w:val="clear" w:color="auto" w:fill="auto"/>
          </w:tcPr>
          <w:p w14:paraId="46B34446"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Middle ~</w:t>
            </w:r>
            <w:r w:rsidRPr="00563B4B">
              <w:rPr>
                <w:rFonts w:ascii="Arial" w:eastAsia="Yu Mincho" w:hAnsi="Arial" w:hint="eastAsia"/>
                <w:sz w:val="18"/>
                <w:lang w:eastAsia="ja-JP"/>
              </w:rPr>
              <w:t>H</w:t>
            </w:r>
            <w:r w:rsidRPr="00563B4B">
              <w:rPr>
                <w:rFonts w:ascii="Arial" w:eastAsia="Yu Mincho" w:hAnsi="Arial"/>
                <w:sz w:val="18"/>
                <w:lang w:eastAsia="ja-JP"/>
              </w:rPr>
              <w:t>igh(</w:t>
            </w:r>
            <w:r w:rsidRPr="00563B4B">
              <w:rPr>
                <w:rFonts w:ascii="Arial" w:eastAsia="Yu Mincho" w:hAnsi="Arial" w:hint="eastAsia"/>
                <w:sz w:val="18"/>
                <w:lang w:eastAsia="ja-JP"/>
              </w:rPr>
              <w:t>NOTE</w:t>
            </w:r>
            <w:r w:rsidRPr="00563B4B">
              <w:rPr>
                <w:rFonts w:ascii="Arial" w:eastAsia="Yu Mincho" w:hAnsi="Arial"/>
                <w:sz w:val="18"/>
                <w:lang w:eastAsia="ja-JP"/>
              </w:rPr>
              <w:t>)</w:t>
            </w:r>
          </w:p>
        </w:tc>
      </w:tr>
      <w:tr w:rsidR="00D92AD1" w:rsidRPr="00563B4B" w14:paraId="771EE44B" w14:textId="77777777" w:rsidTr="005047C6">
        <w:tc>
          <w:tcPr>
            <w:tcW w:w="1809" w:type="dxa"/>
            <w:shd w:val="clear" w:color="auto" w:fill="auto"/>
          </w:tcPr>
          <w:p w14:paraId="7F4280D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Monitoring</w:t>
            </w:r>
            <w:r w:rsidRPr="00563B4B">
              <w:rPr>
                <w:rFonts w:ascii="Arial" w:eastAsia="Yu Mincho" w:hAnsi="Arial"/>
                <w:sz w:val="18"/>
                <w:lang w:eastAsia="ja-JP"/>
              </w:rPr>
              <w:br/>
              <w:t xml:space="preserve"> </w:t>
            </w:r>
            <w:r w:rsidRPr="00563B4B">
              <w:rPr>
                <w:rFonts w:ascii="Arial" w:eastAsia="Yu Mincho" w:hAnsi="Arial" w:hint="eastAsia"/>
                <w:sz w:val="18"/>
                <w:lang w:eastAsia="ja-JP"/>
              </w:rPr>
              <w:t>(N</w:t>
            </w:r>
            <w:r w:rsidRPr="00563B4B">
              <w:rPr>
                <w:rFonts w:ascii="Arial" w:eastAsia="Yu Mincho" w:hAnsi="Arial"/>
                <w:sz w:val="18"/>
                <w:lang w:eastAsia="ja-JP"/>
              </w:rPr>
              <w:t>on-</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35551843"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 xml:space="preserve">Data communication for monitoring of all equipment on board </w:t>
            </w:r>
            <w:r w:rsidRPr="00563B4B">
              <w:rPr>
                <w:rFonts w:ascii="Arial" w:eastAsia="Yu Mincho" w:hAnsi="Arial"/>
                <w:sz w:val="18"/>
              </w:rPr>
              <w:br/>
              <w:t>(e.g., fuel level logs, engine condition logs, etc.)</w:t>
            </w:r>
          </w:p>
        </w:tc>
        <w:tc>
          <w:tcPr>
            <w:tcW w:w="1230" w:type="dxa"/>
          </w:tcPr>
          <w:p w14:paraId="1C9094B0"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c>
          <w:tcPr>
            <w:tcW w:w="1440" w:type="dxa"/>
            <w:shd w:val="clear" w:color="auto" w:fill="auto"/>
          </w:tcPr>
          <w:p w14:paraId="71A4EF50"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sz w:val="18"/>
                <w:lang w:eastAsia="ja-JP"/>
              </w:rPr>
              <w:t>Low</w:t>
            </w:r>
          </w:p>
        </w:tc>
        <w:tc>
          <w:tcPr>
            <w:tcW w:w="1457" w:type="dxa"/>
            <w:shd w:val="clear" w:color="auto" w:fill="auto"/>
          </w:tcPr>
          <w:p w14:paraId="5F7DC5EC"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r>
      <w:tr w:rsidR="00D92AD1" w:rsidRPr="00563B4B" w14:paraId="7A76D366" w14:textId="77777777" w:rsidTr="005047C6">
        <w:tc>
          <w:tcPr>
            <w:tcW w:w="1809" w:type="dxa"/>
            <w:shd w:val="clear" w:color="auto" w:fill="auto"/>
          </w:tcPr>
          <w:p w14:paraId="77291138"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 xml:space="preserve">Emergency </w:t>
            </w:r>
            <w:r w:rsidRPr="00563B4B">
              <w:rPr>
                <w:rFonts w:ascii="Arial" w:eastAsia="Yu Mincho" w:hAnsi="Arial" w:hint="eastAsia"/>
                <w:sz w:val="18"/>
                <w:lang w:eastAsia="ja-JP"/>
              </w:rPr>
              <w:t>Alert</w:t>
            </w:r>
          </w:p>
        </w:tc>
        <w:tc>
          <w:tcPr>
            <w:tcW w:w="4095" w:type="dxa"/>
            <w:shd w:val="clear" w:color="auto" w:fill="auto"/>
          </w:tcPr>
          <w:p w14:paraId="7D869AD5"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 for critical alerts in operating a vessel.</w:t>
            </w:r>
          </w:p>
          <w:p w14:paraId="2FEEE992" w14:textId="77777777" w:rsidR="00D92AD1" w:rsidRPr="003E6716" w:rsidRDefault="00D92AD1" w:rsidP="005047C6">
            <w:pPr>
              <w:keepNext/>
              <w:keepLines/>
              <w:spacing w:after="0"/>
              <w:rPr>
                <w:rFonts w:ascii="Arial" w:eastAsia="Yu Mincho" w:hAnsi="Arial"/>
                <w:sz w:val="18"/>
                <w:lang w:val="fr-FR"/>
              </w:rPr>
            </w:pPr>
            <w:r w:rsidRPr="003E6716">
              <w:rPr>
                <w:rFonts w:ascii="Arial" w:eastAsia="Yu Mincho" w:hAnsi="Arial"/>
                <w:sz w:val="18"/>
                <w:lang w:val="fr-FR"/>
              </w:rPr>
              <w:t>(e.g., vessel collisions, fuel leaks, etc.)</w:t>
            </w:r>
          </w:p>
        </w:tc>
        <w:tc>
          <w:tcPr>
            <w:tcW w:w="1230" w:type="dxa"/>
          </w:tcPr>
          <w:p w14:paraId="7B835A2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High</w:t>
            </w:r>
          </w:p>
        </w:tc>
        <w:tc>
          <w:tcPr>
            <w:tcW w:w="1440" w:type="dxa"/>
            <w:shd w:val="clear" w:color="auto" w:fill="auto"/>
          </w:tcPr>
          <w:p w14:paraId="7927963C"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High</w:t>
            </w:r>
          </w:p>
        </w:tc>
        <w:tc>
          <w:tcPr>
            <w:tcW w:w="1457" w:type="dxa"/>
            <w:shd w:val="clear" w:color="auto" w:fill="auto"/>
          </w:tcPr>
          <w:p w14:paraId="7EBB81FD"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Low</w:t>
            </w:r>
          </w:p>
        </w:tc>
      </w:tr>
      <w:tr w:rsidR="00D92AD1" w:rsidRPr="00563B4B" w14:paraId="36241177" w14:textId="77777777" w:rsidTr="005047C6">
        <w:tc>
          <w:tcPr>
            <w:tcW w:w="1809" w:type="dxa"/>
            <w:shd w:val="clear" w:color="auto" w:fill="auto"/>
          </w:tcPr>
          <w:p w14:paraId="3B98E01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W</w:t>
            </w:r>
            <w:r w:rsidRPr="00563B4B">
              <w:rPr>
                <w:rFonts w:ascii="Arial" w:eastAsia="Yu Mincho" w:hAnsi="Arial"/>
                <w:sz w:val="18"/>
                <w:lang w:eastAsia="ja-JP"/>
              </w:rPr>
              <w:t>eb-browsing</w:t>
            </w:r>
          </w:p>
        </w:tc>
        <w:tc>
          <w:tcPr>
            <w:tcW w:w="4095" w:type="dxa"/>
            <w:shd w:val="clear" w:color="auto" w:fill="auto"/>
          </w:tcPr>
          <w:p w14:paraId="72D901A8"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 xml:space="preserve">Data communication for crew members </w:t>
            </w:r>
            <w:r w:rsidRPr="00563B4B">
              <w:rPr>
                <w:rFonts w:ascii="Arial" w:eastAsia="Yu Mincho" w:hAnsi="Arial"/>
                <w:sz w:val="18"/>
              </w:rPr>
              <w:br/>
              <w:t>(e.g., e-mail, YouTube, Netflix, etc.)</w:t>
            </w:r>
          </w:p>
        </w:tc>
        <w:tc>
          <w:tcPr>
            <w:tcW w:w="1230" w:type="dxa"/>
          </w:tcPr>
          <w:p w14:paraId="0A21722F"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c>
          <w:tcPr>
            <w:tcW w:w="1440" w:type="dxa"/>
            <w:shd w:val="clear" w:color="auto" w:fill="auto"/>
          </w:tcPr>
          <w:p w14:paraId="40263B22"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c>
          <w:tcPr>
            <w:tcW w:w="1457" w:type="dxa"/>
            <w:shd w:val="clear" w:color="auto" w:fill="auto"/>
          </w:tcPr>
          <w:p w14:paraId="15B75AD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r w:rsidRPr="00563B4B">
              <w:rPr>
                <w:rFonts w:ascii="Arial" w:eastAsia="Yu Mincho" w:hAnsi="Arial" w:hint="eastAsia"/>
                <w:sz w:val="18"/>
                <w:lang w:eastAsia="ja-JP"/>
              </w:rPr>
              <w:t xml:space="preserve"> </w:t>
            </w:r>
            <w:r w:rsidRPr="00563B4B">
              <w:rPr>
                <w:rFonts w:ascii="Arial" w:eastAsia="Yu Mincho" w:hAnsi="Arial"/>
                <w:sz w:val="18"/>
                <w:lang w:eastAsia="ja-JP"/>
              </w:rPr>
              <w:t xml:space="preserve">~ </w:t>
            </w:r>
            <w:r w:rsidRPr="00563B4B">
              <w:rPr>
                <w:rFonts w:ascii="Arial" w:eastAsia="Yu Mincho" w:hAnsi="Arial" w:hint="eastAsia"/>
                <w:sz w:val="18"/>
                <w:lang w:eastAsia="ja-JP"/>
              </w:rPr>
              <w:t>High</w:t>
            </w:r>
          </w:p>
        </w:tc>
      </w:tr>
    </w:tbl>
    <w:p w14:paraId="20BEE0A4" w14:textId="77777777" w:rsidR="00D92AD1" w:rsidRPr="00563B4B" w:rsidRDefault="00D92AD1" w:rsidP="00D92AD1">
      <w:pPr>
        <w:keepLines/>
        <w:ind w:left="1135" w:hanging="851"/>
        <w:rPr>
          <w:rFonts w:eastAsia="Yu Mincho"/>
          <w:lang w:eastAsia="ja-JP"/>
        </w:rPr>
      </w:pPr>
      <w:r w:rsidRPr="00563B4B">
        <w:rPr>
          <w:rFonts w:eastAsia="Yu Mincho"/>
          <w:lang w:eastAsia="ja-JP"/>
        </w:rPr>
        <w:t>NOTE:</w:t>
      </w:r>
      <w:r w:rsidRPr="00563B4B">
        <w:rPr>
          <w:rFonts w:eastAsia="Yu Mincho"/>
          <w:lang w:eastAsia="ja-JP"/>
        </w:rPr>
        <w:tab/>
        <w:t>The traffic capacity of Realtime video data can be controlled based on the available capacity. When capacity is not sufficient, the video resolution can be reduced.</w:t>
      </w:r>
    </w:p>
    <w:p w14:paraId="55BCC852" w14:textId="77777777" w:rsidR="00D92AD1" w:rsidRPr="00563B4B" w:rsidRDefault="00D92AD1" w:rsidP="002B12DE">
      <w:pPr>
        <w:pStyle w:val="Heading3"/>
      </w:pPr>
      <w:bookmarkStart w:id="216" w:name="_Toc129336763"/>
      <w:r w:rsidRPr="00563B4B">
        <w:t>5.</w:t>
      </w:r>
      <w:r>
        <w:t>10</w:t>
      </w:r>
      <w:r w:rsidRPr="00563B4B">
        <w:t>.2</w:t>
      </w:r>
      <w:r w:rsidRPr="00563B4B">
        <w:tab/>
        <w:t>Pre-conditions</w:t>
      </w:r>
      <w:bookmarkEnd w:id="216"/>
    </w:p>
    <w:p w14:paraId="465DDC56" w14:textId="77777777" w:rsidR="00D92AD1" w:rsidRPr="00563B4B" w:rsidRDefault="00D92AD1" w:rsidP="00D92AD1">
      <w:pPr>
        <w:rPr>
          <w:lang w:eastAsia="ja-JP"/>
        </w:rPr>
      </w:pPr>
      <w:r w:rsidRPr="00563B4B">
        <w:rPr>
          <w:lang w:eastAsia="ja-JP"/>
        </w:rPr>
        <w:t xml:space="preserve">MNO-G has business and roaming agreements with MNO-L and MNO-T. </w:t>
      </w:r>
    </w:p>
    <w:p w14:paraId="19DAB453" w14:textId="77777777" w:rsidR="00D92AD1" w:rsidRPr="00563B4B" w:rsidRDefault="00D92AD1" w:rsidP="00D92AD1">
      <w:pPr>
        <w:rPr>
          <w:lang w:eastAsia="ja-JP"/>
        </w:rPr>
      </w:pPr>
      <w:r w:rsidRPr="00563B4B">
        <w:rPr>
          <w:lang w:eastAsia="ja-JP"/>
        </w:rPr>
        <w:t>Company X's vessel is a subscriber of MNO-G, which is its HPLMN. The UE installed on the vessel is capable of multi-access to the GEO satellite, the LEO satellite, and the terrestrial 5G access.</w:t>
      </w:r>
    </w:p>
    <w:p w14:paraId="764488E6" w14:textId="77777777" w:rsidR="00D92AD1" w:rsidRPr="00563B4B" w:rsidRDefault="00D92AD1" w:rsidP="00D92AD1">
      <w:pPr>
        <w:rPr>
          <w:lang w:eastAsia="ja-JP"/>
        </w:rPr>
      </w:pPr>
      <w:r w:rsidRPr="00563B4B">
        <w:rPr>
          <w:lang w:eastAsia="ja-JP"/>
        </w:rPr>
        <w:t>Alice and Bob are company X’s employees. Alice works in the vessel operation center and Bob works on the vessel as a crew.</w:t>
      </w:r>
    </w:p>
    <w:p w14:paraId="3E44DAF6" w14:textId="77777777" w:rsidR="00D92AD1" w:rsidRPr="00563B4B" w:rsidRDefault="00D92AD1" w:rsidP="00D92AD1">
      <w:pPr>
        <w:rPr>
          <w:lang w:eastAsia="ja-JP"/>
        </w:rPr>
      </w:pPr>
      <w:r w:rsidRPr="00563B4B">
        <w:rPr>
          <w:lang w:eastAsia="ja-JP"/>
        </w:rPr>
        <w:t>Alice is spending her days doing remote control and monitoring of the vessel from the vessel operation center. Alice controls the vessel's route plan remotely using communications between the vessel operation center and the VSAT-type UE on the vessel in response to monitoring status and weather conditions around the vessel.</w:t>
      </w:r>
    </w:p>
    <w:p w14:paraId="7290EF7F" w14:textId="77777777" w:rsidR="00D92AD1" w:rsidRPr="00563B4B" w:rsidRDefault="00D92AD1" w:rsidP="00D92AD1">
      <w:pPr>
        <w:rPr>
          <w:lang w:eastAsia="ja-JP"/>
        </w:rPr>
      </w:pPr>
      <w:r w:rsidRPr="00563B4B">
        <w:rPr>
          <w:lang w:eastAsia="ja-JP"/>
        </w:rPr>
        <w:t>Bob is spending his days controlling and monitoring the vessel when short-term route control from the vessel operation center is not accessible. As a benefit, web browsing, e-mail, and YouTube viewing are available when communication capacity is available.</w:t>
      </w:r>
    </w:p>
    <w:p w14:paraId="3D40DD10" w14:textId="77777777" w:rsidR="00D92AD1" w:rsidRPr="00563B4B" w:rsidRDefault="00D92AD1" w:rsidP="002B12DE">
      <w:pPr>
        <w:pStyle w:val="Heading3"/>
      </w:pPr>
      <w:bookmarkStart w:id="217" w:name="_Toc129336764"/>
      <w:r w:rsidRPr="00563B4B">
        <w:lastRenderedPageBreak/>
        <w:t>5.</w:t>
      </w:r>
      <w:r>
        <w:t>10</w:t>
      </w:r>
      <w:r w:rsidRPr="00563B4B">
        <w:t>.3</w:t>
      </w:r>
      <w:r w:rsidRPr="00563B4B">
        <w:tab/>
        <w:t>Service Flows</w:t>
      </w:r>
      <w:bookmarkEnd w:id="217"/>
    </w:p>
    <w:p w14:paraId="7C6D8773" w14:textId="77777777" w:rsidR="00D92AD1" w:rsidRPr="00563B4B" w:rsidRDefault="00D92AD1" w:rsidP="00D92AD1">
      <w:pPr>
        <w:jc w:val="center"/>
      </w:pPr>
      <w:r w:rsidRPr="00563B4B">
        <w:rPr>
          <w:noProof/>
          <w:lang w:eastAsia="en-GB"/>
        </w:rPr>
        <w:drawing>
          <wp:inline distT="0" distB="0" distL="0" distR="0" wp14:anchorId="5357E59C" wp14:editId="6E1063DE">
            <wp:extent cx="5185410" cy="3060065"/>
            <wp:effectExtent l="0" t="0" r="0" b="6985"/>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iagram&#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85410" cy="3060065"/>
                    </a:xfrm>
                    <a:prstGeom prst="rect">
                      <a:avLst/>
                    </a:prstGeom>
                    <a:noFill/>
                    <a:ln>
                      <a:noFill/>
                    </a:ln>
                  </pic:spPr>
                </pic:pic>
              </a:graphicData>
            </a:graphic>
          </wp:inline>
        </w:drawing>
      </w:r>
    </w:p>
    <w:p w14:paraId="10F2426A" w14:textId="33EADFA9" w:rsidR="00D92AD1" w:rsidRPr="00563B4B" w:rsidRDefault="00D92AD1" w:rsidP="00D92AD1">
      <w:pPr>
        <w:jc w:val="center"/>
        <w:rPr>
          <w:b/>
          <w:bCs/>
          <w:sz w:val="18"/>
          <w:szCs w:val="18"/>
        </w:rPr>
      </w:pPr>
      <w:r w:rsidRPr="00563B4B">
        <w:rPr>
          <w:b/>
          <w:bCs/>
          <w:sz w:val="18"/>
          <w:szCs w:val="18"/>
        </w:rPr>
        <w:t>Fig. 5.</w:t>
      </w:r>
      <w:r>
        <w:rPr>
          <w:b/>
          <w:bCs/>
          <w:sz w:val="18"/>
          <w:szCs w:val="18"/>
        </w:rPr>
        <w:t>10</w:t>
      </w:r>
      <w:r w:rsidRPr="00563B4B">
        <w:rPr>
          <w:b/>
          <w:bCs/>
          <w:sz w:val="18"/>
          <w:szCs w:val="18"/>
        </w:rPr>
        <w:t>-</w:t>
      </w:r>
      <w:r w:rsidR="00D16A4F">
        <w:rPr>
          <w:b/>
          <w:bCs/>
          <w:sz w:val="18"/>
          <w:szCs w:val="18"/>
        </w:rPr>
        <w:t>1</w:t>
      </w:r>
      <w:r w:rsidRPr="00563B4B">
        <w:rPr>
          <w:b/>
          <w:bCs/>
          <w:sz w:val="18"/>
          <w:szCs w:val="18"/>
        </w:rPr>
        <w:t xml:space="preserve"> Maritime scenario, with a terrestrial 5G access and multiple satellite access</w:t>
      </w:r>
    </w:p>
    <w:p w14:paraId="38EA84E5" w14:textId="0EB4E711" w:rsidR="00D92AD1" w:rsidRPr="00563B4B" w:rsidRDefault="00D92AD1" w:rsidP="00D92AD1">
      <w:pPr>
        <w:rPr>
          <w:rFonts w:eastAsia="Yu Mincho"/>
          <w:lang w:eastAsia="ja-JP"/>
        </w:rPr>
      </w:pPr>
      <w:r w:rsidRPr="00563B4B">
        <w:rPr>
          <w:rFonts w:eastAsia="Yu Mincho" w:hint="eastAsia"/>
          <w:lang w:eastAsia="ja-JP"/>
        </w:rPr>
        <w:t>T</w:t>
      </w:r>
      <w:r w:rsidRPr="00563B4B">
        <w:rPr>
          <w:rFonts w:eastAsia="Yu Mincho"/>
          <w:lang w:eastAsia="ja-JP"/>
        </w:rPr>
        <w:t>he scenario is shown in the Fig 5.</w:t>
      </w:r>
      <w:r>
        <w:rPr>
          <w:rFonts w:eastAsia="Yu Mincho"/>
          <w:lang w:eastAsia="ja-JP"/>
        </w:rPr>
        <w:t>10</w:t>
      </w:r>
      <w:r w:rsidRPr="00563B4B">
        <w:rPr>
          <w:rFonts w:eastAsia="Yu Mincho"/>
          <w:lang w:eastAsia="ja-JP"/>
        </w:rPr>
        <w:t>-</w:t>
      </w:r>
      <w:r w:rsidR="00D16A4F">
        <w:rPr>
          <w:rFonts w:eastAsia="Yu Mincho"/>
          <w:lang w:eastAsia="ja-JP"/>
        </w:rPr>
        <w:t>1</w:t>
      </w:r>
      <w:r w:rsidRPr="00563B4B">
        <w:rPr>
          <w:rFonts w:eastAsia="Yu Mincho"/>
          <w:lang w:eastAsia="ja-JP"/>
        </w:rPr>
        <w:t>, MNO-G and MNO-L are both operators with separate 5G core networks.</w:t>
      </w:r>
    </w:p>
    <w:p w14:paraId="17F91B5D" w14:textId="77777777" w:rsidR="00D92AD1" w:rsidRPr="00563B4B" w:rsidRDefault="00D92AD1" w:rsidP="00D92AD1">
      <w:pPr>
        <w:rPr>
          <w:lang w:eastAsia="ja-JP"/>
        </w:rPr>
      </w:pPr>
      <w:r w:rsidRPr="00563B4B">
        <w:rPr>
          <w:lang w:eastAsia="ja-JP"/>
        </w:rPr>
        <w:t>0. Alice controls the vessel remotely from the vessel operation center, checking the weather and other data sent from the vessel's onboard multi-access VSAT-type UE. Bob monitors and controls the ship on board and is allowed to browse the web, send and receive e-mails, and view entertainment videos when sufficient communication capacity is available as a benefit.</w:t>
      </w:r>
    </w:p>
    <w:p w14:paraId="4A9B6DEA" w14:textId="77777777" w:rsidR="00D92AD1" w:rsidRPr="00563B4B" w:rsidRDefault="00D92AD1" w:rsidP="00D92AD1">
      <w:pPr>
        <w:rPr>
          <w:lang w:eastAsia="ja-JP"/>
        </w:rPr>
      </w:pPr>
      <w:r w:rsidRPr="00563B4B">
        <w:rPr>
          <w:lang w:eastAsia="ja-JP"/>
        </w:rPr>
        <w:t>1. The vessel's route is basically under the GEO satellite coverage, and when the vessel is connected only to the GEO satellite, real-time data communication is not enabled. Alice remotely commands long-term route planning based on Non-Real-time Vessel Control Data and Vessel Monitoring Data. Bob monitors and conducts short-term route changes on the vessel. Emergency Alert data communication will be sent as a top priority even if real-time communication is not available.</w:t>
      </w:r>
    </w:p>
    <w:p w14:paraId="47D48D83" w14:textId="77777777" w:rsidR="00D92AD1" w:rsidRPr="00563B4B" w:rsidRDefault="00D92AD1" w:rsidP="00D92AD1">
      <w:pPr>
        <w:rPr>
          <w:lang w:eastAsia="ja-JP"/>
        </w:rPr>
      </w:pPr>
      <w:r w:rsidRPr="00563B4B">
        <w:rPr>
          <w:lang w:eastAsia="ja-JP"/>
        </w:rPr>
        <w:t>2. When the vessel moves into an area where both the GEO and the LEO satellite coverage is present, the VSAT-type UE is also connected to LEO (i.e., simultaneously connected to the GEO satellite and the LEO satellite). In addition to long-term route planning, Alice also remotely commands short-term route changes based on Real-time Vessel Control Data and Vessel Monitoring Data via the LEO satellite. In this case, only Bob monitors the vessel.</w:t>
      </w:r>
    </w:p>
    <w:p w14:paraId="4045BCD2" w14:textId="77777777" w:rsidR="00D92AD1" w:rsidRPr="00563B4B" w:rsidRDefault="00D92AD1" w:rsidP="00D92AD1">
      <w:pPr>
        <w:rPr>
          <w:lang w:eastAsia="ja-JP"/>
        </w:rPr>
      </w:pPr>
      <w:r w:rsidRPr="00563B4B">
        <w:rPr>
          <w:lang w:eastAsia="ja-JP"/>
        </w:rPr>
        <w:t xml:space="preserve">3. When the vessel approaches the coast and moves into terrestrial 5G access coverage, the VSAT-type UE is connected to terrestrial 5G access even if it is within the LEO satellite coverage (GEO and terrestrial 5G access). The vessel’s monitoring and remote control are performed in the same way as in step 2. </w:t>
      </w:r>
    </w:p>
    <w:p w14:paraId="4E69A326" w14:textId="77777777" w:rsidR="00D92AD1" w:rsidRPr="00563B4B" w:rsidRDefault="00D92AD1" w:rsidP="00D92AD1">
      <w:pPr>
        <w:rPr>
          <w:lang w:eastAsia="ja-JP"/>
        </w:rPr>
      </w:pPr>
      <w:r w:rsidRPr="00563B4B">
        <w:rPr>
          <w:lang w:eastAsia="ja-JP"/>
        </w:rPr>
        <w:t>4. When the vessel moves out of the LEO satellite coverage, the VSAT-type UE’s connection is unchanged. The vessel’s monitoring and remote control are performed in the same way as in step 2.</w:t>
      </w:r>
    </w:p>
    <w:p w14:paraId="45A4C0FF" w14:textId="77777777" w:rsidR="00D92AD1" w:rsidRPr="00563B4B" w:rsidRDefault="00D92AD1" w:rsidP="00D92AD1">
      <w:pPr>
        <w:rPr>
          <w:lang w:eastAsia="ja-JP"/>
        </w:rPr>
      </w:pPr>
      <w:r w:rsidRPr="00563B4B">
        <w:rPr>
          <w:lang w:eastAsia="ja-JP"/>
        </w:rPr>
        <w:t>5. After some time, when there is only the GEO satellite coverage, the vessel’s monitoring and remote control return to the state of Step 1.</w:t>
      </w:r>
    </w:p>
    <w:p w14:paraId="5C8CC875" w14:textId="77777777" w:rsidR="00D92AD1" w:rsidRPr="00563B4B" w:rsidRDefault="00D92AD1" w:rsidP="002B12DE">
      <w:pPr>
        <w:pStyle w:val="Heading3"/>
      </w:pPr>
      <w:bookmarkStart w:id="218" w:name="_Toc129336765"/>
      <w:r w:rsidRPr="00563B4B">
        <w:t>5.</w:t>
      </w:r>
      <w:r>
        <w:t>10</w:t>
      </w:r>
      <w:r w:rsidRPr="00563B4B">
        <w:t>.4</w:t>
      </w:r>
      <w:r w:rsidRPr="00563B4B">
        <w:tab/>
        <w:t>Post-conditions</w:t>
      </w:r>
      <w:bookmarkEnd w:id="218"/>
    </w:p>
    <w:p w14:paraId="1FF317D5" w14:textId="77777777" w:rsidR="00D92AD1" w:rsidRPr="00563B4B" w:rsidRDefault="00D92AD1" w:rsidP="00D92AD1">
      <w:pPr>
        <w:rPr>
          <w:lang w:eastAsia="ja-JP"/>
        </w:rPr>
      </w:pPr>
      <w:r w:rsidRPr="00563B4B">
        <w:rPr>
          <w:lang w:eastAsia="ja-JP"/>
        </w:rPr>
        <w:t>Although Company X's vessel experienced bad communication conditions due to the inevitable heavy rainfall along its route, by prioritizing critical communications, Alice and Bob were able to control the vessel efficiently and make the vessel reach its destination safely.</w:t>
      </w:r>
    </w:p>
    <w:p w14:paraId="4BE60C5D" w14:textId="77777777" w:rsidR="00D92AD1" w:rsidRPr="00563B4B" w:rsidRDefault="00D92AD1" w:rsidP="002B12DE">
      <w:pPr>
        <w:pStyle w:val="Heading3"/>
      </w:pPr>
      <w:bookmarkStart w:id="219" w:name="_Toc129336766"/>
      <w:r w:rsidRPr="00563B4B">
        <w:lastRenderedPageBreak/>
        <w:t>5.</w:t>
      </w:r>
      <w:r>
        <w:t>10</w:t>
      </w:r>
      <w:r w:rsidRPr="00563B4B">
        <w:t>.5</w:t>
      </w:r>
      <w:r w:rsidRPr="00563B4B">
        <w:tab/>
        <w:t>Existing features partly or fully covering the use case functionality</w:t>
      </w:r>
      <w:bookmarkEnd w:id="219"/>
    </w:p>
    <w:p w14:paraId="53751849" w14:textId="77777777" w:rsidR="00D92AD1" w:rsidRPr="00563B4B" w:rsidRDefault="00D92AD1" w:rsidP="00D92AD1">
      <w:r w:rsidRPr="00563B4B">
        <w:t>The use case can leverage the existing service requirements described below but some extensions are required to fully support the use case.,</w:t>
      </w:r>
    </w:p>
    <w:p w14:paraId="4E3193D1" w14:textId="77777777" w:rsidR="00D92AD1" w:rsidRPr="00563B4B" w:rsidRDefault="00D92AD1" w:rsidP="00D92AD1">
      <w:r w:rsidRPr="00563B4B">
        <w:t>[From TS22.261 sec. 6.3: Multiple access technologies]</w:t>
      </w:r>
    </w:p>
    <w:p w14:paraId="5F0096F6" w14:textId="77777777" w:rsidR="00D92AD1" w:rsidRPr="00563B4B" w:rsidRDefault="00D92AD1" w:rsidP="00D92AD1">
      <w:pPr>
        <w:rPr>
          <w:i/>
          <w:iCs/>
        </w:rPr>
      </w:pPr>
      <w:r w:rsidRPr="00563B4B">
        <w:rPr>
          <w:i/>
          <w:iCs/>
        </w:rPr>
        <w:t>Based on operator policy, the 5G system shall be able to dynamically offload part of the traffic (e.g., from 3GPP RAT to non-3GPP access technology), taking into account traffic load and traffic type.</w:t>
      </w:r>
    </w:p>
    <w:p w14:paraId="34AC33A2" w14:textId="77777777" w:rsidR="00D92AD1" w:rsidRPr="00563B4B" w:rsidRDefault="00D92AD1" w:rsidP="00D92AD1">
      <w:pPr>
        <w:rPr>
          <w:i/>
          <w:iCs/>
        </w:rPr>
      </w:pPr>
      <w:r w:rsidRPr="00563B4B">
        <w:rPr>
          <w:i/>
          <w:iCs/>
        </w:rPr>
        <w:t>When a UE is using two or more access technologies simultaneously, the 5G system shall be able to optimally distribute user traffic over select between access technologies in use, taking into account e.g., service, traffic characteristics, radio characteristics, and UE's moving speed.</w:t>
      </w:r>
    </w:p>
    <w:p w14:paraId="4D45A6A4" w14:textId="77777777" w:rsidR="00D92AD1" w:rsidRPr="00563B4B" w:rsidRDefault="00D92AD1" w:rsidP="00D92AD1">
      <w:r w:rsidRPr="00563B4B">
        <w:t>[From TS22.261 sec. 6.5: Efficient user plane]</w:t>
      </w:r>
    </w:p>
    <w:p w14:paraId="0416C4CA" w14:textId="77777777" w:rsidR="00D92AD1" w:rsidRPr="00563B4B" w:rsidRDefault="00D92AD1" w:rsidP="00D92AD1">
      <w:pPr>
        <w:rPr>
          <w:i/>
          <w:iCs/>
          <w:lang w:eastAsia="zh-CN"/>
        </w:rPr>
      </w:pPr>
      <w:r w:rsidRPr="00563B4B">
        <w:rPr>
          <w:i/>
          <w:iCs/>
          <w:lang w:eastAsia="zh-CN"/>
        </w:rPr>
        <w:t>For a 5G system with satellite access, the following requirements apply:</w:t>
      </w:r>
    </w:p>
    <w:p w14:paraId="78881960"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able to select the communication link providing the UE with the connectivity that most closely fulfils the agreed QoS</w:t>
      </w:r>
    </w:p>
    <w:p w14:paraId="18426739"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capable of supporting simultaneous use of 5G satellite access network and 5G terrestrial access networks.</w:t>
      </w:r>
    </w:p>
    <w:p w14:paraId="467EA630"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able to support both UEs supporting only satellite access and UEs supporting simultaneous connectivity to 5G satellite access network and 5G terrestrial access network.</w:t>
      </w:r>
    </w:p>
    <w:p w14:paraId="03BA46EC" w14:textId="77777777" w:rsidR="00D92AD1" w:rsidRPr="00563B4B" w:rsidRDefault="00D92AD1" w:rsidP="00D92AD1">
      <w:r w:rsidRPr="00563B4B">
        <w:t>[From TS22.261 sec. 6.18: Multi-access connectivity and service delivery across operators]</w:t>
      </w:r>
    </w:p>
    <w:p w14:paraId="1C3F8A27" w14:textId="77777777" w:rsidR="00D92AD1" w:rsidRPr="00563B4B" w:rsidRDefault="00D92AD1" w:rsidP="00D92AD1">
      <w:pPr>
        <w:rPr>
          <w:i/>
          <w:iCs/>
        </w:rPr>
      </w:pPr>
      <w:r w:rsidRPr="00563B4B">
        <w:rPr>
          <w:i/>
          <w:iCs/>
        </w:rPr>
        <w:t>When a service is offered by multiple operators, the 5G system shall be able to maintain service continuity with minimum service interruption when the serving network is changed to a different serving network operated by a different operator.</w:t>
      </w:r>
    </w:p>
    <w:p w14:paraId="4CA3B968" w14:textId="77777777" w:rsidR="00D92AD1" w:rsidRPr="00563B4B" w:rsidRDefault="00D92AD1" w:rsidP="002B12DE">
      <w:pPr>
        <w:pStyle w:val="Heading3"/>
      </w:pPr>
      <w:bookmarkStart w:id="220" w:name="_Toc129336767"/>
      <w:r w:rsidRPr="00563B4B">
        <w:t>5.</w:t>
      </w:r>
      <w:r>
        <w:t>10</w:t>
      </w:r>
      <w:r w:rsidRPr="00563B4B">
        <w:t>.6</w:t>
      </w:r>
      <w:r w:rsidRPr="00563B4B">
        <w:tab/>
        <w:t>Potential New Requirements needed to support the use case</w:t>
      </w:r>
      <w:bookmarkEnd w:id="220"/>
    </w:p>
    <w:p w14:paraId="400CB04F" w14:textId="77777777" w:rsidR="00D92AD1" w:rsidRPr="00563B4B" w:rsidRDefault="00D92AD1" w:rsidP="00D92AD1">
      <w:pPr>
        <w:rPr>
          <w:noProof/>
          <w:lang w:val="en-US"/>
        </w:rPr>
      </w:pPr>
      <w:r w:rsidRPr="00563B4B">
        <w:t>[PR 5.</w:t>
      </w:r>
      <w:r>
        <w:t>10</w:t>
      </w:r>
      <w:r w:rsidRPr="00563B4B">
        <w:t xml:space="preserve">.6-001] The 5G system shall be able to support mechanisms to enable </w:t>
      </w:r>
      <w:r w:rsidRPr="00563B4B">
        <w:rPr>
          <w:noProof/>
          <w:lang w:val="en-US"/>
        </w:rPr>
        <w:t xml:space="preserve">steering, splitting, and switching of UE’s with single subscription and user data across two </w:t>
      </w:r>
      <w:r w:rsidRPr="00563B4B">
        <w:t>different PLMNs (</w:t>
      </w:r>
      <w:r w:rsidRPr="00563B4B">
        <w:rPr>
          <w:noProof/>
          <w:lang w:val="en-US"/>
        </w:rPr>
        <w:t>one of which is the HPLMN) e.g., using dual satellite NG-RANs or a satellite and a terrestrial NG-RAN, and traffic anchoring in the HPLMN’s 5G core network.</w:t>
      </w:r>
    </w:p>
    <w:p w14:paraId="41D4A542" w14:textId="03CB50CC" w:rsidR="00D92AD1" w:rsidRPr="00563B4B" w:rsidRDefault="00D92AD1" w:rsidP="00D92AD1">
      <w:pPr>
        <w:rPr>
          <w:noProof/>
          <w:lang w:val="en-US"/>
        </w:rPr>
      </w:pPr>
      <w:r w:rsidRPr="00563B4B">
        <w:t>[PR 5.</w:t>
      </w:r>
      <w:r>
        <w:t>10</w:t>
      </w:r>
      <w:r w:rsidRPr="00563B4B">
        <w:t xml:space="preserve">.6-002] </w:t>
      </w:r>
      <w:bookmarkStart w:id="221" w:name="_Hlk118323406"/>
      <w:r w:rsidRPr="00563B4B">
        <w:t>The 5G system shall be able to support mechanisms, for UEs using dual 3GPP access across a HPLMN and a second PLMN, to enable switching of UE’s user data from the second PLMN (a VPLMN) to a third PLMN (another VPLMN) while maintaining one access link with the HPLMN</w:t>
      </w:r>
      <w:bookmarkEnd w:id="221"/>
      <w:r w:rsidRPr="00563B4B">
        <w:rPr>
          <w:noProof/>
          <w:lang w:val="en-US"/>
        </w:rPr>
        <w:t>.</w:t>
      </w:r>
    </w:p>
    <w:p w14:paraId="15D4B7A9" w14:textId="77777777" w:rsidR="00D92AD1" w:rsidRPr="00563B4B" w:rsidRDefault="00D92AD1" w:rsidP="00D92AD1">
      <w:pPr>
        <w:keepLines/>
        <w:ind w:left="1135" w:hanging="851"/>
        <w:rPr>
          <w:rFonts w:eastAsia="Yu Mincho"/>
          <w:noProof/>
          <w:lang w:val="en-US" w:eastAsia="ja-JP"/>
        </w:rPr>
      </w:pPr>
      <w:r w:rsidRPr="00563B4B">
        <w:rPr>
          <w:rFonts w:eastAsia="Yu Mincho"/>
          <w:noProof/>
          <w:lang w:val="en-US" w:eastAsia="ja-JP"/>
        </w:rPr>
        <w:t>NOTE 1:</w:t>
      </w:r>
      <w:r w:rsidRPr="00563B4B">
        <w:rPr>
          <w:rFonts w:eastAsia="Yu Mincho"/>
          <w:noProof/>
          <w:lang w:val="en-US" w:eastAsia="ja-JP"/>
        </w:rPr>
        <w:tab/>
        <w:t>Certain information (e.g., user’s service preferences such as QoS) can be considered.</w:t>
      </w:r>
    </w:p>
    <w:p w14:paraId="1C968A57" w14:textId="77777777" w:rsidR="00D92AD1" w:rsidRPr="00563B4B" w:rsidRDefault="00D92AD1" w:rsidP="00D92AD1">
      <w:pPr>
        <w:keepLines/>
        <w:ind w:left="1135" w:hanging="851"/>
        <w:rPr>
          <w:rFonts w:eastAsia="Yu Mincho"/>
          <w:noProof/>
          <w:lang w:val="en-US" w:eastAsia="ja-JP"/>
        </w:rPr>
      </w:pPr>
      <w:r w:rsidRPr="00563B4B">
        <w:rPr>
          <w:rFonts w:eastAsia="Yu Mincho"/>
          <w:noProof/>
          <w:lang w:val="en-US" w:eastAsia="ja-JP"/>
        </w:rPr>
        <w:t>NOTE 2:</w:t>
      </w:r>
      <w:r w:rsidRPr="00563B4B">
        <w:rPr>
          <w:rFonts w:eastAsia="Yu Mincho"/>
          <w:noProof/>
          <w:lang w:val="en-US" w:eastAsia="ja-JP"/>
        </w:rPr>
        <w:tab/>
        <w:t>UE can be connected to maximum two PLMNs simultaneously, including one HPLMN.</w:t>
      </w:r>
    </w:p>
    <w:p w14:paraId="6F88F923" w14:textId="15E990BB" w:rsidR="00DB6F87" w:rsidRDefault="00D92AD1" w:rsidP="00D92AD1">
      <w:pPr>
        <w:ind w:firstLine="284"/>
        <w:rPr>
          <w:noProof/>
          <w:lang w:val="en-US" w:eastAsia="ja-JP"/>
        </w:rPr>
      </w:pPr>
      <w:r w:rsidRPr="00563B4B">
        <w:rPr>
          <w:noProof/>
          <w:lang w:val="en-US" w:eastAsia="ja-JP"/>
        </w:rPr>
        <w:t>NOTE 3:</w:t>
      </w:r>
      <w:r w:rsidRPr="00563B4B">
        <w:rPr>
          <w:noProof/>
          <w:lang w:val="en-US" w:eastAsia="ja-JP"/>
        </w:rPr>
        <w:tab/>
        <w:t>One of the dual accesses is in HPLMN and it is always used.</w:t>
      </w:r>
    </w:p>
    <w:p w14:paraId="69568580" w14:textId="6B5D5BF3" w:rsidR="00B769CB" w:rsidRPr="00B769CB" w:rsidRDefault="00B769CB" w:rsidP="002B12DE">
      <w:pPr>
        <w:pStyle w:val="Heading2"/>
      </w:pPr>
      <w:bookmarkStart w:id="222" w:name="_Toc129336768"/>
      <w:r w:rsidRPr="00B769CB">
        <w:t>5.</w:t>
      </w:r>
      <w:r>
        <w:t>11</w:t>
      </w:r>
      <w:r w:rsidR="009A3FA4">
        <w:tab/>
      </w:r>
      <w:r w:rsidRPr="00B769CB">
        <w:t>Use case on inter PLMN scenario for XR service</w:t>
      </w:r>
      <w:bookmarkEnd w:id="222"/>
    </w:p>
    <w:p w14:paraId="374C7729" w14:textId="279EA694" w:rsidR="00B769CB" w:rsidRPr="00B769CB" w:rsidRDefault="00B769CB" w:rsidP="002B12DE">
      <w:pPr>
        <w:pStyle w:val="Heading3"/>
      </w:pPr>
      <w:bookmarkStart w:id="223" w:name="_Toc129336769"/>
      <w:r w:rsidRPr="00B769CB">
        <w:t>5.</w:t>
      </w:r>
      <w:r>
        <w:rPr>
          <w:lang w:val="en-US"/>
        </w:rPr>
        <w:t>11</w:t>
      </w:r>
      <w:r w:rsidRPr="00B769CB">
        <w:t>.1</w:t>
      </w:r>
      <w:r w:rsidRPr="00B769CB">
        <w:tab/>
        <w:t>Description</w:t>
      </w:r>
      <w:bookmarkEnd w:id="223"/>
    </w:p>
    <w:p w14:paraId="6B1D8DAA" w14:textId="1C04EEC8" w:rsidR="00B769CB" w:rsidRPr="00B769CB" w:rsidRDefault="00B769CB" w:rsidP="00B769CB">
      <w:pPr>
        <w:spacing w:after="0"/>
        <w:rPr>
          <w:color w:val="000000"/>
          <w:kern w:val="24"/>
        </w:rPr>
      </w:pPr>
      <w:r w:rsidRPr="00B769CB">
        <w:t xml:space="preserve">This example scenario refers to a stadium, served by </w:t>
      </w:r>
      <w:r w:rsidRPr="00B769CB">
        <w:rPr>
          <w:color w:val="000000"/>
          <w:kern w:val="24"/>
        </w:rPr>
        <w:t>ad-hoc/in-venue 5G NR deployment (high-capacity) from one PLMN network (MNO-A), plus 5G NR coverage, from inside and outside the stadium, by another PLMN (MNO-B). There is no NW sharing in place between the two 5G networks.</w:t>
      </w:r>
    </w:p>
    <w:p w14:paraId="67D0A300" w14:textId="77777777" w:rsidR="00B769CB" w:rsidRPr="00B769CB" w:rsidRDefault="00B769CB" w:rsidP="00B769CB">
      <w:pPr>
        <w:spacing w:after="0"/>
        <w:ind w:left="2160"/>
        <w:rPr>
          <w:color w:val="000000"/>
          <w:kern w:val="24"/>
        </w:rPr>
      </w:pPr>
      <w:r w:rsidRPr="00B769CB">
        <w:rPr>
          <w:noProof/>
          <w:color w:val="000000"/>
          <w:kern w:val="24"/>
          <w:lang w:eastAsia="en-GB"/>
        </w:rPr>
        <w:lastRenderedPageBreak/>
        <w:drawing>
          <wp:inline distT="0" distB="0" distL="0" distR="0" wp14:anchorId="29D1BDA3" wp14:editId="6E64DDC5">
            <wp:extent cx="3101340" cy="1824990"/>
            <wp:effectExtent l="0" t="0" r="0" b="0"/>
            <wp:docPr id="24" name="Picture 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4A0A14BC" w14:textId="68EE915E" w:rsidR="00B769CB" w:rsidRPr="00B769CB" w:rsidRDefault="00B769CB" w:rsidP="00B769CB">
      <w:pPr>
        <w:jc w:val="center"/>
        <w:rPr>
          <w:b/>
          <w:bCs/>
          <w:sz w:val="18"/>
          <w:szCs w:val="18"/>
        </w:rPr>
      </w:pPr>
      <w:r w:rsidRPr="00B769CB">
        <w:rPr>
          <w:b/>
          <w:bCs/>
          <w:sz w:val="18"/>
          <w:szCs w:val="18"/>
        </w:rPr>
        <w:t>Fig. 5.</w:t>
      </w:r>
      <w:r w:rsidR="001D5ADF">
        <w:rPr>
          <w:b/>
          <w:bCs/>
          <w:sz w:val="18"/>
          <w:szCs w:val="18"/>
        </w:rPr>
        <w:t>11</w:t>
      </w:r>
      <w:r w:rsidRPr="00B769CB">
        <w:rPr>
          <w:b/>
          <w:bCs/>
          <w:sz w:val="18"/>
          <w:szCs w:val="18"/>
        </w:rPr>
        <w:t>-1 Stadium scenario</w:t>
      </w:r>
    </w:p>
    <w:p w14:paraId="7FCA530C" w14:textId="77777777" w:rsidR="00B769CB" w:rsidRPr="00B769CB" w:rsidRDefault="00B769CB" w:rsidP="00B769CB">
      <w:pPr>
        <w:rPr>
          <w:rFonts w:eastAsia="Calibri"/>
        </w:rPr>
      </w:pPr>
      <w:r w:rsidRPr="00B769CB">
        <w:t>The above example may similarly apply to other local premises, e.g., campus, enterprise, mall, factory.</w:t>
      </w:r>
    </w:p>
    <w:p w14:paraId="0FE10300" w14:textId="77777777" w:rsidR="00B769CB" w:rsidRPr="00B769CB" w:rsidRDefault="00B769CB" w:rsidP="00B769CB">
      <w:r w:rsidRPr="00B769CB">
        <w:t>MNO-A has business and roaming partnership with MNO-B, including the agreement to lease extra capacity (from MNO-B) to provide ultra-broadband experience to some of MNO-A “golden” customers. The agreement between MNO-A&amp;B entails the ability for those MNO-A users to get higher data rate connection, by allowing their data traffic to use an extra NR connectivity link from PLMN-B’s (with anchor and aggregation in their HPLMN’ CN). Such functionality is assumed to be supported by both PLMNs’ CNs, UEs (of golden MNO-A users), and is associated with a set of traffic policies and conditions, negotiated by the MNOs, which the HPLMN can control and provision (to UEs and CN entities).</w:t>
      </w:r>
    </w:p>
    <w:p w14:paraId="26612E49" w14:textId="57C43831" w:rsidR="00B769CB" w:rsidRPr="00B769CB" w:rsidRDefault="00B769CB" w:rsidP="002B12DE">
      <w:pPr>
        <w:pStyle w:val="Heading3"/>
      </w:pPr>
      <w:bookmarkStart w:id="224" w:name="_Toc129336770"/>
      <w:r w:rsidRPr="00B769CB">
        <w:t>5.</w:t>
      </w:r>
      <w:r w:rsidR="001D5ADF">
        <w:rPr>
          <w:lang w:val="en-US"/>
        </w:rPr>
        <w:t>11</w:t>
      </w:r>
      <w:r w:rsidRPr="00B769CB">
        <w:t>.2</w:t>
      </w:r>
      <w:r w:rsidRPr="00B769CB">
        <w:tab/>
        <w:t>Pre-conditions</w:t>
      </w:r>
      <w:bookmarkEnd w:id="224"/>
    </w:p>
    <w:p w14:paraId="79397112" w14:textId="77777777" w:rsidR="00B769CB" w:rsidRPr="00B769CB" w:rsidRDefault="00B769CB" w:rsidP="00B769CB">
      <w:r w:rsidRPr="00B769CB">
        <w:t>Tom and Jacob are at the stadium, for a football game. Tom is a golden subscriber of MNO-A, Jacob is a “normal” MNO-A customer.</w:t>
      </w:r>
    </w:p>
    <w:p w14:paraId="2BB3B57A" w14:textId="77777777" w:rsidR="00B769CB" w:rsidRPr="00B769CB" w:rsidRDefault="00B769CB" w:rsidP="00B769CB">
      <w:r w:rsidRPr="00B769CB">
        <w:t>Both their UEs are camped and registered on MNO-A network, in Idle.</w:t>
      </w:r>
    </w:p>
    <w:p w14:paraId="2845DF91" w14:textId="77777777" w:rsidR="00B769CB" w:rsidRPr="00B769CB" w:rsidRDefault="00B769CB" w:rsidP="00B769CB">
      <w:r w:rsidRPr="00B769CB">
        <w:t xml:space="preserve">Tom’s UE is dual (NR) radio capable. Tom also brings his AR glasses to allow him to participate to an immersive service provided by MNO-A.  This service allows AR glasses to send real time video stream to the server which is hosted in MNO-A inside the stadium, then the server analyses video, renders with other information and send information back to the AR glasses, so the user can have fully immersive experience.  The AR glasses are connected with Tom’s UE using Bluetooth.  </w:t>
      </w:r>
    </w:p>
    <w:p w14:paraId="1B9E73C7" w14:textId="77777777" w:rsidR="00B769CB" w:rsidRPr="00B769CB" w:rsidRDefault="00B769CB" w:rsidP="00B769CB">
      <w:r w:rsidRPr="00B769CB">
        <w:t xml:space="preserve">The specific traffic policy for Tom, part of MNO-A “golden user” agreement, includes the use of dual access (connecting to both MNO-A and MNO-B) for certain URLLC service traffic, e.g., for high-throughput, low latency, high reliability immersive service., otherwise MNO-A single access/link should be used. The specific traffic policy also includes the indication of when or where the dual access will not be available, such as time and location restrictions.  For this immersive game service, per MNO-A policy and agreement between MNO-A and MNO-B, Tom’s UE cannot connect to MNO-B for dual access after game is finished. </w:t>
      </w:r>
    </w:p>
    <w:p w14:paraId="417EA9AB" w14:textId="722FF6C3" w:rsidR="00B769CB" w:rsidRPr="00B769CB" w:rsidRDefault="00B769CB" w:rsidP="002B12DE">
      <w:pPr>
        <w:pStyle w:val="Heading3"/>
      </w:pPr>
      <w:bookmarkStart w:id="225" w:name="_Toc129336771"/>
      <w:r w:rsidRPr="00B769CB">
        <w:t>5.</w:t>
      </w:r>
      <w:r w:rsidR="001D5ADF">
        <w:rPr>
          <w:lang w:val="en-US"/>
        </w:rPr>
        <w:t>11</w:t>
      </w:r>
      <w:r w:rsidRPr="00B769CB">
        <w:t>.3</w:t>
      </w:r>
      <w:r w:rsidRPr="00B769CB">
        <w:tab/>
        <w:t>Service Flows</w:t>
      </w:r>
      <w:bookmarkEnd w:id="225"/>
    </w:p>
    <w:p w14:paraId="333FE076" w14:textId="77777777" w:rsidR="00B769CB" w:rsidRPr="00B769CB" w:rsidRDefault="00B769CB" w:rsidP="00B769CB">
      <w:r w:rsidRPr="00B769CB">
        <w:t>1) Before the game starts, both Tom and Jacob make a voice call to their best friends, describing the atmosphere at the stadium. Both use single 3GPP access connectivity via MNO-A network.</w:t>
      </w:r>
    </w:p>
    <w:p w14:paraId="3492D274" w14:textId="77777777" w:rsidR="00B769CB" w:rsidRPr="00B769CB" w:rsidRDefault="00B769CB" w:rsidP="00B769CB">
      <w:r w:rsidRPr="00B769CB">
        <w:t xml:space="preserve">2) After a while, when the game starts, Tom wears his AR glasses and starts its immersive service. Tom’s UE registers to both MNO-A and MNO- B and establishes a dual access connection across the two networks. Per the policy defined by MNO-A and the SLA between MNO-A and MNO-B, Tom’s 80% of the immersive service traffic is going through MNO_A network while the rest is being steered to MNO-B network. </w:t>
      </w:r>
      <w:r w:rsidRPr="00B769CB">
        <w:br/>
        <w:t>Jacob’s UE continues to use single access via MNO-A network to stream video his friend.</w:t>
      </w:r>
    </w:p>
    <w:p w14:paraId="7FA07FD5" w14:textId="77777777" w:rsidR="00B769CB" w:rsidRPr="00B769CB" w:rsidRDefault="00B769CB" w:rsidP="00B769CB">
      <w:r w:rsidRPr="00B769CB">
        <w:t>3) During the game, because many MNO-A users are also sharing the video and pictures, the MNO-A is getting congested. In order to have good user experience for the golden customer, after detecting connection performance is deteriorating, Tom’s UE and MNO-A CN steer more immersive traffic to MNO-B to avoid service disruption based on MNO-A’s policy.  After MNO-A network connection performance is getting better, Tom’s UE and MNO-A CN steer more immersive traffic back to MNO-A network.</w:t>
      </w:r>
    </w:p>
    <w:p w14:paraId="4B550A76" w14:textId="77777777" w:rsidR="00B769CB" w:rsidRPr="00B769CB" w:rsidRDefault="00B769CB" w:rsidP="00B769CB">
      <w:r w:rsidRPr="00B769CB">
        <w:lastRenderedPageBreak/>
        <w:t xml:space="preserve">4) One hour after the game is finished, the immersive game service is terminated. Tom’s UE is not able to register to MNO-B network and it can only use single access with MNO-A network for its communication, </w:t>
      </w:r>
    </w:p>
    <w:p w14:paraId="606B40E0" w14:textId="2343FF98" w:rsidR="00B769CB" w:rsidRPr="00B769CB" w:rsidRDefault="00B769CB" w:rsidP="002B12DE">
      <w:pPr>
        <w:pStyle w:val="Heading3"/>
      </w:pPr>
      <w:bookmarkStart w:id="226" w:name="_Toc129336772"/>
      <w:r w:rsidRPr="00B769CB">
        <w:t>5.</w:t>
      </w:r>
      <w:r w:rsidR="001D5ADF">
        <w:rPr>
          <w:lang w:val="en-US"/>
        </w:rPr>
        <w:t>11</w:t>
      </w:r>
      <w:r w:rsidRPr="00B769CB">
        <w:t>.4</w:t>
      </w:r>
      <w:r w:rsidRPr="00B769CB">
        <w:tab/>
        <w:t>Post-conditions</w:t>
      </w:r>
      <w:bookmarkEnd w:id="226"/>
    </w:p>
    <w:p w14:paraId="0DA4B15D" w14:textId="77777777" w:rsidR="00B769CB" w:rsidRPr="00B769CB" w:rsidRDefault="00B769CB" w:rsidP="00B769CB">
      <w:pPr>
        <w:keepNext/>
        <w:keepLines/>
        <w:overflowPunct w:val="0"/>
        <w:autoSpaceDE w:val="0"/>
        <w:autoSpaceDN w:val="0"/>
        <w:adjustRightInd w:val="0"/>
        <w:spacing w:before="120"/>
        <w:ind w:left="1134" w:hanging="1134"/>
        <w:textAlignment w:val="baseline"/>
        <w:outlineLvl w:val="2"/>
      </w:pPr>
      <w:r w:rsidRPr="00B769CB">
        <w:t>Tom is enjoying the game with that immersive service without service interruption or degradation.</w:t>
      </w:r>
    </w:p>
    <w:p w14:paraId="421D8118" w14:textId="742D1584" w:rsidR="00B769CB" w:rsidRPr="00B769CB" w:rsidRDefault="00B769CB" w:rsidP="002B12DE">
      <w:pPr>
        <w:pStyle w:val="Heading3"/>
      </w:pPr>
      <w:bookmarkStart w:id="227" w:name="_Toc129336773"/>
      <w:r w:rsidRPr="00B769CB">
        <w:t>5.</w:t>
      </w:r>
      <w:r w:rsidR="001D5ADF">
        <w:rPr>
          <w:lang w:val="en-US"/>
        </w:rPr>
        <w:t>11</w:t>
      </w:r>
      <w:r w:rsidRPr="00B769CB">
        <w:t>.5</w:t>
      </w:r>
      <w:r w:rsidRPr="00B769CB">
        <w:tab/>
        <w:t>Existing features partly or fully covering the use case functionality</w:t>
      </w:r>
      <w:bookmarkEnd w:id="227"/>
    </w:p>
    <w:p w14:paraId="00EE3C4F" w14:textId="77777777" w:rsidR="00B769CB" w:rsidRPr="00B769CB" w:rsidRDefault="00B769CB" w:rsidP="00B769CB">
      <w:pPr>
        <w:overflowPunct w:val="0"/>
        <w:autoSpaceDE w:val="0"/>
        <w:autoSpaceDN w:val="0"/>
        <w:adjustRightInd w:val="0"/>
        <w:contextualSpacing/>
        <w:textAlignment w:val="baseline"/>
        <w:rPr>
          <w:lang w:eastAsia="ja-JP"/>
        </w:rPr>
      </w:pPr>
      <w:r w:rsidRPr="00B769CB">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B769CB">
        <w:rPr>
          <w:i/>
          <w:iCs/>
          <w:lang w:eastAsia="ja-JP"/>
        </w:rPr>
        <w:t>non-3GPP</w:t>
      </w:r>
      <w:r w:rsidRPr="00B769CB">
        <w:rPr>
          <w:lang w:eastAsia="ja-JP"/>
        </w:rPr>
        <w:t xml:space="preserve"> dual access.</w:t>
      </w:r>
    </w:p>
    <w:p w14:paraId="4E8C4ADC" w14:textId="77777777" w:rsidR="00B769CB" w:rsidRPr="00B769CB" w:rsidRDefault="00B769CB" w:rsidP="00B769CB">
      <w:pPr>
        <w:overflowPunct w:val="0"/>
        <w:autoSpaceDE w:val="0"/>
        <w:autoSpaceDN w:val="0"/>
        <w:adjustRightInd w:val="0"/>
        <w:contextualSpacing/>
        <w:textAlignment w:val="baseline"/>
        <w:rPr>
          <w:lang w:eastAsia="ja-JP"/>
        </w:rPr>
      </w:pPr>
    </w:p>
    <w:p w14:paraId="7720C18C" w14:textId="77777777" w:rsidR="00B769CB" w:rsidRPr="00B769CB" w:rsidRDefault="00B769CB" w:rsidP="00B769CB">
      <w:pPr>
        <w:overflowPunct w:val="0"/>
        <w:autoSpaceDE w:val="0"/>
        <w:autoSpaceDN w:val="0"/>
        <w:adjustRightInd w:val="0"/>
        <w:contextualSpacing/>
        <w:textAlignment w:val="baseline"/>
        <w:rPr>
          <w:lang w:eastAsia="ja-JP"/>
        </w:rPr>
      </w:pPr>
      <w:r w:rsidRPr="00B769CB">
        <w:rPr>
          <w:lang w:eastAsia="ja-JP"/>
        </w:rPr>
        <w:t>B) Existing service requirements, e.g., from TS 22.261 sec. 6.18 and 6.41, capture some general multi-NW connectivity requirements, which do not fully cover or satisfy the specific target use case and functionalities. See some extracts (not exhaustive) listed below:</w:t>
      </w:r>
    </w:p>
    <w:p w14:paraId="3EAE052E" w14:textId="77777777" w:rsidR="00B769CB" w:rsidRPr="00B769CB" w:rsidRDefault="00B769CB" w:rsidP="00B769CB">
      <w:pPr>
        <w:spacing w:after="60"/>
        <w:rPr>
          <w:rFonts w:eastAsia="Batang"/>
        </w:rPr>
      </w:pPr>
      <w:r w:rsidRPr="00B769CB">
        <w:rPr>
          <w:rFonts w:eastAsia="Batang"/>
        </w:rPr>
        <w:t>[Sec. 6.18: Multi-network connectivity and service delivery across operators]</w:t>
      </w:r>
    </w:p>
    <w:p w14:paraId="35099026" w14:textId="77777777" w:rsidR="00B769CB" w:rsidRPr="00B769CB" w:rsidRDefault="00B769CB" w:rsidP="00B769CB">
      <w:pPr>
        <w:spacing w:after="60"/>
        <w:rPr>
          <w:rFonts w:eastAsia="Batang"/>
        </w:rPr>
      </w:pPr>
      <w:r w:rsidRPr="00B769CB">
        <w:rPr>
          <w:rFonts w:eastAsia="Batang"/>
        </w:rPr>
        <w:t>The 5G system shall enable users to obtain services from more than one network simultaneously on an on-demand basis.</w:t>
      </w:r>
    </w:p>
    <w:p w14:paraId="4AEBE4DC" w14:textId="77777777" w:rsidR="00B769CB" w:rsidRPr="00B769CB" w:rsidRDefault="00B769CB" w:rsidP="00B769CB">
      <w:pPr>
        <w:spacing w:after="60"/>
        <w:rPr>
          <w:rFonts w:eastAsia="Batang"/>
        </w:rPr>
      </w:pPr>
      <w:r w:rsidRPr="00B769CB">
        <w:rPr>
          <w:rFonts w:eastAsia="Batang"/>
        </w:rPr>
        <w:t>For a user with a single operator subscription, the use of multiple serving networks operated by different operators shall be under the control of the home operator.</w:t>
      </w:r>
    </w:p>
    <w:p w14:paraId="56B7AAB5" w14:textId="77777777" w:rsidR="00B769CB" w:rsidRPr="00B769CB" w:rsidRDefault="00B769CB" w:rsidP="00B769CB">
      <w:pPr>
        <w:spacing w:after="60"/>
        <w:rPr>
          <w:rFonts w:eastAsia="Batang"/>
        </w:rPr>
      </w:pPr>
      <w:r w:rsidRPr="00B769CB">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p>
    <w:p w14:paraId="5F1CB2F9" w14:textId="77777777" w:rsidR="00B769CB" w:rsidRPr="00B769CB" w:rsidRDefault="00B769CB" w:rsidP="00B769CB">
      <w:pPr>
        <w:spacing w:after="60"/>
        <w:ind w:firstLine="720"/>
        <w:rPr>
          <w:rFonts w:eastAsia="Batang"/>
        </w:rPr>
      </w:pPr>
      <w:r w:rsidRPr="00B769CB">
        <w:rPr>
          <w:rFonts w:eastAsia="Batang"/>
        </w:rPr>
        <w:t>NOTE 1: A business agreement is required between the network operators.</w:t>
      </w:r>
    </w:p>
    <w:p w14:paraId="6B0AF6C3" w14:textId="77777777" w:rsidR="00B769CB" w:rsidRPr="00B769CB" w:rsidRDefault="00B769CB" w:rsidP="00B769CB">
      <w:pPr>
        <w:spacing w:after="60"/>
        <w:rPr>
          <w:rFonts w:eastAsia="Batang"/>
        </w:rPr>
      </w:pPr>
      <w:r w:rsidRPr="00B769CB">
        <w:rPr>
          <w:rFonts w:eastAsia="Batang"/>
        </w:rPr>
        <w:t>In the event of the same service being offered by multiple operators, unless directed by the home operator's network, the UE shall be prioritized to receive subscribed services from the home operator's network.</w:t>
      </w:r>
    </w:p>
    <w:p w14:paraId="1EA97DCB" w14:textId="77777777" w:rsidR="00B769CB" w:rsidRPr="00B769CB" w:rsidRDefault="00B769CB" w:rsidP="00B769CB">
      <w:pPr>
        <w:spacing w:after="60"/>
        <w:ind w:left="720"/>
        <w:rPr>
          <w:rFonts w:eastAsia="Batang"/>
        </w:rPr>
      </w:pPr>
      <w:r w:rsidRPr="00B769CB">
        <w:rPr>
          <w:rFonts w:eastAsia="Batang"/>
        </w:rPr>
        <w:t>NOTE 2: If the service is unavailable (e.g., due to lack of network coverage) from the home operator's network, the UE may be able to receive the service from another operator's network.</w:t>
      </w:r>
    </w:p>
    <w:p w14:paraId="674B9E66" w14:textId="77777777" w:rsidR="00B769CB" w:rsidRPr="00B769CB" w:rsidRDefault="00B769CB" w:rsidP="00B769CB">
      <w:pPr>
        <w:spacing w:after="60"/>
        <w:ind w:left="720"/>
        <w:rPr>
          <w:rFonts w:eastAsia="Batang"/>
        </w:rPr>
      </w:pPr>
      <w:r w:rsidRPr="00B769CB">
        <w:rPr>
          <w:rFonts w:eastAsia="Batang"/>
        </w:rPr>
        <w:t>NOTE 3: QoS provided by the partner operator's network for the same service will be based on the agreement between the two operators and could be different than that provided by the home operator's network.</w:t>
      </w:r>
    </w:p>
    <w:p w14:paraId="5B089E19" w14:textId="77777777" w:rsidR="00B769CB" w:rsidRPr="00B769CB" w:rsidRDefault="00B769CB" w:rsidP="00B769CB">
      <w:pPr>
        <w:spacing w:after="60"/>
        <w:rPr>
          <w:rFonts w:eastAsia="Batang"/>
        </w:rPr>
      </w:pPr>
      <w:r w:rsidRPr="00B769CB">
        <w:rPr>
          <w:rFonts w:eastAsia="Batang"/>
        </w:rPr>
        <w:t>[Sec. 6.41: PALS]</w:t>
      </w:r>
    </w:p>
    <w:p w14:paraId="74A60643" w14:textId="77777777" w:rsidR="00B769CB" w:rsidRPr="00B769CB" w:rsidRDefault="00B769CB" w:rsidP="00B769CB">
      <w:pPr>
        <w:spacing w:after="60"/>
        <w:rPr>
          <w:rFonts w:eastAsia="Batang"/>
        </w:rPr>
      </w:pPr>
      <w:r w:rsidRPr="00B769CB">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7E667974" w14:textId="46B0572A" w:rsidR="00B769CB" w:rsidRPr="00B769CB" w:rsidRDefault="00B769CB" w:rsidP="002B12DE">
      <w:pPr>
        <w:pStyle w:val="Heading3"/>
      </w:pPr>
      <w:bookmarkStart w:id="228" w:name="_Toc129336774"/>
      <w:r w:rsidRPr="00B769CB">
        <w:t>5.</w:t>
      </w:r>
      <w:r w:rsidR="001D5ADF">
        <w:rPr>
          <w:lang w:val="en-US"/>
        </w:rPr>
        <w:t>11</w:t>
      </w:r>
      <w:r w:rsidRPr="00B769CB">
        <w:t>.6</w:t>
      </w:r>
      <w:r w:rsidRPr="00B769CB">
        <w:tab/>
        <w:t>Potential New Requirements needed to support the use case</w:t>
      </w:r>
      <w:bookmarkEnd w:id="228"/>
    </w:p>
    <w:p w14:paraId="3C4E4A15" w14:textId="1A21B41E" w:rsidR="00B769CB" w:rsidRPr="00B769CB" w:rsidRDefault="00B769CB" w:rsidP="001D5ADF">
      <w:pPr>
        <w:rPr>
          <w:noProof/>
          <w:lang w:val="en-US"/>
        </w:rPr>
      </w:pPr>
      <w:r w:rsidRPr="00B769CB">
        <w:t>[PR 5.</w:t>
      </w:r>
      <w:r w:rsidR="001D5ADF">
        <w:t>11</w:t>
      </w:r>
      <w:r w:rsidRPr="00B769CB">
        <w:t xml:space="preserve">.6-001] The 5G system shall be able to support mechanisms to enable dynamic </w:t>
      </w:r>
      <w:r w:rsidRPr="00B769CB">
        <w:rPr>
          <w:noProof/>
          <w:lang w:val="en-US"/>
        </w:rPr>
        <w:t xml:space="preserve">steer, split and switch of UE’s user data across two 5G networks concurrently (e.g., both using NR access), belonging to two different PLMN operators (one of which is HPLMN) , in order to meet the QoS requirement of the data session . </w:t>
      </w:r>
    </w:p>
    <w:p w14:paraId="29D1A210" w14:textId="60D72AE3" w:rsidR="00B769CB" w:rsidRPr="00B769CB" w:rsidRDefault="00B769CB" w:rsidP="001D5ADF">
      <w:pPr>
        <w:pStyle w:val="NO"/>
        <w:rPr>
          <w:noProof/>
          <w:lang w:val="en-US"/>
        </w:rPr>
      </w:pPr>
      <w:r w:rsidRPr="00B769CB">
        <w:rPr>
          <w:noProof/>
          <w:lang w:val="en-US"/>
        </w:rPr>
        <w:t xml:space="preserve">NOTE 1: It is assumed that the HPLMN subscription is used to access both networks, data traffic is anchored in the HPLMN and a proper business agreement is in place among the two network operators, including specific traffic routing policies, e.g., based on geographical location, subscription, traffic type. </w:t>
      </w:r>
    </w:p>
    <w:p w14:paraId="6A431035" w14:textId="77777777" w:rsidR="00B769CB" w:rsidRPr="00B769CB" w:rsidRDefault="00B769CB" w:rsidP="001D5ADF">
      <w:pPr>
        <w:pStyle w:val="NO"/>
        <w:rPr>
          <w:noProof/>
          <w:lang w:val="en-US"/>
        </w:rPr>
      </w:pPr>
      <w:r w:rsidRPr="00B769CB">
        <w:rPr>
          <w:noProof/>
          <w:lang w:val="en-US"/>
        </w:rPr>
        <w:t xml:space="preserve">NOTE 2: Data routing can be based on traffic policies under home network operator control, e.g., depending on business agreeemnt between home network operator and other network operator, QoS requirements and other conditions or restrictions, </w:t>
      </w:r>
      <w:r w:rsidRPr="00B769CB">
        <w:t>e.g., based on location, time, connectivity conditions</w:t>
      </w:r>
      <w:r w:rsidRPr="00B769CB">
        <w:rPr>
          <w:noProof/>
          <w:lang w:val="en-US"/>
        </w:rPr>
        <w:t xml:space="preserve">. </w:t>
      </w:r>
    </w:p>
    <w:p w14:paraId="29ADD240" w14:textId="5E0F307A" w:rsidR="00DF1F5E" w:rsidRPr="00DF1F5E" w:rsidRDefault="00DF1F5E" w:rsidP="002B12DE">
      <w:pPr>
        <w:pStyle w:val="Heading2"/>
      </w:pPr>
      <w:bookmarkStart w:id="229" w:name="_Toc129336775"/>
      <w:r w:rsidRPr="00DF1F5E">
        <w:t>5.</w:t>
      </w:r>
      <w:r>
        <w:t>12</w:t>
      </w:r>
      <w:r w:rsidRPr="00DF1F5E">
        <w:tab/>
        <w:t xml:space="preserve">Use case on </w:t>
      </w:r>
      <w:bookmarkStart w:id="230" w:name="_Hlk118027414"/>
      <w:r w:rsidRPr="00DF1F5E">
        <w:t>different VPLMN scenarios</w:t>
      </w:r>
      <w:bookmarkEnd w:id="229"/>
      <w:bookmarkEnd w:id="230"/>
    </w:p>
    <w:p w14:paraId="0C67B6F9" w14:textId="20A3B0D6" w:rsidR="00DF1F5E" w:rsidRPr="00DF1F5E" w:rsidRDefault="00DF1F5E" w:rsidP="002B12DE">
      <w:pPr>
        <w:pStyle w:val="Heading3"/>
      </w:pPr>
      <w:bookmarkStart w:id="231" w:name="_Toc129336776"/>
      <w:r w:rsidRPr="00DF1F5E">
        <w:t>5.</w:t>
      </w:r>
      <w:r>
        <w:t>12</w:t>
      </w:r>
      <w:r w:rsidRPr="00DF1F5E">
        <w:t>.1</w:t>
      </w:r>
      <w:r w:rsidRPr="00DF1F5E">
        <w:tab/>
        <w:t>Description</w:t>
      </w:r>
      <w:bookmarkEnd w:id="231"/>
    </w:p>
    <w:p w14:paraId="01E31A25" w14:textId="77777777" w:rsidR="00DF1F5E" w:rsidRPr="00DF1F5E" w:rsidRDefault="00DF1F5E" w:rsidP="00DF1F5E">
      <w:r w:rsidRPr="00DF1F5E">
        <w:t xml:space="preserve">Some of the previous use cases and potential requirements cover dual 3GPP access operation in one PLMN, or between two PLMNs, or between PLMN and SNPN, assuming one PLMN is the Home PLMN. Similar scenarios can be </w:t>
      </w:r>
      <w:r w:rsidRPr="00DF1F5E">
        <w:lastRenderedPageBreak/>
        <w:t>extended to the case of a UE/User being in coverage of one or two VPLMNs (or a VPLMN and SNPN), e.g., for UEs roaming abroad.</w:t>
      </w:r>
    </w:p>
    <w:p w14:paraId="006EACF3" w14:textId="3B250568" w:rsidR="00DF1F5E" w:rsidRPr="00DF1F5E" w:rsidRDefault="00DF1F5E" w:rsidP="00DF1F5E">
      <w:r w:rsidRPr="00DF1F5E">
        <w:t>In the scenario of a UE in coverage of one VPLMN, traffic may be anchored and routed via the HPLMN or in the VPLMN itself (e.g., using local breakout). These two options are depicted in Fig</w:t>
      </w:r>
      <w:r w:rsidR="007C3C06">
        <w:t>ure</w:t>
      </w:r>
      <w:r w:rsidRPr="00DF1F5E">
        <w:t xml:space="preserve">s </w:t>
      </w:r>
      <w:r w:rsidR="007C3C06">
        <w:t>5.12.</w:t>
      </w:r>
      <w:r w:rsidRPr="00DF1F5E">
        <w:t xml:space="preserve">1 and </w:t>
      </w:r>
      <w:r w:rsidR="007C3C06">
        <w:t>5.12.</w:t>
      </w:r>
      <w:r w:rsidRPr="00DF1F5E">
        <w:t>2.</w:t>
      </w:r>
    </w:p>
    <w:p w14:paraId="30ED9FE7" w14:textId="77777777" w:rsidR="00DF1F5E" w:rsidRPr="00DF1F5E" w:rsidRDefault="00DF1F5E" w:rsidP="00DF1F5E">
      <w:pPr>
        <w:spacing w:after="0"/>
      </w:pPr>
    </w:p>
    <w:p w14:paraId="271C1F2E" w14:textId="77777777" w:rsidR="00DF1F5E" w:rsidRPr="00DF1F5E" w:rsidRDefault="00DF1F5E" w:rsidP="00DF1F5E">
      <w:pPr>
        <w:jc w:val="center"/>
      </w:pPr>
      <w:r w:rsidRPr="00DF1F5E">
        <w:rPr>
          <w:noProof/>
          <w:lang w:eastAsia="en-GB"/>
        </w:rPr>
        <w:drawing>
          <wp:inline distT="0" distB="0" distL="0" distR="0" wp14:anchorId="0BD7D713" wp14:editId="7262A6DA">
            <wp:extent cx="4488815" cy="1819910"/>
            <wp:effectExtent l="12700" t="12700" r="0" b="0"/>
            <wp:docPr id="76" name="Bild 76" descr="A picture containing text, clock, gaug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Bild 76" descr="A picture containing text, clock, gauge&#10;&#10;Description automatically generated"/>
                    <pic:cNvPicPr>
                      <a:picLocks/>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88815" cy="1819910"/>
                    </a:xfrm>
                    <a:prstGeom prst="rect">
                      <a:avLst/>
                    </a:prstGeom>
                    <a:noFill/>
                    <a:ln w="9525">
                      <a:solidFill>
                        <a:srgbClr val="808080"/>
                      </a:solidFill>
                      <a:miter lim="800000"/>
                      <a:headEnd/>
                      <a:tailEnd/>
                    </a:ln>
                  </pic:spPr>
                </pic:pic>
              </a:graphicData>
            </a:graphic>
          </wp:inline>
        </w:drawing>
      </w:r>
    </w:p>
    <w:p w14:paraId="7CE4EC3B" w14:textId="272A0179" w:rsidR="00DF1F5E" w:rsidRPr="00DF1F5E" w:rsidRDefault="00DF1F5E" w:rsidP="00DF1F5E">
      <w:pPr>
        <w:jc w:val="center"/>
        <w:rPr>
          <w:b/>
          <w:bCs/>
        </w:rPr>
      </w:pPr>
      <w:r w:rsidRPr="00DF1F5E">
        <w:rPr>
          <w:b/>
          <w:bCs/>
        </w:rPr>
        <w:t>Fig.5.</w:t>
      </w:r>
      <w:r>
        <w:rPr>
          <w:b/>
          <w:bCs/>
        </w:rPr>
        <w:t>12</w:t>
      </w:r>
      <w:r w:rsidRPr="00DF1F5E">
        <w:rPr>
          <w:b/>
          <w:bCs/>
        </w:rPr>
        <w:t>.1 Intra-VPLMN scenario, with home-routed traffic</w:t>
      </w:r>
    </w:p>
    <w:p w14:paraId="754784AF" w14:textId="77777777" w:rsidR="00DF1F5E" w:rsidRPr="00DF1F5E" w:rsidRDefault="00DF1F5E" w:rsidP="00DF1F5E">
      <w:pPr>
        <w:jc w:val="center"/>
      </w:pPr>
      <w:r w:rsidRPr="00DF1F5E">
        <w:rPr>
          <w:noProof/>
          <w:lang w:eastAsia="en-GB"/>
        </w:rPr>
        <w:drawing>
          <wp:inline distT="0" distB="0" distL="0" distR="0" wp14:anchorId="4DA7E6D1" wp14:editId="3D4EAFE0">
            <wp:extent cx="4473575" cy="1814195"/>
            <wp:effectExtent l="12700" t="12700" r="0" b="1905"/>
            <wp:docPr id="98" name="Bild 98"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 name="Bild 98" descr="Diagram&#10;&#10;Description automatically generated"/>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73575" cy="1814195"/>
                    </a:xfrm>
                    <a:prstGeom prst="rect">
                      <a:avLst/>
                    </a:prstGeom>
                    <a:noFill/>
                    <a:ln w="9525">
                      <a:solidFill>
                        <a:srgbClr val="808080"/>
                      </a:solidFill>
                      <a:miter lim="800000"/>
                      <a:headEnd/>
                      <a:tailEnd/>
                    </a:ln>
                  </pic:spPr>
                </pic:pic>
              </a:graphicData>
            </a:graphic>
          </wp:inline>
        </w:drawing>
      </w:r>
    </w:p>
    <w:p w14:paraId="53BA2FB9" w14:textId="6F7AEEFE" w:rsidR="00DF1F5E" w:rsidRPr="00DF1F5E" w:rsidRDefault="00DF1F5E" w:rsidP="00DF1F5E">
      <w:pPr>
        <w:jc w:val="center"/>
        <w:rPr>
          <w:b/>
          <w:bCs/>
        </w:rPr>
      </w:pPr>
      <w:r w:rsidRPr="00DF1F5E">
        <w:rPr>
          <w:b/>
          <w:bCs/>
        </w:rPr>
        <w:t>Fig. 5.</w:t>
      </w:r>
      <w:r>
        <w:rPr>
          <w:b/>
          <w:bCs/>
        </w:rPr>
        <w:t>12</w:t>
      </w:r>
      <w:r w:rsidRPr="00DF1F5E">
        <w:rPr>
          <w:b/>
          <w:bCs/>
        </w:rPr>
        <w:t>.2 Intra-VPLMN scenario, with local breakout</w:t>
      </w:r>
    </w:p>
    <w:p w14:paraId="28C5B9AE" w14:textId="77777777" w:rsidR="00DF1F5E" w:rsidRPr="00DF1F5E" w:rsidRDefault="00DF1F5E" w:rsidP="00DF1F5E"/>
    <w:p w14:paraId="44710A26" w14:textId="4DF723F2" w:rsidR="00DF1F5E" w:rsidRPr="00DF1F5E" w:rsidRDefault="00DF1F5E" w:rsidP="00DF1F5E">
      <w:r w:rsidRPr="00DF1F5E">
        <w:t>The scenario of inter-VPLMN, or between a VPLMN and a SNPN, is illustrated in Fig</w:t>
      </w:r>
      <w:r w:rsidR="007C3C06">
        <w:t>ure 5.12.</w:t>
      </w:r>
      <w:r w:rsidRPr="00DF1F5E">
        <w:t>3 below, assuming home routed traffic.</w:t>
      </w:r>
    </w:p>
    <w:p w14:paraId="3F9F27A6" w14:textId="77777777" w:rsidR="00DF1F5E" w:rsidRPr="00DF1F5E" w:rsidRDefault="00DF1F5E" w:rsidP="00DF1F5E">
      <w:pPr>
        <w:jc w:val="center"/>
      </w:pPr>
      <w:r w:rsidRPr="00DF1F5E">
        <w:rPr>
          <w:noProof/>
          <w:lang w:eastAsia="en-GB"/>
        </w:rPr>
        <w:drawing>
          <wp:inline distT="0" distB="0" distL="0" distR="0" wp14:anchorId="0EBDF6F3" wp14:editId="28B78233">
            <wp:extent cx="4697095" cy="1824990"/>
            <wp:effectExtent l="12700" t="12700" r="1905" b="3810"/>
            <wp:docPr id="99" name="Bild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9"/>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97095" cy="1824990"/>
                    </a:xfrm>
                    <a:prstGeom prst="rect">
                      <a:avLst/>
                    </a:prstGeom>
                    <a:noFill/>
                    <a:ln w="9525">
                      <a:solidFill>
                        <a:srgbClr val="808080"/>
                      </a:solidFill>
                      <a:miter lim="800000"/>
                      <a:headEnd/>
                      <a:tailEnd/>
                    </a:ln>
                  </pic:spPr>
                </pic:pic>
              </a:graphicData>
            </a:graphic>
          </wp:inline>
        </w:drawing>
      </w:r>
    </w:p>
    <w:p w14:paraId="57C0EEF5" w14:textId="44F4AE87" w:rsidR="00DF1F5E" w:rsidRPr="00DF1F5E" w:rsidRDefault="00DF1F5E" w:rsidP="00DF1F5E">
      <w:pPr>
        <w:jc w:val="center"/>
        <w:rPr>
          <w:b/>
          <w:bCs/>
        </w:rPr>
      </w:pPr>
      <w:r w:rsidRPr="00DF1F5E">
        <w:rPr>
          <w:b/>
          <w:bCs/>
        </w:rPr>
        <w:t>Fig. 5.</w:t>
      </w:r>
      <w:r>
        <w:rPr>
          <w:b/>
          <w:bCs/>
        </w:rPr>
        <w:t>12</w:t>
      </w:r>
      <w:r w:rsidRPr="00DF1F5E">
        <w:rPr>
          <w:b/>
          <w:bCs/>
        </w:rPr>
        <w:t>.3 Inter-VPLMN scenario, with home-routed traffic</w:t>
      </w:r>
    </w:p>
    <w:p w14:paraId="1F9C1D2D" w14:textId="1FCC8A41" w:rsidR="00DF1F5E" w:rsidRPr="00DF1F5E" w:rsidRDefault="00DF1F5E" w:rsidP="00DF1F5E">
      <w:r w:rsidRPr="00DF1F5E">
        <w:t>The option of inter-VP</w:t>
      </w:r>
      <w:r w:rsidR="007C3C06">
        <w:t>L</w:t>
      </w:r>
      <w:r w:rsidRPr="00DF1F5E">
        <w:t>MN using local breakout in one VPLMN is not considered.</w:t>
      </w:r>
    </w:p>
    <w:p w14:paraId="4317F79A" w14:textId="77777777" w:rsidR="00DF1F5E" w:rsidRPr="00DF1F5E" w:rsidRDefault="00DF1F5E" w:rsidP="00DF1F5E">
      <w:pPr>
        <w:rPr>
          <w:rFonts w:eastAsia="Calibri"/>
        </w:rPr>
      </w:pPr>
      <w:r w:rsidRPr="00DF1F5E">
        <w:t xml:space="preserve">As a particular example of the above scenarios, one can consider the following use case: a media company “BETA”, specialized in real-time outdoor events recording and broadcasting (e.g., sport races), uses a set of professional 5G-capable devices/cameras with a premium subscription to their home operator, which provides a high QoS/Tput </w:t>
      </w:r>
      <w:r w:rsidRPr="00DF1F5E">
        <w:lastRenderedPageBreak/>
        <w:t>connectivity including the option to use dual 3GPP access if/when available. BETA may work internationally, i.e., can be tasked to record live events in other countries; for such cases, based on proper business/roaming agreements between BETA’s HPLMN and the local VPLMN(s), the subscription enables their devices and service to obtain premium connectivity also when in VPLMN coverage, including dual 3GPP access (if/when supported by the VPLMN).</w:t>
      </w:r>
    </w:p>
    <w:p w14:paraId="0982A7E4" w14:textId="105C5924" w:rsidR="00DF1F5E" w:rsidRPr="00DF1F5E" w:rsidRDefault="00DF1F5E" w:rsidP="002B12DE">
      <w:pPr>
        <w:pStyle w:val="Heading3"/>
      </w:pPr>
      <w:bookmarkStart w:id="232" w:name="_Toc129336777"/>
      <w:r w:rsidRPr="00DF1F5E">
        <w:t>5.</w:t>
      </w:r>
      <w:r>
        <w:t>12</w:t>
      </w:r>
      <w:r w:rsidRPr="00DF1F5E">
        <w:t>.2</w:t>
      </w:r>
      <w:r w:rsidRPr="00DF1F5E">
        <w:tab/>
        <w:t>Pre-conditions</w:t>
      </w:r>
      <w:bookmarkEnd w:id="232"/>
    </w:p>
    <w:p w14:paraId="746F7A3E" w14:textId="77777777" w:rsidR="00DF1F5E" w:rsidRPr="00DF1F5E" w:rsidRDefault="00DF1F5E" w:rsidP="00DF1F5E">
      <w:pPr>
        <w:rPr>
          <w:rFonts w:eastAsia="Calibri"/>
        </w:rPr>
      </w:pPr>
      <w:r w:rsidRPr="00DF1F5E">
        <w:rPr>
          <w:rFonts w:eastAsia="Calibri"/>
        </w:rPr>
        <w:t>BETA has been asked to capture a live sport race event (e.g., cycling) in a rural/mountain area where there may be both terrestrial and satellite coverage, from the same PLMN or two different PLMNs, both with roaming agreement with the BETA’s HPLMN. It can also be that local terrestrial coverage, along the route, is provided by a SNPN.</w:t>
      </w:r>
    </w:p>
    <w:p w14:paraId="73B18100" w14:textId="77777777" w:rsidR="00DF1F5E" w:rsidRPr="00DF1F5E" w:rsidRDefault="00DF1F5E" w:rsidP="00DF1F5E">
      <w:pPr>
        <w:rPr>
          <w:rFonts w:eastAsia="Calibri"/>
        </w:rPr>
      </w:pPr>
      <w:r w:rsidRPr="00DF1F5E">
        <w:rPr>
          <w:rFonts w:eastAsia="Calibri"/>
        </w:rPr>
        <w:t>BETA’s cameras are equipped with 5G dual radio capable UEs and configured to use both terrestrial and satellite RATs to aggregate real-time video data to be sent/uploaded to their TV broadcast centre connected to the 5G core network. The dual 3GPP access provisioning is based on specific agreements and policies between the HPLMN and the VPLMN(s).</w:t>
      </w:r>
    </w:p>
    <w:p w14:paraId="7BAECD2A" w14:textId="46B64514" w:rsidR="00DF1F5E" w:rsidRPr="00DF1F5E" w:rsidRDefault="00DF1F5E" w:rsidP="002B12DE">
      <w:pPr>
        <w:pStyle w:val="Heading3"/>
      </w:pPr>
      <w:bookmarkStart w:id="233" w:name="_Toc129336778"/>
      <w:r w:rsidRPr="00DF1F5E">
        <w:t>5.</w:t>
      </w:r>
      <w:r>
        <w:t>12</w:t>
      </w:r>
      <w:r w:rsidRPr="00DF1F5E">
        <w:t>.3</w:t>
      </w:r>
      <w:r w:rsidRPr="00DF1F5E">
        <w:tab/>
        <w:t>Service Flows</w:t>
      </w:r>
      <w:bookmarkEnd w:id="233"/>
    </w:p>
    <w:p w14:paraId="7C01C14F" w14:textId="77777777" w:rsidR="00DF1F5E" w:rsidRPr="00DF1F5E" w:rsidRDefault="00DF1F5E" w:rsidP="00DF1F5E">
      <w:r w:rsidRPr="00DF1F5E">
        <w:t>1) Cameras/UEs are activated, before the event, and registered on the VPLMN(s), in idle.</w:t>
      </w:r>
    </w:p>
    <w:p w14:paraId="6A61FA0B" w14:textId="77777777" w:rsidR="00DF1F5E" w:rsidRPr="00DF1F5E" w:rsidRDefault="00DF1F5E" w:rsidP="00DF1F5E">
      <w:r w:rsidRPr="00DF1F5E">
        <w:t xml:space="preserve">2) Prior to the race, high-definition video connectivity is established, using a dual 3GPP access session over both terrestrial and satellite RATs. </w:t>
      </w:r>
    </w:p>
    <w:p w14:paraId="4BC26C0F" w14:textId="77777777" w:rsidR="00DF1F5E" w:rsidRPr="00DF1F5E" w:rsidRDefault="00DF1F5E" w:rsidP="00DF1F5E">
      <w:r w:rsidRPr="00DF1F5E">
        <w:t>3) Video data is uploaded in real-time using data aggregation over the two 3GPP access links.</w:t>
      </w:r>
    </w:p>
    <w:p w14:paraId="7CB86326" w14:textId="10211FDB" w:rsidR="00DF1F5E" w:rsidRPr="00DF1F5E" w:rsidRDefault="00DF1F5E" w:rsidP="002B12DE">
      <w:pPr>
        <w:pStyle w:val="Heading3"/>
      </w:pPr>
      <w:bookmarkStart w:id="234" w:name="_Toc129336779"/>
      <w:r w:rsidRPr="00DF1F5E">
        <w:t>5.</w:t>
      </w:r>
      <w:r>
        <w:t>12</w:t>
      </w:r>
      <w:r w:rsidRPr="00DF1F5E">
        <w:t>.4</w:t>
      </w:r>
      <w:r w:rsidRPr="00DF1F5E">
        <w:tab/>
        <w:t>Post-conditions</w:t>
      </w:r>
      <w:bookmarkEnd w:id="234"/>
    </w:p>
    <w:p w14:paraId="48C091A1" w14:textId="77777777" w:rsidR="00DF1F5E" w:rsidRPr="00DF1F5E" w:rsidRDefault="00DF1F5E" w:rsidP="00DF1F5E">
      <w:pPr>
        <w:rPr>
          <w:rFonts w:eastAsia="Calibri"/>
        </w:rPr>
      </w:pPr>
      <w:r w:rsidRPr="00DF1F5E">
        <w:rPr>
          <w:rFonts w:eastAsia="Calibri"/>
        </w:rPr>
        <w:t>The sport race is live broadcast on TV, with very high video quality.</w:t>
      </w:r>
    </w:p>
    <w:p w14:paraId="1E9FABD3" w14:textId="65D23586" w:rsidR="00DF1F5E" w:rsidRPr="00DF1F5E" w:rsidRDefault="00DF1F5E" w:rsidP="002B12DE">
      <w:pPr>
        <w:pStyle w:val="Heading3"/>
      </w:pPr>
      <w:bookmarkStart w:id="235" w:name="_Toc129336780"/>
      <w:r w:rsidRPr="00DF1F5E">
        <w:t>5.</w:t>
      </w:r>
      <w:r>
        <w:t>12</w:t>
      </w:r>
      <w:r w:rsidRPr="00DF1F5E">
        <w:t>.5</w:t>
      </w:r>
      <w:r w:rsidRPr="00DF1F5E">
        <w:tab/>
        <w:t>Existing features partly or fully covering the use case functionality</w:t>
      </w:r>
      <w:bookmarkEnd w:id="235"/>
    </w:p>
    <w:p w14:paraId="6E8F8B6D" w14:textId="77777777" w:rsidR="00DF1F5E" w:rsidRPr="00DF1F5E" w:rsidRDefault="00DF1F5E" w:rsidP="00DF1F5E">
      <w:pPr>
        <w:overflowPunct w:val="0"/>
        <w:autoSpaceDE w:val="0"/>
        <w:autoSpaceDN w:val="0"/>
        <w:adjustRightInd w:val="0"/>
        <w:contextualSpacing/>
        <w:textAlignment w:val="baseline"/>
        <w:rPr>
          <w:lang w:eastAsia="ja-JP"/>
        </w:rPr>
      </w:pPr>
      <w:r w:rsidRPr="00DF1F5E">
        <w:rPr>
          <w:lang w:eastAsia="ja-JP"/>
        </w:rPr>
        <w:t xml:space="preserve">A) Stage-2 and Stage-3 include a feature called ATSSS (Access Traffic Steering, Switching, Splitting), e.g., ref to TS 25.301 sec. 5.3.2 and 25.302, which supports functionalities similar to those described in this use case, but limited to a 3GPP access plus a </w:t>
      </w:r>
      <w:r w:rsidRPr="00DF1F5E">
        <w:rPr>
          <w:i/>
          <w:iCs/>
          <w:lang w:eastAsia="ja-JP"/>
        </w:rPr>
        <w:t>non-3GPP</w:t>
      </w:r>
      <w:r w:rsidRPr="00DF1F5E">
        <w:rPr>
          <w:lang w:eastAsia="ja-JP"/>
        </w:rPr>
        <w:t xml:space="preserve"> dual access.</w:t>
      </w:r>
    </w:p>
    <w:p w14:paraId="13E4C345" w14:textId="77777777" w:rsidR="00DF1F5E" w:rsidRPr="00DF1F5E" w:rsidRDefault="00DF1F5E" w:rsidP="00DF1F5E">
      <w:pPr>
        <w:overflowPunct w:val="0"/>
        <w:autoSpaceDE w:val="0"/>
        <w:autoSpaceDN w:val="0"/>
        <w:adjustRightInd w:val="0"/>
        <w:contextualSpacing/>
        <w:textAlignment w:val="baseline"/>
        <w:rPr>
          <w:lang w:eastAsia="ja-JP"/>
        </w:rPr>
      </w:pPr>
    </w:p>
    <w:p w14:paraId="4A23EC7B" w14:textId="77777777" w:rsidR="00DF1F5E" w:rsidRPr="00DF1F5E" w:rsidRDefault="00DF1F5E" w:rsidP="00DF1F5E">
      <w:pPr>
        <w:overflowPunct w:val="0"/>
        <w:autoSpaceDE w:val="0"/>
        <w:autoSpaceDN w:val="0"/>
        <w:adjustRightInd w:val="0"/>
        <w:contextualSpacing/>
        <w:textAlignment w:val="baseline"/>
        <w:rPr>
          <w:lang w:eastAsia="ja-JP"/>
        </w:rPr>
      </w:pPr>
      <w:r w:rsidRPr="00DF1F5E">
        <w:rPr>
          <w:lang w:eastAsia="ja-JP"/>
        </w:rPr>
        <w:t>B) Existing service requirements, e.g., from TS 22.261 sec. 6.3, 6.18 and 6.41, capture some general multi-RAT and multi-NW connectivity requirements, which do not fully cover or satisfy the specific target use case and functionalities. See some extracts (not exhaustive) listed below:</w:t>
      </w:r>
    </w:p>
    <w:p w14:paraId="5F341049" w14:textId="77777777" w:rsidR="00DF1F5E" w:rsidRPr="00DF1F5E" w:rsidRDefault="00DF1F5E" w:rsidP="00DF1F5E">
      <w:r w:rsidRPr="00DF1F5E">
        <w:rPr>
          <w:i/>
          <w:iCs/>
        </w:rPr>
        <w:t xml:space="preserve">[Sec. 6.3] </w:t>
      </w:r>
      <w:r w:rsidRPr="00DF1F5E">
        <w:rPr>
          <w:i/>
          <w:iCs/>
        </w:rPr>
        <w:br/>
      </w:r>
      <w:r w:rsidRPr="00DF1F5E">
        <w:t>Based on operator policy, the 5G system shall be able to provide simultaneous data transmission via different access technologies (e.g., NR, E-UTRA, non-3GPP), to access one or more 3GPP services.</w:t>
      </w:r>
    </w:p>
    <w:p w14:paraId="6B61A60C" w14:textId="77777777" w:rsidR="00DF1F5E" w:rsidRPr="00DF1F5E" w:rsidRDefault="00DF1F5E" w:rsidP="00DF1F5E">
      <w:r w:rsidRPr="00DF1F5E">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1C2BF8EC" w14:textId="77777777" w:rsidR="00DF1F5E" w:rsidRPr="00DF1F5E" w:rsidRDefault="00DF1F5E" w:rsidP="00DF1F5E">
      <w:r w:rsidRPr="00DF1F5E">
        <w:t>The 5G system shall be able to support data transmissions optimized for different access technologies (e.g., 3GPP, non-3GPP) for UEs that are simultaneously connected to the network via different accesses.</w:t>
      </w:r>
    </w:p>
    <w:p w14:paraId="5DF93233" w14:textId="77777777" w:rsidR="00DF1F5E" w:rsidRPr="00DF1F5E" w:rsidRDefault="00DF1F5E" w:rsidP="00DF1F5E">
      <w:r w:rsidRPr="00DF1F5E">
        <w:t>The 5G system shall support UEs with multiple radio and single radio capabilities.</w:t>
      </w:r>
    </w:p>
    <w:p w14:paraId="3C07BEC5" w14:textId="77777777" w:rsidR="00DF1F5E" w:rsidRPr="00DF1F5E" w:rsidRDefault="00DF1F5E" w:rsidP="00DF1F5E">
      <w:pPr>
        <w:rPr>
          <w:rFonts w:eastAsia="Batang"/>
        </w:rPr>
      </w:pPr>
      <w:r w:rsidRPr="00DF1F5E">
        <w:rPr>
          <w:rFonts w:eastAsia="Batang"/>
          <w:i/>
          <w:iCs/>
        </w:rPr>
        <w:t>[Sec. 6.18: Multi-network connectivity and service delivery across operators]</w:t>
      </w:r>
      <w:r w:rsidRPr="00DF1F5E">
        <w:rPr>
          <w:rFonts w:eastAsia="Batang"/>
          <w:i/>
          <w:iCs/>
        </w:rPr>
        <w:br/>
      </w:r>
      <w:r w:rsidRPr="00DF1F5E">
        <w:rPr>
          <w:rFonts w:eastAsia="Batang"/>
        </w:rPr>
        <w:t>The 5G system shall enable users to obtain services from more than one network simultaneously on an on-demand basis.</w:t>
      </w:r>
    </w:p>
    <w:p w14:paraId="102E6928" w14:textId="77777777" w:rsidR="00DF1F5E" w:rsidRPr="00DF1F5E" w:rsidRDefault="00DF1F5E" w:rsidP="00DF1F5E">
      <w:pPr>
        <w:rPr>
          <w:rFonts w:eastAsia="Batang"/>
        </w:rPr>
      </w:pPr>
      <w:r w:rsidRPr="00DF1F5E">
        <w:rPr>
          <w:rFonts w:eastAsia="Batang"/>
        </w:rPr>
        <w:t>For a user with a single operator subscription, the use of multiple serving networks operated by different operators shall be under the control of the home operator.</w:t>
      </w:r>
    </w:p>
    <w:p w14:paraId="5F84D1FC" w14:textId="77777777" w:rsidR="00DF1F5E" w:rsidRPr="00DF1F5E" w:rsidRDefault="00DF1F5E" w:rsidP="00DF1F5E">
      <w:pPr>
        <w:rPr>
          <w:rFonts w:eastAsia="Batang"/>
        </w:rPr>
      </w:pPr>
      <w:r w:rsidRPr="00DF1F5E">
        <w:rPr>
          <w:rFonts w:eastAsia="Batang"/>
        </w:rPr>
        <w:t>When a service is offered by multiple operators, the 5G system shall be able to maintain service continuity with minimum service interruption when the serving network is changed to a different serving network operated by a different operator. NOTE: A business agreement is required between the network operators.</w:t>
      </w:r>
    </w:p>
    <w:p w14:paraId="0578A211" w14:textId="77777777" w:rsidR="00DF1F5E" w:rsidRPr="00DF1F5E" w:rsidRDefault="00DF1F5E" w:rsidP="00DF1F5E">
      <w:pPr>
        <w:spacing w:after="60"/>
        <w:rPr>
          <w:rFonts w:eastAsia="Batang"/>
          <w:i/>
          <w:iCs/>
        </w:rPr>
      </w:pPr>
      <w:r w:rsidRPr="00DF1F5E">
        <w:rPr>
          <w:rFonts w:eastAsia="Batang"/>
          <w:i/>
          <w:iCs/>
        </w:rPr>
        <w:lastRenderedPageBreak/>
        <w:t>[Sec. 6.41: PALS]</w:t>
      </w:r>
    </w:p>
    <w:p w14:paraId="7FEE20C4" w14:textId="77777777" w:rsidR="00DF1F5E" w:rsidRPr="00DF1F5E" w:rsidRDefault="00DF1F5E" w:rsidP="00DF1F5E">
      <w:pPr>
        <w:spacing w:after="60"/>
        <w:rPr>
          <w:rFonts w:eastAsia="Batang"/>
        </w:rPr>
      </w:pPr>
      <w:r w:rsidRPr="00DF1F5E">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6D6C010D" w14:textId="08CADE6F" w:rsidR="00DF1F5E" w:rsidRPr="00DF1F5E" w:rsidRDefault="00DF1F5E" w:rsidP="002B12DE">
      <w:pPr>
        <w:pStyle w:val="Heading3"/>
      </w:pPr>
      <w:bookmarkStart w:id="236" w:name="_Toc129336781"/>
      <w:r w:rsidRPr="00DF1F5E">
        <w:t>5.</w:t>
      </w:r>
      <w:r>
        <w:t>12</w:t>
      </w:r>
      <w:r w:rsidRPr="00DF1F5E">
        <w:t>.6</w:t>
      </w:r>
      <w:r w:rsidRPr="00DF1F5E">
        <w:tab/>
        <w:t>Potential New Requirements needed to support the use case</w:t>
      </w:r>
      <w:bookmarkEnd w:id="236"/>
    </w:p>
    <w:p w14:paraId="3C6206B6" w14:textId="38EF7F59" w:rsidR="00D92AD1" w:rsidRDefault="00DF1F5E" w:rsidP="00DF1F5E">
      <w:pPr>
        <w:rPr>
          <w:noProof/>
          <w:lang w:val="en-US"/>
        </w:rPr>
      </w:pPr>
      <w:r w:rsidRPr="00DF1F5E">
        <w:t>[PR 5.</w:t>
      </w:r>
      <w:r>
        <w:t>12</w:t>
      </w:r>
      <w:r w:rsidRPr="00DF1F5E">
        <w:t xml:space="preserve">.6-001] The 5G system shall be able to support mechanisms to enable </w:t>
      </w:r>
      <w:r w:rsidRPr="00DF1F5E">
        <w:rPr>
          <w:noProof/>
          <w:lang w:val="en-US"/>
        </w:rPr>
        <w:t>data aggregation of UE’s user data across two 3GPP networks belonging to the same PLMN, two PLMNs, or a PLMN and a SNPN, where each PLMN is a VPLMN. In case of inter-VPLMN scenarios, user data shall be anchored in the HPLMN’s core network. In case of intra- VPLMN scenarios, user data can also be anchored in the VPLMN, i.e. using VPLMN local breakout.</w:t>
      </w:r>
    </w:p>
    <w:p w14:paraId="732046ED" w14:textId="664D5DED" w:rsidR="00C85001" w:rsidRPr="00C85001" w:rsidRDefault="00C85001" w:rsidP="002B12DE">
      <w:pPr>
        <w:pStyle w:val="Heading2"/>
      </w:pPr>
      <w:bookmarkStart w:id="237" w:name="_Toc129336782"/>
      <w:r w:rsidRPr="00C85001">
        <w:t>5.</w:t>
      </w:r>
      <w:r w:rsidR="00B05136">
        <w:t>13</w:t>
      </w:r>
      <w:r w:rsidRPr="00C85001">
        <w:tab/>
        <w:t>Use case on Interworking with non-3GPP access</w:t>
      </w:r>
      <w:bookmarkEnd w:id="237"/>
    </w:p>
    <w:p w14:paraId="384DE257" w14:textId="163F2D77" w:rsidR="00C85001" w:rsidRPr="00C85001" w:rsidRDefault="00C85001" w:rsidP="002B12DE">
      <w:pPr>
        <w:pStyle w:val="Heading3"/>
      </w:pPr>
      <w:bookmarkStart w:id="238" w:name="_Toc129336783"/>
      <w:r w:rsidRPr="00C85001">
        <w:t>5.</w:t>
      </w:r>
      <w:r w:rsidR="00B05136">
        <w:t>13</w:t>
      </w:r>
      <w:r w:rsidRPr="00C85001">
        <w:t>.1</w:t>
      </w:r>
      <w:r w:rsidRPr="00C85001">
        <w:tab/>
        <w:t>Description</w:t>
      </w:r>
      <w:bookmarkEnd w:id="238"/>
    </w:p>
    <w:p w14:paraId="1EF10158" w14:textId="77777777" w:rsidR="00C85001" w:rsidRPr="00C85001" w:rsidRDefault="00C85001" w:rsidP="00C85001">
      <w:r w:rsidRPr="00C85001">
        <w:t>Current specifications (up to Rel-18) include support of so called ATSSS (Access Traffic Steering, Switching, Splitting) including multi-NW connectivity across 3GPP and non-3GP accesses.</w:t>
      </w:r>
    </w:p>
    <w:p w14:paraId="1ECD495D" w14:textId="77777777" w:rsidR="00C85001" w:rsidRPr="00C85001" w:rsidRDefault="00C85001" w:rsidP="00C85001">
      <w:r w:rsidRPr="00C85001">
        <w:t>In certain scenarios it would be beneficial to support transition between new dual-3GPP access operation and ATSSS-based operation, e.g., when coverage of one of the two 3GPP accesses becomes poor or unavailable, while a non-3GPP access link is available. One relevant scenario is when a UE/user moves from outdoor to indoor (and vice versa), can be home, office, enterprise, shopping mall or other type of venues.</w:t>
      </w:r>
    </w:p>
    <w:p w14:paraId="448437B2" w14:textId="77777777" w:rsidR="00C85001" w:rsidRPr="00C85001" w:rsidRDefault="00C85001" w:rsidP="00C85001">
      <w:pPr>
        <w:rPr>
          <w:rFonts w:eastAsia="Calibri"/>
        </w:rPr>
      </w:pPr>
      <w:r w:rsidRPr="00C85001">
        <w:rPr>
          <w:rFonts w:eastAsia="Calibri"/>
        </w:rPr>
        <w:t>For example, let’s assume a certain enterprise (“Business”) with mobile and Wi-Fi subscriptions offered to his employees, from the same MNO (“MNO-A”), which includes the use of dual 3GPP access and/or ATSSS for high data rate connectivity, e.g., for intranet video calls, outside or inside the enterprise office buildings.</w:t>
      </w:r>
    </w:p>
    <w:p w14:paraId="1F59895F" w14:textId="37E71B11" w:rsidR="00C85001" w:rsidRPr="00C85001" w:rsidRDefault="00C85001" w:rsidP="002B12DE">
      <w:pPr>
        <w:pStyle w:val="Heading3"/>
      </w:pPr>
      <w:bookmarkStart w:id="239" w:name="_Toc129336784"/>
      <w:r w:rsidRPr="00C85001">
        <w:t>5.</w:t>
      </w:r>
      <w:r w:rsidR="00B05136">
        <w:t>13</w:t>
      </w:r>
      <w:r w:rsidRPr="00C85001">
        <w:t>.2</w:t>
      </w:r>
      <w:r w:rsidRPr="00C85001">
        <w:tab/>
        <w:t>Pre-conditions</w:t>
      </w:r>
      <w:bookmarkEnd w:id="239"/>
    </w:p>
    <w:p w14:paraId="48F7D5F5" w14:textId="77777777" w:rsidR="00C85001" w:rsidRPr="00C85001" w:rsidRDefault="00C85001" w:rsidP="00C85001">
      <w:r w:rsidRPr="00C85001">
        <w:t>MNO-A cellular coverage around the enterprise area includes LTE and NR; NR repeaters and small cells are also deployed inside Business buildings.</w:t>
      </w:r>
    </w:p>
    <w:p w14:paraId="66D7E6AD" w14:textId="77777777" w:rsidR="00C85001" w:rsidRPr="00C85001" w:rsidRDefault="00C85001" w:rsidP="00C85001">
      <w:pPr>
        <w:rPr>
          <w:rFonts w:eastAsia="Calibri"/>
        </w:rPr>
      </w:pPr>
      <w:r w:rsidRPr="00C85001">
        <w:t xml:space="preserve">Both devices and MNO’s Core network support </w:t>
      </w:r>
      <w:r w:rsidRPr="00C85001">
        <w:rPr>
          <w:rFonts w:eastAsia="Calibri"/>
        </w:rPr>
        <w:t>dual 3GPP access as well as ATSSS functionalities.</w:t>
      </w:r>
    </w:p>
    <w:p w14:paraId="03B9706A" w14:textId="77777777" w:rsidR="00C85001" w:rsidRPr="00C85001" w:rsidRDefault="00C85001" w:rsidP="00C85001">
      <w:pPr>
        <w:rPr>
          <w:rFonts w:eastAsia="Calibri"/>
        </w:rPr>
      </w:pPr>
      <w:r w:rsidRPr="00C85001">
        <w:rPr>
          <w:rFonts w:eastAsia="Calibri"/>
        </w:rPr>
        <w:t>Bob, one employee of Business, uses to move between buildings of his enterprise campus, and often takes video calls on his phone while commuting.</w:t>
      </w:r>
    </w:p>
    <w:p w14:paraId="7C1A45C1" w14:textId="77777777" w:rsidR="00C85001" w:rsidRPr="00C85001" w:rsidRDefault="00C85001" w:rsidP="00C85001">
      <w:r w:rsidRPr="00C85001">
        <w:rPr>
          <w:rFonts w:eastAsia="Calibri"/>
        </w:rPr>
        <w:t>Based on agreements and policies between Business and MNO, video calls data traffic should use dual access connectivity to improve QoE, either over NR and LTE cellular links when outdoor, or over NR and Wi-Fi when UEs are indoor.</w:t>
      </w:r>
    </w:p>
    <w:p w14:paraId="16F3069C" w14:textId="67B4739F" w:rsidR="00C85001" w:rsidRPr="00C85001" w:rsidRDefault="00C85001" w:rsidP="002B12DE">
      <w:pPr>
        <w:pStyle w:val="Heading3"/>
      </w:pPr>
      <w:bookmarkStart w:id="240" w:name="_Toc129336785"/>
      <w:r w:rsidRPr="00C85001">
        <w:t>5.</w:t>
      </w:r>
      <w:r w:rsidR="00B05136">
        <w:t>13</w:t>
      </w:r>
      <w:r w:rsidRPr="00C85001">
        <w:t>.3</w:t>
      </w:r>
      <w:r w:rsidRPr="00C85001">
        <w:tab/>
        <w:t>Service Flows</w:t>
      </w:r>
      <w:bookmarkEnd w:id="240"/>
    </w:p>
    <w:p w14:paraId="04514E24" w14:textId="77777777" w:rsidR="00C85001" w:rsidRPr="00C85001" w:rsidRDefault="00C85001" w:rsidP="00C85001">
      <w:r w:rsidRPr="00C85001">
        <w:t>1) Bob is outdoor, during a video call, connected via dual 3GPP access to both MNO RATs, as shown in the following figure:</w:t>
      </w:r>
    </w:p>
    <w:p w14:paraId="3E2F68C9" w14:textId="567EA0AF" w:rsidR="00C85001" w:rsidRPr="00C85001" w:rsidRDefault="00C85001" w:rsidP="00C85001">
      <w:pPr>
        <w:jc w:val="center"/>
      </w:pPr>
      <w:r w:rsidRPr="00C85001">
        <w:rPr>
          <w:noProof/>
          <w:lang w:eastAsia="en-GB"/>
        </w:rPr>
        <w:lastRenderedPageBreak/>
        <w:drawing>
          <wp:inline distT="0" distB="0" distL="0" distR="0" wp14:anchorId="7CEC1143" wp14:editId="15220DF8">
            <wp:extent cx="4314190" cy="2394585"/>
            <wp:effectExtent l="0" t="0" r="0" b="5715"/>
            <wp:docPr id="26" name="Picture 26" descr="A close-up of a speedome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close-up of a speedometer&#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14190" cy="2394585"/>
                    </a:xfrm>
                    <a:prstGeom prst="rect">
                      <a:avLst/>
                    </a:prstGeom>
                    <a:noFill/>
                  </pic:spPr>
                </pic:pic>
              </a:graphicData>
            </a:graphic>
          </wp:inline>
        </w:drawing>
      </w:r>
    </w:p>
    <w:p w14:paraId="3BD3B937" w14:textId="053D4A7A" w:rsidR="00C85001" w:rsidRPr="00C85001" w:rsidRDefault="00C85001" w:rsidP="00C85001">
      <w:pPr>
        <w:jc w:val="center"/>
        <w:rPr>
          <w:b/>
          <w:bCs/>
        </w:rPr>
      </w:pPr>
      <w:r w:rsidRPr="00C85001">
        <w:rPr>
          <w:b/>
          <w:bCs/>
        </w:rPr>
        <w:t>Fig.5.</w:t>
      </w:r>
      <w:r w:rsidR="00B05136">
        <w:rPr>
          <w:b/>
          <w:bCs/>
        </w:rPr>
        <w:t>13</w:t>
      </w:r>
      <w:r w:rsidRPr="00C85001">
        <w:rPr>
          <w:b/>
          <w:bCs/>
        </w:rPr>
        <w:t>.1 Outside the office</w:t>
      </w:r>
    </w:p>
    <w:p w14:paraId="447556C9" w14:textId="77777777" w:rsidR="00C85001" w:rsidRPr="00C85001" w:rsidRDefault="00C85001" w:rsidP="00C85001">
      <w:pPr>
        <w:rPr>
          <w:b/>
          <w:bCs/>
        </w:rPr>
      </w:pPr>
    </w:p>
    <w:p w14:paraId="648F34C2" w14:textId="2E9E7297" w:rsidR="00C85001" w:rsidRPr="00C85001" w:rsidRDefault="00C85001" w:rsidP="00C85001">
      <w:r w:rsidRPr="00C85001">
        <w:t>2) When Bob moves inside his office building, the quality of one cellular RAT degrades, while good Wi-Fi coverage becomes available. As such, based on configured traffic policies, the connectivity changes using ATSSS between one cellular RAT and Wi-Fi, as shown in Fig</w:t>
      </w:r>
      <w:r w:rsidR="007C3C06">
        <w:t>ure 5.13.</w:t>
      </w:r>
      <w:r w:rsidRPr="00C85001">
        <w:t>2.</w:t>
      </w:r>
    </w:p>
    <w:p w14:paraId="64E7EB37" w14:textId="742A41D3" w:rsidR="00C85001" w:rsidRPr="00C85001" w:rsidRDefault="00C85001" w:rsidP="00C85001">
      <w:pPr>
        <w:jc w:val="center"/>
      </w:pPr>
      <w:r w:rsidRPr="00C85001">
        <w:rPr>
          <w:noProof/>
          <w:lang w:eastAsia="en-GB"/>
        </w:rPr>
        <w:drawing>
          <wp:inline distT="0" distB="0" distL="0" distR="0" wp14:anchorId="075F2C29" wp14:editId="3B9F952A">
            <wp:extent cx="4338320" cy="2335530"/>
            <wp:effectExtent l="0" t="0" r="5080" b="7620"/>
            <wp:docPr id="25" name="Picture 2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iagram&#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38320" cy="2335530"/>
                    </a:xfrm>
                    <a:prstGeom prst="rect">
                      <a:avLst/>
                    </a:prstGeom>
                    <a:noFill/>
                  </pic:spPr>
                </pic:pic>
              </a:graphicData>
            </a:graphic>
          </wp:inline>
        </w:drawing>
      </w:r>
    </w:p>
    <w:p w14:paraId="303776AC" w14:textId="1700C7AE" w:rsidR="00C85001" w:rsidRPr="00C85001" w:rsidRDefault="00C85001" w:rsidP="00C85001">
      <w:pPr>
        <w:jc w:val="center"/>
        <w:rPr>
          <w:b/>
          <w:bCs/>
        </w:rPr>
      </w:pPr>
      <w:r w:rsidRPr="00C85001">
        <w:rPr>
          <w:b/>
          <w:bCs/>
        </w:rPr>
        <w:t>Fig.5.</w:t>
      </w:r>
      <w:r w:rsidR="00B05136">
        <w:rPr>
          <w:b/>
          <w:bCs/>
        </w:rPr>
        <w:t>13</w:t>
      </w:r>
      <w:r w:rsidRPr="00C85001">
        <w:rPr>
          <w:b/>
          <w:bCs/>
        </w:rPr>
        <w:t>.2 Inside the office</w:t>
      </w:r>
    </w:p>
    <w:p w14:paraId="5AD06838" w14:textId="77777777" w:rsidR="00C85001" w:rsidRPr="00C85001" w:rsidRDefault="00C85001" w:rsidP="00C85001">
      <w:r w:rsidRPr="00C85001">
        <w:t>3) The connectivity can change back to dual 3GPP access (step 1) if/when Bob exits the building</w:t>
      </w:r>
    </w:p>
    <w:p w14:paraId="083B0DFB" w14:textId="77A11C1E" w:rsidR="00C85001" w:rsidRPr="00C85001" w:rsidRDefault="00C85001" w:rsidP="002B12DE">
      <w:pPr>
        <w:pStyle w:val="Heading3"/>
      </w:pPr>
      <w:bookmarkStart w:id="241" w:name="_Toc129336786"/>
      <w:r w:rsidRPr="00C85001">
        <w:t>5.</w:t>
      </w:r>
      <w:r w:rsidR="00B05136">
        <w:t>13</w:t>
      </w:r>
      <w:r w:rsidRPr="00C85001">
        <w:t>.4</w:t>
      </w:r>
      <w:r w:rsidRPr="00C85001">
        <w:tab/>
        <w:t>Post-conditions</w:t>
      </w:r>
      <w:bookmarkEnd w:id="241"/>
    </w:p>
    <w:p w14:paraId="5C93FD4B" w14:textId="77777777" w:rsidR="00C85001" w:rsidRPr="00C85001" w:rsidRDefault="00C85001" w:rsidP="00C85001">
      <w:pPr>
        <w:rPr>
          <w:rFonts w:eastAsia="Calibri"/>
        </w:rPr>
      </w:pPr>
      <w:r w:rsidRPr="00C85001">
        <w:t xml:space="preserve">Bob can experience higher quality video connectivity while moving between outdoor and indoor locations. </w:t>
      </w:r>
    </w:p>
    <w:p w14:paraId="34691F68" w14:textId="388A8DA6" w:rsidR="00C85001" w:rsidRPr="00C85001" w:rsidRDefault="00C85001" w:rsidP="002B12DE">
      <w:pPr>
        <w:pStyle w:val="Heading3"/>
      </w:pPr>
      <w:bookmarkStart w:id="242" w:name="_Toc129336787"/>
      <w:r w:rsidRPr="00C85001">
        <w:t>5.</w:t>
      </w:r>
      <w:r w:rsidR="00B05136">
        <w:t>13</w:t>
      </w:r>
      <w:r w:rsidRPr="00C85001">
        <w:t>.5</w:t>
      </w:r>
      <w:r w:rsidRPr="00C85001">
        <w:tab/>
        <w:t>Existing features partly or fully covering the use case functionality</w:t>
      </w:r>
      <w:bookmarkEnd w:id="242"/>
    </w:p>
    <w:p w14:paraId="3FE6A79B" w14:textId="77777777" w:rsidR="00C85001" w:rsidRPr="00C85001" w:rsidRDefault="00C85001" w:rsidP="00C85001">
      <w:pPr>
        <w:overflowPunct w:val="0"/>
        <w:autoSpaceDE w:val="0"/>
        <w:autoSpaceDN w:val="0"/>
        <w:adjustRightInd w:val="0"/>
        <w:contextualSpacing/>
        <w:textAlignment w:val="baseline"/>
        <w:rPr>
          <w:lang w:eastAsia="ja-JP"/>
        </w:rPr>
      </w:pPr>
      <w:r w:rsidRPr="00C85001">
        <w:rPr>
          <w:lang w:eastAsia="ja-JP"/>
        </w:rPr>
        <w:t xml:space="preserve">A) Stage-2&amp;3 include a feature called ATSSS (Access Traffic Steering, Switching, Splitting), e.g., ref to TS 25.301 sec. 5.3.2, limited to 3GPP access plus </w:t>
      </w:r>
      <w:r w:rsidRPr="00C85001">
        <w:rPr>
          <w:i/>
          <w:iCs/>
          <w:lang w:eastAsia="ja-JP"/>
        </w:rPr>
        <w:t>non-3GPP</w:t>
      </w:r>
      <w:r w:rsidRPr="00C85001">
        <w:rPr>
          <w:lang w:eastAsia="ja-JP"/>
        </w:rPr>
        <w:t xml:space="preserve"> access.</w:t>
      </w:r>
    </w:p>
    <w:p w14:paraId="0EB8C273" w14:textId="77777777" w:rsidR="00C85001" w:rsidRPr="00C85001" w:rsidRDefault="00C85001" w:rsidP="00C85001">
      <w:pPr>
        <w:overflowPunct w:val="0"/>
        <w:autoSpaceDE w:val="0"/>
        <w:autoSpaceDN w:val="0"/>
        <w:adjustRightInd w:val="0"/>
        <w:contextualSpacing/>
        <w:textAlignment w:val="baseline"/>
        <w:rPr>
          <w:lang w:eastAsia="ja-JP"/>
        </w:rPr>
      </w:pPr>
    </w:p>
    <w:p w14:paraId="610860C9" w14:textId="77777777" w:rsidR="00C85001" w:rsidRPr="00C85001" w:rsidRDefault="00C85001" w:rsidP="00C85001">
      <w:pPr>
        <w:overflowPunct w:val="0"/>
        <w:autoSpaceDE w:val="0"/>
        <w:autoSpaceDN w:val="0"/>
        <w:adjustRightInd w:val="0"/>
        <w:contextualSpacing/>
        <w:textAlignment w:val="baseline"/>
        <w:rPr>
          <w:lang w:eastAsia="ja-JP"/>
        </w:rPr>
      </w:pPr>
      <w:r w:rsidRPr="00C85001">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1975E2E7" w14:textId="77777777" w:rsidR="00C85001" w:rsidRPr="00C85001" w:rsidRDefault="00C85001" w:rsidP="00C85001">
      <w:pPr>
        <w:overflowPunct w:val="0"/>
        <w:autoSpaceDE w:val="0"/>
        <w:autoSpaceDN w:val="0"/>
        <w:adjustRightInd w:val="0"/>
        <w:contextualSpacing/>
        <w:textAlignment w:val="baseline"/>
        <w:rPr>
          <w:i/>
          <w:iCs/>
          <w:lang w:eastAsia="ja-JP"/>
        </w:rPr>
      </w:pPr>
      <w:r w:rsidRPr="00C85001">
        <w:rPr>
          <w:i/>
          <w:iCs/>
          <w:lang w:eastAsia="ja-JP"/>
        </w:rPr>
        <w:t>---------------------------</w:t>
      </w:r>
    </w:p>
    <w:p w14:paraId="5A8E7043" w14:textId="77777777" w:rsidR="00C85001" w:rsidRPr="00C85001" w:rsidRDefault="00C85001" w:rsidP="00C85001">
      <w:pPr>
        <w:overflowPunct w:val="0"/>
        <w:autoSpaceDE w:val="0"/>
        <w:autoSpaceDN w:val="0"/>
        <w:adjustRightInd w:val="0"/>
        <w:contextualSpacing/>
        <w:textAlignment w:val="baseline"/>
        <w:rPr>
          <w:i/>
          <w:iCs/>
          <w:lang w:eastAsia="ja-JP"/>
        </w:rPr>
      </w:pPr>
      <w:r w:rsidRPr="00C85001">
        <w:rPr>
          <w:i/>
          <w:iCs/>
          <w:color w:val="000000"/>
          <w:sz w:val="18"/>
          <w:szCs w:val="18"/>
          <w:lang w:eastAsia="ja-JP"/>
        </w:rPr>
        <w:t>Based on operator policy, the 5G system shall be able to provide simultaneous data transmission via different access technologies (e.g., NR, E-UTRA, non-3GPP), to access one or more 3GPP services.</w:t>
      </w:r>
    </w:p>
    <w:p w14:paraId="2575AAF6" w14:textId="77777777" w:rsidR="00C85001" w:rsidRPr="00C85001" w:rsidRDefault="00C85001" w:rsidP="00C85001">
      <w:pPr>
        <w:spacing w:after="60"/>
        <w:rPr>
          <w:i/>
          <w:iCs/>
          <w:sz w:val="18"/>
          <w:szCs w:val="18"/>
        </w:rPr>
      </w:pPr>
      <w:r w:rsidRPr="00C85001">
        <w:rPr>
          <w:i/>
          <w:iCs/>
          <w:sz w:val="18"/>
          <w:szCs w:val="18"/>
        </w:rPr>
        <w:lastRenderedPageBreak/>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2E2C5312" w14:textId="77777777" w:rsidR="00C85001" w:rsidRPr="00C85001" w:rsidRDefault="00C85001" w:rsidP="00C85001">
      <w:pPr>
        <w:spacing w:after="60"/>
        <w:rPr>
          <w:i/>
          <w:iCs/>
          <w:sz w:val="18"/>
          <w:szCs w:val="18"/>
        </w:rPr>
      </w:pPr>
      <w:r w:rsidRPr="00C85001">
        <w:rPr>
          <w:i/>
          <w:iCs/>
          <w:sz w:val="18"/>
          <w:szCs w:val="18"/>
        </w:rPr>
        <w:t>The 5G system shall be able to support data transmissions optimized for different access technologies (e.g., 3GPP, non-3GPP) for UEs that are simultaneously connected to the network via different accesses.</w:t>
      </w:r>
    </w:p>
    <w:p w14:paraId="757B99C0" w14:textId="77777777" w:rsidR="00C85001" w:rsidRPr="00C85001" w:rsidRDefault="00C85001" w:rsidP="00C85001">
      <w:pPr>
        <w:spacing w:after="60"/>
        <w:rPr>
          <w:i/>
          <w:iCs/>
          <w:sz w:val="18"/>
          <w:szCs w:val="18"/>
        </w:rPr>
      </w:pPr>
      <w:r w:rsidRPr="00C85001">
        <w:rPr>
          <w:i/>
          <w:iCs/>
          <w:sz w:val="18"/>
          <w:szCs w:val="18"/>
        </w:rPr>
        <w:t>The 5G system shall support UEs with multiple radio and single radio capabilities.</w:t>
      </w:r>
    </w:p>
    <w:p w14:paraId="4FB08A6D" w14:textId="0AEDF26A" w:rsidR="00C85001" w:rsidRPr="00C85001" w:rsidRDefault="00C85001" w:rsidP="002B12DE">
      <w:pPr>
        <w:pStyle w:val="Heading3"/>
      </w:pPr>
      <w:bookmarkStart w:id="243" w:name="_Toc129336788"/>
      <w:r w:rsidRPr="00C85001">
        <w:t>5.</w:t>
      </w:r>
      <w:r>
        <w:t>13</w:t>
      </w:r>
      <w:r w:rsidRPr="00C85001">
        <w:t>.6</w:t>
      </w:r>
      <w:r w:rsidRPr="00C85001">
        <w:tab/>
        <w:t>Potential New Requirements needed to support the use case</w:t>
      </w:r>
      <w:bookmarkEnd w:id="243"/>
    </w:p>
    <w:p w14:paraId="42BB5F26" w14:textId="64B76AA7" w:rsidR="00C85001" w:rsidRPr="00C85001" w:rsidRDefault="00C85001" w:rsidP="00C85001">
      <w:pPr>
        <w:rPr>
          <w:noProof/>
          <w:lang w:val="en-US"/>
        </w:rPr>
      </w:pPr>
      <w:r w:rsidRPr="00C85001">
        <w:t>[PR 5.</w:t>
      </w:r>
      <w:r>
        <w:t>13</w:t>
      </w:r>
      <w:r w:rsidRPr="00C85001">
        <w:t xml:space="preserve">.6-001] The 5G system shall be able to support </w:t>
      </w:r>
      <w:r w:rsidRPr="00C85001">
        <w:rPr>
          <w:noProof/>
          <w:lang w:val="en-US"/>
        </w:rPr>
        <w:t>means to transition from a UE data connection related to single subscription using two 3GPP networks to a connection using 3GPP and non-3GPP access (e.g., ATSSS), and vice versa.</w:t>
      </w:r>
    </w:p>
    <w:p w14:paraId="0024BD39" w14:textId="103139CE" w:rsidR="00977C60" w:rsidRPr="006B5FD2" w:rsidRDefault="00C85001" w:rsidP="002D0471">
      <w:pPr>
        <w:pStyle w:val="NO"/>
      </w:pPr>
      <w:r w:rsidRPr="00C85001">
        <w:t>NOTE: The 3GPP and non-3GPP access networks are assumed to be managed by the same MNO, and data is anchored in the same 5G core network of the HPLMN.</w:t>
      </w:r>
    </w:p>
    <w:p w14:paraId="5DB86C6B" w14:textId="0661EF4C" w:rsidR="0076546A" w:rsidRPr="0076546A" w:rsidRDefault="0076546A" w:rsidP="00EA4C3B">
      <w:pPr>
        <w:pStyle w:val="Heading2"/>
      </w:pPr>
      <w:bookmarkStart w:id="244" w:name="_Toc129336789"/>
      <w:r w:rsidRPr="0076546A">
        <w:t>5.</w:t>
      </w:r>
      <w:r>
        <w:t>14</w:t>
      </w:r>
      <w:r w:rsidRPr="0076546A">
        <w:tab/>
        <w:t>Use Case on Inter-PLMN scenario - TN and multiple NTN</w:t>
      </w:r>
      <w:bookmarkEnd w:id="244"/>
    </w:p>
    <w:p w14:paraId="07242CCD" w14:textId="2D8175D6" w:rsidR="0076546A" w:rsidRPr="0076546A" w:rsidRDefault="0076546A" w:rsidP="00DD1B6D">
      <w:pPr>
        <w:pStyle w:val="Heading3"/>
      </w:pPr>
      <w:bookmarkStart w:id="245" w:name="_Toc129336790"/>
      <w:r w:rsidRPr="0076546A">
        <w:t>5.</w:t>
      </w:r>
      <w:r>
        <w:t>14</w:t>
      </w:r>
      <w:r w:rsidRPr="0076546A">
        <w:t>.1</w:t>
      </w:r>
      <w:r w:rsidRPr="0076546A">
        <w:tab/>
        <w:t>Description</w:t>
      </w:r>
      <w:bookmarkEnd w:id="245"/>
    </w:p>
    <w:p w14:paraId="11D7657B" w14:textId="77777777" w:rsidR="0076546A" w:rsidRPr="0076546A" w:rsidRDefault="0076546A" w:rsidP="0076546A">
      <w:r w:rsidRPr="0076546A">
        <w:t>This use case describes a rural environment, where an MNO (TerrA) provides local terrestrial coverage only near cities, and where an MNO (SatA) provides wide NTN coverage. SatA uses satellites in both a GSO orbit and a NGSO orbit. SatA has a roaming agreement with TerrA, to allow:</w:t>
      </w:r>
    </w:p>
    <w:p w14:paraId="0F5CCB38" w14:textId="77777777" w:rsidR="0076546A" w:rsidRPr="0076546A" w:rsidRDefault="0076546A" w:rsidP="0076546A">
      <w:pPr>
        <w:numPr>
          <w:ilvl w:val="0"/>
          <w:numId w:val="30"/>
        </w:numPr>
        <w:rPr>
          <w:rFonts w:eastAsia="Calibri"/>
        </w:rPr>
      </w:pPr>
      <w:r w:rsidRPr="0076546A">
        <w:t xml:space="preserve">connectivity for </w:t>
      </w:r>
      <w:r w:rsidRPr="0076546A">
        <w:rPr>
          <w:b/>
          <w:bCs/>
        </w:rPr>
        <w:t>all users of TerrA</w:t>
      </w:r>
      <w:r w:rsidRPr="0076546A">
        <w:t xml:space="preserve"> when these users are not in terrestrial coverage; and</w:t>
      </w:r>
    </w:p>
    <w:p w14:paraId="75ECEB46" w14:textId="77777777" w:rsidR="0076546A" w:rsidRPr="0076546A" w:rsidRDefault="0076546A" w:rsidP="0076546A">
      <w:pPr>
        <w:numPr>
          <w:ilvl w:val="0"/>
          <w:numId w:val="30"/>
        </w:numPr>
        <w:rPr>
          <w:rFonts w:eastAsia="Calibri"/>
        </w:rPr>
      </w:pPr>
      <w:r w:rsidRPr="0076546A">
        <w:t xml:space="preserve">user plane steering, switching, splitting, and duplication functionality to the </w:t>
      </w:r>
      <w:r w:rsidRPr="0076546A">
        <w:rPr>
          <w:b/>
          <w:bCs/>
        </w:rPr>
        <w:t>premium users of TerrA</w:t>
      </w:r>
      <w:r w:rsidRPr="0076546A">
        <w:t xml:space="preserve"> when these premium users are simultaneously in terrestrial and non-terrestrial coverage.</w:t>
      </w:r>
    </w:p>
    <w:p w14:paraId="4844BB3E" w14:textId="5092B413" w:rsidR="00D53A9B" w:rsidRDefault="00D53A9B" w:rsidP="0076546A">
      <w:pPr>
        <w:contextualSpacing/>
        <w:jc w:val="center"/>
        <w:rPr>
          <w:noProof/>
        </w:rPr>
      </w:pPr>
      <w:r w:rsidRPr="0076546A">
        <w:rPr>
          <w:noProof/>
        </w:rPr>
        <w:object w:dxaOrig="17147" w:dyaOrig="7536" w14:anchorId="077990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474.1pt;height:208.25pt" o:ole="">
            <v:imagedata r:id="rId35" o:title=""/>
          </v:shape>
          <o:OLEObject Type="Embed" ProgID="Visio.Drawing.15" ShapeID="_x0000_i1030" DrawAspect="Content" ObjectID="_1747205254" r:id="rId36"/>
        </w:object>
      </w:r>
    </w:p>
    <w:p w14:paraId="1D0AC4A8" w14:textId="3E150A9B" w:rsidR="0076546A" w:rsidRPr="0076546A" w:rsidRDefault="0076546A" w:rsidP="0076546A">
      <w:pPr>
        <w:contextualSpacing/>
        <w:jc w:val="center"/>
        <w:rPr>
          <w:b/>
          <w:bCs/>
          <w:sz w:val="18"/>
          <w:szCs w:val="18"/>
        </w:rPr>
      </w:pPr>
      <w:r w:rsidRPr="0076546A">
        <w:rPr>
          <w:b/>
          <w:bCs/>
          <w:sz w:val="18"/>
          <w:szCs w:val="18"/>
        </w:rPr>
        <w:t>Fig. 5.</w:t>
      </w:r>
      <w:r>
        <w:rPr>
          <w:b/>
          <w:bCs/>
          <w:sz w:val="18"/>
          <w:szCs w:val="18"/>
        </w:rPr>
        <w:t>14</w:t>
      </w:r>
      <w:r w:rsidRPr="0076546A">
        <w:rPr>
          <w:b/>
          <w:bCs/>
          <w:sz w:val="18"/>
          <w:szCs w:val="18"/>
        </w:rPr>
        <w:t>.1 Inter-PLMN scenario, with terrestrial and multiple non-terrestrial coverage</w:t>
      </w:r>
    </w:p>
    <w:p w14:paraId="41272DFC" w14:textId="2B6AC9C4" w:rsidR="0076546A" w:rsidRPr="0076546A" w:rsidRDefault="00776EA0" w:rsidP="0076546A">
      <w:pPr>
        <w:rPr>
          <w:rFonts w:eastAsia="Calibri"/>
        </w:rPr>
      </w:pPr>
      <w:r>
        <w:rPr>
          <w:rFonts w:eastAsia="Calibri"/>
        </w:rPr>
        <w:br/>
      </w:r>
      <w:r w:rsidR="0076546A" w:rsidRPr="0076546A">
        <w:rPr>
          <w:rFonts w:eastAsia="Calibri"/>
        </w:rPr>
        <w:t>Such use case can also apply to a PLMN plus NPN scenario, as well as an intra-PLMN scenario (one or two partner MNOs using the same PLMN-ID across different RATs).</w:t>
      </w:r>
    </w:p>
    <w:p w14:paraId="171BE4EE" w14:textId="77777777" w:rsidR="0076546A" w:rsidRPr="0076546A" w:rsidRDefault="0076546A" w:rsidP="0076546A">
      <w:pPr>
        <w:rPr>
          <w:rFonts w:eastAsia="Calibri"/>
        </w:rPr>
      </w:pPr>
      <w:r w:rsidRPr="0076546A">
        <w:rPr>
          <w:rFonts w:eastAsia="Calibri"/>
        </w:rPr>
        <w:t>Jenny has just moved to the city and is looking to buy a home for her family. She often needs to wait for her son while he is at his soccer practices. Sometimes to pass the time while waiting, she uses her virtual reality headset to virtually visit homes in the area.</w:t>
      </w:r>
    </w:p>
    <w:p w14:paraId="242A43C6" w14:textId="4FFD4057" w:rsidR="0076546A" w:rsidRPr="0076546A" w:rsidRDefault="0076546A" w:rsidP="00DD1B6D">
      <w:pPr>
        <w:pStyle w:val="Heading3"/>
      </w:pPr>
      <w:bookmarkStart w:id="246" w:name="_Toc129336791"/>
      <w:r w:rsidRPr="0076546A">
        <w:t>5.</w:t>
      </w:r>
      <w:r>
        <w:t>14</w:t>
      </w:r>
      <w:r w:rsidRPr="0076546A">
        <w:t>.2</w:t>
      </w:r>
      <w:r w:rsidRPr="0076546A">
        <w:tab/>
        <w:t>Pre-conditions</w:t>
      </w:r>
      <w:bookmarkEnd w:id="246"/>
    </w:p>
    <w:p w14:paraId="0476B715"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 xml:space="preserve">Jenny is at her son’s soccer practice. The soccer training pitch is located in an area that has both </w:t>
      </w:r>
      <w:r w:rsidRPr="0076546A">
        <w:t>terrestrial and non-terrestrial coverage.</w:t>
      </w:r>
    </w:p>
    <w:p w14:paraId="595A644A"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Jenny is a subscriber and premium user of TerrA.</w:t>
      </w:r>
    </w:p>
    <w:p w14:paraId="7BC6458B" w14:textId="77777777" w:rsidR="0076546A" w:rsidRPr="0076546A" w:rsidRDefault="0076546A" w:rsidP="0076546A">
      <w:pPr>
        <w:ind w:left="568" w:hanging="284"/>
        <w:rPr>
          <w:rFonts w:eastAsia="Calibri"/>
        </w:rPr>
      </w:pPr>
      <w:r w:rsidRPr="0076546A">
        <w:rPr>
          <w:rFonts w:eastAsia="Calibri"/>
        </w:rPr>
        <w:lastRenderedPageBreak/>
        <w:t>-</w:t>
      </w:r>
      <w:r w:rsidRPr="0076546A">
        <w:rPr>
          <w:rFonts w:eastAsia="Calibri"/>
        </w:rPr>
        <w:tab/>
        <w:t>Jenny’s virtual reality headset is dual access link capable (terrestrial and satellite access).</w:t>
      </w:r>
    </w:p>
    <w:p w14:paraId="0066DD76"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Jenny’s virtual reality headset is registered on TerrA.</w:t>
      </w:r>
    </w:p>
    <w:p w14:paraId="054AA401" w14:textId="77777777" w:rsidR="0076546A" w:rsidRPr="0076546A" w:rsidRDefault="0076546A" w:rsidP="0076546A">
      <w:pPr>
        <w:ind w:left="568" w:hanging="284"/>
      </w:pPr>
      <w:r w:rsidRPr="0076546A">
        <w:t>-</w:t>
      </w:r>
      <w:r w:rsidRPr="0076546A">
        <w:tab/>
        <w:t>Based on TerrA &amp; SatA agreements, traffic policies are such that Jenny’s virtual reality headset can use dual- PLMN/RAT connectivity, including two options for connecting to SatA – through satellite access (GSO and/or NGSO).</w:t>
      </w:r>
    </w:p>
    <w:p w14:paraId="1B826D52" w14:textId="4A2C8E43" w:rsidR="0076546A" w:rsidRPr="0076546A" w:rsidRDefault="0076546A" w:rsidP="00DD1B6D">
      <w:pPr>
        <w:pStyle w:val="Heading3"/>
      </w:pPr>
      <w:bookmarkStart w:id="247" w:name="_Toc129336792"/>
      <w:r w:rsidRPr="0076546A">
        <w:t>5.</w:t>
      </w:r>
      <w:r>
        <w:t>14</w:t>
      </w:r>
      <w:r w:rsidRPr="0076546A">
        <w:t>.3</w:t>
      </w:r>
      <w:r w:rsidRPr="0076546A">
        <w:tab/>
        <w:t>Service Flows</w:t>
      </w:r>
      <w:bookmarkEnd w:id="247"/>
    </w:p>
    <w:p w14:paraId="75A8920D" w14:textId="77777777" w:rsidR="0076546A" w:rsidRPr="0076546A" w:rsidRDefault="0076546A" w:rsidP="0076546A">
      <w:pPr>
        <w:ind w:left="568" w:hanging="284"/>
      </w:pPr>
      <w:r w:rsidRPr="0076546A">
        <w:t>1.</w:t>
      </w:r>
      <w:r w:rsidRPr="0076546A">
        <w:tab/>
        <w:t>Jenny wants to virtually visit some homes. She puts on her virtual reality headset and starts the Virtual Home Visit app. As the app allows her to virtually walk through and interact with the home, low latency is required for a good end user experience.</w:t>
      </w:r>
    </w:p>
    <w:p w14:paraId="5EF7FDA3" w14:textId="77777777" w:rsidR="0076546A" w:rsidRPr="0076546A" w:rsidRDefault="0076546A" w:rsidP="0076546A">
      <w:pPr>
        <w:ind w:left="568" w:hanging="284"/>
      </w:pPr>
      <w:r w:rsidRPr="0076546A">
        <w:t>2.</w:t>
      </w:r>
      <w:r w:rsidRPr="0076546A">
        <w:tab/>
        <w:t xml:space="preserve">Performance on the terrestrial network degrade. Based on configured traffic policies, in order to better meet the low latency requirement of the Virtual Home Visit app, the headset selects the NGSO satellite </w:t>
      </w:r>
      <w:bookmarkStart w:id="248" w:name="_Hlk126352315"/>
      <w:r w:rsidRPr="0076546A">
        <w:t>RAT of SatA to start a dual 3GPP access connection</w:t>
      </w:r>
      <w:bookmarkEnd w:id="248"/>
      <w:r w:rsidRPr="0076546A">
        <w:t>.</w:t>
      </w:r>
    </w:p>
    <w:p w14:paraId="6ACA30A7" w14:textId="77777777" w:rsidR="0076546A" w:rsidRPr="0076546A" w:rsidRDefault="0076546A" w:rsidP="0076546A">
      <w:pPr>
        <w:ind w:left="568" w:hanging="284"/>
      </w:pPr>
      <w:r w:rsidRPr="0076546A">
        <w:t>3.</w:t>
      </w:r>
      <w:r w:rsidRPr="0076546A">
        <w:tab/>
        <w:t>The virtual reality headset registers to SatA over the NGSO satellites, and starts a dual 3GPP network connection. Traffic from the app flows over TerrA network and SatA, with anchor in TerrA’s core network.</w:t>
      </w:r>
    </w:p>
    <w:p w14:paraId="69B959B9" w14:textId="65FF1EC5" w:rsidR="0076546A" w:rsidRPr="0076546A" w:rsidRDefault="0076546A" w:rsidP="00DD1B6D">
      <w:pPr>
        <w:pStyle w:val="Heading3"/>
      </w:pPr>
      <w:bookmarkStart w:id="249" w:name="_Toc129336793"/>
      <w:r w:rsidRPr="0076546A">
        <w:t>5.</w:t>
      </w:r>
      <w:r>
        <w:t>14</w:t>
      </w:r>
      <w:r w:rsidRPr="0076546A">
        <w:t>.4</w:t>
      </w:r>
      <w:r w:rsidRPr="0076546A">
        <w:tab/>
        <w:t>Post-conditions</w:t>
      </w:r>
      <w:bookmarkEnd w:id="249"/>
    </w:p>
    <w:p w14:paraId="06B3ED25" w14:textId="77777777" w:rsidR="0076546A" w:rsidRPr="0076546A" w:rsidRDefault="0076546A" w:rsidP="0076546A">
      <w:pPr>
        <w:ind w:left="568" w:hanging="284"/>
      </w:pPr>
      <w:r w:rsidRPr="0076546A">
        <w:t>-</w:t>
      </w:r>
      <w:r w:rsidRPr="0076546A">
        <w:tab/>
        <w:t>The soccer practice ends, and Jenny closes the Virtual Home Visit app.</w:t>
      </w:r>
    </w:p>
    <w:p w14:paraId="3F9D5D3D" w14:textId="77777777" w:rsidR="0076546A" w:rsidRPr="0076546A" w:rsidRDefault="0076546A" w:rsidP="0076546A">
      <w:pPr>
        <w:ind w:left="568" w:hanging="284"/>
        <w:rPr>
          <w:rFonts w:eastAsia="Calibri"/>
        </w:rPr>
      </w:pPr>
      <w:r w:rsidRPr="0076546A">
        <w:t>-</w:t>
      </w:r>
      <w:r w:rsidRPr="0076546A">
        <w:tab/>
        <w:t>Jenny enjoyed her experience and has constructively made use of her time while waiting for her son.</w:t>
      </w:r>
    </w:p>
    <w:p w14:paraId="130EBADD" w14:textId="554A8314" w:rsidR="0076546A" w:rsidRPr="0076546A" w:rsidRDefault="0076546A" w:rsidP="00DD1B6D">
      <w:pPr>
        <w:pStyle w:val="Heading3"/>
      </w:pPr>
      <w:bookmarkStart w:id="250" w:name="_Toc129336794"/>
      <w:r w:rsidRPr="0076546A">
        <w:t>5.</w:t>
      </w:r>
      <w:r>
        <w:t>14</w:t>
      </w:r>
      <w:r w:rsidRPr="0076546A">
        <w:t>.5</w:t>
      </w:r>
      <w:r w:rsidRPr="0076546A">
        <w:tab/>
        <w:t>Existing features partly or fully covering the use case functionality</w:t>
      </w:r>
      <w:bookmarkEnd w:id="250"/>
    </w:p>
    <w:p w14:paraId="372371A0" w14:textId="77777777" w:rsidR="0076546A" w:rsidRPr="0076546A" w:rsidRDefault="0076546A" w:rsidP="0076546A">
      <w:pPr>
        <w:rPr>
          <w:b/>
          <w:bCs/>
        </w:rPr>
      </w:pPr>
      <w:r w:rsidRPr="0076546A">
        <w:rPr>
          <w:b/>
          <w:bCs/>
        </w:rPr>
        <w:t>[From 3GPP TS 25.301 [4] clause 5.3.2]</w:t>
      </w:r>
    </w:p>
    <w:p w14:paraId="65CAC996" w14:textId="77777777" w:rsidR="0076546A" w:rsidRPr="0076546A" w:rsidRDefault="0076546A" w:rsidP="0076546A">
      <w:pPr>
        <w:contextualSpacing/>
      </w:pPr>
      <w:r w:rsidRPr="0076546A">
        <w:t>ATSSS (Access Traffic Steering, Switching, Splitting) allows user plane traffic to be split, steered, switched, duplicated over two access legs - one 3GPP and one non3GPP</w:t>
      </w:r>
      <w:r w:rsidRPr="0076546A">
        <w:rPr>
          <w:i/>
          <w:iCs/>
        </w:rPr>
        <w:t xml:space="preserve">. </w:t>
      </w:r>
      <w:r w:rsidRPr="0076546A">
        <w:t>The feature does not support the case where the two access legs are both over 3GPP.</w:t>
      </w:r>
    </w:p>
    <w:p w14:paraId="2FA45DC1" w14:textId="77777777" w:rsidR="0076546A" w:rsidRPr="0076546A" w:rsidRDefault="0076546A" w:rsidP="0076546A">
      <w:pPr>
        <w:rPr>
          <w:b/>
          <w:bCs/>
        </w:rPr>
      </w:pPr>
      <w:r w:rsidRPr="0076546A">
        <w:rPr>
          <w:b/>
          <w:bCs/>
        </w:rPr>
        <w:t>[From 3GPP TS 22.261 [3] clause 6.3 Multiple access technologies]</w:t>
      </w:r>
    </w:p>
    <w:p w14:paraId="4FAD7BEB" w14:textId="77777777" w:rsidR="0076546A" w:rsidRPr="0076546A" w:rsidRDefault="0076546A" w:rsidP="0076546A">
      <w:pPr>
        <w:numPr>
          <w:ilvl w:val="0"/>
          <w:numId w:val="30"/>
        </w:numPr>
      </w:pPr>
      <w:r w:rsidRPr="0076546A">
        <w:t>The 5G system shall be able to provide services using satellite access.</w:t>
      </w:r>
    </w:p>
    <w:p w14:paraId="4D77D929" w14:textId="77777777" w:rsidR="0076546A" w:rsidRPr="0076546A" w:rsidRDefault="0076546A" w:rsidP="0076546A">
      <w:pPr>
        <w:numPr>
          <w:ilvl w:val="0"/>
          <w:numId w:val="30"/>
        </w:numPr>
        <w:rPr>
          <w:rFonts w:eastAsia="DengXian"/>
          <w:lang w:eastAsia="zh-CN"/>
        </w:rPr>
      </w:pPr>
      <w:r w:rsidRPr="0076546A">
        <w:rPr>
          <w:rFonts w:eastAsia="DengXian"/>
          <w:lang w:eastAsia="zh-CN"/>
        </w:rPr>
        <w:t>The 5G system shall support UEs with multiple radio and single radio capabilities.</w:t>
      </w:r>
    </w:p>
    <w:p w14:paraId="09D2DE3A" w14:textId="77777777" w:rsidR="0076546A" w:rsidRPr="0076546A" w:rsidRDefault="0076546A" w:rsidP="0076546A">
      <w:pPr>
        <w:numPr>
          <w:ilvl w:val="0"/>
          <w:numId w:val="30"/>
        </w:numPr>
      </w:pPr>
      <w:r w:rsidRPr="0076546A">
        <w:t>Based on operator policy, the 5G system shall support steering a UE to select certain 3GPP access network(s).</w:t>
      </w:r>
    </w:p>
    <w:p w14:paraId="79A412DC" w14:textId="77777777" w:rsidR="0076546A" w:rsidRPr="0076546A" w:rsidRDefault="0076546A" w:rsidP="0076546A">
      <w:pPr>
        <w:rPr>
          <w:b/>
          <w:bCs/>
        </w:rPr>
      </w:pPr>
      <w:r w:rsidRPr="0076546A">
        <w:rPr>
          <w:b/>
          <w:bCs/>
        </w:rPr>
        <w:t>[From 3GPP TS 22.261 [3] clause 6.5 Efficient user plane]</w:t>
      </w:r>
    </w:p>
    <w:p w14:paraId="2674802E" w14:textId="77777777" w:rsidR="0076546A" w:rsidRPr="0076546A" w:rsidRDefault="0076546A" w:rsidP="0076546A">
      <w:pPr>
        <w:numPr>
          <w:ilvl w:val="0"/>
          <w:numId w:val="30"/>
        </w:numPr>
      </w:pPr>
      <w:r w:rsidRPr="0076546A">
        <w:t>A 5G system with satellite access shall be able to select the communication link providing the UE with the connectivity that most closely fulfils the agreed QoS.</w:t>
      </w:r>
    </w:p>
    <w:p w14:paraId="5E661ABC" w14:textId="77777777" w:rsidR="0076546A" w:rsidRPr="0076546A" w:rsidRDefault="0076546A" w:rsidP="0076546A">
      <w:pPr>
        <w:numPr>
          <w:ilvl w:val="0"/>
          <w:numId w:val="30"/>
        </w:numPr>
      </w:pPr>
      <w:r w:rsidRPr="0076546A">
        <w:t>A 5G system with satellite access shall be capable of supporting simultaneous use of 5G satellite access network and 5G terrestrial access networks.</w:t>
      </w:r>
    </w:p>
    <w:p w14:paraId="0E1C76B7" w14:textId="77777777" w:rsidR="0076546A" w:rsidRPr="0076546A" w:rsidRDefault="0076546A" w:rsidP="0076546A">
      <w:pPr>
        <w:rPr>
          <w:b/>
          <w:bCs/>
        </w:rPr>
      </w:pPr>
      <w:r w:rsidRPr="0076546A">
        <w:rPr>
          <w:b/>
          <w:bCs/>
        </w:rPr>
        <w:t>[From 3GPP TS 22.261 [3] clause 6.18 Multi-network connectivity and service delivery across operators]</w:t>
      </w:r>
    </w:p>
    <w:p w14:paraId="75030AD7" w14:textId="77777777" w:rsidR="0076546A" w:rsidRPr="0076546A" w:rsidRDefault="0076546A" w:rsidP="0076546A">
      <w:pPr>
        <w:numPr>
          <w:ilvl w:val="0"/>
          <w:numId w:val="30"/>
        </w:numPr>
      </w:pPr>
      <w:r w:rsidRPr="0076546A">
        <w:t>The 5G system shall enable users to obtain services from more than one network simultaneously on an on-demand basis.</w:t>
      </w:r>
    </w:p>
    <w:p w14:paraId="10C3DB6F" w14:textId="77777777" w:rsidR="0076546A" w:rsidRPr="0076546A" w:rsidRDefault="0076546A" w:rsidP="0076546A">
      <w:pPr>
        <w:numPr>
          <w:ilvl w:val="0"/>
          <w:numId w:val="30"/>
        </w:numPr>
      </w:pPr>
      <w:r w:rsidRPr="0076546A">
        <w:t>For a user with a single operator subscription, the use of multiple serving networks operated by different operators shall be under the control of the home operator.</w:t>
      </w:r>
    </w:p>
    <w:p w14:paraId="44C5F895" w14:textId="77777777" w:rsidR="0076546A" w:rsidRPr="0076546A" w:rsidRDefault="0076546A" w:rsidP="0076546A">
      <w:pPr>
        <w:numPr>
          <w:ilvl w:val="0"/>
          <w:numId w:val="30"/>
        </w:numPr>
        <w:rPr>
          <w:lang w:eastAsia="zh-CN"/>
        </w:rPr>
      </w:pPr>
      <w:r w:rsidRPr="0076546A">
        <w:t>When</w:t>
      </w:r>
      <w:r w:rsidRPr="0076546A">
        <w:rPr>
          <w:rFonts w:hint="eastAsia"/>
          <w:lang w:eastAsia="zh-CN"/>
        </w:rPr>
        <w:t xml:space="preserve"> </w:t>
      </w:r>
      <w:r w:rsidRPr="0076546A">
        <w:t xml:space="preserve">a service is offered by multiple operators, </w:t>
      </w:r>
      <w:r w:rsidRPr="0076546A">
        <w:rPr>
          <w:rFonts w:hint="eastAsia"/>
          <w:lang w:eastAsia="zh-CN"/>
        </w:rPr>
        <w:t>t</w:t>
      </w:r>
      <w:r w:rsidRPr="0076546A">
        <w:t xml:space="preserve">he 5G system shall </w:t>
      </w:r>
      <w:r w:rsidRPr="0076546A">
        <w:rPr>
          <w:rFonts w:hint="eastAsia"/>
          <w:lang w:eastAsia="zh-CN"/>
        </w:rPr>
        <w:t xml:space="preserve">be able to maintain service continuity with minimum </w:t>
      </w:r>
      <w:r w:rsidRPr="0076546A">
        <w:rPr>
          <w:lang w:eastAsia="zh-CN"/>
        </w:rPr>
        <w:t>service interruption</w:t>
      </w:r>
      <w:r w:rsidRPr="0076546A">
        <w:rPr>
          <w:rFonts w:hint="eastAsia"/>
          <w:lang w:eastAsia="zh-CN"/>
        </w:rPr>
        <w:t xml:space="preserve"> when the serving network is changed to a different serving network</w:t>
      </w:r>
      <w:r w:rsidRPr="0076546A">
        <w:t xml:space="preserve"> operated by </w:t>
      </w:r>
      <w:r w:rsidRPr="0076546A">
        <w:rPr>
          <w:rFonts w:hint="eastAsia"/>
          <w:lang w:eastAsia="zh-CN"/>
        </w:rPr>
        <w:t xml:space="preserve">a </w:t>
      </w:r>
      <w:r w:rsidRPr="0076546A">
        <w:t>different operator.</w:t>
      </w:r>
    </w:p>
    <w:p w14:paraId="79DE3C00" w14:textId="77777777" w:rsidR="0076546A" w:rsidRPr="0076546A" w:rsidRDefault="0076546A" w:rsidP="0076546A">
      <w:pPr>
        <w:numPr>
          <w:ilvl w:val="0"/>
          <w:numId w:val="30"/>
        </w:numPr>
        <w:rPr>
          <w:lang w:eastAsia="zh-CN"/>
        </w:rPr>
      </w:pPr>
      <w:r w:rsidRPr="0076546A">
        <w:t>In the event of the same service being offered by multiple operators, unless directed by the home operator's network, the UE shall be prioritized to receive subscribed services from the home operator's network.</w:t>
      </w:r>
    </w:p>
    <w:p w14:paraId="5DB0BDF7" w14:textId="1BC99D6A" w:rsidR="0076546A" w:rsidRPr="0076546A" w:rsidRDefault="0076546A" w:rsidP="00DD1B6D">
      <w:pPr>
        <w:pStyle w:val="Heading3"/>
      </w:pPr>
      <w:bookmarkStart w:id="251" w:name="_Toc129336795"/>
      <w:r w:rsidRPr="0076546A">
        <w:lastRenderedPageBreak/>
        <w:t>5.</w:t>
      </w:r>
      <w:r>
        <w:t>14</w:t>
      </w:r>
      <w:r w:rsidRPr="0076546A">
        <w:t>.6</w:t>
      </w:r>
      <w:r w:rsidRPr="0076546A">
        <w:tab/>
        <w:t>Potential New Requirements needed to support the use case</w:t>
      </w:r>
      <w:bookmarkEnd w:id="251"/>
    </w:p>
    <w:p w14:paraId="60749135" w14:textId="136E6CBF" w:rsidR="0076546A" w:rsidRPr="0076546A" w:rsidRDefault="0076546A" w:rsidP="0076546A">
      <w:r w:rsidRPr="0076546A">
        <w:rPr>
          <w:rFonts w:eastAsia="DengXian"/>
          <w:lang w:val="en-US" w:eastAsia="zh-CN"/>
        </w:rPr>
        <w:t>[PR 5.</w:t>
      </w:r>
      <w:r>
        <w:rPr>
          <w:rFonts w:eastAsia="DengXian"/>
          <w:lang w:val="en-US" w:eastAsia="zh-CN"/>
        </w:rPr>
        <w:t>14</w:t>
      </w:r>
      <w:r w:rsidRPr="0076546A">
        <w:rPr>
          <w:rFonts w:eastAsia="DengXian"/>
          <w:lang w:val="en-US" w:eastAsia="zh-CN"/>
        </w:rPr>
        <w:t>.6-00</w:t>
      </w:r>
      <w:r w:rsidRPr="0076546A">
        <w:rPr>
          <w:rFonts w:eastAsia="DengXian" w:hint="eastAsia"/>
          <w:lang w:val="en-US" w:eastAsia="zh-CN"/>
        </w:rPr>
        <w:t>1</w:t>
      </w:r>
      <w:r w:rsidRPr="0076546A">
        <w:rPr>
          <w:rFonts w:eastAsia="DengXian"/>
          <w:lang w:val="en-US" w:eastAsia="zh-CN"/>
        </w:rPr>
        <w:t>]</w:t>
      </w:r>
      <w:r w:rsidRPr="0076546A">
        <w:rPr>
          <w:rFonts w:eastAsia="DengXian" w:hint="eastAsia"/>
          <w:lang w:val="en-US" w:eastAsia="zh-CN"/>
        </w:rPr>
        <w:t xml:space="preserve"> </w:t>
      </w:r>
      <w:r w:rsidRPr="0076546A">
        <w:t>The 5G system shall be able to support mechanisms to allow a home PLMN to provide a UE with policies for the UE to connect to an additional PLMN with potentially a different RAT or to an additional RAT within the same PLMN for splitting, steering or switching of traffic pertaining to the same data session that is sent across these two access networks.</w:t>
      </w:r>
    </w:p>
    <w:p w14:paraId="72F38E58" w14:textId="77777777" w:rsidR="0076546A" w:rsidRP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1:</w:t>
      </w:r>
      <w:r w:rsidRPr="0076546A">
        <w:rPr>
          <w:lang w:eastAsia="en-GB"/>
        </w:rPr>
        <w:tab/>
        <w:t>The policies and criteria can consider e.g. geographical location, connectivity conditions on both access networks, UE capabilities and QoS.</w:t>
      </w:r>
    </w:p>
    <w:p w14:paraId="04A8BBFC" w14:textId="77777777" w:rsidR="0076546A" w:rsidRP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2:</w:t>
      </w:r>
      <w:r w:rsidRPr="0076546A">
        <w:rPr>
          <w:lang w:eastAsia="en-GB"/>
        </w:rPr>
        <w:tab/>
        <w:t>The above requirement also applies to intra-PLMN or inter-PLMN scenarios where the 2</w:t>
      </w:r>
      <w:r w:rsidRPr="0076546A">
        <w:rPr>
          <w:vertAlign w:val="superscript"/>
          <w:lang w:eastAsia="en-GB"/>
        </w:rPr>
        <w:t>nd</w:t>
      </w:r>
      <w:r w:rsidRPr="0076546A">
        <w:rPr>
          <w:lang w:eastAsia="en-GB"/>
        </w:rPr>
        <w:t xml:space="preserve"> PLMN is an NPN.</w:t>
      </w:r>
    </w:p>
    <w:p w14:paraId="58406951" w14:textId="212606A5" w:rsid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3:</w:t>
      </w:r>
      <w:r w:rsidRPr="0076546A">
        <w:rPr>
          <w:lang w:eastAsia="en-GB"/>
        </w:rPr>
        <w:tab/>
        <w:t>Single subscription and the business agreement between two network operators are assumed.</w:t>
      </w:r>
    </w:p>
    <w:p w14:paraId="4BE843F7" w14:textId="6EC81C80" w:rsidR="00835AFA" w:rsidRDefault="00835AFA" w:rsidP="00EA4C3B">
      <w:pPr>
        <w:pStyle w:val="Heading2"/>
      </w:pPr>
      <w:bookmarkStart w:id="252" w:name="_Toc129336796"/>
      <w:r>
        <w:t xml:space="preserve">5.15  </w:t>
      </w:r>
      <w:r w:rsidRPr="006B7D63">
        <w:t xml:space="preserve">Use Case on access to local NPN services </w:t>
      </w:r>
      <w:r>
        <w:t>(</w:t>
      </w:r>
      <w:r w:rsidRPr="006B7D63">
        <w:t>inter</w:t>
      </w:r>
      <w:r>
        <w:t xml:space="preserve"> </w:t>
      </w:r>
      <w:r w:rsidRPr="006B7D63">
        <w:t>NPN – PLMN</w:t>
      </w:r>
      <w:r w:rsidR="00C24B82">
        <w:t xml:space="preserve"> scenario</w:t>
      </w:r>
      <w:r>
        <w:t>)</w:t>
      </w:r>
      <w:bookmarkEnd w:id="252"/>
    </w:p>
    <w:p w14:paraId="28844A4D" w14:textId="77777777" w:rsidR="00835AFA" w:rsidRPr="00B6633A" w:rsidRDefault="00835AFA" w:rsidP="00835AFA">
      <w:pPr>
        <w:pStyle w:val="Heading3"/>
      </w:pPr>
      <w:bookmarkStart w:id="253" w:name="_Toc129336797"/>
      <w:r w:rsidRPr="00B6633A">
        <w:t>5.</w:t>
      </w:r>
      <w:r>
        <w:t>15</w:t>
      </w:r>
      <w:r w:rsidRPr="00B6633A">
        <w:t>.1</w:t>
      </w:r>
      <w:r>
        <w:t xml:space="preserve"> </w:t>
      </w:r>
      <w:r>
        <w:tab/>
      </w:r>
      <w:r w:rsidRPr="00B6633A">
        <w:t>Description</w:t>
      </w:r>
      <w:bookmarkEnd w:id="253"/>
    </w:p>
    <w:p w14:paraId="76233134" w14:textId="77777777" w:rsidR="00835AFA" w:rsidRDefault="00835AFA" w:rsidP="00835AFA">
      <w:pPr>
        <w:rPr>
          <w:rFonts w:eastAsia="SimSun"/>
        </w:rPr>
      </w:pPr>
      <w:r w:rsidRPr="00CF036A">
        <w:rPr>
          <w:rFonts w:eastAsia="SimSun"/>
        </w:rPr>
        <w:t>Autonomous guided vehicles (AGVs) are expected to be an essential part of smart manufacturing, logistics and warehousing. They will be able to perform various industrial tasks, including material handling, collaborative work with humans or cooperative activities with other AGVs/Automated Mobile Robots (AMR</w:t>
      </w:r>
      <w:r>
        <w:rPr>
          <w:rFonts w:eastAsia="SimSun"/>
        </w:rPr>
        <w:t>s</w:t>
      </w:r>
      <w:r w:rsidRPr="00CF036A">
        <w:rPr>
          <w:rFonts w:eastAsia="SimSun"/>
        </w:rPr>
        <w:t xml:space="preserve">). This next generation of AGVs will have a remote control system that will guide such AGVs, whereby the control system host will reside in a private data network. Such AGVs with </w:t>
      </w:r>
      <w:r>
        <w:rPr>
          <w:rFonts w:eastAsia="SimSun"/>
        </w:rPr>
        <w:t>a</w:t>
      </w:r>
      <w:r w:rsidRPr="00CF036A">
        <w:rPr>
          <w:rFonts w:eastAsia="SimSun"/>
        </w:rPr>
        <w:t xml:space="preserve"> remote controller form a closed-loop system, requiring timely delivery of commands</w:t>
      </w:r>
      <w:r>
        <w:rPr>
          <w:rFonts w:eastAsia="SimSun"/>
        </w:rPr>
        <w:t xml:space="preserve">, </w:t>
      </w:r>
      <w:r w:rsidRPr="00CF036A">
        <w:rPr>
          <w:rFonts w:eastAsia="SimSun"/>
        </w:rPr>
        <w:t>feedback</w:t>
      </w:r>
      <w:r>
        <w:rPr>
          <w:rFonts w:eastAsia="SimSun"/>
        </w:rPr>
        <w:t xml:space="preserve"> and, generally, access to services</w:t>
      </w:r>
      <w:r w:rsidRPr="00CF036A">
        <w:rPr>
          <w:rFonts w:eastAsia="SimSun"/>
        </w:rPr>
        <w:t>. AGVs may also ac</w:t>
      </w:r>
      <w:r>
        <w:rPr>
          <w:rFonts w:eastAsia="SimSun"/>
        </w:rPr>
        <w:t>cess other (micro)services in the edge cloud</w:t>
      </w:r>
      <w:r w:rsidRPr="00CF036A">
        <w:rPr>
          <w:rFonts w:eastAsia="SimSun"/>
        </w:rPr>
        <w:t xml:space="preserve">. </w:t>
      </w:r>
      <w:r w:rsidRPr="00F71389">
        <w:rPr>
          <w:rFonts w:eastAsia="SimSun"/>
        </w:rPr>
        <w:t xml:space="preserve">The communication link(s) between the control system and AGV must be reliable in both directions. They also need to provide the required QoS in up-link and downlink to ensure AGVs’ safe and efficient operation and enable flexibility of </w:t>
      </w:r>
      <w:r>
        <w:rPr>
          <w:rFonts w:eastAsia="SimSun"/>
        </w:rPr>
        <w:t xml:space="preserve">the </w:t>
      </w:r>
      <w:r w:rsidRPr="00F71389">
        <w:rPr>
          <w:rFonts w:eastAsia="SimSun"/>
        </w:rPr>
        <w:t>routes that they may take.</w:t>
      </w:r>
    </w:p>
    <w:p w14:paraId="3F2391CD" w14:textId="507F3568" w:rsidR="00835AFA" w:rsidRDefault="00835AFA" w:rsidP="00835AFA">
      <w:r>
        <w:t xml:space="preserve">In a smart manufacturing plant or a warehouse, such an AGV may be e.g. moving material from the outdoor loading areas to the inside of the plant and vice versa. The outside loading area may not be in the immediate vicinity of the plant and, hence, not within the coverage of </w:t>
      </w:r>
      <w:r w:rsidR="006F249E">
        <w:t xml:space="preserve">a </w:t>
      </w:r>
      <w:r w:rsidR="00AD0A7C" w:rsidRPr="00AD0A7C">
        <w:t xml:space="preserve">Public network integrated NPN </w:t>
      </w:r>
      <w:r w:rsidR="00AD0A7C">
        <w:t>(</w:t>
      </w:r>
      <w:r>
        <w:t>PNI-NPN</w:t>
      </w:r>
      <w:r w:rsidR="00AD0A7C">
        <w:t>) operator</w:t>
      </w:r>
      <w:r>
        <w:t>. Furthermore, such AGVs may be required to transport the material between multiple sites in a locality where there is limited or no NPN coverage between the sites. Also, the distance between different sites may be too large for an NPN to cover</w:t>
      </w:r>
      <w:r w:rsidRPr="00C45D44">
        <w:t>.</w:t>
      </w:r>
      <w:r>
        <w:t xml:space="preserve"> </w:t>
      </w:r>
    </w:p>
    <w:p w14:paraId="529D2D54" w14:textId="6EBAFEAC" w:rsidR="00835AFA" w:rsidRDefault="005A789D" w:rsidP="00835AFA">
      <w:r>
        <w:t>T</w:t>
      </w:r>
      <w:r w:rsidR="00835AFA" w:rsidRPr="00744955">
        <w:t xml:space="preserve">his use case addresses the requirement for </w:t>
      </w:r>
      <w:r w:rsidR="00835AFA">
        <w:t xml:space="preserve">such </w:t>
      </w:r>
      <w:r w:rsidR="00835AFA" w:rsidRPr="00744955">
        <w:t>AGV’s smooth mobility and access to</w:t>
      </w:r>
      <w:r w:rsidR="00835AFA">
        <w:t xml:space="preserve"> (micro)</w:t>
      </w:r>
      <w:r w:rsidR="00835AFA" w:rsidRPr="00744955">
        <w:t xml:space="preserve">services residing in the NPN’s private network via MNO’s access network when </w:t>
      </w:r>
      <w:r w:rsidR="00835AFA">
        <w:t xml:space="preserve">AGV is moving in- and out of </w:t>
      </w:r>
      <w:r w:rsidR="00835AFA" w:rsidRPr="006D64B1">
        <w:t>the coverage footprint of NPN</w:t>
      </w:r>
      <w:r w:rsidR="00835AFA" w:rsidRPr="00744955">
        <w:t>.</w:t>
      </w:r>
      <w:r w:rsidR="00835AFA" w:rsidRPr="001B605D">
        <w:t xml:space="preserve"> </w:t>
      </w:r>
      <w:r w:rsidR="00835AFA" w:rsidRPr="00904075">
        <w:t xml:space="preserve">For example, as </w:t>
      </w:r>
      <w:r w:rsidR="00835AFA">
        <w:t>it</w:t>
      </w:r>
      <w:r w:rsidR="00835AFA" w:rsidRPr="00904075">
        <w:t xml:space="preserve"> move</w:t>
      </w:r>
      <w:r w:rsidR="00835AFA">
        <w:t>s</w:t>
      </w:r>
      <w:r w:rsidR="00835AFA" w:rsidRPr="00904075">
        <w:t xml:space="preserve"> through the plant</w:t>
      </w:r>
      <w:r w:rsidR="00835AFA">
        <w:t xml:space="preserve"> and outside the plant, the AGV </w:t>
      </w:r>
      <w:r w:rsidR="00835AFA" w:rsidRPr="00904075">
        <w:t>may be required to provide real-time video feed to the control system, based on which AGV</w:t>
      </w:r>
      <w:r w:rsidR="00835AFA">
        <w:t xml:space="preserve"> is</w:t>
      </w:r>
      <w:r w:rsidR="00835AFA" w:rsidRPr="00904075">
        <w:t xml:space="preserve"> navigated. </w:t>
      </w:r>
      <w:r w:rsidR="00835AFA">
        <w:t xml:space="preserve">Furthermore, it should be possible that, based on the AGV’s QoS requirements and the conditions of two networks (e.g. availability and available capacity), both networks are utilised so that private data traffic to and from AGV can be split or steered.    </w:t>
      </w:r>
    </w:p>
    <w:p w14:paraId="72E0D0C5" w14:textId="77777777" w:rsidR="00835AFA" w:rsidRDefault="00835AFA" w:rsidP="00835AFA">
      <w:pPr>
        <w:pStyle w:val="NO"/>
        <w:rPr>
          <w:noProof/>
        </w:rPr>
      </w:pPr>
      <w:r w:rsidRPr="000567C2">
        <w:rPr>
          <w:noProof/>
        </w:rPr>
        <w:t xml:space="preserve">NOTE:  As stated in TS 22.104, AGVs are a sub-group of mobile robots. In this use case, the term AGV refers to the future generation of AGVs, which can be controlled remotely, e.g. from the edge cloud, enabling flexible route navigation. </w:t>
      </w:r>
      <w:r>
        <w:rPr>
          <w:noProof/>
        </w:rPr>
        <w:t xml:space="preserve"> </w:t>
      </w:r>
    </w:p>
    <w:p w14:paraId="35B60CEE" w14:textId="77777777" w:rsidR="00835AFA" w:rsidRDefault="00835AFA" w:rsidP="00835AFA">
      <w:pPr>
        <w:keepNext/>
      </w:pPr>
      <w:r>
        <w:rPr>
          <w:noProof/>
          <w:lang w:eastAsia="en-GB"/>
        </w:rPr>
        <w:lastRenderedPageBreak/>
        <w:drawing>
          <wp:inline distT="0" distB="0" distL="0" distR="0" wp14:anchorId="57D3D013" wp14:editId="73E24F07">
            <wp:extent cx="5083002" cy="2933700"/>
            <wp:effectExtent l="0" t="0" r="381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b="10274"/>
                    <a:stretch/>
                  </pic:blipFill>
                  <pic:spPr bwMode="auto">
                    <a:xfrm>
                      <a:off x="0" y="0"/>
                      <a:ext cx="5100523" cy="2943812"/>
                    </a:xfrm>
                    <a:prstGeom prst="rect">
                      <a:avLst/>
                    </a:prstGeom>
                    <a:noFill/>
                    <a:ln>
                      <a:noFill/>
                    </a:ln>
                    <a:extLst>
                      <a:ext uri="{53640926-AAD7-44D8-BBD7-CCE9431645EC}">
                        <a14:shadowObscured xmlns:a14="http://schemas.microsoft.com/office/drawing/2010/main"/>
                      </a:ext>
                    </a:extLst>
                  </pic:spPr>
                </pic:pic>
              </a:graphicData>
            </a:graphic>
          </wp:inline>
        </w:drawing>
      </w:r>
    </w:p>
    <w:p w14:paraId="241AC793" w14:textId="472F81DF" w:rsidR="00835AFA" w:rsidRPr="00EC17F4" w:rsidRDefault="00835AFA" w:rsidP="00835AFA">
      <w:pPr>
        <w:jc w:val="center"/>
        <w:rPr>
          <w:b/>
          <w:bCs/>
          <w:noProof/>
        </w:rPr>
      </w:pPr>
      <w:r w:rsidRPr="00EC17F4">
        <w:rPr>
          <w:b/>
          <w:bCs/>
        </w:rPr>
        <w:t xml:space="preserve">Figure </w:t>
      </w:r>
      <w:r>
        <w:rPr>
          <w:b/>
          <w:bCs/>
        </w:rPr>
        <w:t>5.15</w:t>
      </w:r>
      <w:r w:rsidR="00EC3B3B">
        <w:rPr>
          <w:b/>
          <w:bCs/>
        </w:rPr>
        <w:t>.</w:t>
      </w:r>
      <w:r>
        <w:rPr>
          <w:b/>
          <w:bCs/>
        </w:rPr>
        <w:t>1.</w:t>
      </w:r>
      <w:r w:rsidRPr="00EC17F4">
        <w:rPr>
          <w:b/>
          <w:bCs/>
        </w:rPr>
        <w:t xml:space="preserve"> In a vicinity of the plant, NPN-OP#1 &amp; MNO-A provide 3GPP access networks for provision of highly reliable and high-quality connectivity to the NPN’s  edge-cloud based services.</w:t>
      </w:r>
    </w:p>
    <w:p w14:paraId="32672653" w14:textId="77777777" w:rsidR="00835AFA" w:rsidRPr="00704592" w:rsidRDefault="00835AFA" w:rsidP="00835AFA">
      <w:pPr>
        <w:pStyle w:val="Heading3"/>
      </w:pPr>
      <w:bookmarkStart w:id="254" w:name="_Toc129336798"/>
      <w:r w:rsidRPr="00704592">
        <w:t>5.</w:t>
      </w:r>
      <w:r>
        <w:t>15</w:t>
      </w:r>
      <w:r w:rsidRPr="00704592">
        <w:t xml:space="preserve">.2 </w:t>
      </w:r>
      <w:r>
        <w:tab/>
      </w:r>
      <w:r w:rsidRPr="00704592">
        <w:t>Pre-conditions</w:t>
      </w:r>
      <w:bookmarkEnd w:id="254"/>
    </w:p>
    <w:p w14:paraId="3A36026A" w14:textId="77777777" w:rsidR="00835AFA" w:rsidRDefault="00835AFA" w:rsidP="00835AFA">
      <w:r>
        <w:t xml:space="preserve">AGV with identity AGV-A#1 has an on-board UE, which supports </w:t>
      </w:r>
      <w:r w:rsidRPr="00B4088B">
        <w:t>dual-3GPP</w:t>
      </w:r>
      <w:r>
        <w:t xml:space="preserve"> (NR + NR or NR+LTE)</w:t>
      </w:r>
      <w:r w:rsidRPr="00B4088B">
        <w:t xml:space="preserve"> access</w:t>
      </w:r>
      <w:r>
        <w:t xml:space="preserve">. </w:t>
      </w:r>
    </w:p>
    <w:p w14:paraId="45076231" w14:textId="77777777" w:rsidR="00835AFA" w:rsidRDefault="00835AFA" w:rsidP="00835AFA">
      <w:r>
        <w:t>Inside the plant, NPN operator NPN-OP#1, which is a PNI-NPN operator, provides coverage and enables AGV-A#1’s connectivity to the private data network in the edge cloud.</w:t>
      </w:r>
    </w:p>
    <w:p w14:paraId="474EC8CB" w14:textId="77777777" w:rsidR="00835AFA" w:rsidRPr="00781BE9" w:rsidRDefault="00835AFA" w:rsidP="00835AFA">
      <w:pPr>
        <w:rPr>
          <w:rFonts w:cstheme="minorHAnsi"/>
        </w:rPr>
      </w:pPr>
      <w:r>
        <w:t xml:space="preserve">AGV-A#1 </w:t>
      </w:r>
      <w:r w:rsidRPr="00781BE9">
        <w:rPr>
          <w:rFonts w:cstheme="minorHAnsi"/>
        </w:rPr>
        <w:t xml:space="preserve">is equipped with cameras and sensors to collect and report real-time information </w:t>
      </w:r>
      <w:r>
        <w:rPr>
          <w:rFonts w:cstheme="minorHAnsi"/>
        </w:rPr>
        <w:t>to the controller in the edge cloud.</w:t>
      </w:r>
    </w:p>
    <w:p w14:paraId="3479E92A" w14:textId="77777777" w:rsidR="00835AFA" w:rsidRDefault="00835AFA" w:rsidP="00835AFA">
      <w:r>
        <w:t>A specific traffic policy for AGV-A#1 to access local NPN data network includes the use of MNO-A’s access network when there is no coverage by NPN operator NPN-OP#1 or dual access (home NPN network and MNO-A network) based on QoS requirements.</w:t>
      </w:r>
    </w:p>
    <w:p w14:paraId="43F2CCCB" w14:textId="77777777" w:rsidR="00835AFA" w:rsidRDefault="00835AFA" w:rsidP="00835AFA">
      <w:pPr>
        <w:pStyle w:val="Heading3"/>
      </w:pPr>
      <w:bookmarkStart w:id="255" w:name="_Toc129336799"/>
      <w:r w:rsidRPr="00704592">
        <w:t>5.</w:t>
      </w:r>
      <w:r>
        <w:t>15</w:t>
      </w:r>
      <w:r w:rsidRPr="00704592">
        <w:t xml:space="preserve">.3 </w:t>
      </w:r>
      <w:r>
        <w:tab/>
        <w:t>Service Flow</w:t>
      </w:r>
      <w:bookmarkEnd w:id="255"/>
      <w:r>
        <w:t xml:space="preserve"> </w:t>
      </w:r>
    </w:p>
    <w:p w14:paraId="54A76E19" w14:textId="77777777" w:rsidR="00835AFA" w:rsidRPr="00C0495E" w:rsidRDefault="00835AFA" w:rsidP="00835AFA">
      <w:r>
        <w:t>1) AGV-A#</w:t>
      </w:r>
      <w:r w:rsidRPr="00C0495E">
        <w:t>1</w:t>
      </w:r>
      <w:r>
        <w:t xml:space="preserve"> is</w:t>
      </w:r>
      <w:r w:rsidRPr="00C0495E">
        <w:t xml:space="preserve"> </w:t>
      </w:r>
      <w:r>
        <w:t xml:space="preserve">inside the plant and </w:t>
      </w:r>
      <w:r w:rsidRPr="00C0495E">
        <w:t xml:space="preserve">within the NR coverage </w:t>
      </w:r>
      <w:r>
        <w:t>of NPN-OP#1. It</w:t>
      </w:r>
      <w:r w:rsidRPr="00C0495E">
        <w:t xml:space="preserve"> is in idle mode.</w:t>
      </w:r>
    </w:p>
    <w:p w14:paraId="36379391" w14:textId="77777777" w:rsidR="00835AFA" w:rsidRDefault="00835AFA" w:rsidP="00835AFA">
      <w:r>
        <w:t>2) The AGV-A#</w:t>
      </w:r>
      <w:r w:rsidRPr="00C0495E">
        <w:t>1</w:t>
      </w:r>
      <w:r>
        <w:t xml:space="preserve"> </w:t>
      </w:r>
      <w:r w:rsidRPr="00C0495E">
        <w:t xml:space="preserve">controller </w:t>
      </w:r>
      <w:r>
        <w:t xml:space="preserve">in the NPN-OP#1 private network, in the edge cloud, </w:t>
      </w:r>
      <w:r w:rsidRPr="00C0495E">
        <w:t>initiates da</w:t>
      </w:r>
      <w:r>
        <w:t>ta connection and instructs AGV-A#</w:t>
      </w:r>
      <w:r w:rsidRPr="00C0495E">
        <w:t>1</w:t>
      </w:r>
      <w:r>
        <w:t xml:space="preserve"> </w:t>
      </w:r>
      <w:r w:rsidRPr="00C0495E">
        <w:t xml:space="preserve">to </w:t>
      </w:r>
      <w:r>
        <w:t xml:space="preserve">lift an object nearby and transport it to </w:t>
      </w:r>
      <w:r w:rsidRPr="006D061E">
        <w:t>Loading Area</w:t>
      </w:r>
      <w:r w:rsidRPr="002641A4">
        <w:t xml:space="preserve"> 1</w:t>
      </w:r>
      <w:r>
        <w:t xml:space="preserve">. </w:t>
      </w:r>
    </w:p>
    <w:p w14:paraId="0D24FD64" w14:textId="77777777" w:rsidR="00835AFA" w:rsidRDefault="00835AFA" w:rsidP="00835AFA">
      <w:r>
        <w:t xml:space="preserve">3) </w:t>
      </w:r>
      <w:r w:rsidRPr="00C0495E">
        <w:t xml:space="preserve">The controller </w:t>
      </w:r>
      <w:r>
        <w:t xml:space="preserve">also </w:t>
      </w:r>
      <w:r w:rsidRPr="00C0495E">
        <w:t>instr</w:t>
      </w:r>
      <w:r>
        <w:t xml:space="preserve">ucts </w:t>
      </w:r>
      <w:r w:rsidRPr="00C0495E">
        <w:t>AGV</w:t>
      </w:r>
      <w:r>
        <w:t>-A#</w:t>
      </w:r>
      <w:r w:rsidRPr="00C0495E">
        <w:t>1</w:t>
      </w:r>
      <w:r>
        <w:t xml:space="preserve"> </w:t>
      </w:r>
      <w:r w:rsidRPr="00C0495E">
        <w:t xml:space="preserve">to start </w:t>
      </w:r>
      <w:r>
        <w:t xml:space="preserve">real time </w:t>
      </w:r>
      <w:r w:rsidRPr="00C0495E">
        <w:t xml:space="preserve">video streaming, based on which the controller navigates </w:t>
      </w:r>
      <w:r>
        <w:t xml:space="preserve">or fine-tunes the navigation of the existing route </w:t>
      </w:r>
      <w:r w:rsidRPr="00C0495E">
        <w:t>through the plant.</w:t>
      </w:r>
      <w:r>
        <w:t xml:space="preserve"> </w:t>
      </w:r>
      <w:r w:rsidRPr="00C0495E">
        <w:t>AGV</w:t>
      </w:r>
      <w:r>
        <w:t>-A#</w:t>
      </w:r>
      <w:r w:rsidRPr="00C0495E">
        <w:t>1</w:t>
      </w:r>
      <w:r>
        <w:t xml:space="preserve"> is using NPN-OP#1 NR access network to provide real-time video streaming.</w:t>
      </w:r>
    </w:p>
    <w:p w14:paraId="5F19A564" w14:textId="77777777" w:rsidR="00835AFA" w:rsidRDefault="00835AFA" w:rsidP="00835AFA">
      <w:r>
        <w:t xml:space="preserve">4) </w:t>
      </w:r>
      <w:r w:rsidRPr="00C0495E">
        <w:t>AGV</w:t>
      </w:r>
      <w:r>
        <w:t>-A#</w:t>
      </w:r>
      <w:r w:rsidRPr="00C0495E">
        <w:t>1</w:t>
      </w:r>
      <w:r>
        <w:t xml:space="preserve"> has moved outside by Loading Area 1, where there is a very good signal quality of MNO-A. At the same time, NPN OP#1 small cell is experiencing a surge in capacity demand. To continue providing high-quality video streaming</w:t>
      </w:r>
      <w:r w:rsidRPr="00A3758A">
        <w:t xml:space="preserve"> </w:t>
      </w:r>
      <w:r w:rsidRPr="002641A4">
        <w:t>to the remote control system in its data network</w:t>
      </w:r>
      <w:r>
        <w:t xml:space="preserve">, </w:t>
      </w:r>
      <w:r w:rsidRPr="00C0495E">
        <w:t>AGV</w:t>
      </w:r>
      <w:r>
        <w:t>-A#</w:t>
      </w:r>
      <w:r w:rsidRPr="00C0495E">
        <w:t>1</w:t>
      </w:r>
      <w:r>
        <w:t xml:space="preserve">is instructed to split its traffic in a way that video traffic utilizes </w:t>
      </w:r>
      <w:r w:rsidRPr="002641A4">
        <w:t>MNO-A’s access network</w:t>
      </w:r>
      <w:r>
        <w:t xml:space="preserve"> only and closed-loop commands and feedback messages continue to use home access network, i.e. NPN OP#1. </w:t>
      </w:r>
    </w:p>
    <w:p w14:paraId="75EAD2C7" w14:textId="77777777" w:rsidR="00835AFA" w:rsidRDefault="00835AFA" w:rsidP="00835AFA">
      <w:r>
        <w:t xml:space="preserve">5) </w:t>
      </w:r>
      <w:r w:rsidRPr="002641A4">
        <w:t xml:space="preserve">The material is offloaded correctly and </w:t>
      </w:r>
      <w:r>
        <w:t>AGV-A#</w:t>
      </w:r>
      <w:r w:rsidRPr="00C0495E">
        <w:t>1</w:t>
      </w:r>
      <w:r>
        <w:t xml:space="preserve"> is</w:t>
      </w:r>
      <w:r w:rsidRPr="002641A4">
        <w:t xml:space="preserve"> instructed to </w:t>
      </w:r>
      <w:r>
        <w:t xml:space="preserve">move to </w:t>
      </w:r>
      <w:r w:rsidRPr="006D061E">
        <w:t xml:space="preserve">Loading Area </w:t>
      </w:r>
      <w:r>
        <w:t>2</w:t>
      </w:r>
      <w:r w:rsidRPr="002641A4">
        <w:t>.</w:t>
      </w:r>
      <w:r>
        <w:t xml:space="preserve"> </w:t>
      </w:r>
    </w:p>
    <w:p w14:paraId="4CA51A3F" w14:textId="77777777" w:rsidR="00835AFA" w:rsidRDefault="00835AFA" w:rsidP="00835AFA">
      <w:r>
        <w:t xml:space="preserve">6) As </w:t>
      </w:r>
      <w:r w:rsidRPr="00C0495E">
        <w:t>AGV</w:t>
      </w:r>
      <w:r>
        <w:t>-A#</w:t>
      </w:r>
      <w:r w:rsidRPr="00C0495E">
        <w:t>1</w:t>
      </w:r>
      <w:r>
        <w:t xml:space="preserve"> moves</w:t>
      </w:r>
      <w:r w:rsidRPr="002641A4">
        <w:t xml:space="preserve"> </w:t>
      </w:r>
      <w:r>
        <w:t xml:space="preserve">from </w:t>
      </w:r>
      <w:r w:rsidRPr="006D061E">
        <w:t xml:space="preserve">Loading Area </w:t>
      </w:r>
      <w:r>
        <w:t xml:space="preserve">1 to </w:t>
      </w:r>
      <w:r w:rsidRPr="006D061E">
        <w:t>Loading Area 2</w:t>
      </w:r>
      <w:r>
        <w:t xml:space="preserve">, NPN-OP#1 coverage degrades significantly.  Streaming video and other services are switched via MNO-A’s network.  </w:t>
      </w:r>
    </w:p>
    <w:p w14:paraId="74ECC9C3" w14:textId="77777777" w:rsidR="00835AFA" w:rsidRDefault="00835AFA" w:rsidP="00835AFA">
      <w:r>
        <w:t xml:space="preserve">7) In </w:t>
      </w:r>
      <w:r w:rsidRPr="006D061E">
        <w:t xml:space="preserve">Loading Area </w:t>
      </w:r>
      <w:r>
        <w:t xml:space="preserve">2, </w:t>
      </w:r>
      <w:r w:rsidRPr="00C0495E">
        <w:t>AGV</w:t>
      </w:r>
      <w:r>
        <w:t>-A#</w:t>
      </w:r>
      <w:r w:rsidRPr="00C0495E">
        <w:t>1</w:t>
      </w:r>
      <w:r>
        <w:t xml:space="preserve"> is instructed to collect another object and transport it inside the plant.  </w:t>
      </w:r>
    </w:p>
    <w:p w14:paraId="3B0526BD" w14:textId="77777777" w:rsidR="00835AFA" w:rsidRDefault="00835AFA" w:rsidP="00835AFA">
      <w:r>
        <w:lastRenderedPageBreak/>
        <w:t xml:space="preserve">8) As </w:t>
      </w:r>
      <w:r w:rsidRPr="00C0495E">
        <w:t>AGV</w:t>
      </w:r>
      <w:r>
        <w:t>-A#</w:t>
      </w:r>
      <w:r w:rsidRPr="00C0495E">
        <w:t>1</w:t>
      </w:r>
      <w:r>
        <w:t xml:space="preserve"> starts moving</w:t>
      </w:r>
      <w:r w:rsidRPr="002641A4">
        <w:t xml:space="preserve"> </w:t>
      </w:r>
      <w:r>
        <w:t xml:space="preserve">from </w:t>
      </w:r>
      <w:r w:rsidRPr="006D061E">
        <w:t>Loading Area 2</w:t>
      </w:r>
      <w:r>
        <w:t xml:space="preserve"> to inside the plant, NPN-OP#1 coverage is excellent and the network has ample capacity.  Streaming video and other services are switched via NPN-OP#1’s network.  </w:t>
      </w:r>
    </w:p>
    <w:p w14:paraId="4FAC05E3" w14:textId="77777777" w:rsidR="00835AFA" w:rsidRDefault="00835AFA" w:rsidP="00835AFA">
      <w:r>
        <w:t xml:space="preserve">9) </w:t>
      </w:r>
      <w:r w:rsidRPr="00C0495E">
        <w:t>AGV</w:t>
      </w:r>
      <w:r>
        <w:t>-A#</w:t>
      </w:r>
      <w:r w:rsidRPr="00C0495E">
        <w:t>1</w:t>
      </w:r>
      <w:r>
        <w:t xml:space="preserve"> offloads the collected object to the loading area inside the plant and is instructed to</w:t>
      </w:r>
      <w:r w:rsidRPr="00C0495E">
        <w:t xml:space="preserve"> stop the streaming service.</w:t>
      </w:r>
    </w:p>
    <w:p w14:paraId="156ABE84" w14:textId="77777777" w:rsidR="00835AFA" w:rsidRDefault="00835AFA" w:rsidP="00835AFA">
      <w:pPr>
        <w:pStyle w:val="NO"/>
      </w:pPr>
      <w:r>
        <w:t>NOTE: Some of the above steps may require collaboration with humans on site, which is outside the scope of this use case.</w:t>
      </w:r>
    </w:p>
    <w:p w14:paraId="3B1B9AC1" w14:textId="77777777" w:rsidR="00835AFA" w:rsidRDefault="00835AFA" w:rsidP="00835AFA">
      <w:pPr>
        <w:keepNext/>
      </w:pPr>
      <w:r>
        <w:rPr>
          <w:noProof/>
          <w:lang w:eastAsia="en-GB"/>
        </w:rPr>
        <w:drawing>
          <wp:inline distT="0" distB="0" distL="0" distR="0" wp14:anchorId="4BFEAF7C" wp14:editId="049F1047">
            <wp:extent cx="5131794" cy="2981325"/>
            <wp:effectExtent l="0" t="0" r="0" b="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b="10673"/>
                    <a:stretch/>
                  </pic:blipFill>
                  <pic:spPr bwMode="auto">
                    <a:xfrm>
                      <a:off x="0" y="0"/>
                      <a:ext cx="5151923" cy="2993019"/>
                    </a:xfrm>
                    <a:prstGeom prst="rect">
                      <a:avLst/>
                    </a:prstGeom>
                    <a:noFill/>
                    <a:ln>
                      <a:noFill/>
                    </a:ln>
                    <a:extLst>
                      <a:ext uri="{53640926-AAD7-44D8-BBD7-CCE9431645EC}">
                        <a14:shadowObscured xmlns:a14="http://schemas.microsoft.com/office/drawing/2010/main"/>
                      </a:ext>
                    </a:extLst>
                  </pic:spPr>
                </pic:pic>
              </a:graphicData>
            </a:graphic>
          </wp:inline>
        </w:drawing>
      </w:r>
    </w:p>
    <w:p w14:paraId="2D0CBEEC" w14:textId="3B6C1521" w:rsidR="00835AFA" w:rsidRPr="0039631C" w:rsidRDefault="00835AFA" w:rsidP="00835AFA">
      <w:pPr>
        <w:jc w:val="center"/>
        <w:rPr>
          <w:b/>
          <w:bCs/>
        </w:rPr>
      </w:pPr>
      <w:r w:rsidRPr="0039631C">
        <w:rPr>
          <w:b/>
          <w:bCs/>
        </w:rPr>
        <w:t>Figure 5.15</w:t>
      </w:r>
      <w:r w:rsidR="00EC3B3B">
        <w:rPr>
          <w:b/>
          <w:bCs/>
        </w:rPr>
        <w:t>.</w:t>
      </w:r>
      <w:r w:rsidRPr="0039631C">
        <w:rPr>
          <w:b/>
          <w:bCs/>
        </w:rPr>
        <w:t>2. AGV-A#1 is moving through the factory floor, streaming real-time video and transmitting/receiving closed-loop commands/feedback in the NPN’s edge cloud by splitting and switching/steering traffic between NPN-OP#1 and MNO-A’s access network.</w:t>
      </w:r>
    </w:p>
    <w:p w14:paraId="5D053149" w14:textId="77777777" w:rsidR="00835AFA" w:rsidRDefault="00835AFA" w:rsidP="00835AFA">
      <w:pPr>
        <w:pStyle w:val="Heading3"/>
      </w:pPr>
      <w:bookmarkStart w:id="256" w:name="_Toc129336800"/>
      <w:r>
        <w:t xml:space="preserve">5.15.4 </w:t>
      </w:r>
      <w:r>
        <w:tab/>
        <w:t>Post Conditions</w:t>
      </w:r>
      <w:bookmarkEnd w:id="256"/>
      <w:r>
        <w:t xml:space="preserve"> </w:t>
      </w:r>
    </w:p>
    <w:p w14:paraId="2B409749" w14:textId="77777777" w:rsidR="00835AFA" w:rsidRDefault="00835AFA" w:rsidP="00835AFA">
      <w:r>
        <w:t>AGV-A</w:t>
      </w:r>
      <w:r w:rsidRPr="00A727C6">
        <w:t xml:space="preserve">#1 has had reliable access and </w:t>
      </w:r>
      <w:r>
        <w:t xml:space="preserve">the </w:t>
      </w:r>
      <w:r w:rsidRPr="00A727C6">
        <w:t xml:space="preserve">required QoS </w:t>
      </w:r>
      <w:r>
        <w:t>to</w:t>
      </w:r>
      <w:r w:rsidRPr="00A727C6">
        <w:t xml:space="preserve"> </w:t>
      </w:r>
      <w:r>
        <w:t xml:space="preserve">NPN-OP#1 </w:t>
      </w:r>
      <w:r w:rsidRPr="00A727C6">
        <w:t xml:space="preserve">network </w:t>
      </w:r>
      <w:r>
        <w:t>(</w:t>
      </w:r>
      <w:r w:rsidRPr="00A727C6">
        <w:t>micro</w:t>
      </w:r>
      <w:r>
        <w:t>)</w:t>
      </w:r>
      <w:r w:rsidRPr="00A727C6">
        <w:t xml:space="preserve">services, e.g. </w:t>
      </w:r>
      <w:r>
        <w:t xml:space="preserve">for </w:t>
      </w:r>
      <w:r w:rsidRPr="00A727C6">
        <w:t>video-streaming, and closed loop command</w:t>
      </w:r>
      <w:r>
        <w:t>s</w:t>
      </w:r>
      <w:r w:rsidRPr="00A727C6">
        <w:t xml:space="preserve"> and feedback to the controller while moving seamlessly between NPN-OP#1 and MNO-A coverage. It has safely and efficiently transported the designated </w:t>
      </w:r>
      <w:r>
        <w:t xml:space="preserve">objects </w:t>
      </w:r>
      <w:r w:rsidRPr="00A727C6">
        <w:t>between the loading areas</w:t>
      </w:r>
      <w:r>
        <w:t xml:space="preserve"> while moving inside and outside the plant.</w:t>
      </w:r>
    </w:p>
    <w:p w14:paraId="67F89639" w14:textId="77777777" w:rsidR="00835AFA" w:rsidRDefault="00835AFA" w:rsidP="00835AFA">
      <w:pPr>
        <w:pStyle w:val="Heading3"/>
      </w:pPr>
      <w:bookmarkStart w:id="257" w:name="_Toc129336801"/>
      <w:r w:rsidRPr="00704592">
        <w:t>5.</w:t>
      </w:r>
      <w:r>
        <w:t>15</w:t>
      </w:r>
      <w:r w:rsidRPr="00704592">
        <w:t xml:space="preserve">.5 </w:t>
      </w:r>
      <w:r>
        <w:tab/>
      </w:r>
      <w:r w:rsidRPr="00704592">
        <w:t>Existing features partly or fully covering the use case functionality</w:t>
      </w:r>
      <w:bookmarkEnd w:id="257"/>
    </w:p>
    <w:p w14:paraId="46A7E638" w14:textId="3058CA24" w:rsidR="00835AFA" w:rsidRDefault="00835AFA" w:rsidP="00835AFA">
      <w:r w:rsidRPr="00B118DA">
        <w:t xml:space="preserve">Same as in </w:t>
      </w:r>
      <w:r w:rsidR="006F4675">
        <w:t>s</w:t>
      </w:r>
      <w:r>
        <w:t xml:space="preserve">ection </w:t>
      </w:r>
      <w:r w:rsidRPr="00B118DA">
        <w:t>5.3.5 of th</w:t>
      </w:r>
      <w:r>
        <w:t>is</w:t>
      </w:r>
      <w:r w:rsidRPr="00B118DA">
        <w:t xml:space="preserve"> TR. </w:t>
      </w:r>
    </w:p>
    <w:p w14:paraId="6602C224" w14:textId="22754EB2" w:rsidR="00394B33" w:rsidRPr="00B118DA" w:rsidRDefault="00394B33" w:rsidP="00835AFA">
      <w:r w:rsidRPr="00853AF3">
        <w:t>Further existing features that partly or fully cover the use case functionality are FFS.</w:t>
      </w:r>
    </w:p>
    <w:p w14:paraId="3237C032" w14:textId="77777777" w:rsidR="00835AFA" w:rsidRDefault="00835AFA" w:rsidP="00835AFA">
      <w:pPr>
        <w:pStyle w:val="Heading3"/>
      </w:pPr>
      <w:bookmarkStart w:id="258" w:name="_Toc129336802"/>
      <w:r>
        <w:t>5.15.6</w:t>
      </w:r>
      <w:r w:rsidRPr="00704592">
        <w:t xml:space="preserve"> </w:t>
      </w:r>
      <w:r>
        <w:tab/>
      </w:r>
      <w:r w:rsidRPr="00704592">
        <w:t>Potential new requirements</w:t>
      </w:r>
      <w:bookmarkEnd w:id="258"/>
    </w:p>
    <w:p w14:paraId="1FD50D71" w14:textId="77777777" w:rsidR="00835AFA" w:rsidRPr="00704592" w:rsidRDefault="00835AFA" w:rsidP="00835AFA">
      <w:r w:rsidRPr="001B605D">
        <w:t>[PR 5.</w:t>
      </w:r>
      <w:r>
        <w:t>15</w:t>
      </w:r>
      <w:r w:rsidRPr="001B605D">
        <w:t>.6-00</w:t>
      </w:r>
      <w:r>
        <w:t>1</w:t>
      </w:r>
      <w:r w:rsidRPr="001B605D">
        <w:t xml:space="preserve">] </w:t>
      </w:r>
      <w:r>
        <w:t xml:space="preserve">Based on operators’ policy, the </w:t>
      </w:r>
      <w:r w:rsidRPr="001B605D">
        <w:t>5G system shall be able to support mechanisms to enable dynamic steering, splitt</w:t>
      </w:r>
      <w:r>
        <w:t>ing and switching of a UE’s user data, pertaining to a single data session, between a PNI-</w:t>
      </w:r>
      <w:r w:rsidRPr="007E0361">
        <w:t xml:space="preserve">NPN and </w:t>
      </w:r>
      <w:r>
        <w:t xml:space="preserve">a </w:t>
      </w:r>
      <w:r w:rsidRPr="007E0361">
        <w:t xml:space="preserve">PLMN, </w:t>
      </w:r>
      <w:r>
        <w:t xml:space="preserve">each having a different </w:t>
      </w:r>
      <w:r w:rsidRPr="007E0361">
        <w:t>3GPP access</w:t>
      </w:r>
      <w:r>
        <w:t xml:space="preserve"> </w:t>
      </w:r>
      <w:r w:rsidRPr="007E0361">
        <w:t>network,</w:t>
      </w:r>
      <w:r>
        <w:t xml:space="preserve"> </w:t>
      </w:r>
      <w:r w:rsidRPr="001B605D">
        <w:t>to meet UEs’ QoS requirements</w:t>
      </w:r>
      <w:r w:rsidRPr="007E0361">
        <w:t xml:space="preserve"> </w:t>
      </w:r>
      <w:r>
        <w:t>when accessing PNI-NPN services, assuming the UE has a subscription with PNI-NPN</w:t>
      </w:r>
      <w:r w:rsidRPr="001B605D">
        <w:t>.</w:t>
      </w:r>
    </w:p>
    <w:p w14:paraId="4B716245" w14:textId="77777777" w:rsidR="00835AFA" w:rsidRPr="00123C59" w:rsidRDefault="00835AFA" w:rsidP="00835AFA">
      <w:pPr>
        <w:pStyle w:val="NO"/>
        <w:rPr>
          <w:color w:val="FF0000"/>
        </w:rPr>
      </w:pPr>
      <w:r w:rsidRPr="00FA0BFD">
        <w:t>NOTE: The above requirement assume</w:t>
      </w:r>
      <w:r>
        <w:t>s</w:t>
      </w:r>
      <w:r w:rsidRPr="00FA0BFD">
        <w:t xml:space="preserve"> a proper business agreement is in place between the </w:t>
      </w:r>
      <w:r>
        <w:t xml:space="preserve">PNI-NPN and PLMN </w:t>
      </w:r>
      <w:r w:rsidRPr="00FA0BFD">
        <w:t>MNO</w:t>
      </w:r>
      <w:r>
        <w:t>s</w:t>
      </w:r>
      <w:r w:rsidRPr="00FA0BFD">
        <w:t>, including negotiation of specific traffic routing policies and rules.</w:t>
      </w:r>
    </w:p>
    <w:p w14:paraId="4A4846AC" w14:textId="03C67A73" w:rsidR="00853AF3" w:rsidRPr="00853AF3" w:rsidRDefault="00853AF3" w:rsidP="00EA4C3B">
      <w:pPr>
        <w:pStyle w:val="Heading2"/>
      </w:pPr>
      <w:bookmarkStart w:id="259" w:name="_Toc129336803"/>
      <w:r w:rsidRPr="00853AF3">
        <w:lastRenderedPageBreak/>
        <w:t>5.1</w:t>
      </w:r>
      <w:r w:rsidRPr="00853AF3">
        <w:rPr>
          <w:lang w:val="en-US"/>
        </w:rPr>
        <w:t>6</w:t>
      </w:r>
      <w:r w:rsidRPr="00853AF3">
        <w:t xml:space="preserve">  Use Case on </w:t>
      </w:r>
      <w:r w:rsidRPr="00853AF3">
        <w:rPr>
          <w:lang w:val="en-US"/>
        </w:rPr>
        <w:t xml:space="preserve">set of devices </w:t>
      </w:r>
      <w:r w:rsidRPr="00853AF3">
        <w:t>access</w:t>
      </w:r>
      <w:r w:rsidRPr="00853AF3">
        <w:rPr>
          <w:lang w:val="en-US"/>
        </w:rPr>
        <w:t>ing</w:t>
      </w:r>
      <w:r w:rsidRPr="00853AF3">
        <w:t xml:space="preserve"> local NPN services (inter NPN – PLMN</w:t>
      </w:r>
      <w:r w:rsidR="00C24B82">
        <w:t xml:space="preserve"> scenario</w:t>
      </w:r>
      <w:r w:rsidRPr="00853AF3">
        <w:t>)</w:t>
      </w:r>
      <w:bookmarkEnd w:id="259"/>
    </w:p>
    <w:p w14:paraId="51CC1DE8" w14:textId="3EB4B8EC" w:rsidR="00853AF3" w:rsidRPr="00853AF3" w:rsidRDefault="00853AF3" w:rsidP="00DD1B6D">
      <w:pPr>
        <w:pStyle w:val="Heading3"/>
      </w:pPr>
      <w:bookmarkStart w:id="260" w:name="_Toc129336804"/>
      <w:r w:rsidRPr="00853AF3">
        <w:t>5.</w:t>
      </w:r>
      <w:r w:rsidR="00DD1B6D">
        <w:t>16</w:t>
      </w:r>
      <w:r w:rsidRPr="00853AF3">
        <w:t>.1</w:t>
      </w:r>
      <w:r w:rsidRPr="00853AF3">
        <w:tab/>
        <w:t>Description</w:t>
      </w:r>
      <w:bookmarkEnd w:id="260"/>
    </w:p>
    <w:p w14:paraId="1EA43CED" w14:textId="2CD0E458" w:rsidR="00853AF3" w:rsidRPr="00853AF3" w:rsidRDefault="00853AF3" w:rsidP="00853AF3">
      <w:r w:rsidRPr="00853AF3">
        <w:t xml:space="preserve">In many cases, devices operating on the factory floor will be grouped based on their function, location or other characteristics. For example, AGVs may be required to move in groups to transport large or heavy work-pieces cooperatively [TS 22.104]. This next generation of AGVs will have a remote control system, residing in the edge could, guiding them. Such AGVs with a remote controller form a closed-loop system, requiring timely delivery of commands, feedback, and, generally, access to services. </w:t>
      </w:r>
      <w:r w:rsidRPr="00853AF3">
        <w:rPr>
          <w:rFonts w:eastAsia="SimSun"/>
        </w:rPr>
        <w:t>The communication link(s) between the control system and AGV must be reliable in both directions. They also need to provide the required QoS in up-link and downlink to ensure AGVs’ safe and efficient operation and enable flexibility of the routes that they may take.</w:t>
      </w:r>
    </w:p>
    <w:p w14:paraId="1DC21C4D" w14:textId="00DC718F" w:rsidR="00853AF3" w:rsidRPr="00853AF3" w:rsidRDefault="00853AF3" w:rsidP="00853AF3">
      <w:r w:rsidRPr="00853AF3">
        <w:t xml:space="preserve">Furthermore, AGVs may be, e.g. moving material from the outside loading areas to the inside of the plant and vice versa. The outside loading area may not be in the immediate vicinity of the plant and, hence, not within the coverage of </w:t>
      </w:r>
      <w:r w:rsidR="006F249E">
        <w:t xml:space="preserve">a </w:t>
      </w:r>
      <w:r w:rsidRPr="00853AF3">
        <w:t>PNI-NPN</w:t>
      </w:r>
      <w:r w:rsidR="00AD0A7C">
        <w:t xml:space="preserve"> operator</w:t>
      </w:r>
      <w:r w:rsidRPr="00853AF3">
        <w:t>. Furthermore, such AGVs may be required to transport the material between multiple sites in a locality where there is limited or no NPN coverage between the sites. Also, the distance between different sites may be too large for an NPN to cover.</w:t>
      </w:r>
    </w:p>
    <w:p w14:paraId="3AC48566" w14:textId="3FB80C0B" w:rsidR="00853AF3" w:rsidRPr="00853AF3" w:rsidRDefault="00AD0A7C" w:rsidP="00853AF3">
      <w:r>
        <w:t>T</w:t>
      </w:r>
      <w:r w:rsidR="00853AF3" w:rsidRPr="00853AF3">
        <w:t xml:space="preserve">his use case addresses a set of infrastructure-assisted AGVs that stream high-quality video. Each AGV has the same QoS and has to move in a coordinated way with other AGVs. They also require, closed-loop control, whereby a central system controller that may be located in the edge cloud controls the drives and movements of each of the AGVs. The communication between AGVs and the control system is bidirectional. The use case addresses the requirement for smooth mobility and high-quality video streaming to the server residing in the NPN’s network, via an MNO’s access network when AGVs are moving in and out of the coverage footprint of NPN.    </w:t>
      </w:r>
    </w:p>
    <w:p w14:paraId="203E6237" w14:textId="77777777" w:rsidR="00853AF3" w:rsidRPr="00853AF3" w:rsidRDefault="00853AF3" w:rsidP="00853AF3">
      <w:r w:rsidRPr="00853AF3">
        <w:t>Finally, it should be possible that, based on the QoS requirements and the conditions of two networks (e.g. availability and available capacity), both networks are utilised so that the data traffic to and from each AGV can be appropriately split or steered.</w:t>
      </w:r>
    </w:p>
    <w:p w14:paraId="144A8863" w14:textId="77777777" w:rsidR="00853AF3" w:rsidRPr="00853AF3" w:rsidRDefault="00853AF3" w:rsidP="00853AF3">
      <w:pPr>
        <w:keepNext/>
      </w:pPr>
      <w:r w:rsidRPr="00853AF3">
        <w:rPr>
          <w:noProof/>
          <w:lang w:eastAsia="en-GB"/>
        </w:rPr>
        <w:drawing>
          <wp:inline distT="0" distB="0" distL="0" distR="0" wp14:anchorId="32FB7DE9" wp14:editId="751A2131">
            <wp:extent cx="5307092" cy="3071191"/>
            <wp:effectExtent l="0" t="0" r="8255" b="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b="10035"/>
                    <a:stretch/>
                  </pic:blipFill>
                  <pic:spPr bwMode="auto">
                    <a:xfrm>
                      <a:off x="0" y="0"/>
                      <a:ext cx="5320112" cy="3078726"/>
                    </a:xfrm>
                    <a:prstGeom prst="rect">
                      <a:avLst/>
                    </a:prstGeom>
                    <a:noFill/>
                    <a:ln>
                      <a:noFill/>
                    </a:ln>
                    <a:extLst>
                      <a:ext uri="{53640926-AAD7-44D8-BBD7-CCE9431645EC}">
                        <a14:shadowObscured xmlns:a14="http://schemas.microsoft.com/office/drawing/2010/main"/>
                      </a:ext>
                    </a:extLst>
                  </pic:spPr>
                </pic:pic>
              </a:graphicData>
            </a:graphic>
          </wp:inline>
        </w:drawing>
      </w:r>
    </w:p>
    <w:p w14:paraId="0A5EFE7B" w14:textId="23EFD160" w:rsidR="00853AF3" w:rsidRPr="00B762EB" w:rsidRDefault="00853AF3" w:rsidP="00B762EB">
      <w:pPr>
        <w:jc w:val="center"/>
        <w:rPr>
          <w:b/>
          <w:bCs/>
        </w:rPr>
      </w:pPr>
      <w:r w:rsidRPr="00B762EB">
        <w:rPr>
          <w:b/>
          <w:bCs/>
        </w:rPr>
        <w:t xml:space="preserve">Figure </w:t>
      </w:r>
      <w:r w:rsidR="001C340E">
        <w:rPr>
          <w:b/>
          <w:bCs/>
        </w:rPr>
        <w:t>5.16.1.</w:t>
      </w:r>
      <w:r w:rsidRPr="00B762EB">
        <w:rPr>
          <w:b/>
          <w:bCs/>
        </w:rPr>
        <w:t xml:space="preserve"> </w:t>
      </w:r>
      <w:r w:rsidR="00B762EB">
        <w:rPr>
          <w:b/>
          <w:bCs/>
        </w:rPr>
        <w:t>L</w:t>
      </w:r>
      <w:r w:rsidRPr="00B762EB">
        <w:rPr>
          <w:b/>
          <w:bCs/>
        </w:rPr>
        <w:t>oading areas in a vicinity of the plant, where NPN-OP#1 and MNO-A provide 3GPP access networks</w:t>
      </w:r>
      <w:r w:rsidR="001D1501">
        <w:rPr>
          <w:b/>
          <w:bCs/>
        </w:rPr>
        <w:t>.</w:t>
      </w:r>
      <w:r w:rsidRPr="00B762EB">
        <w:rPr>
          <w:b/>
          <w:bCs/>
        </w:rPr>
        <w:t xml:space="preserve"> Note that loading areas may be located further away from the plant.</w:t>
      </w:r>
    </w:p>
    <w:p w14:paraId="79557737" w14:textId="77777777" w:rsidR="00853AF3" w:rsidRPr="00853AF3" w:rsidRDefault="00853AF3" w:rsidP="00272B18">
      <w:pPr>
        <w:pStyle w:val="NO"/>
      </w:pPr>
      <w:r w:rsidRPr="00853AF3">
        <w:t xml:space="preserve">NOTE 1:  As stated in TS 22.104, AGVs are a sub-group of mobile robots. In this use case, the term AGV refers to the future generation of AGVs, which can be controlled remotely, e.g. from the edge cloud, enabling flexible route navigation.  </w:t>
      </w:r>
    </w:p>
    <w:p w14:paraId="5ECB8492" w14:textId="77777777" w:rsidR="00853AF3" w:rsidRPr="00853AF3" w:rsidRDefault="00853AF3" w:rsidP="00272B18">
      <w:pPr>
        <w:pStyle w:val="NO"/>
      </w:pPr>
      <w:r w:rsidRPr="00853AF3">
        <w:t>NOTE 2: This use case does not preclude the use of UE-UE/Prose communication</w:t>
      </w:r>
      <w:r w:rsidRPr="00853AF3" w:rsidDel="00F02D24">
        <w:t xml:space="preserve"> </w:t>
      </w:r>
      <w:r w:rsidRPr="00853AF3">
        <w:t>in addition to communication with the radio access network.</w:t>
      </w:r>
    </w:p>
    <w:p w14:paraId="40A9BE2A" w14:textId="531EFB38" w:rsidR="00853AF3" w:rsidRPr="00853AF3" w:rsidRDefault="00853AF3" w:rsidP="00DD1B6D">
      <w:pPr>
        <w:pStyle w:val="Heading3"/>
      </w:pPr>
      <w:bookmarkStart w:id="261" w:name="_Toc129336805"/>
      <w:r w:rsidRPr="00853AF3">
        <w:lastRenderedPageBreak/>
        <w:t>5.</w:t>
      </w:r>
      <w:r w:rsidR="00DD1B6D">
        <w:t>16</w:t>
      </w:r>
      <w:r w:rsidRPr="00853AF3">
        <w:t>.2 Pre-conditions</w:t>
      </w:r>
      <w:bookmarkEnd w:id="261"/>
    </w:p>
    <w:p w14:paraId="4AF12507" w14:textId="77777777" w:rsidR="00853AF3" w:rsidRPr="00853AF3" w:rsidRDefault="00853AF3" w:rsidP="00853AF3">
      <w:r w:rsidRPr="00853AF3">
        <w:t>AGVs with on-board UEs are inside the plant, where NPN operator NPN-OP#1, which is a PNI-NPN operator, provides coverage using 3GPP access network(s), and each AGV’s connectivity to the NPN-OP#1’s data network.</w:t>
      </w:r>
    </w:p>
    <w:p w14:paraId="20265A3B" w14:textId="77777777" w:rsidR="00853AF3" w:rsidRPr="00853AF3" w:rsidRDefault="00853AF3" w:rsidP="00853AF3">
      <w:r w:rsidRPr="00853AF3">
        <w:t xml:space="preserve">Each UE of each AGV supports dual-3GPP access and dual-radio over the two RATs, and each AGV is equipped with cameras and sensors to collect and report real-time information. </w:t>
      </w:r>
    </w:p>
    <w:p w14:paraId="7A60575B" w14:textId="77777777" w:rsidR="00853AF3" w:rsidRPr="00853AF3" w:rsidRDefault="00853AF3" w:rsidP="00853AF3">
      <w:r w:rsidRPr="00853AF3">
        <w:t xml:space="preserve">Video streaming is one of the supported services by AGVs. All AGVs have the same QoS requirements for video streaming.   </w:t>
      </w:r>
    </w:p>
    <w:p w14:paraId="5D043AAA" w14:textId="77777777" w:rsidR="00853AF3" w:rsidRPr="00853AF3" w:rsidRDefault="00853AF3" w:rsidP="00853AF3">
      <w:r w:rsidRPr="00853AF3">
        <w:t>A specific traffic policy for each AGV to access NPN-OP#1 data network includes the use of MNO-A’s access network when there is no coverage by NPN-OP#1, or dual access (home network and MNO-A network) based on QoS requirements.</w:t>
      </w:r>
    </w:p>
    <w:p w14:paraId="064B684C" w14:textId="22716BC0" w:rsidR="00853AF3" w:rsidRPr="00853AF3" w:rsidRDefault="00853AF3" w:rsidP="00DD1B6D">
      <w:pPr>
        <w:pStyle w:val="Heading3"/>
      </w:pPr>
      <w:bookmarkStart w:id="262" w:name="_Toc129336806"/>
      <w:r w:rsidRPr="00853AF3">
        <w:t>5.</w:t>
      </w:r>
      <w:r w:rsidR="00DD1B6D">
        <w:t>16</w:t>
      </w:r>
      <w:r w:rsidRPr="00853AF3">
        <w:t xml:space="preserve">.3 </w:t>
      </w:r>
      <w:r w:rsidRPr="00853AF3">
        <w:tab/>
        <w:t>Service Flows</w:t>
      </w:r>
      <w:bookmarkEnd w:id="262"/>
    </w:p>
    <w:p w14:paraId="15ECEB9A" w14:textId="77777777" w:rsidR="00853AF3" w:rsidRPr="00853AF3" w:rsidRDefault="00853AF3" w:rsidP="00853AF3">
      <w:r w:rsidRPr="00853AF3">
        <w:t>1) A set of AGVs are inside the plant, at an AGV’s stationary point, and within the NR coverage of NPN-OP#1. Each AGV is in idle mode.</w:t>
      </w:r>
    </w:p>
    <w:p w14:paraId="3D172B11" w14:textId="77777777" w:rsidR="00853AF3" w:rsidRPr="00853AF3" w:rsidRDefault="00853AF3" w:rsidP="00853AF3">
      <w:r w:rsidRPr="00853AF3">
        <w:t>2) The controller instructs AGVs to start real-time video streaming to the server in the edge cloud, based on which the controller navigates their movement through the plant and coordinates cooperative carrying. AGVs are using NPN-OP#1 access network to provide real-time video streaming.</w:t>
      </w:r>
    </w:p>
    <w:p w14:paraId="3CDC06E3" w14:textId="77777777" w:rsidR="00853AF3" w:rsidRPr="00853AF3" w:rsidRDefault="00853AF3" w:rsidP="00853AF3">
      <w:r w:rsidRPr="00853AF3">
        <w:t xml:space="preserve">3) AGVs have moved outside, by Loading Area 1, where there is an excellent coverage by MNO-A. At the same time, NPN OP#1 is experiencing a surge in capacity demand. To continue providing high-quality video streaming to the remote control system in its data network, the traffic of all UEs is steered to utilize MNO-A’s access network only. </w:t>
      </w:r>
    </w:p>
    <w:p w14:paraId="600118E4" w14:textId="77777777" w:rsidR="00853AF3" w:rsidRPr="00853AF3" w:rsidRDefault="00853AF3" w:rsidP="00853AF3">
      <w:r w:rsidRPr="00853AF3">
        <w:t xml:space="preserve">4) The designated material is offloaded correctly and the AGVs are instructed to move to Loading Area 2, while still utilizing MNO-A’s network, as NPN-OP’1s network coverage in this area is poor.  </w:t>
      </w:r>
    </w:p>
    <w:p w14:paraId="2524C848" w14:textId="77777777" w:rsidR="00853AF3" w:rsidRPr="00853AF3" w:rsidRDefault="00853AF3" w:rsidP="00853AF3">
      <w:r w:rsidRPr="00853AF3">
        <w:t xml:space="preserve">5) In Loading Area 2, AGVs are instructed to collect another object and transport it to the loading area inside the plant.  </w:t>
      </w:r>
    </w:p>
    <w:p w14:paraId="0F2449C0" w14:textId="77777777" w:rsidR="00853AF3" w:rsidRPr="00853AF3" w:rsidRDefault="00853AF3" w:rsidP="00853AF3">
      <w:r w:rsidRPr="00853AF3">
        <w:t xml:space="preserve">6) As AGVs move from Loading Area 2 to the inside of the plant, NPN-OP#1 coverage is excellent and the network has ample capacity.  Streaming video of each UE  is switched to NPN-OP#1’s network.  </w:t>
      </w:r>
    </w:p>
    <w:p w14:paraId="7E2E0B2F" w14:textId="77777777" w:rsidR="00853AF3" w:rsidRPr="00853AF3" w:rsidRDefault="00853AF3" w:rsidP="00853AF3">
      <w:r w:rsidRPr="00853AF3">
        <w:t xml:space="preserve">7) </w:t>
      </w:r>
      <w:r w:rsidRPr="00853AF3">
        <w:rPr>
          <w:rFonts w:cs="Calibri"/>
        </w:rPr>
        <w:t>AGVs</w:t>
      </w:r>
      <w:r w:rsidRPr="00853AF3">
        <w:t xml:space="preserve"> offload the collected object to the loading area inside the plant and are instructed to return to the stationary point and each to stop the streaming service.</w:t>
      </w:r>
    </w:p>
    <w:p w14:paraId="4770125E" w14:textId="77777777" w:rsidR="00853AF3" w:rsidRPr="00853AF3" w:rsidRDefault="00853AF3" w:rsidP="00467B28">
      <w:pPr>
        <w:spacing w:after="0"/>
        <w:jc w:val="center"/>
      </w:pPr>
      <w:r w:rsidRPr="00853AF3">
        <w:rPr>
          <w:noProof/>
          <w:lang w:eastAsia="en-GB"/>
        </w:rPr>
        <w:drawing>
          <wp:inline distT="0" distB="0" distL="0" distR="0" wp14:anchorId="067854EF" wp14:editId="052F6D71">
            <wp:extent cx="4908550" cy="3192368"/>
            <wp:effectExtent l="0" t="0" r="6350" b="0"/>
            <wp:docPr id="28" name="Picture 28"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with low confidenc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939255" cy="3212337"/>
                    </a:xfrm>
                    <a:prstGeom prst="rect">
                      <a:avLst/>
                    </a:prstGeom>
                    <a:noFill/>
                  </pic:spPr>
                </pic:pic>
              </a:graphicData>
            </a:graphic>
          </wp:inline>
        </w:drawing>
      </w:r>
    </w:p>
    <w:p w14:paraId="317D8993" w14:textId="05C8D55F" w:rsidR="00853AF3" w:rsidRPr="001C340E" w:rsidRDefault="00853AF3" w:rsidP="001C340E">
      <w:pPr>
        <w:jc w:val="center"/>
        <w:rPr>
          <w:b/>
          <w:bCs/>
        </w:rPr>
      </w:pPr>
      <w:r w:rsidRPr="001C340E">
        <w:rPr>
          <w:b/>
          <w:bCs/>
        </w:rPr>
        <w:t xml:space="preserve">Figure </w:t>
      </w:r>
      <w:r w:rsidR="001C340E">
        <w:rPr>
          <w:b/>
          <w:bCs/>
        </w:rPr>
        <w:t>5.16.2</w:t>
      </w:r>
      <w:r w:rsidR="00272B18">
        <w:rPr>
          <w:b/>
          <w:bCs/>
        </w:rPr>
        <w:t>.</w:t>
      </w:r>
      <w:r w:rsidRPr="001C340E">
        <w:rPr>
          <w:b/>
          <w:bCs/>
        </w:rPr>
        <w:t xml:space="preserve"> AGVs moving through the factory floor and to the outside of the plant, streaming real-time video to the NPN’s edge cloud by splitting and switching/steering traffic between NPN-OP#1 and MNO-A networks.</w:t>
      </w:r>
    </w:p>
    <w:p w14:paraId="381395AF" w14:textId="0127F72F" w:rsidR="00853AF3" w:rsidRPr="00853AF3" w:rsidRDefault="00853AF3" w:rsidP="00DD1B6D">
      <w:pPr>
        <w:pStyle w:val="Heading3"/>
      </w:pPr>
      <w:bookmarkStart w:id="263" w:name="_Toc129336807"/>
      <w:r w:rsidRPr="00853AF3">
        <w:lastRenderedPageBreak/>
        <w:t>5.</w:t>
      </w:r>
      <w:r w:rsidR="00DD1B6D">
        <w:t>16</w:t>
      </w:r>
      <w:r w:rsidRPr="00853AF3">
        <w:t>.4</w:t>
      </w:r>
      <w:r w:rsidRPr="00853AF3">
        <w:tab/>
        <w:t>Post-conditions</w:t>
      </w:r>
      <w:bookmarkEnd w:id="263"/>
    </w:p>
    <w:p w14:paraId="626226C6" w14:textId="77777777" w:rsidR="00853AF3" w:rsidRPr="00853AF3" w:rsidRDefault="00853AF3" w:rsidP="00853AF3">
      <w:r w:rsidRPr="00853AF3">
        <w:t xml:space="preserve">All AGVs have had a reliable access and required QoS for video-streaming while moving seamlessly between NPN-OP#1 and MNO-A coverage. AGVs have safely and efficiently moved inside and outside the plant, transported the designated objects to/from the loading areas, moving in a coordinated way. </w:t>
      </w:r>
    </w:p>
    <w:p w14:paraId="6A766FB7" w14:textId="60ED193A" w:rsidR="00853AF3" w:rsidRPr="00853AF3" w:rsidRDefault="00853AF3" w:rsidP="00DD1B6D">
      <w:pPr>
        <w:pStyle w:val="Heading3"/>
      </w:pPr>
      <w:bookmarkStart w:id="264" w:name="_Toc129336808"/>
      <w:r w:rsidRPr="00853AF3">
        <w:t>5.</w:t>
      </w:r>
      <w:r w:rsidR="00DD1B6D">
        <w:t>16</w:t>
      </w:r>
      <w:r w:rsidRPr="00853AF3">
        <w:t>.5 Existing features partly or fully covering the use case functionality</w:t>
      </w:r>
      <w:bookmarkEnd w:id="264"/>
    </w:p>
    <w:p w14:paraId="5CA8AE00" w14:textId="61EEDE69" w:rsidR="00853AF3" w:rsidRPr="00853AF3" w:rsidRDefault="00853AF3" w:rsidP="00853AF3">
      <w:r w:rsidRPr="00853AF3">
        <w:t>Same as in</w:t>
      </w:r>
      <w:r w:rsidR="006F4675">
        <w:t xml:space="preserve"> section</w:t>
      </w:r>
      <w:r w:rsidRPr="00853AF3">
        <w:t xml:space="preserve"> 5.3.5 of th</w:t>
      </w:r>
      <w:r w:rsidR="001D1501">
        <w:t>is</w:t>
      </w:r>
      <w:r w:rsidRPr="00853AF3">
        <w:t xml:space="preserve"> TR. </w:t>
      </w:r>
    </w:p>
    <w:p w14:paraId="4E280CC4" w14:textId="77777777" w:rsidR="00853AF3" w:rsidRPr="00853AF3" w:rsidRDefault="00853AF3" w:rsidP="00853AF3">
      <w:r w:rsidRPr="00853AF3">
        <w:t>Further existing features that partly or fully cover the use case functionality are FFS.</w:t>
      </w:r>
    </w:p>
    <w:p w14:paraId="717EA214" w14:textId="552E6A84" w:rsidR="00853AF3" w:rsidRPr="00853AF3" w:rsidRDefault="00853AF3" w:rsidP="00DD1B6D">
      <w:pPr>
        <w:pStyle w:val="Heading3"/>
      </w:pPr>
      <w:bookmarkStart w:id="265" w:name="_Toc129336809"/>
      <w:r w:rsidRPr="00853AF3">
        <w:t>5.</w:t>
      </w:r>
      <w:r w:rsidR="00DD1B6D">
        <w:t>16</w:t>
      </w:r>
      <w:r w:rsidRPr="00853AF3">
        <w:t>.6</w:t>
      </w:r>
      <w:r w:rsidRPr="00853AF3">
        <w:tab/>
        <w:t>Potential New Requirements needed to support the use case</w:t>
      </w:r>
      <w:bookmarkEnd w:id="265"/>
    </w:p>
    <w:p w14:paraId="221CC22B" w14:textId="1E480593" w:rsidR="00853AF3" w:rsidRPr="00853AF3" w:rsidRDefault="00853AF3" w:rsidP="00853AF3">
      <w:pPr>
        <w:rPr>
          <w:lang w:eastAsia="en-GB"/>
        </w:rPr>
      </w:pPr>
      <w:r w:rsidRPr="00853AF3">
        <w:rPr>
          <w:lang w:eastAsia="en-GB"/>
        </w:rPr>
        <w:t>[PR 5.</w:t>
      </w:r>
      <w:r w:rsidR="00C519F0">
        <w:rPr>
          <w:lang w:eastAsia="en-GB"/>
        </w:rPr>
        <w:t>16</w:t>
      </w:r>
      <w:r w:rsidRPr="00853AF3">
        <w:rPr>
          <w:lang w:eastAsia="en-GB"/>
        </w:rPr>
        <w:t xml:space="preserve">.6-001] Based on operators’ policy, the 5G system shall be able to support mechanisms to enable dynamic steering, splitting and switching of UE’s </w:t>
      </w:r>
      <w:r w:rsidRPr="00853AF3">
        <w:t xml:space="preserve">user data for one or more UEs </w:t>
      </w:r>
      <w:r w:rsidRPr="00853AF3">
        <w:rPr>
          <w:lang w:eastAsia="en-GB"/>
        </w:rPr>
        <w:t xml:space="preserve">across two 3GPP access networks of </w:t>
      </w:r>
      <w:r w:rsidRPr="00853AF3">
        <w:t xml:space="preserve">two different operators </w:t>
      </w:r>
      <w:r w:rsidRPr="00853AF3">
        <w:rPr>
          <w:lang w:eastAsia="en-GB"/>
        </w:rPr>
        <w:t>to meet service-specific QoS requirements for these UEs</w:t>
      </w:r>
      <w:r w:rsidRPr="00853AF3">
        <w:t>, where each UE’s user data pertains to a single data session</w:t>
      </w:r>
      <w:r w:rsidRPr="00853AF3">
        <w:rPr>
          <w:lang w:eastAsia="en-GB"/>
        </w:rPr>
        <w:t>.</w:t>
      </w:r>
    </w:p>
    <w:p w14:paraId="4451AA7C" w14:textId="77777777" w:rsidR="00853AF3" w:rsidRPr="00853AF3" w:rsidRDefault="00853AF3" w:rsidP="00272B18">
      <w:pPr>
        <w:pStyle w:val="NO"/>
      </w:pPr>
      <w:r w:rsidRPr="00853AF3">
        <w:t>NOTE 1: It is assumed that each UE is accessing the same PNI-NPN services with the same QoS requirements.</w:t>
      </w:r>
    </w:p>
    <w:p w14:paraId="0C06401A" w14:textId="2C9681F5" w:rsidR="00853AF3" w:rsidRPr="00853AF3" w:rsidRDefault="00853AF3" w:rsidP="00853AF3">
      <w:pPr>
        <w:rPr>
          <w:lang w:eastAsia="en-GB"/>
        </w:rPr>
      </w:pPr>
      <w:r w:rsidRPr="00853AF3">
        <w:rPr>
          <w:lang w:eastAsia="en-GB"/>
        </w:rPr>
        <w:t>[PR 5.</w:t>
      </w:r>
      <w:r w:rsidR="00C519F0">
        <w:rPr>
          <w:lang w:eastAsia="en-GB"/>
        </w:rPr>
        <w:t>16</w:t>
      </w:r>
      <w:r w:rsidRPr="00853AF3">
        <w:rPr>
          <w:lang w:eastAsia="en-GB"/>
        </w:rPr>
        <w:t>.6-002] Based on operator’s policy, the 5G system shall be able to support mechanisms to enable dynamic steering, splitting and switching of UE’s user data for one or more UEs such that specific service flow(s) use the same access network for all the UEs.</w:t>
      </w:r>
    </w:p>
    <w:p w14:paraId="4AD9A41C" w14:textId="18F33DD0" w:rsidR="00835AFA" w:rsidRDefault="00853AF3" w:rsidP="00272B18">
      <w:pPr>
        <w:pStyle w:val="NO"/>
      </w:pPr>
      <w:r w:rsidRPr="00853AF3">
        <w:t>NOTE 2: The above requirements assume a proper business agreement is in place between the network operators, including negotiation of specific traffic routing policies and rules.</w:t>
      </w:r>
    </w:p>
    <w:p w14:paraId="56FD1309" w14:textId="3DA24A97" w:rsidR="003C6008" w:rsidRPr="003C6008" w:rsidRDefault="003C6008" w:rsidP="0082450E">
      <w:pPr>
        <w:pStyle w:val="Heading2"/>
        <w:rPr>
          <w:lang w:eastAsia="en-GB"/>
        </w:rPr>
      </w:pPr>
      <w:bookmarkStart w:id="266" w:name="_Toc129336810"/>
      <w:r w:rsidRPr="00A95A84">
        <w:t>5.</w:t>
      </w:r>
      <w:r w:rsidR="0082450E" w:rsidRPr="00A95A84">
        <w:t>17</w:t>
      </w:r>
      <w:r w:rsidRPr="00A95A84">
        <w:tab/>
      </w:r>
      <w:bookmarkStart w:id="267" w:name="_Toc97108983"/>
      <w:bookmarkStart w:id="268" w:name="_Toc100782815"/>
      <w:bookmarkStart w:id="269" w:name="_Toc100983193"/>
      <w:r w:rsidRPr="00A95A84">
        <w:t>Use Case on Vehicle IoT devices steering via NTN and</w:t>
      </w:r>
      <w:r w:rsidRPr="003C6008">
        <w:rPr>
          <w:lang w:eastAsia="en-GB"/>
        </w:rPr>
        <w:t xml:space="preserve"> TN</w:t>
      </w:r>
      <w:bookmarkEnd w:id="266"/>
    </w:p>
    <w:p w14:paraId="45D01C82" w14:textId="2E6533F8" w:rsidR="003C6008" w:rsidRPr="003C6008" w:rsidRDefault="003C6008" w:rsidP="0082450E">
      <w:pPr>
        <w:pStyle w:val="Heading3"/>
        <w:rPr>
          <w:rFonts w:eastAsia="SimSun"/>
          <w:sz w:val="36"/>
        </w:rPr>
      </w:pPr>
      <w:bookmarkStart w:id="270" w:name="_Toc129336811"/>
      <w:r w:rsidRPr="003C6008">
        <w:rPr>
          <w:lang w:eastAsia="en-GB"/>
        </w:rPr>
        <w:t>5.</w:t>
      </w:r>
      <w:r w:rsidR="00A95A84">
        <w:rPr>
          <w:lang w:eastAsia="en-GB"/>
        </w:rPr>
        <w:t>17</w:t>
      </w:r>
      <w:r w:rsidRPr="003C6008">
        <w:rPr>
          <w:lang w:eastAsia="en-GB"/>
        </w:rPr>
        <w:t>.1</w:t>
      </w:r>
      <w:r w:rsidRPr="003C6008">
        <w:rPr>
          <w:lang w:eastAsia="en-GB"/>
        </w:rPr>
        <w:tab/>
        <w:t>Description</w:t>
      </w:r>
      <w:bookmarkEnd w:id="267"/>
      <w:bookmarkEnd w:id="268"/>
      <w:bookmarkEnd w:id="269"/>
      <w:bookmarkEnd w:id="270"/>
    </w:p>
    <w:p w14:paraId="5BE271B4" w14:textId="77777777" w:rsidR="003C6008" w:rsidRPr="003C6008" w:rsidRDefault="003C6008" w:rsidP="003C6008">
      <w:pPr>
        <w:overflowPunct w:val="0"/>
        <w:autoSpaceDE w:val="0"/>
        <w:autoSpaceDN w:val="0"/>
        <w:adjustRightInd w:val="0"/>
        <w:textAlignment w:val="baseline"/>
        <w:rPr>
          <w:color w:val="000000"/>
          <w:lang w:eastAsia="en-GB"/>
        </w:rPr>
      </w:pPr>
      <w:bookmarkStart w:id="271" w:name="_Toc97108984"/>
      <w:bookmarkStart w:id="272" w:name="_Toc100782816"/>
      <w:bookmarkStart w:id="273" w:name="_Toc100983194"/>
      <w:r w:rsidRPr="003C6008">
        <w:rPr>
          <w:color w:val="000000"/>
          <w:lang w:eastAsia="en-GB"/>
        </w:rPr>
        <w:t xml:space="preserve">For large area agriculture fields and farms where two 3GPP radio access network services are available IoT devices can benefit from dual steering data connection capability of 5G System via NTN and  TN access networks simultaneously.  </w:t>
      </w:r>
    </w:p>
    <w:p w14:paraId="1930F55D" w14:textId="77777777" w:rsidR="003C6008" w:rsidRPr="003C6008" w:rsidRDefault="003C6008" w:rsidP="003C6008">
      <w:pPr>
        <w:overflowPunct w:val="0"/>
        <w:autoSpaceDE w:val="0"/>
        <w:autoSpaceDN w:val="0"/>
        <w:adjustRightInd w:val="0"/>
        <w:textAlignment w:val="baseline"/>
        <w:rPr>
          <w:color w:val="000000"/>
          <w:lang w:eastAsia="en-GB"/>
        </w:rPr>
      </w:pPr>
      <w:r w:rsidRPr="003C6008">
        <w:rPr>
          <w:color w:val="000000"/>
          <w:lang w:eastAsia="en-GB"/>
        </w:rPr>
        <w:t>In this use case we have a wide area agricultural automated system of applications controlling agriculture vehicles e.g. a Harvesters retrofitted with hundreds of IoT devices which, connect to TN based access network providing – NR access capable of supporting hundreds of devices in dense population connecting to delay sensitive edge computing applications. At the same time, these devices can also use NTN access which offers connectivity to delay tolerant remote applications.</w:t>
      </w:r>
    </w:p>
    <w:p w14:paraId="1F55CF5E" w14:textId="11447F09" w:rsidR="003C6008" w:rsidRPr="004D59D1" w:rsidRDefault="003C6008" w:rsidP="004D59D1">
      <w:pPr>
        <w:overflowPunct w:val="0"/>
        <w:autoSpaceDE w:val="0"/>
        <w:autoSpaceDN w:val="0"/>
        <w:adjustRightInd w:val="0"/>
        <w:textAlignment w:val="baseline"/>
        <w:rPr>
          <w:rFonts w:ascii="Arial" w:eastAsia="SimSun" w:hAnsi="Arial" w:cs="Arial"/>
          <w:sz w:val="28"/>
          <w:szCs w:val="28"/>
          <w:lang w:val="en-US"/>
        </w:rPr>
      </w:pPr>
      <w:r w:rsidRPr="003C6008">
        <w:rPr>
          <w:color w:val="000000"/>
          <w:lang w:eastAsia="en-GB"/>
        </w:rPr>
        <w:t>The dual steering based 5G system provides cost effective solution to autonomously manage the various agricultural operations.</w:t>
      </w:r>
    </w:p>
    <w:p w14:paraId="3A010DEF" w14:textId="2BCDFF44" w:rsidR="003C6008" w:rsidRPr="003C6008" w:rsidRDefault="003C6008" w:rsidP="00A95A84">
      <w:pPr>
        <w:overflowPunct w:val="0"/>
        <w:autoSpaceDE w:val="0"/>
        <w:autoSpaceDN w:val="0"/>
        <w:adjustRightInd w:val="0"/>
        <w:jc w:val="center"/>
        <w:textAlignment w:val="baseline"/>
        <w:rPr>
          <w:color w:val="000000"/>
          <w:lang w:eastAsia="en-GB"/>
        </w:rPr>
      </w:pPr>
      <w:r w:rsidRPr="003C6008">
        <w:rPr>
          <w:noProof/>
          <w:color w:val="000000"/>
          <w:lang w:eastAsia="en-GB"/>
        </w:rPr>
        <w:lastRenderedPageBreak/>
        <w:drawing>
          <wp:inline distT="0" distB="0" distL="0" distR="0" wp14:anchorId="78464038" wp14:editId="3A1A9A95">
            <wp:extent cx="3648034" cy="2470150"/>
            <wp:effectExtent l="0" t="0" r="0" b="635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61257" cy="2479104"/>
                    </a:xfrm>
                    <a:prstGeom prst="rect">
                      <a:avLst/>
                    </a:prstGeom>
                    <a:noFill/>
                  </pic:spPr>
                </pic:pic>
              </a:graphicData>
            </a:graphic>
          </wp:inline>
        </w:drawing>
      </w:r>
    </w:p>
    <w:p w14:paraId="558059EC" w14:textId="0608287D" w:rsidR="003C6008" w:rsidRPr="003C6008" w:rsidRDefault="003C6008" w:rsidP="00A95A84">
      <w:pPr>
        <w:spacing w:after="120"/>
        <w:jc w:val="center"/>
        <w:rPr>
          <w:sz w:val="28"/>
          <w:szCs w:val="28"/>
          <w:lang w:val="en-US" w:eastAsia="fr-FR"/>
        </w:rPr>
      </w:pPr>
      <w:r w:rsidRPr="003C6008">
        <w:rPr>
          <w:b/>
          <w:bCs/>
          <w:lang w:val="en-US" w:eastAsia="fr-FR"/>
        </w:rPr>
        <w:t xml:space="preserve">Figure </w:t>
      </w:r>
      <w:r w:rsidR="004D59D1">
        <w:rPr>
          <w:b/>
          <w:bCs/>
          <w:lang w:val="en-US" w:eastAsia="fr-FR"/>
        </w:rPr>
        <w:t>5.17.</w:t>
      </w:r>
      <w:r w:rsidRPr="003C6008">
        <w:rPr>
          <w:b/>
          <w:bCs/>
          <w:lang w:val="en-US" w:eastAsia="fr-FR"/>
        </w:rPr>
        <w:t>1.  Harvester with IoT devices using both TN and NTN access</w:t>
      </w:r>
    </w:p>
    <w:p w14:paraId="3806933E" w14:textId="77777777" w:rsidR="003C6008" w:rsidRPr="003C6008" w:rsidRDefault="003C6008" w:rsidP="003C6008">
      <w:pPr>
        <w:spacing w:after="120"/>
        <w:jc w:val="both"/>
        <w:rPr>
          <w:rFonts w:ascii="Arial" w:hAnsi="Arial"/>
          <w:lang w:val="en-US" w:eastAsia="fr-FR"/>
        </w:rPr>
      </w:pPr>
    </w:p>
    <w:p w14:paraId="6F4B8990" w14:textId="44F00EAD" w:rsidR="003C6008" w:rsidRPr="003C6008" w:rsidRDefault="003C6008" w:rsidP="003C6008">
      <w:pPr>
        <w:spacing w:after="120"/>
        <w:jc w:val="both"/>
        <w:rPr>
          <w:lang w:val="en-US" w:eastAsia="en-GB"/>
        </w:rPr>
      </w:pPr>
      <w:r w:rsidRPr="003C6008">
        <w:rPr>
          <w:lang w:val="en-US" w:eastAsia="en-GB"/>
        </w:rPr>
        <w:t>In the figure above:</w:t>
      </w:r>
    </w:p>
    <w:p w14:paraId="3FE94390" w14:textId="6A2404FC" w:rsidR="003C6008" w:rsidRPr="003C6008" w:rsidRDefault="003C6008" w:rsidP="003C6008">
      <w:pPr>
        <w:numPr>
          <w:ilvl w:val="0"/>
          <w:numId w:val="33"/>
        </w:numPr>
        <w:spacing w:after="120"/>
        <w:ind w:left="630"/>
        <w:rPr>
          <w:lang w:val="en-US" w:eastAsia="en-GB"/>
        </w:rPr>
      </w:pPr>
      <w:r w:rsidRPr="003C6008">
        <w:rPr>
          <w:lang w:val="en-US" w:eastAsia="en-GB"/>
        </w:rPr>
        <w:t>Several agricultural vehicles and the agriculture field employ multiple sensors and IoT devices</w:t>
      </w:r>
      <w:r w:rsidR="00251E5F">
        <w:rPr>
          <w:lang w:val="en-US" w:eastAsia="en-GB"/>
        </w:rPr>
        <w:t>.</w:t>
      </w:r>
    </w:p>
    <w:p w14:paraId="72D1B4AA" w14:textId="1E9B880D" w:rsidR="003C6008" w:rsidRPr="003C6008" w:rsidRDefault="003C6008" w:rsidP="003C6008">
      <w:pPr>
        <w:numPr>
          <w:ilvl w:val="0"/>
          <w:numId w:val="33"/>
        </w:numPr>
        <w:spacing w:after="120"/>
        <w:ind w:left="630"/>
        <w:jc w:val="both"/>
        <w:rPr>
          <w:color w:val="000000"/>
          <w:lang w:eastAsia="en-GB"/>
        </w:rPr>
      </w:pPr>
      <w:r w:rsidRPr="003C6008">
        <w:rPr>
          <w:color w:val="000000"/>
          <w:lang w:eastAsia="en-GB"/>
        </w:rPr>
        <w:t>TN and NTN access networks can be managed by the same Network Operator or different Network Operators (with mutual agreement)</w:t>
      </w:r>
      <w:r w:rsidR="00251E5F">
        <w:rPr>
          <w:color w:val="000000"/>
          <w:lang w:eastAsia="en-GB"/>
        </w:rPr>
        <w:t>.</w:t>
      </w:r>
    </w:p>
    <w:p w14:paraId="720CD74A" w14:textId="77777777" w:rsidR="003C6008" w:rsidRPr="003C6008" w:rsidRDefault="003C6008" w:rsidP="003C6008">
      <w:pPr>
        <w:numPr>
          <w:ilvl w:val="0"/>
          <w:numId w:val="33"/>
        </w:numPr>
        <w:spacing w:after="120"/>
        <w:ind w:left="630"/>
        <w:jc w:val="both"/>
        <w:rPr>
          <w:color w:val="000000"/>
          <w:lang w:eastAsia="en-GB"/>
        </w:rPr>
      </w:pPr>
      <w:r w:rsidRPr="003C6008">
        <w:rPr>
          <w:color w:val="000000"/>
          <w:lang w:eastAsia="en-GB"/>
        </w:rPr>
        <w:t>The IoT devices on the vehicle connect to various sensors mounted on the vehicle and/or installed on the terrain the vehicle travels.</w:t>
      </w:r>
    </w:p>
    <w:p w14:paraId="71AC23B2" w14:textId="20F3237C" w:rsidR="003C6008" w:rsidRPr="003C6008" w:rsidRDefault="003C6008" w:rsidP="00A95A84">
      <w:pPr>
        <w:pStyle w:val="Heading3"/>
        <w:rPr>
          <w:rFonts w:eastAsia="SimSun"/>
        </w:rPr>
      </w:pPr>
      <w:bookmarkStart w:id="274" w:name="_Toc129336812"/>
      <w:r w:rsidRPr="003C6008">
        <w:rPr>
          <w:rFonts w:eastAsia="SimSun"/>
        </w:rPr>
        <w:t>5.</w:t>
      </w:r>
      <w:r w:rsidR="004D59D1">
        <w:rPr>
          <w:rFonts w:eastAsia="SimSun"/>
        </w:rPr>
        <w:t>17</w:t>
      </w:r>
      <w:r w:rsidRPr="003C6008">
        <w:rPr>
          <w:rFonts w:eastAsia="SimSun"/>
        </w:rPr>
        <w:t>.2</w:t>
      </w:r>
      <w:r w:rsidRPr="003C6008">
        <w:rPr>
          <w:rFonts w:eastAsia="SimSun"/>
        </w:rPr>
        <w:tab/>
        <w:t>Pre-conditions</w:t>
      </w:r>
      <w:bookmarkEnd w:id="274"/>
    </w:p>
    <w:p w14:paraId="73E26091" w14:textId="3F24D212"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Alice’s agriculture farm has  NR access network and edge computing applications connecting to common 5GC with NTN access network</w:t>
      </w:r>
      <w:r w:rsidR="00251E5F">
        <w:rPr>
          <w:color w:val="000000"/>
          <w:lang w:eastAsia="en-GB"/>
        </w:rPr>
        <w:t>.</w:t>
      </w:r>
    </w:p>
    <w:p w14:paraId="4E9F9316"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 farm has overlapping TN and NTN radio access coverage.</w:t>
      </w:r>
    </w:p>
    <w:p w14:paraId="5ADA88EF"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 agriculture vehicles on the farm are retrofitted with IoT devices with dual access capable radios and subscription to 5GC PLMN1 (TN).</w:t>
      </w:r>
      <w:r w:rsidRPr="003C6008">
        <w:rPr>
          <w:rFonts w:ascii="Arial" w:hAnsi="Arial"/>
          <w:lang w:val="en-US" w:eastAsia="fr-FR"/>
        </w:rPr>
        <w:t xml:space="preserve"> </w:t>
      </w:r>
    </w:p>
    <w:p w14:paraId="0CC41FC7"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These vehicles work in autonomous mode and are operations wise, controlled by sensor data driven applications.</w:t>
      </w:r>
    </w:p>
    <w:p w14:paraId="5B03DECC" w14:textId="77777777" w:rsidR="003C6008" w:rsidRPr="003C6008" w:rsidRDefault="003C6008" w:rsidP="003C6008">
      <w:pPr>
        <w:numPr>
          <w:ilvl w:val="0"/>
          <w:numId w:val="32"/>
        </w:numPr>
        <w:ind w:left="630"/>
        <w:rPr>
          <w:rFonts w:eastAsia="SimSun"/>
          <w:color w:val="000000"/>
          <w:lang w:eastAsia="en-GB"/>
        </w:rPr>
      </w:pPr>
      <w:r w:rsidRPr="003C6008">
        <w:rPr>
          <w:rFonts w:eastAsia="SimSun"/>
          <w:color w:val="000000"/>
          <w:lang w:eastAsia="en-GB"/>
        </w:rPr>
        <w:t>Both access network providers have agreed, multi-path data traffic routing policies allowing User Data applications to use access networks based on IoT device traffic characteristics.</w:t>
      </w:r>
    </w:p>
    <w:p w14:paraId="3E871938" w14:textId="100D4BC8" w:rsidR="003C6008" w:rsidRPr="003C6008" w:rsidRDefault="003C6008" w:rsidP="00A95A84">
      <w:pPr>
        <w:pStyle w:val="Heading3"/>
        <w:rPr>
          <w:rFonts w:eastAsia="SimSun"/>
        </w:rPr>
      </w:pPr>
      <w:bookmarkStart w:id="275" w:name="_Toc129336813"/>
      <w:r w:rsidRPr="003C6008">
        <w:rPr>
          <w:rFonts w:eastAsia="SimSun"/>
        </w:rPr>
        <w:t>5.</w:t>
      </w:r>
      <w:r w:rsidR="004D59D1">
        <w:rPr>
          <w:rFonts w:eastAsia="SimSun"/>
        </w:rPr>
        <w:t>17</w:t>
      </w:r>
      <w:r w:rsidRPr="003C6008">
        <w:rPr>
          <w:rFonts w:eastAsia="SimSun"/>
        </w:rPr>
        <w:t>.3</w:t>
      </w:r>
      <w:r w:rsidRPr="003C6008">
        <w:rPr>
          <w:rFonts w:eastAsia="SimSun"/>
        </w:rPr>
        <w:tab/>
        <w:t>Service Flows</w:t>
      </w:r>
      <w:bookmarkEnd w:id="275"/>
    </w:p>
    <w:p w14:paraId="5FDF3C67" w14:textId="3D6744E7" w:rsidR="003C6008" w:rsidRPr="003C6008" w:rsidRDefault="003C6008" w:rsidP="008A4C55">
      <w:pPr>
        <w:numPr>
          <w:ilvl w:val="1"/>
          <w:numId w:val="31"/>
        </w:numPr>
        <w:ind w:left="540" w:hanging="270"/>
        <w:rPr>
          <w:rFonts w:eastAsia="SimSun"/>
        </w:rPr>
      </w:pPr>
      <w:r w:rsidRPr="003C6008">
        <w:rPr>
          <w:rFonts w:eastAsia="SimSun"/>
        </w:rPr>
        <w:t>Alice has to complete various agricultural tasks on the field today</w:t>
      </w:r>
      <w:r w:rsidR="00251E5F">
        <w:rPr>
          <w:rFonts w:eastAsia="SimSun"/>
        </w:rPr>
        <w:t>.</w:t>
      </w:r>
    </w:p>
    <w:p w14:paraId="121D2B10" w14:textId="77777777" w:rsidR="003C6008" w:rsidRPr="003C6008" w:rsidRDefault="003C6008" w:rsidP="008A4C55">
      <w:pPr>
        <w:numPr>
          <w:ilvl w:val="1"/>
          <w:numId w:val="31"/>
        </w:numPr>
        <w:ind w:left="540" w:hanging="270"/>
        <w:rPr>
          <w:rFonts w:eastAsia="SimSun"/>
        </w:rPr>
      </w:pPr>
      <w:r w:rsidRPr="003C6008">
        <w:rPr>
          <w:rFonts w:eastAsia="SimSun"/>
        </w:rPr>
        <w:t>Alice confirms that multiple vehicles are in operation with the IoT devices, registered on  NR PLMN1 and NTN  PLMN2 access networks.</w:t>
      </w:r>
    </w:p>
    <w:p w14:paraId="0409D105" w14:textId="77777777" w:rsidR="003C6008" w:rsidRPr="003C6008" w:rsidRDefault="003C6008" w:rsidP="008A4C55">
      <w:pPr>
        <w:numPr>
          <w:ilvl w:val="1"/>
          <w:numId w:val="31"/>
        </w:numPr>
        <w:ind w:left="540" w:hanging="270"/>
        <w:rPr>
          <w:rFonts w:eastAsia="SimSun"/>
        </w:rPr>
      </w:pPr>
      <w:r w:rsidRPr="003C6008">
        <w:rPr>
          <w:rFonts w:eastAsia="SimSun"/>
        </w:rPr>
        <w:t>The sensors and  IoT devices collectively keep sending data over  NR to the applications running on local data network. The data sent is time sensitive.</w:t>
      </w:r>
    </w:p>
    <w:p w14:paraId="07A455E2" w14:textId="77777777" w:rsidR="003C6008" w:rsidRPr="003C6008" w:rsidRDefault="003C6008" w:rsidP="008A4C55">
      <w:pPr>
        <w:numPr>
          <w:ilvl w:val="1"/>
          <w:numId w:val="31"/>
        </w:numPr>
        <w:ind w:left="540" w:hanging="270"/>
        <w:rPr>
          <w:rFonts w:eastAsia="SimSun"/>
        </w:rPr>
      </w:pPr>
      <w:r w:rsidRPr="003C6008">
        <w:rPr>
          <w:rFonts w:eastAsia="SimSun"/>
        </w:rPr>
        <w:t xml:space="preserve">The local edge computing applications analyse the fresh sensor data and prepare specific action plans for the vehicles to perform on the field which include irrigating the crops, determine harvesting routes for the field, collecting samples of the crop from certain part of the field, etc. </w:t>
      </w:r>
    </w:p>
    <w:p w14:paraId="467F60E5" w14:textId="77777777" w:rsidR="003C6008" w:rsidRPr="003C6008" w:rsidRDefault="003C6008" w:rsidP="008A4C55">
      <w:pPr>
        <w:numPr>
          <w:ilvl w:val="1"/>
          <w:numId w:val="31"/>
        </w:numPr>
        <w:ind w:left="540" w:hanging="270"/>
        <w:rPr>
          <w:rFonts w:eastAsia="SimSun"/>
        </w:rPr>
      </w:pPr>
      <w:r w:rsidRPr="003C6008">
        <w:rPr>
          <w:rFonts w:eastAsia="SimSun"/>
        </w:rPr>
        <w:t>The IoT devices also interact with system and exchange configuration, charging and management data with applications hosted remotely. This data is limited in bandwidth and sent to farm vehicles  - as needed basis.</w:t>
      </w:r>
    </w:p>
    <w:p w14:paraId="1FB507F6" w14:textId="0ABC63CD" w:rsidR="003C6008" w:rsidRPr="003C6008" w:rsidRDefault="003C6008" w:rsidP="00A95A84">
      <w:pPr>
        <w:pStyle w:val="Heading3"/>
        <w:rPr>
          <w:rFonts w:eastAsia="SimSun"/>
        </w:rPr>
      </w:pPr>
      <w:bookmarkStart w:id="276" w:name="_Toc129336814"/>
      <w:r w:rsidRPr="003C6008">
        <w:rPr>
          <w:rFonts w:eastAsia="SimSun"/>
        </w:rPr>
        <w:lastRenderedPageBreak/>
        <w:t>5.</w:t>
      </w:r>
      <w:r w:rsidR="004D59D1">
        <w:rPr>
          <w:rFonts w:eastAsia="SimSun"/>
        </w:rPr>
        <w:t>17</w:t>
      </w:r>
      <w:r w:rsidRPr="003C6008">
        <w:rPr>
          <w:rFonts w:eastAsia="SimSun"/>
        </w:rPr>
        <w:t>.4</w:t>
      </w:r>
      <w:r w:rsidRPr="003C6008">
        <w:rPr>
          <w:rFonts w:eastAsia="SimSun"/>
        </w:rPr>
        <w:tab/>
        <w:t>Post-conditions</w:t>
      </w:r>
      <w:bookmarkEnd w:id="276"/>
    </w:p>
    <w:p w14:paraId="7EFF28E0" w14:textId="77777777" w:rsidR="003C6008" w:rsidRPr="003C6008" w:rsidRDefault="003C6008" w:rsidP="003C6008">
      <w:pPr>
        <w:rPr>
          <w:rFonts w:eastAsia="SimSun"/>
        </w:rPr>
      </w:pPr>
      <w:r w:rsidRPr="003C6008">
        <w:rPr>
          <w:rFonts w:eastAsia="SimSun"/>
        </w:rPr>
        <w:t>At the end of the day, all autonomous vehicles complete various agriculture jobs.</w:t>
      </w:r>
    </w:p>
    <w:p w14:paraId="1DD028A4" w14:textId="77777777" w:rsidR="003C6008" w:rsidRPr="003C6008" w:rsidRDefault="003C6008" w:rsidP="003C6008">
      <w:pPr>
        <w:rPr>
          <w:rFonts w:eastAsia="SimSun"/>
        </w:rPr>
      </w:pPr>
      <w:r w:rsidRPr="003C6008">
        <w:rPr>
          <w:rFonts w:eastAsia="SimSun"/>
        </w:rPr>
        <w:t xml:space="preserve">Based on sensors and IoT data the local applications continuously processed, specific actions for the  agriculture vehicles are determined and executed.  </w:t>
      </w:r>
    </w:p>
    <w:p w14:paraId="55B3DA71" w14:textId="77777777" w:rsidR="003C6008" w:rsidRPr="003C6008" w:rsidRDefault="003C6008" w:rsidP="003C6008">
      <w:pPr>
        <w:rPr>
          <w:rFonts w:eastAsia="SimSun"/>
        </w:rPr>
      </w:pPr>
      <w:r w:rsidRPr="003C6008">
        <w:rPr>
          <w:rFonts w:eastAsia="SimSun"/>
        </w:rPr>
        <w:t xml:space="preserve">The overall system configuration, management and charging information is produced and sent to data network. </w:t>
      </w:r>
    </w:p>
    <w:p w14:paraId="6FD00A19" w14:textId="1B837E50" w:rsidR="003C6008" w:rsidRPr="003C6008" w:rsidRDefault="003C6008" w:rsidP="00A95A84">
      <w:pPr>
        <w:pStyle w:val="Heading3"/>
        <w:rPr>
          <w:rFonts w:eastAsia="SimSun"/>
        </w:rPr>
      </w:pPr>
      <w:bookmarkStart w:id="277" w:name="_Toc129336815"/>
      <w:r w:rsidRPr="003C6008">
        <w:rPr>
          <w:rFonts w:eastAsia="SimSun"/>
        </w:rPr>
        <w:t>5.</w:t>
      </w:r>
      <w:r w:rsidR="004D59D1">
        <w:rPr>
          <w:rFonts w:eastAsia="SimSun"/>
        </w:rPr>
        <w:t>17</w:t>
      </w:r>
      <w:r w:rsidRPr="003C6008">
        <w:rPr>
          <w:rFonts w:eastAsia="SimSun"/>
        </w:rPr>
        <w:t>.5</w:t>
      </w:r>
      <w:r w:rsidRPr="003C6008">
        <w:rPr>
          <w:rFonts w:eastAsia="SimSun"/>
        </w:rPr>
        <w:tab/>
        <w:t>Existing features partly or fully covering the use case functionality</w:t>
      </w:r>
      <w:bookmarkEnd w:id="277"/>
    </w:p>
    <w:p w14:paraId="1B205440" w14:textId="0AE0126B" w:rsidR="003C6008" w:rsidRPr="003C6008" w:rsidRDefault="003C6008" w:rsidP="003C6008">
      <w:pPr>
        <w:rPr>
          <w:rFonts w:eastAsia="SimSun"/>
        </w:rPr>
      </w:pPr>
      <w:r w:rsidRPr="003C6008">
        <w:rPr>
          <w:rFonts w:eastAsia="SimSun"/>
        </w:rPr>
        <w:t>See ATSSS,  3GPP Working Procedures, article 39 and the TSG Working Methods in 3GPP TR 21.900 , including the potential applicability of existing multi-NW requirements (</w:t>
      </w:r>
      <w:r w:rsidR="008A4C55" w:rsidRPr="003C6008">
        <w:rPr>
          <w:rFonts w:eastAsia="SimSun"/>
        </w:rPr>
        <w:t>e.g.,</w:t>
      </w:r>
      <w:r w:rsidRPr="003C6008">
        <w:rPr>
          <w:rFonts w:eastAsia="SimSun"/>
        </w:rPr>
        <w:t xml:space="preserve"> from TS 22.261 sec. 6.1, 6.3, 6.18, 6.41).</w:t>
      </w:r>
    </w:p>
    <w:p w14:paraId="424CD5C5" w14:textId="77777777" w:rsidR="003C6008" w:rsidRPr="003C6008" w:rsidRDefault="003C6008" w:rsidP="003C6008">
      <w:pPr>
        <w:rPr>
          <w:rFonts w:eastAsia="SimSun"/>
        </w:rPr>
      </w:pPr>
      <w:r w:rsidRPr="003C6008">
        <w:rPr>
          <w:rFonts w:eastAsia="SimSun"/>
        </w:rPr>
        <w:t>Stage-2&amp;3 include a feature called ATSSS (Access Traffic Steering, Switching, Splitting), e.g., ref to TS 25.301 sec. 5.3.2, which supports functionalities similar to those described in this use case, but limited to 3GPP access plus non-3GPP dual access.</w:t>
      </w:r>
    </w:p>
    <w:p w14:paraId="18B1BB17" w14:textId="20C6A87B" w:rsidR="003C6008" w:rsidRPr="003C6008" w:rsidRDefault="003C6008" w:rsidP="003C6008">
      <w:pPr>
        <w:rPr>
          <w:rFonts w:eastAsia="SimSun"/>
        </w:rPr>
      </w:pPr>
      <w:r w:rsidRPr="003C6008">
        <w:rPr>
          <w:rFonts w:eastAsia="SimSun"/>
        </w:rPr>
        <w:t>Existing service requirements, e.g., from TS 22.261 sec. 6.3, capture some general multi-RAT connectivity requirements, which do not fully cover or satisfy the specific target use case and functionalities</w:t>
      </w:r>
      <w:r w:rsidR="008A4C55">
        <w:rPr>
          <w:rFonts w:eastAsia="SimSun"/>
        </w:rPr>
        <w:t>.</w:t>
      </w:r>
    </w:p>
    <w:p w14:paraId="756310A2" w14:textId="0C86BB3D" w:rsidR="003C6008" w:rsidRPr="003C6008" w:rsidRDefault="003C6008" w:rsidP="00A95A84">
      <w:pPr>
        <w:pStyle w:val="Heading3"/>
        <w:rPr>
          <w:rFonts w:eastAsia="SimSun"/>
        </w:rPr>
      </w:pPr>
      <w:bookmarkStart w:id="278" w:name="_Toc129336816"/>
      <w:r w:rsidRPr="003C6008">
        <w:rPr>
          <w:rFonts w:eastAsia="SimSun"/>
        </w:rPr>
        <w:t>5.</w:t>
      </w:r>
      <w:r w:rsidR="004D59D1">
        <w:rPr>
          <w:rFonts w:eastAsia="SimSun"/>
        </w:rPr>
        <w:t>17</w:t>
      </w:r>
      <w:r w:rsidRPr="003C6008">
        <w:rPr>
          <w:rFonts w:eastAsia="SimSun"/>
        </w:rPr>
        <w:t>.6</w:t>
      </w:r>
      <w:r w:rsidRPr="003C6008">
        <w:rPr>
          <w:rFonts w:eastAsia="SimSun"/>
        </w:rPr>
        <w:tab/>
        <w:t>Potential New Requirements needed to support the use case</w:t>
      </w:r>
      <w:bookmarkEnd w:id="278"/>
    </w:p>
    <w:p w14:paraId="7482084A" w14:textId="0D5CD9F2" w:rsidR="003C6008" w:rsidRPr="003C6008" w:rsidRDefault="003C6008" w:rsidP="003C6008">
      <w:pPr>
        <w:rPr>
          <w:rFonts w:eastAsia="SimSun"/>
          <w:lang w:eastAsia="zh-CN"/>
        </w:rPr>
      </w:pPr>
      <w:bookmarkStart w:id="279" w:name="_Hlk112696798"/>
      <w:bookmarkStart w:id="280" w:name="_Hlk111018006"/>
      <w:r w:rsidRPr="003C6008">
        <w:rPr>
          <w:rFonts w:eastAsia="SimSun"/>
          <w:lang w:eastAsia="zh-CN"/>
        </w:rPr>
        <w:t>[PR 5.</w:t>
      </w:r>
      <w:r w:rsidR="004D59D1">
        <w:rPr>
          <w:rFonts w:eastAsia="SimSun"/>
          <w:lang w:eastAsia="zh-CN"/>
        </w:rPr>
        <w:t>17</w:t>
      </w:r>
      <w:r w:rsidRPr="003C6008">
        <w:rPr>
          <w:rFonts w:eastAsia="SimSun"/>
          <w:lang w:eastAsia="zh-CN"/>
        </w:rPr>
        <w:t>.6-001] Based on  network providers agreed data routing policies, the 5G system shall be able to support mechanisms to allow splitting, steering and switching of IoT devices data traffic (of the same data session), which is anchored in the 5GC in the HPLMN, across two access networks e.g. NTN and TN.</w:t>
      </w:r>
    </w:p>
    <w:p w14:paraId="46971A8C" w14:textId="0D8841D9" w:rsidR="00C519F0" w:rsidRDefault="003C6008" w:rsidP="003C6008">
      <w:pPr>
        <w:pStyle w:val="NO"/>
        <w:ind w:left="0" w:firstLine="0"/>
        <w:rPr>
          <w:rFonts w:eastAsia="SimSun"/>
          <w:lang w:val="en-US" w:eastAsia="zh-CN"/>
        </w:rPr>
      </w:pPr>
      <w:r w:rsidRPr="003C6008">
        <w:rPr>
          <w:rFonts w:eastAsia="SimSun"/>
          <w:lang w:val="en-US" w:eastAsia="zh-CN"/>
        </w:rPr>
        <w:t>[PR 5.</w:t>
      </w:r>
      <w:r w:rsidR="004D59D1">
        <w:rPr>
          <w:rFonts w:eastAsia="SimSun"/>
          <w:lang w:val="en-US" w:eastAsia="zh-CN"/>
        </w:rPr>
        <w:t>17</w:t>
      </w:r>
      <w:r w:rsidRPr="003C6008">
        <w:rPr>
          <w:rFonts w:eastAsia="SimSun"/>
          <w:lang w:val="en-US" w:eastAsia="zh-CN"/>
        </w:rPr>
        <w:t>.6-002] Based on data usage on both access networks, the 5G system shall be able to collect charging information for the IoT devices.</w:t>
      </w:r>
      <w:bookmarkEnd w:id="271"/>
      <w:bookmarkEnd w:id="272"/>
      <w:bookmarkEnd w:id="273"/>
      <w:bookmarkEnd w:id="279"/>
      <w:bookmarkEnd w:id="280"/>
    </w:p>
    <w:p w14:paraId="29D336A2" w14:textId="77777777" w:rsidR="00C24B82" w:rsidRPr="00442228" w:rsidRDefault="00C24B82" w:rsidP="00C24B82">
      <w:pPr>
        <w:pStyle w:val="Heading2"/>
        <w:rPr>
          <w:lang w:eastAsia="en-GB"/>
        </w:rPr>
      </w:pPr>
      <w:bookmarkStart w:id="281" w:name="_Toc129336817"/>
      <w:bookmarkStart w:id="282" w:name="_Toc100782814"/>
      <w:bookmarkStart w:id="283" w:name="_Toc100983192"/>
      <w:bookmarkStart w:id="284" w:name="_Hlk109916330"/>
      <w:bookmarkStart w:id="285" w:name="_Hlk110346290"/>
      <w:r w:rsidRPr="00442228">
        <w:rPr>
          <w:lang w:eastAsia="en-GB"/>
        </w:rPr>
        <w:t>5.</w:t>
      </w:r>
      <w:r>
        <w:rPr>
          <w:lang w:eastAsia="en-GB"/>
        </w:rPr>
        <w:t>18</w:t>
      </w:r>
      <w:r w:rsidRPr="00442228">
        <w:rPr>
          <w:lang w:eastAsia="en-GB"/>
        </w:rPr>
        <w:tab/>
        <w:t xml:space="preserve">Use Case </w:t>
      </w:r>
      <w:bookmarkStart w:id="286" w:name="_Hlk111442495"/>
      <w:r w:rsidRPr="00442228">
        <w:rPr>
          <w:lang w:eastAsia="en-GB"/>
        </w:rPr>
        <w:t>on UAV UE connecting to 3GPP TN and NTN  access networks</w:t>
      </w:r>
      <w:bookmarkEnd w:id="281"/>
      <w:bookmarkEnd w:id="286"/>
    </w:p>
    <w:p w14:paraId="26E3BD0B" w14:textId="77777777" w:rsidR="00C24B82" w:rsidRPr="00442228" w:rsidRDefault="00C24B82" w:rsidP="00C24B82">
      <w:pPr>
        <w:pStyle w:val="Heading3"/>
        <w:rPr>
          <w:lang w:eastAsia="en-GB"/>
        </w:rPr>
      </w:pPr>
      <w:bookmarkStart w:id="287" w:name="_Toc129336818"/>
      <w:r w:rsidRPr="00442228">
        <w:rPr>
          <w:lang w:eastAsia="en-GB"/>
        </w:rPr>
        <w:t>5.</w:t>
      </w:r>
      <w:r>
        <w:rPr>
          <w:lang w:eastAsia="en-GB"/>
        </w:rPr>
        <w:t>18</w:t>
      </w:r>
      <w:r w:rsidRPr="00442228">
        <w:rPr>
          <w:lang w:eastAsia="en-GB"/>
        </w:rPr>
        <w:t>.1</w:t>
      </w:r>
      <w:r w:rsidRPr="00442228">
        <w:rPr>
          <w:lang w:eastAsia="en-GB"/>
        </w:rPr>
        <w:tab/>
        <w:t>Description</w:t>
      </w:r>
      <w:bookmarkEnd w:id="287"/>
    </w:p>
    <w:p w14:paraId="09D820D2"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 xml:space="preserve">In the geographic areas where multiple 3GPP radio access networks </w:t>
      </w:r>
      <w:r>
        <w:rPr>
          <w:color w:val="000000"/>
          <w:lang w:eastAsia="en-GB"/>
        </w:rPr>
        <w:t>and</w:t>
      </w:r>
      <w:r w:rsidRPr="00442228">
        <w:rPr>
          <w:color w:val="000000"/>
          <w:lang w:eastAsia="en-GB"/>
        </w:rPr>
        <w:t xml:space="preserve"> services are available, 5G connectivity can utilize two of the 3GPP data access paths available to the UAV</w:t>
      </w:r>
      <w:r>
        <w:rPr>
          <w:color w:val="000000"/>
          <w:lang w:eastAsia="en-GB"/>
        </w:rPr>
        <w:t>.</w:t>
      </w:r>
    </w:p>
    <w:p w14:paraId="436FD941"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In this use case, UAV is with a dual 5G radio capability can connect to 5G System and can get data served via two network access paths</w:t>
      </w:r>
      <w:r>
        <w:rPr>
          <w:color w:val="000000"/>
          <w:lang w:eastAsia="en-GB"/>
        </w:rPr>
        <w:t>,</w:t>
      </w:r>
      <w:r w:rsidRPr="00442228">
        <w:rPr>
          <w:color w:val="000000"/>
          <w:lang w:eastAsia="en-GB"/>
        </w:rPr>
        <w:t xml:space="preserve"> one using terrestrial 3GPP access (e.g. NR) and another using a Non-Terrestrial Network (NTN) 3GPP access (e.g. NR).   </w:t>
      </w:r>
    </w:p>
    <w:p w14:paraId="34EE5899"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When UAV is in flight, in a remote area, the data call session can use one of the two radio access paths or both, depending on coverage availability, type of traffic and QoS.</w:t>
      </w:r>
    </w:p>
    <w:p w14:paraId="36C9B216" w14:textId="77777777" w:rsidR="00C24B82" w:rsidRPr="00442228" w:rsidRDefault="00C24B82" w:rsidP="00467B28">
      <w:pPr>
        <w:spacing w:after="0"/>
        <w:ind w:left="270" w:hanging="270"/>
        <w:jc w:val="center"/>
        <w:rPr>
          <w:color w:val="000000"/>
          <w:sz w:val="16"/>
          <w:szCs w:val="16"/>
          <w:lang w:val="en-US" w:eastAsia="en-GB"/>
        </w:rPr>
      </w:pPr>
      <w:r w:rsidRPr="00442228">
        <w:rPr>
          <w:noProof/>
          <w:color w:val="000000"/>
          <w:sz w:val="16"/>
          <w:szCs w:val="16"/>
          <w:lang w:eastAsia="en-GB"/>
        </w:rPr>
        <w:lastRenderedPageBreak/>
        <w:drawing>
          <wp:inline distT="0" distB="0" distL="0" distR="0" wp14:anchorId="5696AB01" wp14:editId="6D2B17C8">
            <wp:extent cx="3651885" cy="2408555"/>
            <wp:effectExtent l="0" t="0" r="5715"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651885" cy="2408555"/>
                    </a:xfrm>
                    <a:prstGeom prst="rect">
                      <a:avLst/>
                    </a:prstGeom>
                    <a:noFill/>
                  </pic:spPr>
                </pic:pic>
              </a:graphicData>
            </a:graphic>
          </wp:inline>
        </w:drawing>
      </w:r>
    </w:p>
    <w:p w14:paraId="72C1BAEC" w14:textId="77777777" w:rsidR="00C24B82" w:rsidRPr="00442228" w:rsidRDefault="00C24B82" w:rsidP="00C24B82">
      <w:pPr>
        <w:overflowPunct w:val="0"/>
        <w:autoSpaceDE w:val="0"/>
        <w:autoSpaceDN w:val="0"/>
        <w:adjustRightInd w:val="0"/>
        <w:jc w:val="center"/>
        <w:textAlignment w:val="baseline"/>
        <w:rPr>
          <w:rFonts w:eastAsia="SimSun"/>
          <w:b/>
          <w:bCs/>
          <w:lang w:val="en-US"/>
        </w:rPr>
      </w:pPr>
      <w:r w:rsidRPr="00442228">
        <w:rPr>
          <w:rFonts w:eastAsia="SimSun"/>
          <w:b/>
          <w:bCs/>
          <w:lang w:val="en-US"/>
        </w:rPr>
        <w:t>Figure 5.</w:t>
      </w:r>
      <w:r>
        <w:rPr>
          <w:rFonts w:eastAsia="SimSun"/>
          <w:b/>
          <w:bCs/>
          <w:lang w:val="en-US"/>
        </w:rPr>
        <w:t>18</w:t>
      </w:r>
      <w:r w:rsidRPr="00442228">
        <w:rPr>
          <w:rFonts w:eastAsia="SimSun"/>
          <w:b/>
          <w:bCs/>
          <w:lang w:val="en-US"/>
        </w:rPr>
        <w:t>.1: Illustration of the UAV UE using TN and NTN access</w:t>
      </w:r>
    </w:p>
    <w:p w14:paraId="0D2CF423" w14:textId="77777777" w:rsidR="00C24B82" w:rsidRPr="00442228" w:rsidRDefault="00C24B82" w:rsidP="00C24B82">
      <w:pPr>
        <w:spacing w:after="120"/>
        <w:jc w:val="both"/>
        <w:rPr>
          <w:rFonts w:ascii="Arial" w:hAnsi="Arial"/>
          <w:lang w:val="en-US" w:eastAsia="fr-FR"/>
        </w:rPr>
      </w:pPr>
      <w:r w:rsidRPr="00442228">
        <w:rPr>
          <w:color w:val="000000"/>
          <w:lang w:eastAsia="en-GB"/>
        </w:rPr>
        <w:t>In the figure above:</w:t>
      </w:r>
    </w:p>
    <w:p w14:paraId="109E94B2" w14:textId="77777777" w:rsidR="00C24B82" w:rsidRPr="00442228" w:rsidRDefault="00C24B82" w:rsidP="009C087D">
      <w:pPr>
        <w:numPr>
          <w:ilvl w:val="0"/>
          <w:numId w:val="34"/>
        </w:numPr>
        <w:spacing w:after="120"/>
        <w:ind w:left="540" w:hanging="270"/>
        <w:rPr>
          <w:color w:val="000000"/>
          <w:lang w:eastAsia="en-GB"/>
        </w:rPr>
      </w:pPr>
      <w:r w:rsidRPr="00442228">
        <w:rPr>
          <w:color w:val="000000"/>
          <w:lang w:eastAsia="en-GB"/>
        </w:rPr>
        <w:t>TN / Terrestrial Network coverage is provided by the radio tower on the ground (PLMN1)</w:t>
      </w:r>
      <w:r>
        <w:rPr>
          <w:color w:val="000000"/>
          <w:lang w:eastAsia="en-GB"/>
        </w:rPr>
        <w:t>.</w:t>
      </w:r>
    </w:p>
    <w:p w14:paraId="2EBB2A0F" w14:textId="77777777" w:rsidR="00C24B82" w:rsidRPr="00442228" w:rsidRDefault="00C24B82" w:rsidP="009C087D">
      <w:pPr>
        <w:numPr>
          <w:ilvl w:val="0"/>
          <w:numId w:val="34"/>
        </w:numPr>
        <w:spacing w:after="120"/>
        <w:ind w:left="540" w:hanging="270"/>
        <w:rPr>
          <w:color w:val="000000"/>
          <w:lang w:eastAsia="en-GB"/>
        </w:rPr>
      </w:pPr>
      <w:r w:rsidRPr="00442228">
        <w:rPr>
          <w:color w:val="000000"/>
          <w:lang w:eastAsia="en-GB"/>
        </w:rPr>
        <w:t>NTN radio network coverage is provided by satellite.(PLMN2)</w:t>
      </w:r>
      <w:r>
        <w:rPr>
          <w:color w:val="000000"/>
          <w:lang w:eastAsia="en-GB"/>
        </w:rPr>
        <w:t>.</w:t>
      </w:r>
    </w:p>
    <w:p w14:paraId="5D496088" w14:textId="77777777" w:rsidR="00C24B82" w:rsidRPr="00442228" w:rsidRDefault="00C24B82" w:rsidP="009C087D">
      <w:pPr>
        <w:numPr>
          <w:ilvl w:val="0"/>
          <w:numId w:val="34"/>
        </w:numPr>
        <w:spacing w:after="120"/>
        <w:ind w:left="540" w:hanging="270"/>
        <w:rPr>
          <w:color w:val="000000"/>
          <w:lang w:val="en-US" w:eastAsia="en-GB"/>
        </w:rPr>
      </w:pPr>
      <w:r w:rsidRPr="00442228">
        <w:rPr>
          <w:color w:val="000000"/>
          <w:lang w:val="en-US" w:eastAsia="en-GB"/>
        </w:rPr>
        <w:t xml:space="preserve">Dual 3GPP access combination for the UAV UE includes use of TN+NTN access across PLMN1 and PLMN2. </w:t>
      </w:r>
    </w:p>
    <w:p w14:paraId="63092E80" w14:textId="77777777" w:rsidR="00C24B82" w:rsidRPr="00442228" w:rsidRDefault="00C24B82" w:rsidP="009C087D">
      <w:pPr>
        <w:numPr>
          <w:ilvl w:val="0"/>
          <w:numId w:val="34"/>
        </w:numPr>
        <w:spacing w:after="120"/>
        <w:ind w:left="540" w:hanging="270"/>
        <w:rPr>
          <w:lang w:val="en-US" w:eastAsia="en-GB"/>
        </w:rPr>
      </w:pPr>
      <w:r w:rsidRPr="00442228">
        <w:rPr>
          <w:lang w:val="en-US" w:eastAsia="en-GB"/>
        </w:rPr>
        <w:t>The two PLMNs use 5G CN sharing, i.e. 5GC is common across both the TN and NTN networks</w:t>
      </w:r>
      <w:r>
        <w:rPr>
          <w:lang w:val="en-US" w:eastAsia="en-GB"/>
        </w:rPr>
        <w:t>.</w:t>
      </w:r>
    </w:p>
    <w:p w14:paraId="7249D052" w14:textId="77777777" w:rsidR="00C24B82" w:rsidRPr="00442228" w:rsidRDefault="00C24B82" w:rsidP="009C087D">
      <w:pPr>
        <w:numPr>
          <w:ilvl w:val="0"/>
          <w:numId w:val="34"/>
        </w:numPr>
        <w:spacing w:after="120"/>
        <w:ind w:left="540" w:hanging="270"/>
        <w:jc w:val="both"/>
        <w:rPr>
          <w:color w:val="000000"/>
          <w:lang w:eastAsia="en-GB"/>
        </w:rPr>
      </w:pPr>
      <w:r w:rsidRPr="00442228">
        <w:rPr>
          <w:color w:val="000000"/>
          <w:lang w:eastAsia="en-GB"/>
        </w:rPr>
        <w:t>TN and NTN networks can be managed by the same Network Operator or different Network Operators (with mutual agreement)</w:t>
      </w:r>
      <w:r>
        <w:rPr>
          <w:color w:val="000000"/>
          <w:lang w:eastAsia="en-GB"/>
        </w:rPr>
        <w:t>.</w:t>
      </w:r>
    </w:p>
    <w:p w14:paraId="14C9C23E" w14:textId="77777777" w:rsidR="00C24B82" w:rsidRPr="00442228" w:rsidRDefault="00C24B82" w:rsidP="00C24B82">
      <w:pPr>
        <w:pStyle w:val="Heading3"/>
        <w:rPr>
          <w:rFonts w:eastAsia="SimSun"/>
        </w:rPr>
      </w:pPr>
      <w:bookmarkStart w:id="288" w:name="_Toc129336819"/>
      <w:r w:rsidRPr="00442228">
        <w:rPr>
          <w:rFonts w:eastAsia="SimSun"/>
        </w:rPr>
        <w:t>5.</w:t>
      </w:r>
      <w:r>
        <w:rPr>
          <w:rFonts w:eastAsia="SimSun"/>
        </w:rPr>
        <w:t>18</w:t>
      </w:r>
      <w:r w:rsidRPr="00442228">
        <w:rPr>
          <w:rFonts w:eastAsia="SimSun"/>
        </w:rPr>
        <w:t>.2</w:t>
      </w:r>
      <w:r w:rsidRPr="00442228">
        <w:rPr>
          <w:rFonts w:eastAsia="SimSun"/>
        </w:rPr>
        <w:tab/>
        <w:t>Pre-conditions</w:t>
      </w:r>
      <w:bookmarkEnd w:id="288"/>
    </w:p>
    <w:p w14:paraId="1B2D8018" w14:textId="77777777" w:rsidR="00C24B82" w:rsidRPr="008660E0" w:rsidRDefault="00C24B82" w:rsidP="00C24B82">
      <w:pPr>
        <w:spacing w:after="120"/>
        <w:jc w:val="both"/>
        <w:rPr>
          <w:lang w:eastAsia="en-GB"/>
        </w:rPr>
      </w:pPr>
      <w:r w:rsidRPr="008660E0">
        <w:rPr>
          <w:lang w:eastAsia="en-GB"/>
        </w:rPr>
        <w:t>Overlapping TN and NTN radio coverage area.</w:t>
      </w:r>
    </w:p>
    <w:p w14:paraId="3B97DBB5" w14:textId="77777777" w:rsidR="00C24B82" w:rsidRPr="008660E0" w:rsidRDefault="00C24B82" w:rsidP="00C24B82">
      <w:pPr>
        <w:spacing w:after="120"/>
        <w:jc w:val="both"/>
        <w:rPr>
          <w:lang w:eastAsia="en-GB"/>
        </w:rPr>
      </w:pPr>
      <w:r w:rsidRPr="008660E0">
        <w:rPr>
          <w:lang w:eastAsia="en-GB"/>
        </w:rPr>
        <w:t>5G UAV UE with dual radios and dual access subscription to PLMN1.</w:t>
      </w:r>
    </w:p>
    <w:p w14:paraId="4BD47111" w14:textId="77777777" w:rsidR="00C24B82" w:rsidRPr="008660E0" w:rsidRDefault="00C24B82" w:rsidP="00C24B82">
      <w:pPr>
        <w:spacing w:after="120"/>
        <w:jc w:val="both"/>
        <w:rPr>
          <w:lang w:eastAsia="en-GB"/>
        </w:rPr>
      </w:pPr>
      <w:r w:rsidRPr="008660E0">
        <w:rPr>
          <w:lang w:eastAsia="en-GB"/>
        </w:rPr>
        <w:t xml:space="preserve">UE and 5GC support dual 3GPP access functionality via NTN (e.g. Satellite) and TN access. </w:t>
      </w:r>
    </w:p>
    <w:p w14:paraId="30026980" w14:textId="77777777" w:rsidR="00C24B82" w:rsidRPr="008660E0" w:rsidRDefault="00C24B82" w:rsidP="00C24B82">
      <w:pPr>
        <w:spacing w:after="120"/>
        <w:jc w:val="both"/>
        <w:rPr>
          <w:lang w:eastAsia="en-GB"/>
        </w:rPr>
      </w:pPr>
      <w:r w:rsidRPr="008660E0">
        <w:rPr>
          <w:lang w:eastAsia="en-GB"/>
        </w:rPr>
        <w:t>Relationship of the TN and NTN networks: Scenario 1 - managed by same Network Operator - or Scenario 2 - Multiple Network Operators with mutual agreement. A roaming agreement may also be in place.</w:t>
      </w:r>
    </w:p>
    <w:p w14:paraId="6796228C" w14:textId="77777777" w:rsidR="00C24B82" w:rsidRPr="008660E0" w:rsidRDefault="00C24B82" w:rsidP="00C24B82">
      <w:pPr>
        <w:spacing w:after="120"/>
        <w:jc w:val="both"/>
        <w:rPr>
          <w:lang w:eastAsia="en-GB"/>
        </w:rPr>
      </w:pPr>
      <w:r w:rsidRPr="008660E0">
        <w:rPr>
          <w:lang w:eastAsia="en-GB"/>
        </w:rPr>
        <w:t>Agreed multi-path data traffic routing policy allows to route different traffic over one or different 3GPP access connections, for example FTP file transfers (more delay tolerant) can use one data path while HTTP Video Streaming (requiring higher Tput) can use both concurrent data connection paths.</w:t>
      </w:r>
    </w:p>
    <w:p w14:paraId="05B846E7" w14:textId="77777777" w:rsidR="00C24B82" w:rsidRPr="00442228" w:rsidRDefault="00C24B82" w:rsidP="00C24B82">
      <w:pPr>
        <w:pStyle w:val="Heading3"/>
        <w:rPr>
          <w:rFonts w:eastAsia="SimSun"/>
        </w:rPr>
      </w:pPr>
      <w:bookmarkStart w:id="289" w:name="_Toc129336820"/>
      <w:r w:rsidRPr="00442228">
        <w:rPr>
          <w:rFonts w:eastAsia="SimSun"/>
        </w:rPr>
        <w:t>5.</w:t>
      </w:r>
      <w:r>
        <w:rPr>
          <w:rFonts w:eastAsia="SimSun"/>
        </w:rPr>
        <w:t>18</w:t>
      </w:r>
      <w:r w:rsidRPr="00442228">
        <w:rPr>
          <w:rFonts w:eastAsia="SimSun"/>
        </w:rPr>
        <w:t>.3</w:t>
      </w:r>
      <w:r w:rsidRPr="00442228">
        <w:rPr>
          <w:rFonts w:eastAsia="SimSun"/>
        </w:rPr>
        <w:tab/>
        <w:t>Service Flows</w:t>
      </w:r>
      <w:bookmarkEnd w:id="289"/>
    </w:p>
    <w:p w14:paraId="0984D0EE" w14:textId="77777777" w:rsidR="00C24B82" w:rsidRPr="00442228" w:rsidRDefault="00C24B82" w:rsidP="009C087D">
      <w:pPr>
        <w:numPr>
          <w:ilvl w:val="0"/>
          <w:numId w:val="38"/>
        </w:numPr>
        <w:ind w:left="540" w:hanging="270"/>
        <w:rPr>
          <w:rFonts w:eastAsia="SimSun"/>
        </w:rPr>
      </w:pPr>
      <w:bookmarkStart w:id="290" w:name="_Hlk125641026"/>
      <w:r w:rsidRPr="00442228">
        <w:rPr>
          <w:rFonts w:eastAsia="SimSun"/>
        </w:rPr>
        <w:t>Alice launches a UAV application, intended to download terrain maps with identified spots/areas where to capture &amp; upload video/photos, along its path/itinerary. The UE registers on both TN network (PLMN1) and NTN (PLMN2), and starts a dual 3GPP access data connection</w:t>
      </w:r>
      <w:r>
        <w:rPr>
          <w:rFonts w:eastAsia="SimSun"/>
        </w:rPr>
        <w:t>.</w:t>
      </w:r>
    </w:p>
    <w:p w14:paraId="474FF91A" w14:textId="77777777" w:rsidR="00C24B82" w:rsidRPr="00442228" w:rsidRDefault="00C24B82" w:rsidP="009C087D">
      <w:pPr>
        <w:numPr>
          <w:ilvl w:val="0"/>
          <w:numId w:val="38"/>
        </w:numPr>
        <w:ind w:left="540" w:hanging="270"/>
        <w:rPr>
          <w:rFonts w:eastAsia="SimSun"/>
        </w:rPr>
      </w:pPr>
      <w:r w:rsidRPr="00442228">
        <w:rPr>
          <w:rFonts w:eastAsia="SimSun"/>
        </w:rPr>
        <w:t>Based on configured policies, FTP maps data is transferred via the NTN access network. When the UAV reaches a certain identified location, the UE application begins video streaming / photo capture and start uploading data to the server, using both TN and NTN network connections.</w:t>
      </w:r>
    </w:p>
    <w:p w14:paraId="62142E97" w14:textId="77777777" w:rsidR="00C24B82" w:rsidRPr="00442228" w:rsidRDefault="00C24B82" w:rsidP="009C087D">
      <w:pPr>
        <w:numPr>
          <w:ilvl w:val="0"/>
          <w:numId w:val="38"/>
        </w:numPr>
        <w:ind w:left="540" w:hanging="270"/>
        <w:rPr>
          <w:rFonts w:eastAsia="SimSun"/>
        </w:rPr>
      </w:pPr>
      <w:r w:rsidRPr="00442228">
        <w:rPr>
          <w:rFonts w:eastAsia="SimSun"/>
        </w:rPr>
        <w:t>Traffic policy can also include the configuration of UE/5GC traffic monitoring and measurements, e.g. packet loss rate, round-trip time (RTT), etc., as well as the possibility to report such measurements (e.g. from UE to 5GC).</w:t>
      </w:r>
    </w:p>
    <w:p w14:paraId="3B4C3005" w14:textId="77777777" w:rsidR="00C24B82" w:rsidRPr="00442228" w:rsidRDefault="00C24B82" w:rsidP="009C087D">
      <w:pPr>
        <w:numPr>
          <w:ilvl w:val="0"/>
          <w:numId w:val="38"/>
        </w:numPr>
        <w:ind w:left="540" w:hanging="270"/>
        <w:rPr>
          <w:rFonts w:eastAsia="SimSun"/>
        </w:rPr>
      </w:pPr>
      <w:r w:rsidRPr="00442228">
        <w:rPr>
          <w:rFonts w:eastAsia="SimSun"/>
        </w:rPr>
        <w:t xml:space="preserve">During this active data session, if/when the UAV encounters degradation on one of the access network paths, </w:t>
      </w:r>
      <w:bookmarkStart w:id="291" w:name="_Hlk112330723"/>
      <w:r w:rsidRPr="00442228">
        <w:rPr>
          <w:rFonts w:eastAsia="SimSun"/>
        </w:rPr>
        <w:t>e.g. based on configured traffic measurement conditions, UE and 5GC will be able to steer data traffic (both FTP and Video Streaming) over the stronger data access path</w:t>
      </w:r>
      <w:bookmarkEnd w:id="291"/>
      <w:r w:rsidRPr="00442228">
        <w:rPr>
          <w:rFonts w:eastAsia="SimSun"/>
        </w:rPr>
        <w:t xml:space="preserve">. </w:t>
      </w:r>
    </w:p>
    <w:p w14:paraId="74DB0F7F" w14:textId="77777777" w:rsidR="00C24B82" w:rsidRPr="00442228" w:rsidRDefault="00C24B82" w:rsidP="009C087D">
      <w:pPr>
        <w:numPr>
          <w:ilvl w:val="0"/>
          <w:numId w:val="38"/>
        </w:numPr>
        <w:ind w:left="540" w:hanging="270"/>
        <w:rPr>
          <w:rFonts w:eastAsia="SimSun"/>
        </w:rPr>
      </w:pPr>
      <w:r w:rsidRPr="00442228">
        <w:rPr>
          <w:rFonts w:eastAsia="SimSun"/>
        </w:rPr>
        <w:t>Once the radio conditions improve on the impaired radio access network, the dual access data transfer starts again, as in step 2.</w:t>
      </w:r>
    </w:p>
    <w:p w14:paraId="12EE799E" w14:textId="77777777" w:rsidR="00C24B82" w:rsidRPr="00442228" w:rsidRDefault="00C24B82" w:rsidP="00C24B82">
      <w:pPr>
        <w:ind w:left="270"/>
        <w:rPr>
          <w:rFonts w:eastAsia="SimSun"/>
        </w:rPr>
      </w:pPr>
      <w:r w:rsidRPr="00442228">
        <w:rPr>
          <w:rFonts w:eastAsia="SimSun"/>
        </w:rPr>
        <w:lastRenderedPageBreak/>
        <w:t>Steps 4&amp;5 can repeat during the route.</w:t>
      </w:r>
    </w:p>
    <w:p w14:paraId="61BC6D40" w14:textId="77777777" w:rsidR="00C24B82" w:rsidRPr="00442228" w:rsidRDefault="00C24B82" w:rsidP="00C24B82">
      <w:pPr>
        <w:pStyle w:val="Heading3"/>
        <w:rPr>
          <w:rFonts w:eastAsia="SimSun"/>
        </w:rPr>
      </w:pPr>
      <w:bookmarkStart w:id="292" w:name="_Toc129336821"/>
      <w:bookmarkEnd w:id="290"/>
      <w:r w:rsidRPr="00442228">
        <w:rPr>
          <w:rFonts w:eastAsia="SimSun"/>
        </w:rPr>
        <w:t>5.</w:t>
      </w:r>
      <w:r>
        <w:rPr>
          <w:rFonts w:eastAsia="SimSun"/>
        </w:rPr>
        <w:t>18</w:t>
      </w:r>
      <w:r w:rsidRPr="00442228">
        <w:rPr>
          <w:rFonts w:eastAsia="SimSun"/>
        </w:rPr>
        <w:t>.4</w:t>
      </w:r>
      <w:r w:rsidRPr="00442228">
        <w:rPr>
          <w:rFonts w:eastAsia="SimSun"/>
        </w:rPr>
        <w:tab/>
        <w:t>Post-conditions</w:t>
      </w:r>
      <w:bookmarkEnd w:id="292"/>
    </w:p>
    <w:p w14:paraId="14B81BB3" w14:textId="77777777" w:rsidR="00C24B82" w:rsidRPr="00442228" w:rsidRDefault="00C24B82" w:rsidP="00C24B82">
      <w:pPr>
        <w:rPr>
          <w:rFonts w:eastAsia="SimSun"/>
        </w:rPr>
      </w:pPr>
      <w:bookmarkStart w:id="293" w:name="_Hlk125642891"/>
      <w:r w:rsidRPr="00442228">
        <w:rPr>
          <w:rFonts w:eastAsia="SimSun"/>
        </w:rPr>
        <w:t xml:space="preserve">UE in motion (UAV) </w:t>
      </w:r>
      <w:bookmarkStart w:id="294" w:name="_Hlk126396847"/>
      <w:r w:rsidRPr="00442228">
        <w:rPr>
          <w:rFonts w:eastAsia="SimSun"/>
        </w:rPr>
        <w:t>gets a suitable data connection on its journey, using efficient steering, switching or splitting of traffic across two concurrent 3GPP access connectivity paths</w:t>
      </w:r>
      <w:bookmarkEnd w:id="294"/>
      <w:r w:rsidRPr="00442228">
        <w:rPr>
          <w:rFonts w:eastAsia="SimSun"/>
        </w:rPr>
        <w:t>.</w:t>
      </w:r>
    </w:p>
    <w:p w14:paraId="760B67A2" w14:textId="77777777" w:rsidR="00C24B82" w:rsidRPr="00442228" w:rsidRDefault="00C24B82" w:rsidP="00C24B82">
      <w:pPr>
        <w:pStyle w:val="Heading3"/>
        <w:rPr>
          <w:rFonts w:eastAsia="SimSun"/>
        </w:rPr>
      </w:pPr>
      <w:bookmarkStart w:id="295" w:name="_Toc129336822"/>
      <w:bookmarkEnd w:id="293"/>
      <w:r w:rsidRPr="00442228">
        <w:rPr>
          <w:rFonts w:eastAsia="SimSun"/>
        </w:rPr>
        <w:t>5.</w:t>
      </w:r>
      <w:r>
        <w:rPr>
          <w:rFonts w:eastAsia="SimSun"/>
        </w:rPr>
        <w:t>18</w:t>
      </w:r>
      <w:r w:rsidRPr="00442228">
        <w:rPr>
          <w:rFonts w:eastAsia="SimSun"/>
        </w:rPr>
        <w:t>.5</w:t>
      </w:r>
      <w:r w:rsidRPr="00442228">
        <w:rPr>
          <w:rFonts w:eastAsia="SimSun"/>
        </w:rPr>
        <w:tab/>
        <w:t>Existing 3GPP features partly or fully covering the use case functionality</w:t>
      </w:r>
      <w:bookmarkEnd w:id="295"/>
    </w:p>
    <w:p w14:paraId="2E93A83D" w14:textId="77777777" w:rsidR="00C24B82" w:rsidRPr="00442228" w:rsidRDefault="00C24B82" w:rsidP="00C24B82">
      <w:pPr>
        <w:rPr>
          <w:rFonts w:eastAsia="SimSun" w:cs="Arial"/>
          <w:iCs/>
          <w:sz w:val="22"/>
          <w:szCs w:val="22"/>
        </w:rPr>
      </w:pPr>
      <w:r w:rsidRPr="00442228">
        <w:rPr>
          <w:rFonts w:eastAsia="SimSun" w:cs="Arial"/>
          <w:iCs/>
        </w:rPr>
        <w:t>SA1 specs include some existing multi-NW/RAT requirements (e.g. from TS 22.261 sec. 6.1, 6.3, 6.18, 6.41), which do not fully cover or satisfy the specific target use case and functionalities.</w:t>
      </w:r>
      <w:r w:rsidRPr="00442228">
        <w:rPr>
          <w:rFonts w:eastAsia="SimSun" w:cs="Arial"/>
          <w:iCs/>
          <w:sz w:val="22"/>
          <w:szCs w:val="22"/>
        </w:rPr>
        <w:t xml:space="preserve"> </w:t>
      </w:r>
    </w:p>
    <w:p w14:paraId="71AA05B2" w14:textId="77777777" w:rsidR="00C24B82" w:rsidRPr="00442228" w:rsidRDefault="00C24B82" w:rsidP="00C24B82">
      <w:pPr>
        <w:rPr>
          <w:rFonts w:eastAsia="SimSun"/>
        </w:rPr>
      </w:pPr>
      <w:r w:rsidRPr="00442228">
        <w:rPr>
          <w:rFonts w:eastAsia="SimSun"/>
        </w:rPr>
        <w:t>Stage-2&amp;3 include a feature called ATSSS (Access Traffic Steering, Switching, Splitting), e.g., ref to TS 25.301 sec. 5.3.2, which supports functionalities similar to those described in this use case, but limited to 3GPP access plus non-3GPP dual access.</w:t>
      </w:r>
    </w:p>
    <w:p w14:paraId="22A98031" w14:textId="77777777" w:rsidR="00C24B82" w:rsidRPr="00442228" w:rsidRDefault="00C24B82" w:rsidP="00C24B82">
      <w:pPr>
        <w:rPr>
          <w:rFonts w:eastAsia="SimSun" w:cs="Arial"/>
          <w:i/>
          <w:sz w:val="22"/>
          <w:szCs w:val="22"/>
        </w:rPr>
      </w:pPr>
      <w:r w:rsidRPr="00442228">
        <w:rPr>
          <w:rFonts w:eastAsia="SimSun"/>
        </w:rPr>
        <w:t>There are no service requirements in 22.125 about UAS multi-NW/PLMN support.</w:t>
      </w:r>
    </w:p>
    <w:p w14:paraId="5BA79B76" w14:textId="77777777" w:rsidR="00C24B82" w:rsidRPr="00442228" w:rsidRDefault="00C24B82" w:rsidP="00C24B82">
      <w:pPr>
        <w:pStyle w:val="Heading3"/>
        <w:rPr>
          <w:rFonts w:eastAsia="SimSun"/>
        </w:rPr>
      </w:pPr>
      <w:bookmarkStart w:id="296" w:name="_Toc129336823"/>
      <w:r w:rsidRPr="00442228">
        <w:rPr>
          <w:rFonts w:eastAsia="SimSun"/>
        </w:rPr>
        <w:t>5.</w:t>
      </w:r>
      <w:r>
        <w:rPr>
          <w:rFonts w:eastAsia="SimSun"/>
        </w:rPr>
        <w:t>18</w:t>
      </w:r>
      <w:r w:rsidRPr="00442228">
        <w:rPr>
          <w:rFonts w:eastAsia="SimSun"/>
        </w:rPr>
        <w:t>.6</w:t>
      </w:r>
      <w:r w:rsidRPr="00442228">
        <w:rPr>
          <w:rFonts w:eastAsia="SimSun"/>
        </w:rPr>
        <w:tab/>
        <w:t>Potential New Requirements needed to support the use case</w:t>
      </w:r>
      <w:bookmarkEnd w:id="296"/>
    </w:p>
    <w:p w14:paraId="3F52DFA6" w14:textId="4803D888" w:rsidR="00251E5F" w:rsidRPr="0076546A" w:rsidRDefault="00C24B82" w:rsidP="00C24B82">
      <w:pPr>
        <w:pStyle w:val="NO"/>
        <w:ind w:left="0" w:firstLine="0"/>
        <w:rPr>
          <w:lang w:eastAsia="en-GB"/>
        </w:rPr>
      </w:pPr>
      <w:r w:rsidRPr="00442228">
        <w:rPr>
          <w:rFonts w:eastAsia="SimSun"/>
          <w:lang w:eastAsia="zh-CN"/>
        </w:rPr>
        <w:t>[PR 5.</w:t>
      </w:r>
      <w:r>
        <w:rPr>
          <w:rFonts w:eastAsia="SimSun"/>
          <w:lang w:eastAsia="zh-CN"/>
        </w:rPr>
        <w:t>18</w:t>
      </w:r>
      <w:r w:rsidRPr="00442228">
        <w:rPr>
          <w:rFonts w:eastAsia="SimSun"/>
          <w:lang w:eastAsia="zh-CN"/>
        </w:rPr>
        <w:t>.6-001] Based on PLMN operator policies, t</w:t>
      </w:r>
      <w:r w:rsidRPr="00442228">
        <w:rPr>
          <w:rFonts w:eastAsia="SimSun"/>
        </w:rPr>
        <w:t xml:space="preserve">he 5G system shall be able to support mechanisms to configure and control splitting, steering or switching of UE data </w:t>
      </w:r>
      <w:r w:rsidRPr="00442228">
        <w:rPr>
          <w:rFonts w:eastAsia="SimSun"/>
          <w:noProof/>
          <w:lang w:val="en-US"/>
        </w:rPr>
        <w:t>(of the same data session)</w:t>
      </w:r>
      <w:r w:rsidRPr="00442228">
        <w:rPr>
          <w:rFonts w:eastAsia="SimSun"/>
          <w:lang w:eastAsia="zh-CN"/>
        </w:rPr>
        <w:t xml:space="preserve"> </w:t>
      </w:r>
      <w:r w:rsidRPr="00442228">
        <w:rPr>
          <w:rFonts w:eastAsia="SimSun"/>
        </w:rPr>
        <w:t>across two 3GPP access networks belonging to two different PLMNs, one of which is the UE’s 5GC HPLMN (e.g. for a UE using single subscription, connected via NR based TN and/or NTN).</w:t>
      </w:r>
      <w:r w:rsidRPr="00442228">
        <w:rPr>
          <w:rFonts w:eastAsia="SimSun"/>
          <w:lang w:eastAsia="zh-CN"/>
        </w:rPr>
        <w:t xml:space="preserve"> This can also include support for UE specific user data characteristics measurements (e.g., RTT, Packet loss rate) reporting to UE’s HPLMN.</w:t>
      </w:r>
      <w:bookmarkEnd w:id="282"/>
      <w:bookmarkEnd w:id="283"/>
      <w:bookmarkEnd w:id="284"/>
      <w:bookmarkEnd w:id="285"/>
    </w:p>
    <w:p w14:paraId="00AF83BF" w14:textId="1D873353" w:rsidR="0039671E" w:rsidRDefault="0039671E" w:rsidP="0039671E">
      <w:pPr>
        <w:pStyle w:val="Heading1"/>
      </w:pPr>
      <w:bookmarkStart w:id="297" w:name="_Toc120021187"/>
      <w:bookmarkStart w:id="298" w:name="_Toc129336824"/>
      <w:r>
        <w:rPr>
          <w:rFonts w:eastAsia="SimSun" w:hint="eastAsia"/>
          <w:lang w:val="en-US" w:eastAsia="zh-CN"/>
        </w:rPr>
        <w:t>6</w:t>
      </w:r>
      <w:r>
        <w:tab/>
        <w:t>Consolidated potential requirements</w:t>
      </w:r>
      <w:bookmarkEnd w:id="297"/>
      <w:bookmarkEnd w:id="298"/>
    </w:p>
    <w:p w14:paraId="1DF37D1B" w14:textId="77777777" w:rsidR="00BA6A0E" w:rsidRPr="00BA6A0E" w:rsidRDefault="00BA6A0E" w:rsidP="00BA6A0E"/>
    <w:p w14:paraId="24350C87" w14:textId="4505A5F5" w:rsidR="001B7A93" w:rsidRDefault="000C77FD" w:rsidP="001B7A93">
      <w:pPr>
        <w:pStyle w:val="Heading1"/>
      </w:pPr>
      <w:r>
        <w:t xml:space="preserve"> </w:t>
      </w:r>
      <w:bookmarkStart w:id="299" w:name="_Toc103966507"/>
      <w:bookmarkStart w:id="300" w:name="_Toc120021188"/>
      <w:bookmarkStart w:id="301" w:name="_Toc129336825"/>
      <w:r w:rsidR="0039671E">
        <w:rPr>
          <w:rFonts w:eastAsia="SimSun"/>
          <w:lang w:val="en-US" w:eastAsia="zh-CN"/>
        </w:rPr>
        <w:t>7</w:t>
      </w:r>
      <w:r w:rsidR="001B7A93">
        <w:tab/>
        <w:t>Conclusion and recommendations</w:t>
      </w:r>
      <w:bookmarkEnd w:id="299"/>
      <w:bookmarkEnd w:id="300"/>
      <w:bookmarkEnd w:id="301"/>
    </w:p>
    <w:p w14:paraId="192497A0" w14:textId="77777777" w:rsidR="00906316" w:rsidRPr="00C87228" w:rsidRDefault="00906316" w:rsidP="00906316">
      <w:pPr>
        <w:overflowPunct w:val="0"/>
        <w:autoSpaceDE w:val="0"/>
        <w:autoSpaceDN w:val="0"/>
        <w:adjustRightInd w:val="0"/>
        <w:textAlignment w:val="baseline"/>
        <w:rPr>
          <w:ins w:id="302" w:author="Qualcomm2" w:date="2023-05-29T23:28:00Z"/>
          <w:rFonts w:eastAsia="New Gulim"/>
          <w:lang w:val="en-US" w:eastAsia="ko-KR"/>
        </w:rPr>
      </w:pPr>
      <w:ins w:id="303" w:author="Qualcomm2" w:date="2023-05-29T23:28:00Z">
        <w:r w:rsidRPr="00C87228">
          <w:rPr>
            <w:rFonts w:eastAsia="New Gulim"/>
            <w:lang w:val="en-US" w:eastAsia="ko-KR"/>
          </w:rPr>
          <w:t xml:space="preserve">This technical report </w:t>
        </w:r>
        <w:del w:id="304" w:author="Qualcomm2" w:date="2023-05-23T23:28:00Z">
          <w:r w:rsidRPr="00C87228" w:rsidDel="000A0BC0">
            <w:rPr>
              <w:rFonts w:eastAsia="New Gulim"/>
              <w:lang w:val="en-US" w:eastAsia="ko-KR"/>
            </w:rPr>
            <w:delText>identifies</w:delText>
          </w:r>
        </w:del>
        <w:r>
          <w:rPr>
            <w:rFonts w:eastAsia="New Gulim"/>
            <w:lang w:val="en-US" w:eastAsia="ko-KR"/>
          </w:rPr>
          <w:t>analyses</w:t>
        </w:r>
        <w:r w:rsidRPr="00C87228">
          <w:rPr>
            <w:rFonts w:eastAsia="New Gulim"/>
            <w:lang w:val="en-US" w:eastAsia="ko-KR"/>
          </w:rPr>
          <w:t xml:space="preserve"> several use cases </w:t>
        </w:r>
        <w:del w:id="305" w:author="Qualcomm2" w:date="2023-05-23T23:29:00Z">
          <w:r w:rsidRPr="00C87228" w:rsidDel="000A0BC0">
            <w:rPr>
              <w:rFonts w:eastAsia="New Gulim"/>
              <w:lang w:val="en-US" w:eastAsia="ko-KR"/>
            </w:rPr>
            <w:delText xml:space="preserve">and potential new requirements </w:delText>
          </w:r>
        </w:del>
        <w:r w:rsidRPr="00C87228">
          <w:rPr>
            <w:rFonts w:eastAsia="New Gulim"/>
            <w:lang w:val="en-US" w:eastAsia="ko-KR"/>
          </w:rPr>
          <w:t xml:space="preserve">for 5GS support of </w:t>
        </w:r>
        <w:r>
          <w:rPr>
            <w:noProof/>
            <w:lang w:val="en-US"/>
          </w:rPr>
          <w:t xml:space="preserve">enhanced </w:t>
        </w:r>
        <w:r w:rsidRPr="00A73658">
          <w:rPr>
            <w:noProof/>
            <w:lang w:val="en-US"/>
          </w:rPr>
          <w:t>mechanisms for steering, split</w:t>
        </w:r>
        <w:r>
          <w:rPr>
            <w:noProof/>
            <w:lang w:val="en-US"/>
          </w:rPr>
          <w:t>ting</w:t>
        </w:r>
        <w:r w:rsidRPr="00A73658">
          <w:rPr>
            <w:noProof/>
            <w:lang w:val="en-US"/>
          </w:rPr>
          <w:t xml:space="preserve"> and switch</w:t>
        </w:r>
        <w:r>
          <w:rPr>
            <w:noProof/>
            <w:lang w:val="en-US"/>
          </w:rPr>
          <w:t>ing</w:t>
        </w:r>
        <w:r w:rsidRPr="00A73658">
          <w:rPr>
            <w:noProof/>
            <w:lang w:val="en-US"/>
          </w:rPr>
          <w:t xml:space="preserve"> </w:t>
        </w:r>
        <w:r w:rsidRPr="006C4606">
          <w:rPr>
            <w:noProof/>
            <w:lang w:val="en-US"/>
          </w:rPr>
          <w:t xml:space="preserve">of </w:t>
        </w:r>
        <w:r w:rsidRPr="006C4606">
          <w:rPr>
            <w:noProof/>
          </w:rPr>
          <w:t xml:space="preserve">data traffic of a </w:t>
        </w:r>
        <w:r w:rsidRPr="006C4606">
          <w:rPr>
            <w:noProof/>
            <w:lang w:val="en-US"/>
          </w:rPr>
          <w:t xml:space="preserve">UE’s </w:t>
        </w:r>
        <w:r w:rsidRPr="006C4606">
          <w:rPr>
            <w:noProof/>
          </w:rPr>
          <w:t xml:space="preserve">particular </w:t>
        </w:r>
        <w:r w:rsidRPr="006C4606">
          <w:rPr>
            <w:noProof/>
            <w:lang w:val="en-US"/>
          </w:rPr>
          <w:t xml:space="preserve">user </w:t>
        </w:r>
        <w:r>
          <w:rPr>
            <w:noProof/>
            <w:lang w:val="en-US"/>
          </w:rPr>
          <w:t>data</w:t>
        </w:r>
        <w:del w:id="306" w:author="Qualcomm2" w:date="2023-05-23T23:35:00Z">
          <w:r w:rsidRPr="00A73658" w:rsidDel="00C45F69">
            <w:rPr>
              <w:noProof/>
              <w:lang w:val="en-US"/>
            </w:rPr>
            <w:delText xml:space="preserve">, </w:delText>
          </w:r>
          <w:r w:rsidDel="00C45F69">
            <w:rPr>
              <w:noProof/>
              <w:lang w:val="en-US"/>
            </w:rPr>
            <w:delText>of the same</w:delText>
          </w:r>
          <w:r w:rsidRPr="00A73658" w:rsidDel="00C45F69">
            <w:rPr>
              <w:noProof/>
              <w:lang w:val="en-US"/>
            </w:rPr>
            <w:delText xml:space="preserve"> data</w:delText>
          </w:r>
        </w:del>
        <w:r w:rsidRPr="00A73658">
          <w:rPr>
            <w:noProof/>
            <w:lang w:val="en-US"/>
          </w:rPr>
          <w:t xml:space="preserve"> session, across two </w:t>
        </w:r>
        <w:r>
          <w:rPr>
            <w:noProof/>
            <w:lang w:val="en-US"/>
          </w:rPr>
          <w:t xml:space="preserve">3GPP access </w:t>
        </w:r>
        <w:r w:rsidRPr="00A73658">
          <w:rPr>
            <w:noProof/>
            <w:lang w:val="en-US"/>
          </w:rPr>
          <w:t>networks</w:t>
        </w:r>
        <w:r w:rsidRPr="00C87228">
          <w:rPr>
            <w:rFonts w:eastAsia="New Gulim"/>
            <w:lang w:val="en-US" w:eastAsia="ko-KR"/>
          </w:rPr>
          <w:t xml:space="preserve">. The resulting service requirements have been consolidated in clause </w:t>
        </w:r>
        <w:r>
          <w:rPr>
            <w:rFonts w:eastAsia="New Gulim"/>
            <w:lang w:val="en-US" w:eastAsia="ko-KR"/>
          </w:rPr>
          <w:t>6</w:t>
        </w:r>
        <w:r w:rsidRPr="00C87228">
          <w:rPr>
            <w:rFonts w:eastAsia="New Gulim"/>
            <w:lang w:val="en-US" w:eastAsia="ko-KR"/>
          </w:rPr>
          <w:t xml:space="preserve">. </w:t>
        </w:r>
      </w:ins>
    </w:p>
    <w:p w14:paraId="2BD9A021" w14:textId="77777777" w:rsidR="00906316" w:rsidRPr="00C87228" w:rsidRDefault="00906316" w:rsidP="00906316">
      <w:pPr>
        <w:overflowPunct w:val="0"/>
        <w:autoSpaceDE w:val="0"/>
        <w:autoSpaceDN w:val="0"/>
        <w:adjustRightInd w:val="0"/>
        <w:textAlignment w:val="baseline"/>
        <w:rPr>
          <w:ins w:id="307" w:author="Qualcomm2" w:date="2023-05-29T23:28:00Z"/>
          <w:rFonts w:eastAsia="New Gulim"/>
          <w:lang w:val="en-US" w:eastAsia="ko-KR"/>
        </w:rPr>
      </w:pPr>
      <w:ins w:id="308" w:author="Qualcomm2" w:date="2023-05-29T23:28:00Z">
        <w:r w:rsidRPr="00C87228">
          <w:rPr>
            <w:rFonts w:eastAsia="New Gulim"/>
            <w:lang w:val="en-US" w:eastAsia="ko-KR"/>
          </w:rPr>
          <w:t xml:space="preserve">It is recommended to consider the consolidated requirements identified in this TR as the baseline for subsequent normative </w:t>
        </w:r>
        <w:del w:id="309" w:author="Qualcomm2" w:date="2023-05-23T23:36:00Z">
          <w:r w:rsidRPr="00C87228" w:rsidDel="00FB0BB5">
            <w:rPr>
              <w:rFonts w:eastAsia="New Gulim"/>
              <w:lang w:val="en-US" w:eastAsia="ko-KR"/>
            </w:rPr>
            <w:delText>work</w:delText>
          </w:r>
        </w:del>
        <w:r>
          <w:rPr>
            <w:rFonts w:eastAsia="New Gulim"/>
            <w:lang w:val="en-US" w:eastAsia="ko-KR"/>
          </w:rPr>
          <w:t>requirements</w:t>
        </w:r>
        <w:r w:rsidRPr="00C87228">
          <w:rPr>
            <w:rFonts w:eastAsia="New Gulim"/>
            <w:lang w:val="en-US" w:eastAsia="ko-KR"/>
          </w:rPr>
          <w:t>.</w:t>
        </w:r>
      </w:ins>
    </w:p>
    <w:p w14:paraId="350A04FC" w14:textId="222E64BF" w:rsidR="000C77FD" w:rsidRPr="008B0EAF" w:rsidRDefault="000C77FD" w:rsidP="008B0EAF"/>
    <w:p w14:paraId="5CA5E6C2" w14:textId="4AAE299E" w:rsidR="00080512" w:rsidRPr="004D3578" w:rsidRDefault="00080512">
      <w:pPr>
        <w:pStyle w:val="Heading8"/>
      </w:pPr>
      <w:bookmarkStart w:id="310" w:name="_Toc120021189"/>
      <w:bookmarkStart w:id="311" w:name="_Toc129336826"/>
      <w:r w:rsidRPr="004D3578">
        <w:lastRenderedPageBreak/>
        <w:t xml:space="preserve">Annex </w:t>
      </w:r>
      <w:r w:rsidR="00E02B69">
        <w:t>A</w:t>
      </w:r>
      <w:r w:rsidRPr="004D3578">
        <w:t xml:space="preserve"> (informative):</w:t>
      </w:r>
      <w:r w:rsidRPr="004D3578">
        <w:br/>
        <w:t>Change history</w:t>
      </w:r>
      <w:bookmarkEnd w:id="310"/>
      <w:bookmarkEnd w:id="311"/>
    </w:p>
    <w:p w14:paraId="06FAD520" w14:textId="77777777" w:rsidR="00054A22" w:rsidRPr="00235394" w:rsidRDefault="00054A22" w:rsidP="00054A22">
      <w:pPr>
        <w:pStyle w:val="TH"/>
      </w:pPr>
      <w:bookmarkStart w:id="312" w:name="historyclause"/>
      <w:bookmarkEnd w:id="3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234E18">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234E18">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34E18" w:rsidRPr="006B0D02" w14:paraId="7AE2D8EC" w14:textId="77777777" w:rsidTr="00234E18">
        <w:tc>
          <w:tcPr>
            <w:tcW w:w="800" w:type="dxa"/>
            <w:shd w:val="solid" w:color="FFFFFF" w:fill="auto"/>
          </w:tcPr>
          <w:p w14:paraId="433EA83C" w14:textId="341F952A" w:rsidR="00234E18" w:rsidRPr="006B0D02" w:rsidRDefault="00234E18" w:rsidP="00234E18">
            <w:pPr>
              <w:pStyle w:val="TAC"/>
              <w:rPr>
                <w:sz w:val="16"/>
                <w:szCs w:val="16"/>
              </w:rPr>
            </w:pPr>
            <w:r>
              <w:rPr>
                <w:sz w:val="16"/>
                <w:szCs w:val="16"/>
              </w:rPr>
              <w:t>2022-08</w:t>
            </w:r>
          </w:p>
        </w:tc>
        <w:tc>
          <w:tcPr>
            <w:tcW w:w="800" w:type="dxa"/>
            <w:shd w:val="solid" w:color="FFFFFF" w:fill="auto"/>
          </w:tcPr>
          <w:p w14:paraId="55C8CC01" w14:textId="77A4193E" w:rsidR="00234E18" w:rsidRPr="006B0D02" w:rsidRDefault="00234E18" w:rsidP="00234E18">
            <w:pPr>
              <w:pStyle w:val="TAC"/>
              <w:rPr>
                <w:sz w:val="16"/>
                <w:szCs w:val="16"/>
              </w:rPr>
            </w:pPr>
            <w:r>
              <w:rPr>
                <w:sz w:val="16"/>
                <w:szCs w:val="16"/>
              </w:rPr>
              <w:t>SA1#99</w:t>
            </w:r>
            <w:r w:rsidR="00FF47C3">
              <w:rPr>
                <w:sz w:val="16"/>
                <w:szCs w:val="16"/>
              </w:rPr>
              <w:t>-e</w:t>
            </w:r>
          </w:p>
        </w:tc>
        <w:tc>
          <w:tcPr>
            <w:tcW w:w="1094" w:type="dxa"/>
            <w:shd w:val="solid" w:color="FFFFFF" w:fill="auto"/>
          </w:tcPr>
          <w:p w14:paraId="134723C6" w14:textId="20D48961" w:rsidR="00234E18" w:rsidRPr="006B0D02" w:rsidRDefault="00E34108" w:rsidP="00234E18">
            <w:pPr>
              <w:pStyle w:val="TAC"/>
              <w:rPr>
                <w:sz w:val="16"/>
                <w:szCs w:val="16"/>
              </w:rPr>
            </w:pPr>
            <w:r w:rsidRPr="00E34108">
              <w:rPr>
                <w:sz w:val="16"/>
                <w:szCs w:val="16"/>
              </w:rPr>
              <w:t>S1-222210</w:t>
            </w:r>
          </w:p>
        </w:tc>
        <w:tc>
          <w:tcPr>
            <w:tcW w:w="425" w:type="dxa"/>
            <w:shd w:val="solid" w:color="FFFFFF" w:fill="auto"/>
          </w:tcPr>
          <w:p w14:paraId="2B341B81" w14:textId="77777777" w:rsidR="00234E18" w:rsidRPr="006B0D02" w:rsidRDefault="00234E18" w:rsidP="00234E18">
            <w:pPr>
              <w:pStyle w:val="TAL"/>
              <w:rPr>
                <w:sz w:val="16"/>
                <w:szCs w:val="16"/>
              </w:rPr>
            </w:pPr>
          </w:p>
        </w:tc>
        <w:tc>
          <w:tcPr>
            <w:tcW w:w="425" w:type="dxa"/>
            <w:shd w:val="solid" w:color="FFFFFF" w:fill="auto"/>
          </w:tcPr>
          <w:p w14:paraId="090FDCAA" w14:textId="77777777" w:rsidR="00234E18" w:rsidRPr="006B0D02" w:rsidRDefault="00234E18" w:rsidP="00234E18">
            <w:pPr>
              <w:pStyle w:val="TAR"/>
              <w:rPr>
                <w:sz w:val="16"/>
                <w:szCs w:val="16"/>
              </w:rPr>
            </w:pPr>
          </w:p>
        </w:tc>
        <w:tc>
          <w:tcPr>
            <w:tcW w:w="425" w:type="dxa"/>
            <w:shd w:val="solid" w:color="FFFFFF" w:fill="auto"/>
          </w:tcPr>
          <w:p w14:paraId="40910D18" w14:textId="77777777" w:rsidR="00234E18" w:rsidRPr="006B0D02" w:rsidRDefault="00234E18" w:rsidP="00234E18">
            <w:pPr>
              <w:pStyle w:val="TAC"/>
              <w:rPr>
                <w:sz w:val="16"/>
                <w:szCs w:val="16"/>
              </w:rPr>
            </w:pPr>
          </w:p>
        </w:tc>
        <w:tc>
          <w:tcPr>
            <w:tcW w:w="4962" w:type="dxa"/>
            <w:shd w:val="solid" w:color="FFFFFF" w:fill="auto"/>
          </w:tcPr>
          <w:p w14:paraId="17B0396C" w14:textId="06136CDA" w:rsidR="00234E18" w:rsidRPr="006B0D02" w:rsidRDefault="00234E18" w:rsidP="00234E18">
            <w:pPr>
              <w:pStyle w:val="TAL"/>
              <w:rPr>
                <w:sz w:val="16"/>
                <w:szCs w:val="16"/>
              </w:rPr>
            </w:pPr>
            <w:r>
              <w:rPr>
                <w:sz w:val="16"/>
                <w:szCs w:val="16"/>
              </w:rPr>
              <w:t>TR skeleton</w:t>
            </w:r>
          </w:p>
        </w:tc>
        <w:tc>
          <w:tcPr>
            <w:tcW w:w="708" w:type="dxa"/>
            <w:shd w:val="solid" w:color="FFFFFF" w:fill="auto"/>
          </w:tcPr>
          <w:p w14:paraId="5E97A6B2" w14:textId="3243A4DD" w:rsidR="00234E18" w:rsidRPr="007D6048" w:rsidRDefault="00234E18" w:rsidP="00234E18">
            <w:pPr>
              <w:pStyle w:val="TAC"/>
              <w:rPr>
                <w:sz w:val="16"/>
                <w:szCs w:val="16"/>
              </w:rPr>
            </w:pPr>
            <w:r>
              <w:rPr>
                <w:sz w:val="16"/>
                <w:szCs w:val="16"/>
              </w:rPr>
              <w:t>0.0.0</w:t>
            </w:r>
          </w:p>
        </w:tc>
      </w:tr>
      <w:tr w:rsidR="00A32E89" w:rsidRPr="006B0D02" w14:paraId="2EBC61E2" w14:textId="77777777" w:rsidTr="00234E18">
        <w:tc>
          <w:tcPr>
            <w:tcW w:w="800" w:type="dxa"/>
            <w:shd w:val="solid" w:color="FFFFFF" w:fill="auto"/>
          </w:tcPr>
          <w:p w14:paraId="13288BB6" w14:textId="480E2F98" w:rsidR="00A32E89" w:rsidRDefault="00A32E89" w:rsidP="00A32E89">
            <w:pPr>
              <w:pStyle w:val="TAC"/>
              <w:rPr>
                <w:sz w:val="16"/>
                <w:szCs w:val="16"/>
              </w:rPr>
            </w:pPr>
            <w:r>
              <w:rPr>
                <w:sz w:val="16"/>
                <w:szCs w:val="16"/>
              </w:rPr>
              <w:t>2022-08</w:t>
            </w:r>
          </w:p>
        </w:tc>
        <w:tc>
          <w:tcPr>
            <w:tcW w:w="800" w:type="dxa"/>
            <w:shd w:val="solid" w:color="FFFFFF" w:fill="auto"/>
          </w:tcPr>
          <w:p w14:paraId="15848D0D" w14:textId="6344A8D1" w:rsidR="00A32E89" w:rsidRDefault="00A32E89" w:rsidP="00A32E89">
            <w:pPr>
              <w:pStyle w:val="TAC"/>
              <w:rPr>
                <w:sz w:val="16"/>
                <w:szCs w:val="16"/>
              </w:rPr>
            </w:pPr>
            <w:r>
              <w:rPr>
                <w:sz w:val="16"/>
                <w:szCs w:val="16"/>
              </w:rPr>
              <w:t>SA1#99-e</w:t>
            </w:r>
          </w:p>
        </w:tc>
        <w:tc>
          <w:tcPr>
            <w:tcW w:w="1094" w:type="dxa"/>
            <w:shd w:val="solid" w:color="FFFFFF" w:fill="auto"/>
          </w:tcPr>
          <w:p w14:paraId="1923ED96" w14:textId="2DC00CAB" w:rsidR="00A32E89" w:rsidRPr="00E34108" w:rsidRDefault="00E17303" w:rsidP="00A32E89">
            <w:pPr>
              <w:pStyle w:val="TAC"/>
              <w:rPr>
                <w:sz w:val="16"/>
                <w:szCs w:val="16"/>
              </w:rPr>
            </w:pPr>
            <w:r w:rsidRPr="00E17303">
              <w:rPr>
                <w:sz w:val="16"/>
                <w:szCs w:val="16"/>
              </w:rPr>
              <w:t>S1-222280</w:t>
            </w:r>
          </w:p>
        </w:tc>
        <w:tc>
          <w:tcPr>
            <w:tcW w:w="425" w:type="dxa"/>
            <w:shd w:val="solid" w:color="FFFFFF" w:fill="auto"/>
          </w:tcPr>
          <w:p w14:paraId="125E605F" w14:textId="77777777" w:rsidR="00A32E89" w:rsidRPr="006B0D02" w:rsidRDefault="00A32E89" w:rsidP="00A32E89">
            <w:pPr>
              <w:pStyle w:val="TAL"/>
              <w:rPr>
                <w:sz w:val="16"/>
                <w:szCs w:val="16"/>
              </w:rPr>
            </w:pPr>
          </w:p>
        </w:tc>
        <w:tc>
          <w:tcPr>
            <w:tcW w:w="425" w:type="dxa"/>
            <w:shd w:val="solid" w:color="FFFFFF" w:fill="auto"/>
          </w:tcPr>
          <w:p w14:paraId="49A3DDED" w14:textId="77777777" w:rsidR="00A32E89" w:rsidRPr="006B0D02" w:rsidRDefault="00A32E89" w:rsidP="00A32E89">
            <w:pPr>
              <w:pStyle w:val="TAR"/>
              <w:rPr>
                <w:sz w:val="16"/>
                <w:szCs w:val="16"/>
              </w:rPr>
            </w:pPr>
          </w:p>
        </w:tc>
        <w:tc>
          <w:tcPr>
            <w:tcW w:w="425" w:type="dxa"/>
            <w:shd w:val="solid" w:color="FFFFFF" w:fill="auto"/>
          </w:tcPr>
          <w:p w14:paraId="2E859687" w14:textId="77777777" w:rsidR="00A32E89" w:rsidRPr="006B0D02" w:rsidRDefault="00A32E89" w:rsidP="00A32E89">
            <w:pPr>
              <w:pStyle w:val="TAC"/>
              <w:rPr>
                <w:sz w:val="16"/>
                <w:szCs w:val="16"/>
              </w:rPr>
            </w:pPr>
          </w:p>
        </w:tc>
        <w:tc>
          <w:tcPr>
            <w:tcW w:w="4962" w:type="dxa"/>
            <w:shd w:val="solid" w:color="FFFFFF" w:fill="auto"/>
          </w:tcPr>
          <w:p w14:paraId="55EC932E" w14:textId="476A9BFA" w:rsidR="00A32E89" w:rsidRDefault="00E17303" w:rsidP="00A32E89">
            <w:pPr>
              <w:pStyle w:val="TAL"/>
              <w:rPr>
                <w:sz w:val="16"/>
                <w:szCs w:val="16"/>
              </w:rPr>
            </w:pPr>
            <w:r>
              <w:rPr>
                <w:sz w:val="16"/>
                <w:szCs w:val="16"/>
              </w:rPr>
              <w:t>Incorporating agreed use cases</w:t>
            </w:r>
          </w:p>
        </w:tc>
        <w:tc>
          <w:tcPr>
            <w:tcW w:w="708" w:type="dxa"/>
            <w:shd w:val="solid" w:color="FFFFFF" w:fill="auto"/>
          </w:tcPr>
          <w:p w14:paraId="6FD73941" w14:textId="4E49A272" w:rsidR="00A32E89" w:rsidRDefault="00A32E89" w:rsidP="00A32E89">
            <w:pPr>
              <w:pStyle w:val="TAC"/>
              <w:rPr>
                <w:sz w:val="16"/>
                <w:szCs w:val="16"/>
              </w:rPr>
            </w:pPr>
            <w:r>
              <w:rPr>
                <w:sz w:val="16"/>
                <w:szCs w:val="16"/>
              </w:rPr>
              <w:t>0.</w:t>
            </w:r>
            <w:r w:rsidR="00814889">
              <w:rPr>
                <w:sz w:val="16"/>
                <w:szCs w:val="16"/>
              </w:rPr>
              <w:t>1</w:t>
            </w:r>
            <w:r>
              <w:rPr>
                <w:sz w:val="16"/>
                <w:szCs w:val="16"/>
              </w:rPr>
              <w:t>.0</w:t>
            </w:r>
          </w:p>
        </w:tc>
      </w:tr>
      <w:tr w:rsidR="00711559" w:rsidRPr="006B0D02" w14:paraId="08DFED7B" w14:textId="77777777" w:rsidTr="00234E18">
        <w:tc>
          <w:tcPr>
            <w:tcW w:w="800" w:type="dxa"/>
            <w:shd w:val="solid" w:color="FFFFFF" w:fill="auto"/>
          </w:tcPr>
          <w:p w14:paraId="3B52C648" w14:textId="2915210E" w:rsidR="00711559" w:rsidRDefault="00711559" w:rsidP="00A32E89">
            <w:pPr>
              <w:pStyle w:val="TAC"/>
              <w:rPr>
                <w:sz w:val="16"/>
                <w:szCs w:val="16"/>
              </w:rPr>
            </w:pPr>
            <w:r>
              <w:rPr>
                <w:sz w:val="16"/>
                <w:szCs w:val="16"/>
              </w:rPr>
              <w:t>2022</w:t>
            </w:r>
            <w:r w:rsidR="00502153">
              <w:rPr>
                <w:sz w:val="16"/>
                <w:szCs w:val="16"/>
              </w:rPr>
              <w:t>-11</w:t>
            </w:r>
          </w:p>
        </w:tc>
        <w:tc>
          <w:tcPr>
            <w:tcW w:w="800" w:type="dxa"/>
            <w:shd w:val="solid" w:color="FFFFFF" w:fill="auto"/>
          </w:tcPr>
          <w:p w14:paraId="718D857B" w14:textId="6DA1385C" w:rsidR="00711559" w:rsidRDefault="00502153" w:rsidP="00A32E89">
            <w:pPr>
              <w:pStyle w:val="TAC"/>
              <w:rPr>
                <w:sz w:val="16"/>
                <w:szCs w:val="16"/>
              </w:rPr>
            </w:pPr>
            <w:r>
              <w:rPr>
                <w:sz w:val="16"/>
                <w:szCs w:val="16"/>
              </w:rPr>
              <w:t>SA1#100</w:t>
            </w:r>
          </w:p>
        </w:tc>
        <w:tc>
          <w:tcPr>
            <w:tcW w:w="1094" w:type="dxa"/>
            <w:shd w:val="solid" w:color="FFFFFF" w:fill="auto"/>
          </w:tcPr>
          <w:p w14:paraId="5D46AAE8" w14:textId="395D987F" w:rsidR="00711559" w:rsidRPr="00E17303" w:rsidRDefault="00502153" w:rsidP="00A32E89">
            <w:pPr>
              <w:pStyle w:val="TAC"/>
              <w:rPr>
                <w:sz w:val="16"/>
                <w:szCs w:val="16"/>
              </w:rPr>
            </w:pPr>
            <w:r>
              <w:rPr>
                <w:sz w:val="16"/>
                <w:szCs w:val="16"/>
              </w:rPr>
              <w:t>S1-22</w:t>
            </w:r>
            <w:r w:rsidR="00124488">
              <w:rPr>
                <w:sz w:val="16"/>
                <w:szCs w:val="16"/>
              </w:rPr>
              <w:t>3515</w:t>
            </w:r>
          </w:p>
        </w:tc>
        <w:tc>
          <w:tcPr>
            <w:tcW w:w="425" w:type="dxa"/>
            <w:shd w:val="solid" w:color="FFFFFF" w:fill="auto"/>
          </w:tcPr>
          <w:p w14:paraId="7B175D6B" w14:textId="77777777" w:rsidR="00711559" w:rsidRPr="006B0D02" w:rsidRDefault="00711559" w:rsidP="00A32E89">
            <w:pPr>
              <w:pStyle w:val="TAL"/>
              <w:rPr>
                <w:sz w:val="16"/>
                <w:szCs w:val="16"/>
              </w:rPr>
            </w:pPr>
          </w:p>
        </w:tc>
        <w:tc>
          <w:tcPr>
            <w:tcW w:w="425" w:type="dxa"/>
            <w:shd w:val="solid" w:color="FFFFFF" w:fill="auto"/>
          </w:tcPr>
          <w:p w14:paraId="4A67DB97" w14:textId="77777777" w:rsidR="00711559" w:rsidRPr="006B0D02" w:rsidRDefault="00711559" w:rsidP="00A32E89">
            <w:pPr>
              <w:pStyle w:val="TAR"/>
              <w:rPr>
                <w:sz w:val="16"/>
                <w:szCs w:val="16"/>
              </w:rPr>
            </w:pPr>
          </w:p>
        </w:tc>
        <w:tc>
          <w:tcPr>
            <w:tcW w:w="425" w:type="dxa"/>
            <w:shd w:val="solid" w:color="FFFFFF" w:fill="auto"/>
          </w:tcPr>
          <w:p w14:paraId="0D60044E" w14:textId="77777777" w:rsidR="00711559" w:rsidRPr="006B0D02" w:rsidRDefault="00711559" w:rsidP="00A32E89">
            <w:pPr>
              <w:pStyle w:val="TAC"/>
              <w:rPr>
                <w:sz w:val="16"/>
                <w:szCs w:val="16"/>
              </w:rPr>
            </w:pPr>
          </w:p>
        </w:tc>
        <w:tc>
          <w:tcPr>
            <w:tcW w:w="4962" w:type="dxa"/>
            <w:shd w:val="solid" w:color="FFFFFF" w:fill="auto"/>
          </w:tcPr>
          <w:p w14:paraId="3791CCA6" w14:textId="619D61C5" w:rsidR="00711559" w:rsidRDefault="00502153" w:rsidP="00A32E89">
            <w:pPr>
              <w:pStyle w:val="TAL"/>
              <w:rPr>
                <w:sz w:val="16"/>
                <w:szCs w:val="16"/>
              </w:rPr>
            </w:pPr>
            <w:r>
              <w:rPr>
                <w:sz w:val="16"/>
                <w:szCs w:val="16"/>
              </w:rPr>
              <w:t xml:space="preserve">Incorporating agreed </w:t>
            </w:r>
            <w:r w:rsidR="008D3583">
              <w:rPr>
                <w:sz w:val="16"/>
                <w:szCs w:val="16"/>
              </w:rPr>
              <w:t>inputs</w:t>
            </w:r>
          </w:p>
        </w:tc>
        <w:tc>
          <w:tcPr>
            <w:tcW w:w="708" w:type="dxa"/>
            <w:shd w:val="solid" w:color="FFFFFF" w:fill="auto"/>
          </w:tcPr>
          <w:p w14:paraId="6F64CB80" w14:textId="17CC6776" w:rsidR="00711559" w:rsidRDefault="008D3583" w:rsidP="00A32E89">
            <w:pPr>
              <w:pStyle w:val="TAC"/>
              <w:rPr>
                <w:sz w:val="16"/>
                <w:szCs w:val="16"/>
              </w:rPr>
            </w:pPr>
            <w:r>
              <w:rPr>
                <w:sz w:val="16"/>
                <w:szCs w:val="16"/>
              </w:rPr>
              <w:t>0.2.0</w:t>
            </w:r>
          </w:p>
        </w:tc>
      </w:tr>
      <w:tr w:rsidR="0033092B" w:rsidRPr="006B0D02" w14:paraId="7FC80D6C" w14:textId="77777777" w:rsidTr="00234E18">
        <w:tc>
          <w:tcPr>
            <w:tcW w:w="800" w:type="dxa"/>
            <w:shd w:val="solid" w:color="FFFFFF" w:fill="auto"/>
          </w:tcPr>
          <w:p w14:paraId="287ECEDF" w14:textId="4751DA63" w:rsidR="0033092B" w:rsidRDefault="0033092B" w:rsidP="0033092B">
            <w:pPr>
              <w:pStyle w:val="TAC"/>
              <w:rPr>
                <w:sz w:val="16"/>
                <w:szCs w:val="16"/>
              </w:rPr>
            </w:pPr>
            <w:r>
              <w:rPr>
                <w:sz w:val="16"/>
                <w:szCs w:val="16"/>
              </w:rPr>
              <w:t>2023-02</w:t>
            </w:r>
          </w:p>
        </w:tc>
        <w:tc>
          <w:tcPr>
            <w:tcW w:w="800" w:type="dxa"/>
            <w:shd w:val="solid" w:color="FFFFFF" w:fill="auto"/>
          </w:tcPr>
          <w:p w14:paraId="23D31442" w14:textId="2CF16F70" w:rsidR="0033092B" w:rsidRDefault="0033092B" w:rsidP="0033092B">
            <w:pPr>
              <w:pStyle w:val="TAC"/>
              <w:rPr>
                <w:sz w:val="16"/>
                <w:szCs w:val="16"/>
              </w:rPr>
            </w:pPr>
            <w:r>
              <w:rPr>
                <w:sz w:val="16"/>
                <w:szCs w:val="16"/>
              </w:rPr>
              <w:t>SA1#101</w:t>
            </w:r>
          </w:p>
        </w:tc>
        <w:tc>
          <w:tcPr>
            <w:tcW w:w="1094" w:type="dxa"/>
            <w:shd w:val="solid" w:color="FFFFFF" w:fill="auto"/>
          </w:tcPr>
          <w:p w14:paraId="73BCFA3F" w14:textId="779F0928" w:rsidR="0033092B" w:rsidRDefault="0033092B" w:rsidP="0033092B">
            <w:pPr>
              <w:pStyle w:val="TAC"/>
              <w:rPr>
                <w:sz w:val="16"/>
                <w:szCs w:val="16"/>
              </w:rPr>
            </w:pPr>
            <w:r w:rsidRPr="003F2262">
              <w:rPr>
                <w:sz w:val="16"/>
                <w:szCs w:val="16"/>
              </w:rPr>
              <w:t>S1-230731</w:t>
            </w:r>
          </w:p>
        </w:tc>
        <w:tc>
          <w:tcPr>
            <w:tcW w:w="425" w:type="dxa"/>
            <w:shd w:val="solid" w:color="FFFFFF" w:fill="auto"/>
          </w:tcPr>
          <w:p w14:paraId="33D92DA9" w14:textId="77777777" w:rsidR="0033092B" w:rsidRPr="006B0D02" w:rsidRDefault="0033092B" w:rsidP="0033092B">
            <w:pPr>
              <w:pStyle w:val="TAL"/>
              <w:rPr>
                <w:sz w:val="16"/>
                <w:szCs w:val="16"/>
              </w:rPr>
            </w:pPr>
          </w:p>
        </w:tc>
        <w:tc>
          <w:tcPr>
            <w:tcW w:w="425" w:type="dxa"/>
            <w:shd w:val="solid" w:color="FFFFFF" w:fill="auto"/>
          </w:tcPr>
          <w:p w14:paraId="2DB98017" w14:textId="77777777" w:rsidR="0033092B" w:rsidRPr="006B0D02" w:rsidRDefault="0033092B" w:rsidP="0033092B">
            <w:pPr>
              <w:pStyle w:val="TAR"/>
              <w:rPr>
                <w:sz w:val="16"/>
                <w:szCs w:val="16"/>
              </w:rPr>
            </w:pPr>
          </w:p>
        </w:tc>
        <w:tc>
          <w:tcPr>
            <w:tcW w:w="425" w:type="dxa"/>
            <w:shd w:val="solid" w:color="FFFFFF" w:fill="auto"/>
          </w:tcPr>
          <w:p w14:paraId="4073C813" w14:textId="77777777" w:rsidR="0033092B" w:rsidRPr="006B0D02" w:rsidRDefault="0033092B" w:rsidP="0033092B">
            <w:pPr>
              <w:pStyle w:val="TAC"/>
              <w:rPr>
                <w:sz w:val="16"/>
                <w:szCs w:val="16"/>
              </w:rPr>
            </w:pPr>
          </w:p>
        </w:tc>
        <w:tc>
          <w:tcPr>
            <w:tcW w:w="4962" w:type="dxa"/>
            <w:shd w:val="solid" w:color="FFFFFF" w:fill="auto"/>
          </w:tcPr>
          <w:p w14:paraId="34CF52F3" w14:textId="24012018" w:rsidR="0033092B" w:rsidRDefault="0033092B" w:rsidP="0033092B">
            <w:pPr>
              <w:pStyle w:val="TAL"/>
              <w:rPr>
                <w:sz w:val="16"/>
                <w:szCs w:val="16"/>
              </w:rPr>
            </w:pPr>
            <w:r>
              <w:rPr>
                <w:sz w:val="16"/>
                <w:szCs w:val="16"/>
              </w:rPr>
              <w:t>Incorporating agreed inputs</w:t>
            </w:r>
          </w:p>
        </w:tc>
        <w:tc>
          <w:tcPr>
            <w:tcW w:w="708" w:type="dxa"/>
            <w:shd w:val="solid" w:color="FFFFFF" w:fill="auto"/>
          </w:tcPr>
          <w:p w14:paraId="10AE0A26" w14:textId="7500662A" w:rsidR="0033092B" w:rsidRDefault="0033092B" w:rsidP="0033092B">
            <w:pPr>
              <w:pStyle w:val="TAC"/>
              <w:rPr>
                <w:sz w:val="16"/>
                <w:szCs w:val="16"/>
              </w:rPr>
            </w:pPr>
            <w:r>
              <w:rPr>
                <w:sz w:val="16"/>
                <w:szCs w:val="16"/>
              </w:rPr>
              <w:t>0.3.0</w:t>
            </w:r>
          </w:p>
        </w:tc>
      </w:tr>
      <w:tr w:rsidR="003E6716" w:rsidRPr="006B0D02" w14:paraId="2E16B255" w14:textId="77777777" w:rsidTr="00234E18">
        <w:tc>
          <w:tcPr>
            <w:tcW w:w="800" w:type="dxa"/>
            <w:shd w:val="solid" w:color="FFFFFF" w:fill="auto"/>
          </w:tcPr>
          <w:p w14:paraId="398E2BA9" w14:textId="5A361DC1" w:rsidR="003E6716" w:rsidRDefault="003E6716" w:rsidP="0033092B">
            <w:pPr>
              <w:pStyle w:val="TAC"/>
              <w:rPr>
                <w:sz w:val="16"/>
                <w:szCs w:val="16"/>
              </w:rPr>
            </w:pPr>
            <w:r>
              <w:rPr>
                <w:sz w:val="16"/>
                <w:szCs w:val="16"/>
              </w:rPr>
              <w:t>2023-03</w:t>
            </w:r>
          </w:p>
        </w:tc>
        <w:tc>
          <w:tcPr>
            <w:tcW w:w="800" w:type="dxa"/>
            <w:shd w:val="solid" w:color="FFFFFF" w:fill="auto"/>
          </w:tcPr>
          <w:p w14:paraId="1E2DD407" w14:textId="509B9425" w:rsidR="003E6716" w:rsidRDefault="003E6716" w:rsidP="0033092B">
            <w:pPr>
              <w:pStyle w:val="TAC"/>
              <w:rPr>
                <w:sz w:val="16"/>
                <w:szCs w:val="16"/>
              </w:rPr>
            </w:pPr>
            <w:r>
              <w:rPr>
                <w:sz w:val="16"/>
                <w:szCs w:val="16"/>
              </w:rPr>
              <w:t>SA#99</w:t>
            </w:r>
          </w:p>
        </w:tc>
        <w:tc>
          <w:tcPr>
            <w:tcW w:w="1094" w:type="dxa"/>
            <w:shd w:val="solid" w:color="FFFFFF" w:fill="auto"/>
          </w:tcPr>
          <w:p w14:paraId="5F2BDE04" w14:textId="31F03F22" w:rsidR="003E6716" w:rsidRPr="003F2262" w:rsidRDefault="003E6716" w:rsidP="0033092B">
            <w:pPr>
              <w:pStyle w:val="TAC"/>
              <w:rPr>
                <w:sz w:val="16"/>
                <w:szCs w:val="16"/>
              </w:rPr>
            </w:pPr>
            <w:r>
              <w:rPr>
                <w:sz w:val="16"/>
                <w:szCs w:val="16"/>
              </w:rPr>
              <w:t>SP-230220</w:t>
            </w:r>
          </w:p>
        </w:tc>
        <w:tc>
          <w:tcPr>
            <w:tcW w:w="425" w:type="dxa"/>
            <w:shd w:val="solid" w:color="FFFFFF" w:fill="auto"/>
          </w:tcPr>
          <w:p w14:paraId="30F1389D" w14:textId="77777777" w:rsidR="003E6716" w:rsidRPr="006B0D02" w:rsidRDefault="003E6716" w:rsidP="0033092B">
            <w:pPr>
              <w:pStyle w:val="TAL"/>
              <w:rPr>
                <w:sz w:val="16"/>
                <w:szCs w:val="16"/>
              </w:rPr>
            </w:pPr>
          </w:p>
        </w:tc>
        <w:tc>
          <w:tcPr>
            <w:tcW w:w="425" w:type="dxa"/>
            <w:shd w:val="solid" w:color="FFFFFF" w:fill="auto"/>
          </w:tcPr>
          <w:p w14:paraId="3115ADDC" w14:textId="77777777" w:rsidR="003E6716" w:rsidRPr="006B0D02" w:rsidRDefault="003E6716" w:rsidP="0033092B">
            <w:pPr>
              <w:pStyle w:val="TAR"/>
              <w:rPr>
                <w:sz w:val="16"/>
                <w:szCs w:val="16"/>
              </w:rPr>
            </w:pPr>
          </w:p>
        </w:tc>
        <w:tc>
          <w:tcPr>
            <w:tcW w:w="425" w:type="dxa"/>
            <w:shd w:val="solid" w:color="FFFFFF" w:fill="auto"/>
          </w:tcPr>
          <w:p w14:paraId="27BBAE0F" w14:textId="77777777" w:rsidR="003E6716" w:rsidRPr="006B0D02" w:rsidRDefault="003E6716" w:rsidP="0033092B">
            <w:pPr>
              <w:pStyle w:val="TAC"/>
              <w:rPr>
                <w:sz w:val="16"/>
                <w:szCs w:val="16"/>
              </w:rPr>
            </w:pPr>
          </w:p>
        </w:tc>
        <w:tc>
          <w:tcPr>
            <w:tcW w:w="4962" w:type="dxa"/>
            <w:shd w:val="solid" w:color="FFFFFF" w:fill="auto"/>
          </w:tcPr>
          <w:p w14:paraId="661146D2" w14:textId="4625AEDB" w:rsidR="003E6716" w:rsidRDefault="003E6716" w:rsidP="0033092B">
            <w:pPr>
              <w:pStyle w:val="TAL"/>
              <w:rPr>
                <w:sz w:val="16"/>
                <w:szCs w:val="16"/>
              </w:rPr>
            </w:pPr>
            <w:r>
              <w:rPr>
                <w:sz w:val="16"/>
                <w:szCs w:val="16"/>
              </w:rPr>
              <w:t>MCC clean-up for presentation to SA</w:t>
            </w:r>
          </w:p>
        </w:tc>
        <w:tc>
          <w:tcPr>
            <w:tcW w:w="708" w:type="dxa"/>
            <w:shd w:val="solid" w:color="FFFFFF" w:fill="auto"/>
          </w:tcPr>
          <w:p w14:paraId="3FD6CA2B" w14:textId="21B6CEC0" w:rsidR="003E6716" w:rsidRDefault="003E6716" w:rsidP="0033092B">
            <w:pPr>
              <w:pStyle w:val="TAC"/>
              <w:rPr>
                <w:sz w:val="16"/>
                <w:szCs w:val="16"/>
              </w:rPr>
            </w:pPr>
            <w:r>
              <w:rPr>
                <w:sz w:val="16"/>
                <w:szCs w:val="16"/>
              </w:rPr>
              <w:t>1.0.0</w:t>
            </w:r>
          </w:p>
        </w:tc>
      </w:tr>
      <w:tr w:rsidR="000906ED" w:rsidRPr="006B0D02" w14:paraId="0E032E2A" w14:textId="77777777" w:rsidTr="00234E18">
        <w:trPr>
          <w:ins w:id="313" w:author="Qualcomm2" w:date="2023-05-29T23:41:00Z"/>
        </w:trPr>
        <w:tc>
          <w:tcPr>
            <w:tcW w:w="800" w:type="dxa"/>
            <w:shd w:val="solid" w:color="FFFFFF" w:fill="auto"/>
          </w:tcPr>
          <w:p w14:paraId="19D6E1FB" w14:textId="461EBE68" w:rsidR="000906ED" w:rsidRDefault="000D7C19" w:rsidP="0033092B">
            <w:pPr>
              <w:pStyle w:val="TAC"/>
              <w:rPr>
                <w:ins w:id="314" w:author="Qualcomm2" w:date="2023-05-29T23:41:00Z"/>
                <w:sz w:val="16"/>
                <w:szCs w:val="16"/>
              </w:rPr>
            </w:pPr>
            <w:ins w:id="315" w:author="Qualcomm2" w:date="2023-05-29T23:41:00Z">
              <w:r>
                <w:rPr>
                  <w:sz w:val="16"/>
                  <w:szCs w:val="16"/>
                </w:rPr>
                <w:t>2023-05</w:t>
              </w:r>
            </w:ins>
          </w:p>
        </w:tc>
        <w:tc>
          <w:tcPr>
            <w:tcW w:w="800" w:type="dxa"/>
            <w:shd w:val="solid" w:color="FFFFFF" w:fill="auto"/>
          </w:tcPr>
          <w:p w14:paraId="63A80AA9" w14:textId="717FCAF7" w:rsidR="000906ED" w:rsidRDefault="000D7C19" w:rsidP="0033092B">
            <w:pPr>
              <w:pStyle w:val="TAC"/>
              <w:rPr>
                <w:ins w:id="316" w:author="Qualcomm2" w:date="2023-05-29T23:41:00Z"/>
                <w:sz w:val="16"/>
                <w:szCs w:val="16"/>
              </w:rPr>
            </w:pPr>
            <w:ins w:id="317" w:author="Qualcomm2" w:date="2023-05-29T23:42:00Z">
              <w:r>
                <w:rPr>
                  <w:sz w:val="16"/>
                  <w:szCs w:val="16"/>
                </w:rPr>
                <w:t>SA1#102</w:t>
              </w:r>
            </w:ins>
          </w:p>
        </w:tc>
        <w:tc>
          <w:tcPr>
            <w:tcW w:w="1094" w:type="dxa"/>
            <w:shd w:val="solid" w:color="FFFFFF" w:fill="auto"/>
          </w:tcPr>
          <w:p w14:paraId="40ADE33D" w14:textId="7D3DE280" w:rsidR="000906ED" w:rsidRDefault="000D7C19" w:rsidP="0033092B">
            <w:pPr>
              <w:pStyle w:val="TAC"/>
              <w:rPr>
                <w:ins w:id="318" w:author="Qualcomm2" w:date="2023-05-29T23:41:00Z"/>
                <w:sz w:val="16"/>
                <w:szCs w:val="16"/>
              </w:rPr>
            </w:pPr>
            <w:ins w:id="319" w:author="Qualcomm2" w:date="2023-05-29T23:42:00Z">
              <w:r>
                <w:rPr>
                  <w:sz w:val="16"/>
                  <w:szCs w:val="16"/>
                </w:rPr>
                <w:t>S1</w:t>
              </w:r>
              <w:r w:rsidR="00A9161A">
                <w:rPr>
                  <w:sz w:val="16"/>
                  <w:szCs w:val="16"/>
                </w:rPr>
                <w:t>-231340</w:t>
              </w:r>
            </w:ins>
          </w:p>
        </w:tc>
        <w:tc>
          <w:tcPr>
            <w:tcW w:w="425" w:type="dxa"/>
            <w:shd w:val="solid" w:color="FFFFFF" w:fill="auto"/>
          </w:tcPr>
          <w:p w14:paraId="69F37FF0" w14:textId="77777777" w:rsidR="000906ED" w:rsidRPr="006B0D02" w:rsidRDefault="000906ED" w:rsidP="0033092B">
            <w:pPr>
              <w:pStyle w:val="TAL"/>
              <w:rPr>
                <w:ins w:id="320" w:author="Qualcomm2" w:date="2023-05-29T23:41:00Z"/>
                <w:sz w:val="16"/>
                <w:szCs w:val="16"/>
              </w:rPr>
            </w:pPr>
          </w:p>
        </w:tc>
        <w:tc>
          <w:tcPr>
            <w:tcW w:w="425" w:type="dxa"/>
            <w:shd w:val="solid" w:color="FFFFFF" w:fill="auto"/>
          </w:tcPr>
          <w:p w14:paraId="3D7FFFCA" w14:textId="77777777" w:rsidR="000906ED" w:rsidRPr="006B0D02" w:rsidRDefault="000906ED" w:rsidP="0033092B">
            <w:pPr>
              <w:pStyle w:val="TAR"/>
              <w:rPr>
                <w:ins w:id="321" w:author="Qualcomm2" w:date="2023-05-29T23:41:00Z"/>
                <w:sz w:val="16"/>
                <w:szCs w:val="16"/>
              </w:rPr>
            </w:pPr>
          </w:p>
        </w:tc>
        <w:tc>
          <w:tcPr>
            <w:tcW w:w="425" w:type="dxa"/>
            <w:shd w:val="solid" w:color="FFFFFF" w:fill="auto"/>
          </w:tcPr>
          <w:p w14:paraId="7284CDE8" w14:textId="77777777" w:rsidR="000906ED" w:rsidRPr="006B0D02" w:rsidRDefault="000906ED" w:rsidP="0033092B">
            <w:pPr>
              <w:pStyle w:val="TAC"/>
              <w:rPr>
                <w:ins w:id="322" w:author="Qualcomm2" w:date="2023-05-29T23:41:00Z"/>
                <w:sz w:val="16"/>
                <w:szCs w:val="16"/>
              </w:rPr>
            </w:pPr>
          </w:p>
        </w:tc>
        <w:tc>
          <w:tcPr>
            <w:tcW w:w="4962" w:type="dxa"/>
            <w:shd w:val="solid" w:color="FFFFFF" w:fill="auto"/>
          </w:tcPr>
          <w:p w14:paraId="6BDC4234" w14:textId="5714B321" w:rsidR="000906ED" w:rsidRDefault="00A9161A" w:rsidP="0033092B">
            <w:pPr>
              <w:pStyle w:val="TAL"/>
              <w:rPr>
                <w:ins w:id="323" w:author="Qualcomm2" w:date="2023-05-29T23:41:00Z"/>
                <w:sz w:val="16"/>
                <w:szCs w:val="16"/>
              </w:rPr>
            </w:pPr>
            <w:ins w:id="324" w:author="Qualcomm2" w:date="2023-05-29T23:42:00Z">
              <w:r>
                <w:rPr>
                  <w:sz w:val="16"/>
                  <w:szCs w:val="16"/>
                </w:rPr>
                <w:t>Incorporating agreed inputs</w:t>
              </w:r>
            </w:ins>
          </w:p>
        </w:tc>
        <w:tc>
          <w:tcPr>
            <w:tcW w:w="708" w:type="dxa"/>
            <w:shd w:val="solid" w:color="FFFFFF" w:fill="auto"/>
          </w:tcPr>
          <w:p w14:paraId="7BE4A7B8" w14:textId="4FB0AECF" w:rsidR="000906ED" w:rsidRDefault="00A9161A" w:rsidP="0033092B">
            <w:pPr>
              <w:pStyle w:val="TAC"/>
              <w:rPr>
                <w:ins w:id="325" w:author="Qualcomm2" w:date="2023-05-29T23:41:00Z"/>
                <w:sz w:val="16"/>
                <w:szCs w:val="16"/>
              </w:rPr>
            </w:pPr>
            <w:ins w:id="326" w:author="Qualcomm2" w:date="2023-05-29T23:42:00Z">
              <w:r>
                <w:rPr>
                  <w:sz w:val="16"/>
                  <w:szCs w:val="16"/>
                </w:rPr>
                <w:t>1.1.0</w:t>
              </w:r>
            </w:ins>
          </w:p>
        </w:tc>
      </w:tr>
    </w:tbl>
    <w:p w14:paraId="6BA8C2E7" w14:textId="77777777" w:rsidR="003C3971" w:rsidRPr="00235394" w:rsidRDefault="003C3971" w:rsidP="003C3971"/>
    <w:p w14:paraId="6AE5F0B0" w14:textId="7D3E71D8" w:rsidR="00080512" w:rsidRDefault="00080512" w:rsidP="002577A9">
      <w:pPr>
        <w:pStyle w:val="Guidance"/>
      </w:pPr>
    </w:p>
    <w:sectPr w:rsidR="00080512">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099225" w14:textId="77777777" w:rsidR="000857AF" w:rsidRDefault="000857AF">
      <w:r>
        <w:separator/>
      </w:r>
    </w:p>
  </w:endnote>
  <w:endnote w:type="continuationSeparator" w:id="0">
    <w:p w14:paraId="4E2FB298" w14:textId="77777777" w:rsidR="000857AF" w:rsidRDefault="000857AF">
      <w:r>
        <w:continuationSeparator/>
      </w:r>
    </w:p>
  </w:endnote>
  <w:endnote w:type="continuationNotice" w:id="1">
    <w:p w14:paraId="2A5B7DC2" w14:textId="77777777" w:rsidR="000857AF" w:rsidRDefault="000857A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altName w:val="游明朝"/>
    <w:charset w:val="80"/>
    <w:family w:val="roman"/>
    <w:pitch w:val="variable"/>
    <w:sig w:usb0="800002E7" w:usb1="2AC7FCFF" w:usb2="00000012" w:usb3="00000000" w:csb0="0002009F" w:csb1="00000000"/>
  </w:font>
  <w:font w:name="New Gulim">
    <w:altName w:val="Batang"/>
    <w:charset w:val="81"/>
    <w:family w:val="roman"/>
    <w:pitch w:val="variable"/>
    <w:sig w:usb0="B00002AF" w:usb1="7B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047C6" w:rsidRDefault="005047C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D767D4" w14:textId="77777777" w:rsidR="000857AF" w:rsidRDefault="000857AF">
      <w:r>
        <w:separator/>
      </w:r>
    </w:p>
  </w:footnote>
  <w:footnote w:type="continuationSeparator" w:id="0">
    <w:p w14:paraId="2C334890" w14:textId="77777777" w:rsidR="000857AF" w:rsidRDefault="000857AF">
      <w:r>
        <w:continuationSeparator/>
      </w:r>
    </w:p>
  </w:footnote>
  <w:footnote w:type="continuationNotice" w:id="1">
    <w:p w14:paraId="5A6E322F" w14:textId="77777777" w:rsidR="000857AF" w:rsidRDefault="000857A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5E3B797" w:rsidR="005047C6" w:rsidRDefault="005047C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B04F4">
      <w:rPr>
        <w:rFonts w:ascii="Arial" w:hAnsi="Arial" w:cs="Arial"/>
        <w:b/>
        <w:noProof/>
        <w:sz w:val="18"/>
        <w:szCs w:val="18"/>
      </w:rPr>
      <w:t>3GPP TR 22.841 V1.10.0 (2023-053)</w:t>
    </w:r>
    <w:r>
      <w:rPr>
        <w:rFonts w:ascii="Arial" w:hAnsi="Arial" w:cs="Arial"/>
        <w:b/>
        <w:sz w:val="18"/>
        <w:szCs w:val="18"/>
      </w:rPr>
      <w:fldChar w:fldCharType="end"/>
    </w:r>
  </w:p>
  <w:p w14:paraId="7A6BC72E" w14:textId="5C944B96" w:rsidR="005047C6" w:rsidRDefault="005047C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F249E">
      <w:rPr>
        <w:rFonts w:ascii="Arial" w:hAnsi="Arial" w:cs="Arial"/>
        <w:b/>
        <w:noProof/>
        <w:sz w:val="18"/>
        <w:szCs w:val="18"/>
      </w:rPr>
      <w:t>52</w:t>
    </w:r>
    <w:r>
      <w:rPr>
        <w:rFonts w:ascii="Arial" w:hAnsi="Arial" w:cs="Arial"/>
        <w:b/>
        <w:sz w:val="18"/>
        <w:szCs w:val="18"/>
      </w:rPr>
      <w:fldChar w:fldCharType="end"/>
    </w:r>
  </w:p>
  <w:p w14:paraId="13C538E8" w14:textId="1FB69A3D" w:rsidR="005047C6" w:rsidRDefault="005047C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B04F4">
      <w:rPr>
        <w:rFonts w:ascii="Arial" w:hAnsi="Arial" w:cs="Arial"/>
        <w:b/>
        <w:noProof/>
        <w:sz w:val="18"/>
        <w:szCs w:val="18"/>
      </w:rPr>
      <w:t>Release 19</w:t>
    </w:r>
    <w:r>
      <w:rPr>
        <w:rFonts w:ascii="Arial" w:hAnsi="Arial" w:cs="Arial"/>
        <w:b/>
        <w:sz w:val="18"/>
        <w:szCs w:val="18"/>
      </w:rPr>
      <w:fldChar w:fldCharType="end"/>
    </w:r>
  </w:p>
  <w:p w14:paraId="1024E63D" w14:textId="77777777" w:rsidR="005047C6" w:rsidRDefault="005047C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C00032"/>
    <w:multiLevelType w:val="hybridMultilevel"/>
    <w:tmpl w:val="39723A7C"/>
    <w:lvl w:ilvl="0" w:tplc="5A76C2E2">
      <w:numFmt w:val="bullet"/>
      <w:lvlText w:val="-"/>
      <w:lvlJc w:val="left"/>
      <w:pPr>
        <w:ind w:left="1004" w:hanging="360"/>
      </w:pPr>
      <w:rPr>
        <w:rFonts w:ascii="Calibri" w:eastAsiaTheme="minorHAnsi"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9F0755"/>
    <w:multiLevelType w:val="hybridMultilevel"/>
    <w:tmpl w:val="0D34E7B0"/>
    <w:lvl w:ilvl="0" w:tplc="5A76C2E2">
      <w:numFmt w:val="bullet"/>
      <w:lvlText w:val="-"/>
      <w:lvlJc w:val="left"/>
      <w:rPr>
        <w:rFonts w:ascii="Calibri" w:eastAsia="Calibr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4AD0729"/>
    <w:multiLevelType w:val="hybridMultilevel"/>
    <w:tmpl w:val="8C62F8CC"/>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06232577"/>
    <w:multiLevelType w:val="hybridMultilevel"/>
    <w:tmpl w:val="E4C28DD2"/>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09600D4"/>
    <w:multiLevelType w:val="hybridMultilevel"/>
    <w:tmpl w:val="D8EC6070"/>
    <w:lvl w:ilvl="0" w:tplc="5A76C2E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947076"/>
    <w:multiLevelType w:val="hybridMultilevel"/>
    <w:tmpl w:val="5EF0B32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3641559"/>
    <w:multiLevelType w:val="hybridMultilevel"/>
    <w:tmpl w:val="F98056FE"/>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 w15:restartNumberingAfterBreak="0">
    <w:nsid w:val="19534BD0"/>
    <w:multiLevelType w:val="hybridMultilevel"/>
    <w:tmpl w:val="11F40E2A"/>
    <w:lvl w:ilvl="0" w:tplc="8DA0C3B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97607AE"/>
    <w:multiLevelType w:val="hybridMultilevel"/>
    <w:tmpl w:val="A3403E50"/>
    <w:lvl w:ilvl="0" w:tplc="C0A8986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9A3FA3"/>
    <w:multiLevelType w:val="hybridMultilevel"/>
    <w:tmpl w:val="CC4AABBC"/>
    <w:lvl w:ilvl="0" w:tplc="D93094BE">
      <w:start w:val="3"/>
      <w:numFmt w:val="bullet"/>
      <w:lvlText w:val="-"/>
      <w:lvlJc w:val="left"/>
      <w:pPr>
        <w:ind w:left="644" w:hanging="360"/>
      </w:pPr>
      <w:rPr>
        <w:rFonts w:ascii="Times New Roman" w:eastAsia="SimSun"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12" w15:restartNumberingAfterBreak="0">
    <w:nsid w:val="2EB212A1"/>
    <w:multiLevelType w:val="hybridMultilevel"/>
    <w:tmpl w:val="C94E53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218763E"/>
    <w:multiLevelType w:val="hybridMultilevel"/>
    <w:tmpl w:val="E4FEA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2A808C2"/>
    <w:multiLevelType w:val="hybridMultilevel"/>
    <w:tmpl w:val="56AC8F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79D3579"/>
    <w:multiLevelType w:val="hybridMultilevel"/>
    <w:tmpl w:val="7EFE4EEE"/>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37AB590E"/>
    <w:multiLevelType w:val="hybridMultilevel"/>
    <w:tmpl w:val="5E905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99F50EE"/>
    <w:multiLevelType w:val="hybridMultilevel"/>
    <w:tmpl w:val="D2BADF3A"/>
    <w:lvl w:ilvl="0" w:tplc="FFFFFFFF">
      <w:start w:val="1"/>
      <w:numFmt w:val="bullet"/>
      <w:lvlText w:val=""/>
      <w:lvlJc w:val="left"/>
      <w:pPr>
        <w:ind w:left="360" w:hanging="360"/>
      </w:pPr>
      <w:rPr>
        <w:rFonts w:ascii="Symbol" w:hAnsi="Symbol" w:hint="default"/>
      </w:rPr>
    </w:lvl>
    <w:lvl w:ilvl="1" w:tplc="A07668FC">
      <w:start w:val="1"/>
      <w:numFmt w:val="decimal"/>
      <w:lvlText w:val="%2."/>
      <w:lvlJc w:val="left"/>
      <w:pPr>
        <w:ind w:left="1080" w:hanging="360"/>
      </w:pPr>
      <w:rPr>
        <w:rFonts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 w15:restartNumberingAfterBreak="0">
    <w:nsid w:val="3D826D40"/>
    <w:multiLevelType w:val="hybridMultilevel"/>
    <w:tmpl w:val="174E52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E3B0DB8"/>
    <w:multiLevelType w:val="hybridMultilevel"/>
    <w:tmpl w:val="EB50007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F33524F"/>
    <w:multiLevelType w:val="hybridMultilevel"/>
    <w:tmpl w:val="E5EAC0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86E5B44"/>
    <w:multiLevelType w:val="hybridMultilevel"/>
    <w:tmpl w:val="1CEA9FB4"/>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15:restartNumberingAfterBreak="0">
    <w:nsid w:val="52857305"/>
    <w:multiLevelType w:val="hybridMultilevel"/>
    <w:tmpl w:val="32320C78"/>
    <w:lvl w:ilvl="0" w:tplc="A07668FC">
      <w:start w:val="1"/>
      <w:numFmt w:val="decimal"/>
      <w:lvlText w:val="%1."/>
      <w:lvlJc w:val="left"/>
      <w:pPr>
        <w:ind w:left="360" w:hanging="360"/>
      </w:pPr>
      <w:rPr>
        <w:rFonts w:hint="default"/>
      </w:rPr>
    </w:lvl>
    <w:lvl w:ilvl="1" w:tplc="FFFFFFFF">
      <w:start w:val="1"/>
      <w:numFmt w:val="decimal"/>
      <w:lvlText w:val="%2."/>
      <w:lvlJc w:val="left"/>
      <w:pPr>
        <w:ind w:left="1080" w:hanging="360"/>
      </w:pPr>
      <w:rPr>
        <w:rFonts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3" w15:restartNumberingAfterBreak="0">
    <w:nsid w:val="5C382561"/>
    <w:multiLevelType w:val="hybridMultilevel"/>
    <w:tmpl w:val="CAC6A932"/>
    <w:lvl w:ilvl="0" w:tplc="FFFFFFFF">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EBF1084"/>
    <w:multiLevelType w:val="hybridMultilevel"/>
    <w:tmpl w:val="E2FC71F2"/>
    <w:lvl w:ilvl="0" w:tplc="DF323B0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65B776FD"/>
    <w:multiLevelType w:val="multilevel"/>
    <w:tmpl w:val="E618A51C"/>
    <w:lvl w:ilvl="0">
      <w:numFmt w:val="bullet"/>
      <w:lvlText w:val="-"/>
      <w:lvlJc w:val="left"/>
      <w:pPr>
        <w:ind w:left="360" w:hanging="360"/>
      </w:pPr>
      <w:rPr>
        <w:rFonts w:ascii="Calibri" w:eastAsiaTheme="minorHAnsi" w:hAnsi="Calibri" w:cs="Calibri" w:hint="default"/>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9A94FCC"/>
    <w:multiLevelType w:val="hybridMultilevel"/>
    <w:tmpl w:val="F368795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6A396051"/>
    <w:multiLevelType w:val="hybridMultilevel"/>
    <w:tmpl w:val="D082C5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6CE42CAA"/>
    <w:multiLevelType w:val="hybridMultilevel"/>
    <w:tmpl w:val="E1A654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F391DF4"/>
    <w:multiLevelType w:val="hybridMultilevel"/>
    <w:tmpl w:val="AAD683AA"/>
    <w:lvl w:ilvl="0" w:tplc="C0A89860">
      <w:start w:val="6"/>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72130DE0"/>
    <w:multiLevelType w:val="multilevel"/>
    <w:tmpl w:val="0C1A81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781C0CCF"/>
    <w:multiLevelType w:val="hybridMultilevel"/>
    <w:tmpl w:val="378EB8FA"/>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3" w15:restartNumberingAfterBreak="0">
    <w:nsid w:val="7CE40DC8"/>
    <w:multiLevelType w:val="hybridMultilevel"/>
    <w:tmpl w:val="12BC1A74"/>
    <w:lvl w:ilvl="0" w:tplc="82A0B5C6">
      <w:start w:val="2018"/>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7E91513B"/>
    <w:multiLevelType w:val="hybridMultilevel"/>
    <w:tmpl w:val="217AA6BA"/>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7F414526"/>
    <w:multiLevelType w:val="hybridMultilevel"/>
    <w:tmpl w:val="E9C835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74726301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032048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69684137">
    <w:abstractNumId w:val="2"/>
  </w:num>
  <w:num w:numId="4" w16cid:durableId="1734699996">
    <w:abstractNumId w:val="26"/>
  </w:num>
  <w:num w:numId="5" w16cid:durableId="1190948343">
    <w:abstractNumId w:val="11"/>
  </w:num>
  <w:num w:numId="6" w16cid:durableId="1561479864">
    <w:abstractNumId w:val="28"/>
  </w:num>
  <w:num w:numId="7" w16cid:durableId="630358010">
    <w:abstractNumId w:val="16"/>
  </w:num>
  <w:num w:numId="8" w16cid:durableId="944461527">
    <w:abstractNumId w:val="24"/>
  </w:num>
  <w:num w:numId="9" w16cid:durableId="1406028042">
    <w:abstractNumId w:val="29"/>
  </w:num>
  <w:num w:numId="10" w16cid:durableId="200634355">
    <w:abstractNumId w:val="13"/>
  </w:num>
  <w:num w:numId="11" w16cid:durableId="501512407">
    <w:abstractNumId w:val="35"/>
  </w:num>
  <w:num w:numId="12" w16cid:durableId="1669600177">
    <w:abstractNumId w:val="20"/>
  </w:num>
  <w:num w:numId="13" w16cid:durableId="966937653">
    <w:abstractNumId w:val="32"/>
  </w:num>
  <w:num w:numId="14" w16cid:durableId="832720016">
    <w:abstractNumId w:val="19"/>
  </w:num>
  <w:num w:numId="15" w16cid:durableId="1300653018">
    <w:abstractNumId w:val="1"/>
  </w:num>
  <w:num w:numId="16" w16cid:durableId="1242332372">
    <w:abstractNumId w:val="5"/>
  </w:num>
  <w:num w:numId="17" w16cid:durableId="1539705881">
    <w:abstractNumId w:val="34"/>
  </w:num>
  <w:num w:numId="18" w16cid:durableId="988217618">
    <w:abstractNumId w:val="21"/>
  </w:num>
  <w:num w:numId="19" w16cid:durableId="311914160">
    <w:abstractNumId w:val="8"/>
  </w:num>
  <w:num w:numId="20" w16cid:durableId="756247771">
    <w:abstractNumId w:val="31"/>
  </w:num>
  <w:num w:numId="21" w16cid:durableId="1447503035">
    <w:abstractNumId w:val="18"/>
  </w:num>
  <w:num w:numId="22" w16cid:durableId="1738164045">
    <w:abstractNumId w:val="12"/>
  </w:num>
  <w:num w:numId="23" w16cid:durableId="1297296854">
    <w:abstractNumId w:val="14"/>
  </w:num>
  <w:num w:numId="24" w16cid:durableId="129059528">
    <w:abstractNumId w:val="4"/>
  </w:num>
  <w:num w:numId="25" w16cid:durableId="1508180038">
    <w:abstractNumId w:val="25"/>
  </w:num>
  <w:num w:numId="26" w16cid:durableId="1807119521">
    <w:abstractNumId w:val="7"/>
  </w:num>
  <w:num w:numId="27" w16cid:durableId="1970428526">
    <w:abstractNumId w:val="27"/>
  </w:num>
  <w:num w:numId="28" w16cid:durableId="1913352996">
    <w:abstractNumId w:val="15"/>
  </w:num>
  <w:num w:numId="29" w16cid:durableId="2020765975">
    <w:abstractNumId w:val="33"/>
  </w:num>
  <w:num w:numId="30" w16cid:durableId="329213907">
    <w:abstractNumId w:val="9"/>
  </w:num>
  <w:num w:numId="31" w16cid:durableId="93331297">
    <w:abstractNumId w:val="23"/>
  </w:num>
  <w:num w:numId="32" w16cid:durableId="323507392">
    <w:abstractNumId w:val="10"/>
  </w:num>
  <w:num w:numId="33" w16cid:durableId="844518694">
    <w:abstractNumId w:val="30"/>
  </w:num>
  <w:num w:numId="34" w16cid:durableId="476605097">
    <w:abstractNumId w:val="3"/>
  </w:num>
  <w:num w:numId="35" w16cid:durableId="1445034545">
    <w:abstractNumId w:val="6"/>
  </w:num>
  <w:num w:numId="36" w16cid:durableId="231890382">
    <w:abstractNumId w:val="23"/>
    <w:lvlOverride w:ilvl="0">
      <w:lvl w:ilvl="0" w:tplc="FFFFFFFF">
        <w:start w:val="1"/>
        <w:numFmt w:val="decimal"/>
        <w:lvlText w:val="%1."/>
        <w:lvlJc w:val="left"/>
        <w:pPr>
          <w:ind w:left="1440" w:hanging="360"/>
        </w:pPr>
        <w:rPr>
          <w:rFonts w:hint="default"/>
        </w:rPr>
      </w:lvl>
    </w:lvlOverride>
    <w:lvlOverride w:ilvl="1">
      <w:lvl w:ilvl="1" w:tplc="0409000F">
        <w:start w:val="1"/>
        <w:numFmt w:val="lowerLetter"/>
        <w:lvlText w:val="%2."/>
        <w:lvlJc w:val="left"/>
        <w:pPr>
          <w:ind w:left="1440" w:hanging="360"/>
        </w:pPr>
      </w:lvl>
    </w:lvlOverride>
    <w:lvlOverride w:ilvl="2">
      <w:lvl w:ilvl="2" w:tplc="FFFFFFFF" w:tentative="1">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37" w16cid:durableId="1981036964">
    <w:abstractNumId w:val="17"/>
  </w:num>
  <w:num w:numId="38" w16cid:durableId="1331107206">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2">
    <w15:presenceInfo w15:providerId="None" w15:userId="Qualcomm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43F5A"/>
    <w:rsid w:val="00050B96"/>
    <w:rsid w:val="00051834"/>
    <w:rsid w:val="000549B2"/>
    <w:rsid w:val="00054A22"/>
    <w:rsid w:val="00062023"/>
    <w:rsid w:val="000655A6"/>
    <w:rsid w:val="00080512"/>
    <w:rsid w:val="000842CC"/>
    <w:rsid w:val="000857AF"/>
    <w:rsid w:val="00090080"/>
    <w:rsid w:val="000906ED"/>
    <w:rsid w:val="00093F2A"/>
    <w:rsid w:val="00094E2A"/>
    <w:rsid w:val="000B2BCD"/>
    <w:rsid w:val="000B6FC3"/>
    <w:rsid w:val="000C47C3"/>
    <w:rsid w:val="000C77FD"/>
    <w:rsid w:val="000D58AB"/>
    <w:rsid w:val="000D7C19"/>
    <w:rsid w:val="000D7E9C"/>
    <w:rsid w:val="000F087B"/>
    <w:rsid w:val="000F0E69"/>
    <w:rsid w:val="00100CB7"/>
    <w:rsid w:val="00105287"/>
    <w:rsid w:val="001137B8"/>
    <w:rsid w:val="00120B6C"/>
    <w:rsid w:val="001214EB"/>
    <w:rsid w:val="00123C59"/>
    <w:rsid w:val="00124488"/>
    <w:rsid w:val="0012464A"/>
    <w:rsid w:val="001268BA"/>
    <w:rsid w:val="00133525"/>
    <w:rsid w:val="00160668"/>
    <w:rsid w:val="00160D5C"/>
    <w:rsid w:val="00160F1F"/>
    <w:rsid w:val="00175E52"/>
    <w:rsid w:val="00181CBB"/>
    <w:rsid w:val="00186A77"/>
    <w:rsid w:val="00196E20"/>
    <w:rsid w:val="00197C8E"/>
    <w:rsid w:val="001A1454"/>
    <w:rsid w:val="001A3797"/>
    <w:rsid w:val="001A4C42"/>
    <w:rsid w:val="001A7420"/>
    <w:rsid w:val="001B4D1C"/>
    <w:rsid w:val="001B6637"/>
    <w:rsid w:val="001B7A93"/>
    <w:rsid w:val="001C21C3"/>
    <w:rsid w:val="001C340E"/>
    <w:rsid w:val="001D02C2"/>
    <w:rsid w:val="001D1501"/>
    <w:rsid w:val="001D5920"/>
    <w:rsid w:val="001D5ADF"/>
    <w:rsid w:val="001D6E57"/>
    <w:rsid w:val="001E1465"/>
    <w:rsid w:val="001E1F1A"/>
    <w:rsid w:val="001E3D72"/>
    <w:rsid w:val="001F0C1D"/>
    <w:rsid w:val="001F1132"/>
    <w:rsid w:val="001F168B"/>
    <w:rsid w:val="001F75D6"/>
    <w:rsid w:val="00200FB2"/>
    <w:rsid w:val="002025A6"/>
    <w:rsid w:val="002068CB"/>
    <w:rsid w:val="00220A48"/>
    <w:rsid w:val="002347A2"/>
    <w:rsid w:val="00234E18"/>
    <w:rsid w:val="0023625B"/>
    <w:rsid w:val="00241872"/>
    <w:rsid w:val="002419A3"/>
    <w:rsid w:val="002439A8"/>
    <w:rsid w:val="00251E5F"/>
    <w:rsid w:val="002577A9"/>
    <w:rsid w:val="002675F0"/>
    <w:rsid w:val="00272B18"/>
    <w:rsid w:val="002742D1"/>
    <w:rsid w:val="0027540E"/>
    <w:rsid w:val="002760EE"/>
    <w:rsid w:val="002863D7"/>
    <w:rsid w:val="00295414"/>
    <w:rsid w:val="002B12DE"/>
    <w:rsid w:val="002B36BB"/>
    <w:rsid w:val="002B6339"/>
    <w:rsid w:val="002C38B8"/>
    <w:rsid w:val="002D0471"/>
    <w:rsid w:val="002E00EE"/>
    <w:rsid w:val="002F5813"/>
    <w:rsid w:val="0030570C"/>
    <w:rsid w:val="003151AB"/>
    <w:rsid w:val="003172DC"/>
    <w:rsid w:val="0033092B"/>
    <w:rsid w:val="00331A7D"/>
    <w:rsid w:val="00341417"/>
    <w:rsid w:val="00342A54"/>
    <w:rsid w:val="00352209"/>
    <w:rsid w:val="0035462D"/>
    <w:rsid w:val="00356555"/>
    <w:rsid w:val="00356C20"/>
    <w:rsid w:val="00357EF4"/>
    <w:rsid w:val="00365942"/>
    <w:rsid w:val="0037324D"/>
    <w:rsid w:val="00375E4D"/>
    <w:rsid w:val="0037630B"/>
    <w:rsid w:val="003765B8"/>
    <w:rsid w:val="00376964"/>
    <w:rsid w:val="00377E65"/>
    <w:rsid w:val="00385A61"/>
    <w:rsid w:val="00394B33"/>
    <w:rsid w:val="0039631C"/>
    <w:rsid w:val="0039671E"/>
    <w:rsid w:val="003A27F7"/>
    <w:rsid w:val="003B2CCD"/>
    <w:rsid w:val="003C3971"/>
    <w:rsid w:val="003C6008"/>
    <w:rsid w:val="003C7A7B"/>
    <w:rsid w:val="003D5028"/>
    <w:rsid w:val="003E6716"/>
    <w:rsid w:val="003E6E84"/>
    <w:rsid w:val="003F2262"/>
    <w:rsid w:val="004028C1"/>
    <w:rsid w:val="00404163"/>
    <w:rsid w:val="00423334"/>
    <w:rsid w:val="00430636"/>
    <w:rsid w:val="004336CB"/>
    <w:rsid w:val="0043377F"/>
    <w:rsid w:val="004345EC"/>
    <w:rsid w:val="00434E0B"/>
    <w:rsid w:val="00442228"/>
    <w:rsid w:val="00447312"/>
    <w:rsid w:val="0045114A"/>
    <w:rsid w:val="004625BC"/>
    <w:rsid w:val="00465515"/>
    <w:rsid w:val="00465626"/>
    <w:rsid w:val="00467B28"/>
    <w:rsid w:val="00475860"/>
    <w:rsid w:val="004818EC"/>
    <w:rsid w:val="00493B13"/>
    <w:rsid w:val="0049751D"/>
    <w:rsid w:val="004A55BE"/>
    <w:rsid w:val="004B0887"/>
    <w:rsid w:val="004B73E9"/>
    <w:rsid w:val="004C30AC"/>
    <w:rsid w:val="004C397A"/>
    <w:rsid w:val="004D01C4"/>
    <w:rsid w:val="004D0CC1"/>
    <w:rsid w:val="004D3578"/>
    <w:rsid w:val="004D4C19"/>
    <w:rsid w:val="004D51DD"/>
    <w:rsid w:val="004D51ED"/>
    <w:rsid w:val="004D59D1"/>
    <w:rsid w:val="004D5E87"/>
    <w:rsid w:val="004E213A"/>
    <w:rsid w:val="004F0988"/>
    <w:rsid w:val="004F3340"/>
    <w:rsid w:val="004F54FE"/>
    <w:rsid w:val="004F5FA7"/>
    <w:rsid w:val="004F7AA0"/>
    <w:rsid w:val="00502153"/>
    <w:rsid w:val="005047C6"/>
    <w:rsid w:val="00515566"/>
    <w:rsid w:val="0051579B"/>
    <w:rsid w:val="00515AF8"/>
    <w:rsid w:val="005213A9"/>
    <w:rsid w:val="00521C6C"/>
    <w:rsid w:val="00524CDD"/>
    <w:rsid w:val="00531F07"/>
    <w:rsid w:val="0053388B"/>
    <w:rsid w:val="00535773"/>
    <w:rsid w:val="00543E6C"/>
    <w:rsid w:val="00552E34"/>
    <w:rsid w:val="00557316"/>
    <w:rsid w:val="005611A3"/>
    <w:rsid w:val="00563B4B"/>
    <w:rsid w:val="00565087"/>
    <w:rsid w:val="00573795"/>
    <w:rsid w:val="00575BF1"/>
    <w:rsid w:val="005872E6"/>
    <w:rsid w:val="00592ED1"/>
    <w:rsid w:val="00597B11"/>
    <w:rsid w:val="00597CF9"/>
    <w:rsid w:val="005A48FA"/>
    <w:rsid w:val="005A789D"/>
    <w:rsid w:val="005B58E5"/>
    <w:rsid w:val="005B7772"/>
    <w:rsid w:val="005D2E01"/>
    <w:rsid w:val="005D7526"/>
    <w:rsid w:val="005E297A"/>
    <w:rsid w:val="005E4BB2"/>
    <w:rsid w:val="005E7002"/>
    <w:rsid w:val="005F15F6"/>
    <w:rsid w:val="005F5A8F"/>
    <w:rsid w:val="005F788A"/>
    <w:rsid w:val="00602AEA"/>
    <w:rsid w:val="00607D2A"/>
    <w:rsid w:val="00612993"/>
    <w:rsid w:val="00614FDF"/>
    <w:rsid w:val="00622190"/>
    <w:rsid w:val="00623B65"/>
    <w:rsid w:val="00623DB3"/>
    <w:rsid w:val="0063543D"/>
    <w:rsid w:val="0064385B"/>
    <w:rsid w:val="00646160"/>
    <w:rsid w:val="00647114"/>
    <w:rsid w:val="00650133"/>
    <w:rsid w:val="00663710"/>
    <w:rsid w:val="00663C92"/>
    <w:rsid w:val="00663E1B"/>
    <w:rsid w:val="00685395"/>
    <w:rsid w:val="006912E9"/>
    <w:rsid w:val="006A323F"/>
    <w:rsid w:val="006A53C0"/>
    <w:rsid w:val="006B30D0"/>
    <w:rsid w:val="006B5FD2"/>
    <w:rsid w:val="006C1758"/>
    <w:rsid w:val="006C3D95"/>
    <w:rsid w:val="006D069D"/>
    <w:rsid w:val="006D376C"/>
    <w:rsid w:val="006D78BC"/>
    <w:rsid w:val="006E5C86"/>
    <w:rsid w:val="006E7D11"/>
    <w:rsid w:val="006F249E"/>
    <w:rsid w:val="006F25C9"/>
    <w:rsid w:val="006F3F30"/>
    <w:rsid w:val="006F4675"/>
    <w:rsid w:val="00701116"/>
    <w:rsid w:val="00707060"/>
    <w:rsid w:val="00711559"/>
    <w:rsid w:val="0071174C"/>
    <w:rsid w:val="00711E8C"/>
    <w:rsid w:val="00713C44"/>
    <w:rsid w:val="00716AA4"/>
    <w:rsid w:val="00730808"/>
    <w:rsid w:val="00734378"/>
    <w:rsid w:val="00734A5B"/>
    <w:rsid w:val="007355B4"/>
    <w:rsid w:val="0074026F"/>
    <w:rsid w:val="007429F6"/>
    <w:rsid w:val="00744E76"/>
    <w:rsid w:val="00757C41"/>
    <w:rsid w:val="0076546A"/>
    <w:rsid w:val="0076588B"/>
    <w:rsid w:val="00765EA3"/>
    <w:rsid w:val="00774DA4"/>
    <w:rsid w:val="007761DD"/>
    <w:rsid w:val="00776B18"/>
    <w:rsid w:val="00776EA0"/>
    <w:rsid w:val="00781F0F"/>
    <w:rsid w:val="007840C8"/>
    <w:rsid w:val="00785C20"/>
    <w:rsid w:val="00794753"/>
    <w:rsid w:val="00794EAE"/>
    <w:rsid w:val="007A0752"/>
    <w:rsid w:val="007A4FAD"/>
    <w:rsid w:val="007B600E"/>
    <w:rsid w:val="007C3C06"/>
    <w:rsid w:val="007E1F0D"/>
    <w:rsid w:val="007E6216"/>
    <w:rsid w:val="007F0F4A"/>
    <w:rsid w:val="007F3B28"/>
    <w:rsid w:val="007F54E3"/>
    <w:rsid w:val="008028A4"/>
    <w:rsid w:val="00804413"/>
    <w:rsid w:val="00807378"/>
    <w:rsid w:val="00814889"/>
    <w:rsid w:val="0082450E"/>
    <w:rsid w:val="00824C24"/>
    <w:rsid w:val="00830747"/>
    <w:rsid w:val="00833876"/>
    <w:rsid w:val="00835AFA"/>
    <w:rsid w:val="008402F0"/>
    <w:rsid w:val="00853AF3"/>
    <w:rsid w:val="0085579C"/>
    <w:rsid w:val="008660E0"/>
    <w:rsid w:val="008729EF"/>
    <w:rsid w:val="008768CA"/>
    <w:rsid w:val="00877D97"/>
    <w:rsid w:val="00897C05"/>
    <w:rsid w:val="008A217D"/>
    <w:rsid w:val="008A4C55"/>
    <w:rsid w:val="008A601C"/>
    <w:rsid w:val="008B04F4"/>
    <w:rsid w:val="008B0D9D"/>
    <w:rsid w:val="008B0EAF"/>
    <w:rsid w:val="008B63D9"/>
    <w:rsid w:val="008C384C"/>
    <w:rsid w:val="008C6C61"/>
    <w:rsid w:val="008D3583"/>
    <w:rsid w:val="008D4AAE"/>
    <w:rsid w:val="008E2D68"/>
    <w:rsid w:val="008E6756"/>
    <w:rsid w:val="0090271F"/>
    <w:rsid w:val="00902E23"/>
    <w:rsid w:val="00903DAF"/>
    <w:rsid w:val="00906316"/>
    <w:rsid w:val="009114D7"/>
    <w:rsid w:val="0091199D"/>
    <w:rsid w:val="0091348E"/>
    <w:rsid w:val="0091553D"/>
    <w:rsid w:val="00917552"/>
    <w:rsid w:val="00917CCB"/>
    <w:rsid w:val="00933FB0"/>
    <w:rsid w:val="009366C9"/>
    <w:rsid w:val="00940BCD"/>
    <w:rsid w:val="00942EC2"/>
    <w:rsid w:val="00950589"/>
    <w:rsid w:val="009517CF"/>
    <w:rsid w:val="00952186"/>
    <w:rsid w:val="0095792B"/>
    <w:rsid w:val="009616FD"/>
    <w:rsid w:val="00965860"/>
    <w:rsid w:val="00973B2F"/>
    <w:rsid w:val="00977C60"/>
    <w:rsid w:val="0099570E"/>
    <w:rsid w:val="009A3FA4"/>
    <w:rsid w:val="009A7AEC"/>
    <w:rsid w:val="009B41EE"/>
    <w:rsid w:val="009C087D"/>
    <w:rsid w:val="009D12DA"/>
    <w:rsid w:val="009D5CFD"/>
    <w:rsid w:val="009E35A4"/>
    <w:rsid w:val="009E3AE3"/>
    <w:rsid w:val="009F37B7"/>
    <w:rsid w:val="00A10F02"/>
    <w:rsid w:val="00A164B4"/>
    <w:rsid w:val="00A26956"/>
    <w:rsid w:val="00A27486"/>
    <w:rsid w:val="00A32E89"/>
    <w:rsid w:val="00A44469"/>
    <w:rsid w:val="00A46EDB"/>
    <w:rsid w:val="00A53724"/>
    <w:rsid w:val="00A54B36"/>
    <w:rsid w:val="00A56066"/>
    <w:rsid w:val="00A67CAC"/>
    <w:rsid w:val="00A73129"/>
    <w:rsid w:val="00A82346"/>
    <w:rsid w:val="00A84CD2"/>
    <w:rsid w:val="00A9161A"/>
    <w:rsid w:val="00A92BA1"/>
    <w:rsid w:val="00A93EBD"/>
    <w:rsid w:val="00A9539D"/>
    <w:rsid w:val="00A95A32"/>
    <w:rsid w:val="00A95A84"/>
    <w:rsid w:val="00A95E76"/>
    <w:rsid w:val="00A96B03"/>
    <w:rsid w:val="00A97354"/>
    <w:rsid w:val="00AB4A5D"/>
    <w:rsid w:val="00AC6BC6"/>
    <w:rsid w:val="00AD0A7C"/>
    <w:rsid w:val="00AE16A1"/>
    <w:rsid w:val="00AE65E2"/>
    <w:rsid w:val="00AF1460"/>
    <w:rsid w:val="00AF481F"/>
    <w:rsid w:val="00B00D32"/>
    <w:rsid w:val="00B05136"/>
    <w:rsid w:val="00B15449"/>
    <w:rsid w:val="00B32318"/>
    <w:rsid w:val="00B562F2"/>
    <w:rsid w:val="00B707E3"/>
    <w:rsid w:val="00B741B1"/>
    <w:rsid w:val="00B762EB"/>
    <w:rsid w:val="00B769CB"/>
    <w:rsid w:val="00B84013"/>
    <w:rsid w:val="00B93086"/>
    <w:rsid w:val="00BA19ED"/>
    <w:rsid w:val="00BA4B8D"/>
    <w:rsid w:val="00BA6A0E"/>
    <w:rsid w:val="00BB0B9E"/>
    <w:rsid w:val="00BC0F7D"/>
    <w:rsid w:val="00BD7D31"/>
    <w:rsid w:val="00BE3255"/>
    <w:rsid w:val="00BF128E"/>
    <w:rsid w:val="00C02462"/>
    <w:rsid w:val="00C03703"/>
    <w:rsid w:val="00C06162"/>
    <w:rsid w:val="00C074DD"/>
    <w:rsid w:val="00C075B3"/>
    <w:rsid w:val="00C1496A"/>
    <w:rsid w:val="00C24B82"/>
    <w:rsid w:val="00C33079"/>
    <w:rsid w:val="00C45231"/>
    <w:rsid w:val="00C519F0"/>
    <w:rsid w:val="00C551FF"/>
    <w:rsid w:val="00C62CE2"/>
    <w:rsid w:val="00C70D37"/>
    <w:rsid w:val="00C72833"/>
    <w:rsid w:val="00C7371A"/>
    <w:rsid w:val="00C80F1D"/>
    <w:rsid w:val="00C85001"/>
    <w:rsid w:val="00C90941"/>
    <w:rsid w:val="00C91962"/>
    <w:rsid w:val="00C93F40"/>
    <w:rsid w:val="00CA3D0C"/>
    <w:rsid w:val="00CA422E"/>
    <w:rsid w:val="00CB0753"/>
    <w:rsid w:val="00CE5182"/>
    <w:rsid w:val="00CE5B9A"/>
    <w:rsid w:val="00CE5C84"/>
    <w:rsid w:val="00CF025F"/>
    <w:rsid w:val="00CF1384"/>
    <w:rsid w:val="00D14EBC"/>
    <w:rsid w:val="00D16A4F"/>
    <w:rsid w:val="00D202C0"/>
    <w:rsid w:val="00D41235"/>
    <w:rsid w:val="00D41DD5"/>
    <w:rsid w:val="00D5033B"/>
    <w:rsid w:val="00D53A9B"/>
    <w:rsid w:val="00D57437"/>
    <w:rsid w:val="00D57972"/>
    <w:rsid w:val="00D642C3"/>
    <w:rsid w:val="00D675A9"/>
    <w:rsid w:val="00D738D6"/>
    <w:rsid w:val="00D755EB"/>
    <w:rsid w:val="00D76048"/>
    <w:rsid w:val="00D827AC"/>
    <w:rsid w:val="00D82E6F"/>
    <w:rsid w:val="00D85A68"/>
    <w:rsid w:val="00D87E00"/>
    <w:rsid w:val="00D9134D"/>
    <w:rsid w:val="00D92AD1"/>
    <w:rsid w:val="00DA2E2A"/>
    <w:rsid w:val="00DA7A03"/>
    <w:rsid w:val="00DB1818"/>
    <w:rsid w:val="00DB42ED"/>
    <w:rsid w:val="00DB6F87"/>
    <w:rsid w:val="00DC17C7"/>
    <w:rsid w:val="00DC309B"/>
    <w:rsid w:val="00DC485A"/>
    <w:rsid w:val="00DC4DA2"/>
    <w:rsid w:val="00DD1292"/>
    <w:rsid w:val="00DD1B6D"/>
    <w:rsid w:val="00DD44C3"/>
    <w:rsid w:val="00DD4C17"/>
    <w:rsid w:val="00DD74A5"/>
    <w:rsid w:val="00DE107F"/>
    <w:rsid w:val="00DE32E8"/>
    <w:rsid w:val="00DE53C2"/>
    <w:rsid w:val="00DF1F5E"/>
    <w:rsid w:val="00DF2B1F"/>
    <w:rsid w:val="00DF4C81"/>
    <w:rsid w:val="00DF62CD"/>
    <w:rsid w:val="00E02B69"/>
    <w:rsid w:val="00E07DAC"/>
    <w:rsid w:val="00E1464A"/>
    <w:rsid w:val="00E14B90"/>
    <w:rsid w:val="00E16509"/>
    <w:rsid w:val="00E17303"/>
    <w:rsid w:val="00E21917"/>
    <w:rsid w:val="00E22107"/>
    <w:rsid w:val="00E34108"/>
    <w:rsid w:val="00E44582"/>
    <w:rsid w:val="00E71A27"/>
    <w:rsid w:val="00E71EDB"/>
    <w:rsid w:val="00E77645"/>
    <w:rsid w:val="00E8278A"/>
    <w:rsid w:val="00E8380E"/>
    <w:rsid w:val="00EA15B0"/>
    <w:rsid w:val="00EA4C3B"/>
    <w:rsid w:val="00EA5EA7"/>
    <w:rsid w:val="00EA5F7A"/>
    <w:rsid w:val="00EB2464"/>
    <w:rsid w:val="00EC17F4"/>
    <w:rsid w:val="00EC3B3B"/>
    <w:rsid w:val="00EC4A25"/>
    <w:rsid w:val="00EF608C"/>
    <w:rsid w:val="00F025A2"/>
    <w:rsid w:val="00F04712"/>
    <w:rsid w:val="00F13360"/>
    <w:rsid w:val="00F22EC7"/>
    <w:rsid w:val="00F26396"/>
    <w:rsid w:val="00F27CA4"/>
    <w:rsid w:val="00F27DC4"/>
    <w:rsid w:val="00F325C8"/>
    <w:rsid w:val="00F37B91"/>
    <w:rsid w:val="00F42274"/>
    <w:rsid w:val="00F469BA"/>
    <w:rsid w:val="00F562D0"/>
    <w:rsid w:val="00F56532"/>
    <w:rsid w:val="00F57896"/>
    <w:rsid w:val="00F653B8"/>
    <w:rsid w:val="00F70430"/>
    <w:rsid w:val="00F76072"/>
    <w:rsid w:val="00F9008D"/>
    <w:rsid w:val="00FA1266"/>
    <w:rsid w:val="00FB5068"/>
    <w:rsid w:val="00FC1192"/>
    <w:rsid w:val="00FC62F1"/>
    <w:rsid w:val="00FD1FA2"/>
    <w:rsid w:val="00FD61A3"/>
    <w:rsid w:val="00FF47C3"/>
    <w:rsid w:val="00FF5F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xb10">
    <w:name w:val="x_b10"/>
    <w:basedOn w:val="Normal"/>
    <w:rsid w:val="006F3F30"/>
    <w:pPr>
      <w:autoSpaceDE w:val="0"/>
      <w:autoSpaceDN w:val="0"/>
      <w:ind w:left="568" w:hanging="284"/>
    </w:pPr>
    <w:rPr>
      <w:rFonts w:eastAsia="Calibri"/>
      <w:lang w:val="en-US"/>
    </w:rPr>
  </w:style>
  <w:style w:type="paragraph" w:styleId="Revision">
    <w:name w:val="Revision"/>
    <w:hidden/>
    <w:uiPriority w:val="99"/>
    <w:semiHidden/>
    <w:rsid w:val="004625BC"/>
    <w:rPr>
      <w:lang w:eastAsia="en-US"/>
    </w:rPr>
  </w:style>
  <w:style w:type="character" w:customStyle="1" w:styleId="TFChar">
    <w:name w:val="TF Char"/>
    <w:link w:val="TF"/>
    <w:rsid w:val="00734378"/>
    <w:rPr>
      <w:rFonts w:ascii="Arial" w:hAnsi="Arial"/>
      <w:b/>
      <w:lang w:eastAsia="en-US"/>
    </w:rPr>
  </w:style>
  <w:style w:type="paragraph" w:styleId="ListParagraph">
    <w:name w:val="List Paragraph"/>
    <w:basedOn w:val="Normal"/>
    <w:uiPriority w:val="34"/>
    <w:qFormat/>
    <w:rsid w:val="00200FB2"/>
    <w:pPr>
      <w:overflowPunct w:val="0"/>
      <w:autoSpaceDE w:val="0"/>
      <w:autoSpaceDN w:val="0"/>
      <w:adjustRightInd w:val="0"/>
      <w:ind w:left="720" w:hanging="2160"/>
      <w:contextualSpacing/>
      <w:textAlignment w:val="baseline"/>
    </w:pPr>
    <w:rPr>
      <w:color w:val="000000"/>
      <w:lang w:eastAsia="ja-JP"/>
    </w:rPr>
  </w:style>
  <w:style w:type="character" w:customStyle="1" w:styleId="B1Char">
    <w:name w:val="B1 Char"/>
    <w:link w:val="B1"/>
    <w:locked/>
    <w:rsid w:val="000842CC"/>
    <w:rPr>
      <w:lang w:eastAsia="en-US"/>
    </w:rPr>
  </w:style>
  <w:style w:type="character" w:customStyle="1" w:styleId="THChar">
    <w:name w:val="TH Char"/>
    <w:link w:val="TH"/>
    <w:qFormat/>
    <w:rsid w:val="000842CC"/>
    <w:rPr>
      <w:rFonts w:ascii="Arial" w:hAnsi="Arial"/>
      <w:b/>
      <w:lang w:eastAsia="en-US"/>
    </w:rPr>
  </w:style>
  <w:style w:type="character" w:customStyle="1" w:styleId="Heading3Char">
    <w:name w:val="Heading 3 Char"/>
    <w:link w:val="Heading3"/>
    <w:rsid w:val="0091199D"/>
    <w:rPr>
      <w:rFonts w:ascii="Arial" w:hAnsi="Arial"/>
      <w:sz w:val="28"/>
      <w:lang w:eastAsia="en-US"/>
    </w:rPr>
  </w:style>
  <w:style w:type="paragraph" w:styleId="Caption">
    <w:name w:val="caption"/>
    <w:basedOn w:val="Normal"/>
    <w:next w:val="Normal"/>
    <w:unhideWhenUsed/>
    <w:qFormat/>
    <w:rsid w:val="0091199D"/>
    <w:pPr>
      <w:spacing w:after="200"/>
    </w:pPr>
    <w:rPr>
      <w:i/>
      <w:iCs/>
      <w:color w:val="44546A" w:themeColor="text2"/>
      <w:sz w:val="18"/>
      <w:szCs w:val="18"/>
    </w:rPr>
  </w:style>
  <w:style w:type="character" w:customStyle="1" w:styleId="NOZchn">
    <w:name w:val="NO Zchn"/>
    <w:link w:val="NO"/>
    <w:rsid w:val="003C600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869885">
      <w:bodyDiv w:val="1"/>
      <w:marLeft w:val="0"/>
      <w:marRight w:val="0"/>
      <w:marTop w:val="0"/>
      <w:marBottom w:val="0"/>
      <w:divBdr>
        <w:top w:val="none" w:sz="0" w:space="0" w:color="auto"/>
        <w:left w:val="none" w:sz="0" w:space="0" w:color="auto"/>
        <w:bottom w:val="none" w:sz="0" w:space="0" w:color="auto"/>
        <w:right w:val="none" w:sz="0" w:space="0" w:color="auto"/>
      </w:divBdr>
    </w:div>
    <w:div w:id="1174881156">
      <w:bodyDiv w:val="1"/>
      <w:marLeft w:val="0"/>
      <w:marRight w:val="0"/>
      <w:marTop w:val="0"/>
      <w:marBottom w:val="0"/>
      <w:divBdr>
        <w:top w:val="none" w:sz="0" w:space="0" w:color="auto"/>
        <w:left w:val="none" w:sz="0" w:space="0" w:color="auto"/>
        <w:bottom w:val="none" w:sz="0" w:space="0" w:color="auto"/>
        <w:right w:val="none" w:sz="0" w:space="0" w:color="auto"/>
      </w:divBdr>
    </w:div>
    <w:div w:id="1427070081">
      <w:bodyDiv w:val="1"/>
      <w:marLeft w:val="0"/>
      <w:marRight w:val="0"/>
      <w:marTop w:val="0"/>
      <w:marBottom w:val="0"/>
      <w:divBdr>
        <w:top w:val="none" w:sz="0" w:space="0" w:color="auto"/>
        <w:left w:val="none" w:sz="0" w:space="0" w:color="auto"/>
        <w:bottom w:val="none" w:sz="0" w:space="0" w:color="auto"/>
        <w:right w:val="none" w:sz="0" w:space="0" w:color="auto"/>
      </w:divBdr>
    </w:div>
    <w:div w:id="1507474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png"/><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6.png"/><Relationship Id="rId42" Type="http://schemas.openxmlformats.org/officeDocument/2006/relationships/image" Target="media/image33.png"/><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29.png"/><Relationship Id="rId46"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21.png"/><Relationship Id="rId41" Type="http://schemas.openxmlformats.org/officeDocument/2006/relationships/image" Target="media/image3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package" Target="embeddings/Microsoft_Visio_Drawing.vsdx"/><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emf"/><Relationship Id="rId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4BA8C4-A39E-4512-A8D0-16D87318FCF4}">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24</TotalTime>
  <Pages>51</Pages>
  <Words>19035</Words>
  <Characters>106114</Characters>
  <Application>Microsoft Office Word</Application>
  <DocSecurity>0</DocSecurity>
  <Lines>884</Lines>
  <Paragraphs>249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124900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Qualcomm2</cp:lastModifiedBy>
  <cp:revision>20</cp:revision>
  <cp:lastPrinted>2019-02-25T14:05:00Z</cp:lastPrinted>
  <dcterms:created xsi:type="dcterms:W3CDTF">2023-03-06T17:28:00Z</dcterms:created>
  <dcterms:modified xsi:type="dcterms:W3CDTF">2023-06-02T17:01:00Z</dcterms:modified>
</cp:coreProperties>
</file>