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04530885"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D15EC7">
        <w:rPr>
          <w:rFonts w:ascii="Arial" w:eastAsia="MS Mincho" w:hAnsi="Arial" w:cs="Arial"/>
          <w:b/>
          <w:sz w:val="24"/>
          <w:szCs w:val="24"/>
          <w:lang w:eastAsia="ja-JP"/>
        </w:rPr>
        <w:t>3GPP</w:t>
      </w:r>
      <w:proofErr w:type="spellEnd"/>
      <w:r w:rsidRPr="00D15EC7">
        <w:rPr>
          <w:rFonts w:ascii="Arial" w:eastAsia="MS Mincho" w:hAnsi="Arial" w:cs="Arial"/>
          <w:b/>
          <w:sz w:val="24"/>
          <w:szCs w:val="24"/>
          <w:lang w:eastAsia="ja-JP"/>
        </w:rPr>
        <w:t xml:space="preserve">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r>
      <w:proofErr w:type="spellStart"/>
      <w:r w:rsidRPr="00D15EC7">
        <w:rPr>
          <w:rFonts w:ascii="Arial" w:eastAsia="MS Mincho" w:hAnsi="Arial" w:cs="Arial"/>
          <w:b/>
          <w:sz w:val="24"/>
          <w:szCs w:val="24"/>
          <w:lang w:eastAsia="ja-JP"/>
        </w:rPr>
        <w:t>S1</w:t>
      </w:r>
      <w:proofErr w:type="spellEnd"/>
      <w:r w:rsidRPr="00D15EC7">
        <w:rPr>
          <w:rFonts w:ascii="Arial" w:eastAsia="MS Mincho" w:hAnsi="Arial" w:cs="Arial"/>
          <w:b/>
          <w:sz w:val="24"/>
          <w:szCs w:val="24"/>
          <w:lang w:eastAsia="ja-JP"/>
        </w:rPr>
        <w:t>-2</w:t>
      </w:r>
      <w:r w:rsidR="00110269" w:rsidRPr="00D15EC7">
        <w:rPr>
          <w:rFonts w:ascii="Arial" w:eastAsia="MS Mincho" w:hAnsi="Arial" w:cs="Arial"/>
          <w:b/>
          <w:sz w:val="24"/>
          <w:szCs w:val="24"/>
          <w:lang w:eastAsia="ja-JP"/>
        </w:rPr>
        <w:t>3</w:t>
      </w:r>
      <w:r w:rsidR="00B84281" w:rsidRPr="00D15EC7">
        <w:rPr>
          <w:rFonts w:ascii="Arial" w:eastAsia="MS Mincho" w:hAnsi="Arial" w:cs="Arial"/>
          <w:b/>
          <w:sz w:val="24"/>
          <w:szCs w:val="24"/>
          <w:lang w:eastAsia="ja-JP"/>
        </w:rPr>
        <w:t>1</w:t>
      </w:r>
      <w:r w:rsidR="007E1304">
        <w:rPr>
          <w:rFonts w:ascii="Arial" w:eastAsia="MS Mincho" w:hAnsi="Arial" w:cs="Arial"/>
          <w:b/>
          <w:sz w:val="24"/>
          <w:szCs w:val="24"/>
          <w:lang w:eastAsia="ja-JP"/>
        </w:rPr>
        <w:t>726</w:t>
      </w:r>
    </w:p>
    <w:p w14:paraId="1578607E" w14:textId="65F56146"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 xml:space="preserve">(revision of </w:t>
      </w:r>
      <w:proofErr w:type="spellStart"/>
      <w:r w:rsidR="00E66326" w:rsidRPr="00D15EC7">
        <w:rPr>
          <w:rFonts w:ascii="Arial" w:eastAsia="MS Mincho" w:hAnsi="Arial" w:cs="Arial"/>
          <w:i/>
          <w:sz w:val="24"/>
          <w:szCs w:val="24"/>
          <w:lang w:eastAsia="ja-JP"/>
        </w:rPr>
        <w:t>S1</w:t>
      </w:r>
      <w:proofErr w:type="spellEnd"/>
      <w:r w:rsidR="00E66326" w:rsidRPr="00D15EC7">
        <w:rPr>
          <w:rFonts w:ascii="Arial" w:eastAsia="MS Mincho" w:hAnsi="Arial" w:cs="Arial"/>
          <w:i/>
          <w:sz w:val="24"/>
          <w:szCs w:val="24"/>
          <w:lang w:eastAsia="ja-JP"/>
        </w:rPr>
        <w:t>-2</w:t>
      </w:r>
      <w:r w:rsidR="00110269" w:rsidRPr="00D15EC7">
        <w:rPr>
          <w:rFonts w:ascii="Arial" w:eastAsia="MS Mincho" w:hAnsi="Arial" w:cs="Arial"/>
          <w:i/>
          <w:sz w:val="24"/>
          <w:szCs w:val="24"/>
          <w:lang w:eastAsia="ja-JP"/>
        </w:rPr>
        <w:t>3</w:t>
      </w:r>
      <w:r w:rsidR="00F46A04" w:rsidRPr="00D15EC7">
        <w:rPr>
          <w:rFonts w:ascii="Arial" w:eastAsia="MS Mincho" w:hAnsi="Arial" w:cs="Arial"/>
          <w:i/>
          <w:sz w:val="24"/>
          <w:szCs w:val="24"/>
          <w:lang w:eastAsia="ja-JP"/>
        </w:rPr>
        <w:t xml:space="preserve">1350, </w:t>
      </w:r>
      <w:r w:rsidR="00C252D7" w:rsidRPr="00D15EC7">
        <w:rPr>
          <w:rFonts w:ascii="Arial" w:eastAsia="MS Mincho" w:hAnsi="Arial" w:cs="Arial"/>
          <w:i/>
          <w:sz w:val="24"/>
          <w:szCs w:val="24"/>
          <w:lang w:eastAsia="ja-JP"/>
        </w:rPr>
        <w:t>1103</w:t>
      </w:r>
      <w:r w:rsidR="00434012" w:rsidRPr="00D15EC7">
        <w:rPr>
          <w:rFonts w:ascii="Arial" w:eastAsia="MS Mincho" w:hAnsi="Arial" w:cs="Arial"/>
          <w:i/>
          <w:sz w:val="24"/>
          <w:szCs w:val="24"/>
          <w:lang w:eastAsia="ja-JP"/>
        </w:rPr>
        <w:t>, 1369</w:t>
      </w:r>
      <w:r w:rsidR="00525586">
        <w:rPr>
          <w:rFonts w:ascii="Arial" w:eastAsia="MS Mincho" w:hAnsi="Arial" w:cs="Arial"/>
          <w:i/>
          <w:sz w:val="24"/>
          <w:szCs w:val="24"/>
          <w:lang w:eastAsia="ja-JP"/>
        </w:rPr>
        <w:t>, 1695</w:t>
      </w:r>
      <w:r w:rsidR="007E1304">
        <w:rPr>
          <w:rFonts w:ascii="Arial" w:eastAsia="MS Mincho" w:hAnsi="Arial" w:cs="Arial"/>
          <w:i/>
          <w:sz w:val="24"/>
          <w:szCs w:val="24"/>
          <w:lang w:eastAsia="ja-JP"/>
        </w:rPr>
        <w:t>, 1721</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4FF135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Requirement Consolidation</w:t>
      </w:r>
      <w:r w:rsidR="00284FD5" w:rsidRPr="00D15EC7">
        <w:rPr>
          <w:rFonts w:ascii="Arial" w:eastAsia="SimSun" w:hAnsi="Arial"/>
          <w:b/>
          <w:szCs w:val="24"/>
          <w:lang w:eastAsia="en-GB"/>
        </w:rPr>
        <w:t xml:space="preserve"> </w:t>
      </w:r>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1C5F1A3F"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471E1E55" w:rsidR="00E66326" w:rsidRDefault="00E66326" w:rsidP="00E66326">
      <w:pPr>
        <w:spacing w:after="200" w:line="276" w:lineRule="auto"/>
        <w:rPr>
          <w:ins w:id="0" w:author="Alice Li" w:date="2023-05-25T10:57:00Z"/>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w:t>
      </w:r>
      <w:proofErr w:type="spellStart"/>
      <w:r w:rsidR="00B4607F" w:rsidRPr="00D15EC7">
        <w:rPr>
          <w:rFonts w:ascii="Arial" w:eastAsia="Calibri" w:hAnsi="Arial" w:cs="Arial"/>
          <w:i/>
          <w:sz w:val="22"/>
          <w:szCs w:val="22"/>
          <w:lang w:val="en-US"/>
        </w:rPr>
        <w:t>pCR</w:t>
      </w:r>
      <w:proofErr w:type="spellEnd"/>
      <w:r w:rsidR="00B4607F" w:rsidRPr="00D15EC7">
        <w:rPr>
          <w:rFonts w:ascii="Arial" w:eastAsia="Calibri" w:hAnsi="Arial" w:cs="Arial"/>
          <w:i/>
          <w:sz w:val="22"/>
          <w:szCs w:val="22"/>
          <w:lang w:val="en-US"/>
        </w:rPr>
        <w:t xml:space="preserve"> proposes a </w:t>
      </w:r>
      <w:r w:rsidR="006432D6" w:rsidRPr="00D15EC7">
        <w:rPr>
          <w:rFonts w:ascii="Arial" w:eastAsia="Calibri" w:hAnsi="Arial" w:cs="Arial"/>
          <w:i/>
          <w:sz w:val="22"/>
          <w:szCs w:val="22"/>
          <w:lang w:val="en-US"/>
        </w:rPr>
        <w:t xml:space="preserve">consolidation of requirements for the </w:t>
      </w:r>
      <w:proofErr w:type="spellStart"/>
      <w:r w:rsidR="006432D6" w:rsidRPr="00D15EC7">
        <w:rPr>
          <w:rFonts w:ascii="Arial" w:eastAsia="Calibri" w:hAnsi="Arial" w:cs="Arial"/>
          <w:i/>
          <w:sz w:val="22"/>
          <w:szCs w:val="22"/>
          <w:lang w:val="en-US"/>
        </w:rPr>
        <w:t>FS_Metaverse</w:t>
      </w:r>
      <w:proofErr w:type="spellEnd"/>
      <w:r w:rsidR="006432D6" w:rsidRPr="00D15EC7">
        <w:rPr>
          <w:rFonts w:ascii="Arial" w:eastAsia="Calibri" w:hAnsi="Arial" w:cs="Arial"/>
          <w:i/>
          <w:sz w:val="22"/>
          <w:szCs w:val="22"/>
          <w:lang w:val="en-US"/>
        </w:rPr>
        <w:t xml:space="preserve"> study. </w:t>
      </w:r>
    </w:p>
    <w:p w14:paraId="5AA5C0D4" w14:textId="6475CC55" w:rsidR="001B498D" w:rsidRPr="004D56A2" w:rsidRDefault="001B498D" w:rsidP="00E66326">
      <w:pPr>
        <w:spacing w:after="200" w:line="276" w:lineRule="auto"/>
        <w:rPr>
          <w:ins w:id="1" w:author="Alice Li" w:date="2023-05-25T10:57:00Z"/>
          <w:rFonts w:ascii="Arial" w:eastAsia="Calibri" w:hAnsi="Arial" w:cs="Arial"/>
          <w:i/>
          <w:sz w:val="22"/>
          <w:szCs w:val="22"/>
          <w:highlight w:val="yellow"/>
          <w:lang w:val="en-US"/>
          <w:rPrChange w:id="2" w:author="Alice Li" w:date="2023-05-25T11:27:00Z">
            <w:rPr>
              <w:ins w:id="3" w:author="Alice Li" w:date="2023-05-25T10:57:00Z"/>
              <w:rFonts w:ascii="Arial" w:eastAsia="Calibri" w:hAnsi="Arial" w:cs="Arial"/>
              <w:i/>
              <w:sz w:val="22"/>
              <w:szCs w:val="22"/>
              <w:lang w:val="en-US"/>
            </w:rPr>
          </w:rPrChange>
        </w:rPr>
      </w:pPr>
      <w:ins w:id="4" w:author="Alice Li" w:date="2023-05-25T10:57:00Z">
        <w:r w:rsidRPr="004D56A2">
          <w:rPr>
            <w:rFonts w:ascii="Arial" w:eastAsia="Calibri" w:hAnsi="Arial" w:cs="Arial"/>
            <w:i/>
            <w:sz w:val="22"/>
            <w:szCs w:val="22"/>
            <w:highlight w:val="yellow"/>
            <w:lang w:val="en-US"/>
            <w:rPrChange w:id="5" w:author="Alice Li" w:date="2023-05-25T11:27:00Z">
              <w:rPr>
                <w:rFonts w:ascii="Arial" w:eastAsia="Calibri" w:hAnsi="Arial" w:cs="Arial"/>
                <w:i/>
                <w:sz w:val="22"/>
                <w:szCs w:val="22"/>
                <w:lang w:val="en-US"/>
              </w:rPr>
            </w:rPrChange>
          </w:rPr>
          <w:t>Missing PRs:</w:t>
        </w:r>
      </w:ins>
    </w:p>
    <w:p w14:paraId="162CC873" w14:textId="19EAABA3" w:rsidR="001B498D" w:rsidRPr="004D56A2" w:rsidRDefault="001B498D" w:rsidP="001B498D">
      <w:pPr>
        <w:rPr>
          <w:ins w:id="6" w:author="Alice Li" w:date="2023-05-25T11:03:00Z"/>
          <w:highlight w:val="yellow"/>
          <w:rPrChange w:id="7" w:author="Alice Li" w:date="2023-05-25T11:27:00Z">
            <w:rPr>
              <w:ins w:id="8" w:author="Alice Li" w:date="2023-05-25T11:03:00Z"/>
            </w:rPr>
          </w:rPrChange>
        </w:rPr>
      </w:pPr>
      <w:ins w:id="9" w:author="Alice Li" w:date="2023-05-25T10:57:00Z">
        <w:r w:rsidRPr="004D56A2">
          <w:rPr>
            <w:highlight w:val="yellow"/>
            <w:rPrChange w:id="10" w:author="Alice Li" w:date="2023-05-25T11:27:00Z">
              <w:rPr/>
            </w:rPrChange>
          </w:rPr>
          <w:t>[PR-5.4.6-3]</w:t>
        </w:r>
      </w:ins>
    </w:p>
    <w:p w14:paraId="1A299B63" w14:textId="493AE447" w:rsidR="001B498D" w:rsidRPr="004D56A2" w:rsidRDefault="001B498D" w:rsidP="001B498D">
      <w:pPr>
        <w:rPr>
          <w:ins w:id="11" w:author="Alice Li" w:date="2023-05-25T11:04:00Z"/>
          <w:sz w:val="18"/>
          <w:highlight w:val="yellow"/>
          <w:rPrChange w:id="12" w:author="Alice Li" w:date="2023-05-25T11:27:00Z">
            <w:rPr>
              <w:ins w:id="13" w:author="Alice Li" w:date="2023-05-25T11:04:00Z"/>
              <w:sz w:val="18"/>
            </w:rPr>
          </w:rPrChange>
        </w:rPr>
      </w:pPr>
      <w:ins w:id="14" w:author="Alice Li" w:date="2023-05-25T11:03:00Z">
        <w:r w:rsidRPr="004D56A2">
          <w:rPr>
            <w:sz w:val="18"/>
            <w:highlight w:val="yellow"/>
            <w:rPrChange w:id="15" w:author="Alice Li" w:date="2023-05-25T11:27:00Z">
              <w:rPr>
                <w:sz w:val="18"/>
              </w:rPr>
            </w:rPrChange>
          </w:rPr>
          <w:t>[PR 5.3.6.2-3]</w:t>
        </w:r>
      </w:ins>
    </w:p>
    <w:p w14:paraId="77A83DEB" w14:textId="6949F2DB" w:rsidR="001B498D" w:rsidRPr="004D56A2" w:rsidRDefault="001B498D" w:rsidP="001B498D">
      <w:pPr>
        <w:rPr>
          <w:ins w:id="16" w:author="Alice Li" w:date="2023-05-25T11:18:00Z"/>
          <w:sz w:val="18"/>
          <w:highlight w:val="yellow"/>
          <w:rPrChange w:id="17" w:author="Alice Li" w:date="2023-05-25T11:27:00Z">
            <w:rPr>
              <w:ins w:id="18" w:author="Alice Li" w:date="2023-05-25T11:18:00Z"/>
              <w:sz w:val="18"/>
            </w:rPr>
          </w:rPrChange>
        </w:rPr>
      </w:pPr>
      <w:ins w:id="19" w:author="Alice Li" w:date="2023-05-25T11:04:00Z">
        <w:r w:rsidRPr="004D56A2">
          <w:rPr>
            <w:sz w:val="18"/>
            <w:highlight w:val="yellow"/>
            <w:rPrChange w:id="20" w:author="Alice Li" w:date="2023-05-25T11:27:00Z">
              <w:rPr>
                <w:sz w:val="18"/>
              </w:rPr>
            </w:rPrChange>
          </w:rPr>
          <w:t>[PR 5.6.6-1] &amp; [PR 5.6.6-2]</w:t>
        </w:r>
      </w:ins>
    </w:p>
    <w:p w14:paraId="23A0AE43" w14:textId="664A1156" w:rsidR="002C3141" w:rsidRDefault="002C3141" w:rsidP="001B498D">
      <w:pPr>
        <w:rPr>
          <w:ins w:id="21" w:author="Alice Li" w:date="2023-05-25T11:20:00Z"/>
          <w:sz w:val="18"/>
        </w:rPr>
      </w:pPr>
      <w:ins w:id="22" w:author="Alice Li" w:date="2023-05-25T11:18:00Z">
        <w:r w:rsidRPr="004D56A2">
          <w:rPr>
            <w:sz w:val="18"/>
            <w:highlight w:val="yellow"/>
            <w:rPrChange w:id="23" w:author="Alice Li" w:date="2023-05-25T11:27:00Z">
              <w:rPr>
                <w:sz w:val="18"/>
              </w:rPr>
            </w:rPrChange>
          </w:rPr>
          <w:t>[PR 5.7.6-3]</w:t>
        </w:r>
      </w:ins>
    </w:p>
    <w:p w14:paraId="11F8EADD" w14:textId="70F21EF8" w:rsidR="002C3141" w:rsidRDefault="00525586" w:rsidP="001B498D">
      <w:pPr>
        <w:rPr>
          <w:ins w:id="24" w:author="Alice Li" w:date="2023-05-25T11:18:00Z"/>
          <w:sz w:val="18"/>
        </w:rPr>
      </w:pPr>
      <w:r>
        <w:rPr>
          <w:sz w:val="18"/>
        </w:rPr>
        <w:t>PROPOSAL: add this list to the new annex (</w:t>
      </w:r>
      <w:proofErr w:type="spellStart"/>
      <w:r w:rsidRPr="001E3EAF">
        <w:rPr>
          <w:lang w:eastAsia="ja-JP"/>
        </w:rPr>
        <w:t>FS_Metaverse</w:t>
      </w:r>
      <w:proofErr w:type="spellEnd"/>
      <w:r w:rsidRPr="001E3EAF">
        <w:rPr>
          <w:rFonts w:hint="eastAsia"/>
          <w:lang w:eastAsia="ja-JP"/>
        </w:rPr>
        <w:t xml:space="preserve"> </w:t>
      </w:r>
      <w:r w:rsidRPr="001E3EAF">
        <w:rPr>
          <w:lang w:eastAsia="ja-JP"/>
        </w:rPr>
        <w:t>agreed, non-consolidated requirements</w:t>
      </w:r>
      <w:r>
        <w:rPr>
          <w:lang w:eastAsia="ja-JP"/>
        </w:rPr>
        <w:t xml:space="preserve">, </w:t>
      </w:r>
      <w:proofErr w:type="spellStart"/>
      <w:r>
        <w:rPr>
          <w:lang w:eastAsia="ja-JP"/>
        </w:rPr>
        <w:t>S1</w:t>
      </w:r>
      <w:proofErr w:type="spellEnd"/>
      <w:r>
        <w:rPr>
          <w:lang w:eastAsia="ja-JP"/>
        </w:rPr>
        <w:t>-231698)</w:t>
      </w:r>
    </w:p>
    <w:p w14:paraId="4287F7A5" w14:textId="77777777" w:rsidR="002C3141" w:rsidRPr="00D15EC7" w:rsidRDefault="002C3141" w:rsidP="001B498D">
      <w:pPr>
        <w:rPr>
          <w:ins w:id="25" w:author="Alice Li" w:date="2023-05-25T10:57:00Z"/>
        </w:rPr>
      </w:pPr>
    </w:p>
    <w:p w14:paraId="23E35D0F" w14:textId="77777777" w:rsidR="001B498D" w:rsidRPr="00D15EC7" w:rsidRDefault="001B498D" w:rsidP="00E66326">
      <w:pPr>
        <w:spacing w:after="200" w:line="276" w:lineRule="auto"/>
        <w:rPr>
          <w:rFonts w:ascii="Arial" w:eastAsia="Calibri" w:hAnsi="Arial" w:cs="Arial"/>
          <w:i/>
          <w:sz w:val="22"/>
          <w:szCs w:val="22"/>
          <w:lang w:val="en-US"/>
        </w:rPr>
      </w:pPr>
    </w:p>
    <w:p w14:paraId="7437C42B" w14:textId="77777777" w:rsidR="004826D8" w:rsidRPr="00D15EC7" w:rsidRDefault="004826D8" w:rsidP="00E66326">
      <w:pPr>
        <w:rPr>
          <w:rFonts w:ascii="Arial" w:hAnsi="Arial" w:cs="Arial"/>
          <w:b/>
          <w:lang w:val="en-US"/>
        </w:rPr>
      </w:pPr>
      <w:r w:rsidRPr="00D15EC7">
        <w:rPr>
          <w:rFonts w:ascii="Arial" w:hAnsi="Arial" w:cs="Arial"/>
          <w:b/>
          <w:lang w:val="en-US"/>
        </w:rPr>
        <w:t>Introduction</w:t>
      </w:r>
    </w:p>
    <w:p w14:paraId="752E3AEE" w14:textId="77777777" w:rsidR="008B789C" w:rsidRPr="00D15EC7" w:rsidRDefault="006432D6" w:rsidP="00E66326">
      <w:pPr>
        <w:rPr>
          <w:lang w:val="en-US"/>
        </w:rPr>
      </w:pPr>
      <w:r w:rsidRPr="00D15EC7">
        <w:rPr>
          <w:lang w:val="en-US"/>
        </w:rPr>
        <w:t>This consolidation only considers</w:t>
      </w:r>
    </w:p>
    <w:p w14:paraId="653880B7" w14:textId="0D349464" w:rsidR="008B789C" w:rsidRPr="00D15EC7" w:rsidRDefault="008B789C" w:rsidP="008B789C">
      <w:pPr>
        <w:pStyle w:val="B1"/>
        <w:rPr>
          <w:lang w:val="en-US"/>
        </w:rPr>
      </w:pPr>
      <w:r w:rsidRPr="00D15EC7">
        <w:rPr>
          <w:lang w:val="en-US"/>
        </w:rPr>
        <w:t>-</w:t>
      </w:r>
      <w:r w:rsidRPr="00D15EC7">
        <w:rPr>
          <w:lang w:val="en-US"/>
        </w:rPr>
        <w:tab/>
        <w:t xml:space="preserve">requirements agreed and in </w:t>
      </w:r>
      <w:r w:rsidR="006432D6" w:rsidRPr="00D15EC7">
        <w:rPr>
          <w:lang w:val="en-US"/>
        </w:rPr>
        <w:t>TR 22.856-</w:t>
      </w:r>
      <w:r w:rsidR="00310CAE" w:rsidRPr="00D15EC7">
        <w:rPr>
          <w:lang w:val="en-US"/>
        </w:rPr>
        <w:t>100</w:t>
      </w:r>
      <w:r w:rsidRPr="00D15EC7">
        <w:rPr>
          <w:lang w:val="en-US"/>
        </w:rPr>
        <w:t xml:space="preserve">; </w:t>
      </w:r>
    </w:p>
    <w:p w14:paraId="02666887" w14:textId="7CD86592" w:rsidR="006432D6" w:rsidRPr="00D15EC7" w:rsidRDefault="008B789C" w:rsidP="008B789C">
      <w:pPr>
        <w:pStyle w:val="B1"/>
        <w:rPr>
          <w:lang w:val="en-US"/>
        </w:rPr>
      </w:pPr>
      <w:r w:rsidRPr="00D15EC7">
        <w:rPr>
          <w:lang w:val="en-US"/>
        </w:rPr>
        <w:t>-</w:t>
      </w:r>
      <w:r w:rsidRPr="00D15EC7">
        <w:rPr>
          <w:lang w:val="en-US"/>
        </w:rPr>
        <w:tab/>
        <w:t>with aligned terminology (based on terminology in 22.856, with alignment throughout the TR as proposed at SA1 101);</w:t>
      </w:r>
    </w:p>
    <w:p w14:paraId="5382E069" w14:textId="59501B06" w:rsidR="008B789C" w:rsidRPr="00D15EC7" w:rsidRDefault="008B789C" w:rsidP="008B789C">
      <w:pPr>
        <w:pStyle w:val="B1"/>
        <w:rPr>
          <w:lang w:val="en-US"/>
        </w:rPr>
      </w:pPr>
      <w:r w:rsidRPr="00D15EC7">
        <w:rPr>
          <w:lang w:val="en-US"/>
        </w:rPr>
        <w:t>-</w:t>
      </w:r>
      <w:r w:rsidRPr="00D15EC7">
        <w:rPr>
          <w:lang w:val="en-US"/>
        </w:rPr>
        <w:tab/>
        <w:t>for potential requirements without editor's notes questioning whether the PR can be included, etc.</w:t>
      </w:r>
    </w:p>
    <w:p w14:paraId="7129A319" w14:textId="42EFF5EC" w:rsidR="00763828" w:rsidRPr="00D15EC7" w:rsidRDefault="00763828" w:rsidP="008B789C">
      <w:pPr>
        <w:pStyle w:val="B1"/>
        <w:rPr>
          <w:lang w:val="en-US"/>
        </w:rPr>
      </w:pPr>
      <w:r w:rsidRPr="00D15EC7">
        <w:rPr>
          <w:lang w:val="en-US"/>
        </w:rPr>
        <w:t>-</w:t>
      </w:r>
      <w:r w:rsidRPr="00D15EC7">
        <w:rPr>
          <w:lang w:val="en-US"/>
        </w:rPr>
        <w:tab/>
        <w:t>NOTE numbering is only included in the context of the single CPR and PR. The NOTE numbering of the original PR is not maintained for ease of reading the CPR table.</w:t>
      </w:r>
    </w:p>
    <w:p w14:paraId="5CE9A959" w14:textId="4AAC2DEC" w:rsidR="00CB3E4A" w:rsidRPr="00D15EC7" w:rsidRDefault="00CB3E4A" w:rsidP="00E66326">
      <w:pPr>
        <w:rPr>
          <w:lang w:val="en-US"/>
        </w:rPr>
      </w:pPr>
      <w:r w:rsidRPr="00D15EC7">
        <w:rPr>
          <w:lang w:val="en-US"/>
        </w:rPr>
        <w:t>After SA1 10</w:t>
      </w:r>
      <w:r w:rsidR="00310CAE" w:rsidRPr="00D15EC7">
        <w:rPr>
          <w:lang w:val="en-US"/>
        </w:rPr>
        <w:t>2</w:t>
      </w:r>
      <w:r w:rsidRPr="00D15EC7">
        <w:rPr>
          <w:lang w:val="en-US"/>
        </w:rPr>
        <w:t>, the agreed requirements from that meeting (with no remaining Editor's Notes and FFS statements) will be treated as shown below to create a proposed consolidation of requirements for SA1 102.</w:t>
      </w:r>
    </w:p>
    <w:p w14:paraId="4F7E7B18" w14:textId="256BE900" w:rsidR="000E0254" w:rsidRPr="00D15EC7" w:rsidRDefault="000F33C6" w:rsidP="00E66326">
      <w:pPr>
        <w:rPr>
          <w:ins w:id="26" w:author="Samsung 1350+rev 4" w:date="2023-05-22T16:38:00Z"/>
          <w:lang w:val="en-US"/>
        </w:rPr>
      </w:pPr>
      <w:r>
        <w:pict w14:anchorId="14233318">
          <v:rect id="_x0000_i1025" style="width:0;height:1.5pt" o:hralign="center" o:hrstd="t" o:hr="t" fillcolor="#a0a0a0" stroked="f"/>
        </w:pict>
      </w:r>
    </w:p>
    <w:p w14:paraId="1352672A" w14:textId="3314AAE0" w:rsidR="00D15EC7" w:rsidRPr="00A50881" w:rsidRDefault="00D15EC7" w:rsidP="00E66326">
      <w:pPr>
        <w:rPr>
          <w:ins w:id="27" w:author="S1-231695" w:date="2023-05-24T14:32:00Z"/>
          <w:lang w:val="en-US"/>
        </w:rPr>
      </w:pPr>
      <w:ins w:id="28" w:author="S1-231695" w:date="2023-05-24T14:32:00Z">
        <w:r w:rsidRPr="00A50881">
          <w:rPr>
            <w:lang w:val="en-US"/>
          </w:rPr>
          <w:t>changes in 1695, revised from 1693 (as 1591 was allocated in error!)</w:t>
        </w:r>
      </w:ins>
    </w:p>
    <w:p w14:paraId="3AEC0F3E" w14:textId="1F27CC20" w:rsidR="00D15EC7" w:rsidRDefault="00D15EC7" w:rsidP="00E66326">
      <w:pPr>
        <w:rPr>
          <w:ins w:id="29" w:author="S1-231695" w:date="2023-05-24T15:48:00Z"/>
          <w:lang w:val="en-US"/>
        </w:rPr>
      </w:pPr>
      <w:ins w:id="30" w:author="S1-231695" w:date="2023-05-24T14:33:00Z">
        <w:r w:rsidRPr="00483847">
          <w:rPr>
            <w:lang w:val="en-US"/>
          </w:rPr>
          <w:t xml:space="preserve">- </w:t>
        </w:r>
      </w:ins>
      <w:ins w:id="31" w:author="S1-231695" w:date="2023-05-24T15:48:00Z">
        <w:r w:rsidR="00483847">
          <w:rPr>
            <w:lang w:val="en-US"/>
          </w:rPr>
          <w:t>cleaned up changes on changes and comments from previous revisions</w:t>
        </w:r>
      </w:ins>
    </w:p>
    <w:p w14:paraId="54CE9FD2" w14:textId="63DF0CBA" w:rsidR="00483847" w:rsidRDefault="00483847" w:rsidP="00E66326">
      <w:pPr>
        <w:rPr>
          <w:ins w:id="32" w:author="S1-231695" w:date="2023-05-24T15:48:00Z"/>
          <w:lang w:val="en-US"/>
        </w:rPr>
      </w:pPr>
      <w:ins w:id="33" w:author="S1-231695" w:date="2023-05-24T15:48:00Z">
        <w:r>
          <w:rPr>
            <w:lang w:val="en-US"/>
          </w:rPr>
          <w:t>- suggested text for C3 and C4 for non-3gpp</w:t>
        </w:r>
      </w:ins>
    </w:p>
    <w:p w14:paraId="7EF8201F" w14:textId="4B4AC422" w:rsidR="00483847" w:rsidRDefault="00483847" w:rsidP="00E66326">
      <w:pPr>
        <w:rPr>
          <w:ins w:id="34" w:author="S1-231695" w:date="2023-05-24T15:49:00Z"/>
          <w:lang w:val="en-US"/>
        </w:rPr>
      </w:pPr>
      <w:ins w:id="35" w:author="S1-231695" w:date="2023-05-24T15:48:00Z">
        <w:r>
          <w:rPr>
            <w:lang w:val="en-US"/>
          </w:rPr>
          <w:t>- highlighted open issue for '</w:t>
        </w:r>
      </w:ins>
      <w:ins w:id="36" w:author="S1-231695" w:date="2023-05-24T15:49:00Z">
        <w:r>
          <w:rPr>
            <w:lang w:val="en-US"/>
          </w:rPr>
          <w:t xml:space="preserve">predictive models' </w:t>
        </w:r>
      </w:ins>
    </w:p>
    <w:p w14:paraId="0E533AA6" w14:textId="4197407E" w:rsidR="00483847" w:rsidRDefault="00483847" w:rsidP="00E66326">
      <w:pPr>
        <w:rPr>
          <w:ins w:id="37" w:author="S1-231695" w:date="2023-05-24T15:49:00Z"/>
          <w:lang w:val="en-US"/>
        </w:rPr>
      </w:pPr>
      <w:ins w:id="38" w:author="S1-231695" w:date="2023-05-24T15:49:00Z">
        <w:r>
          <w:rPr>
            <w:lang w:val="en-US"/>
          </w:rPr>
          <w:t>- merged two additional requirements for improved consolidation</w:t>
        </w:r>
      </w:ins>
    </w:p>
    <w:p w14:paraId="6291E728" w14:textId="2DBA487F" w:rsidR="00483847" w:rsidRDefault="00483847" w:rsidP="00E66326">
      <w:pPr>
        <w:rPr>
          <w:ins w:id="39" w:author="S1-231695" w:date="2023-05-24T15:49:00Z"/>
          <w:lang w:val="en-US"/>
        </w:rPr>
      </w:pPr>
      <w:ins w:id="40" w:author="S1-231695" w:date="2023-05-24T15:49:00Z">
        <w:r>
          <w:rPr>
            <w:lang w:val="en-US"/>
          </w:rPr>
          <w:t>- added missing numbering of requirements</w:t>
        </w:r>
      </w:ins>
    </w:p>
    <w:p w14:paraId="5E7BE961" w14:textId="555CA694" w:rsidR="00483847" w:rsidRPr="00483847" w:rsidRDefault="00483847" w:rsidP="00E66326">
      <w:pPr>
        <w:rPr>
          <w:ins w:id="41" w:author="S1-231695" w:date="2023-05-24T14:31:00Z"/>
          <w:lang w:val="en-US"/>
        </w:rPr>
      </w:pPr>
      <w:ins w:id="42" w:author="S1-231695" w:date="2023-05-24T15:49:00Z">
        <w:r>
          <w:rPr>
            <w:lang w:val="en-US"/>
          </w:rPr>
          <w:t>- harmonized 'regulatory requirements' text</w:t>
        </w:r>
      </w:ins>
    </w:p>
    <w:p w14:paraId="5763BFDB" w14:textId="0428264F" w:rsidR="00B825EA" w:rsidRPr="00483847" w:rsidRDefault="00B825EA" w:rsidP="00E66326">
      <w:pPr>
        <w:rPr>
          <w:ins w:id="43" w:author="S1-231591" w:date="2023-05-23T21:55:00Z"/>
          <w:lang w:val="en-US"/>
        </w:rPr>
      </w:pPr>
      <w:ins w:id="44" w:author="S1-231591" w:date="2023-05-23T21:55:00Z">
        <w:r w:rsidRPr="00483847">
          <w:rPr>
            <w:lang w:val="en-US"/>
          </w:rPr>
          <w:lastRenderedPageBreak/>
          <w:t>changes in 1591, revised from 1384</w:t>
        </w:r>
      </w:ins>
    </w:p>
    <w:p w14:paraId="6EA432D0" w14:textId="6963D458" w:rsidR="00B825EA" w:rsidRPr="00D15EC7" w:rsidRDefault="00B825EA" w:rsidP="00E66326">
      <w:pPr>
        <w:rPr>
          <w:ins w:id="45" w:author="S1-231591" w:date="2023-05-23T21:56:00Z"/>
          <w:lang w:val="en-US"/>
        </w:rPr>
      </w:pPr>
      <w:ins w:id="46" w:author="S1-231591" w:date="2023-05-23T21:56:00Z">
        <w:r w:rsidRPr="00D15EC7">
          <w:rPr>
            <w:lang w:val="en-US"/>
          </w:rPr>
          <w:t>- removal of empty rows and renumbering from merged CPRs</w:t>
        </w:r>
      </w:ins>
    </w:p>
    <w:p w14:paraId="73C68BBF" w14:textId="6283A029" w:rsidR="00B825EA" w:rsidRPr="00D15EC7" w:rsidRDefault="00B825EA" w:rsidP="00E66326">
      <w:pPr>
        <w:rPr>
          <w:ins w:id="47" w:author="S1-231591" w:date="2023-05-23T21:56:00Z"/>
          <w:lang w:val="en-US"/>
        </w:rPr>
      </w:pPr>
      <w:ins w:id="48" w:author="S1-231591" w:date="2023-05-23T21:56:00Z">
        <w:r w:rsidRPr="00D15EC7">
          <w:rPr>
            <w:lang w:val="en-US"/>
          </w:rPr>
          <w:t>- further rewording and consolidation suggested by Nokia</w:t>
        </w:r>
      </w:ins>
    </w:p>
    <w:p w14:paraId="778C7579" w14:textId="3F9452B0" w:rsidR="00B825EA" w:rsidRPr="00D15EC7" w:rsidRDefault="00B825EA" w:rsidP="00E66326">
      <w:pPr>
        <w:rPr>
          <w:ins w:id="49" w:author="S1-231591" w:date="2023-05-23T21:57:00Z"/>
          <w:lang w:val="en-US"/>
        </w:rPr>
      </w:pPr>
      <w:ins w:id="50" w:author="S1-231591" w:date="2023-05-23T21:56:00Z">
        <w:r w:rsidRPr="00D15EC7">
          <w:rPr>
            <w:lang w:val="en-US"/>
          </w:rPr>
          <w:t xml:space="preserve">- </w:t>
        </w:r>
      </w:ins>
      <w:ins w:id="51" w:author="S1-231591" w:date="2023-05-23T21:57:00Z">
        <w:r w:rsidRPr="00D15EC7">
          <w:rPr>
            <w:lang w:val="en-US"/>
          </w:rPr>
          <w:t>check that all PRs are covered by the consolidation</w:t>
        </w:r>
      </w:ins>
    </w:p>
    <w:p w14:paraId="74E82758" w14:textId="40A4960C" w:rsidR="00B65C78" w:rsidRPr="00D15EC7" w:rsidRDefault="00B825EA" w:rsidP="00E66326">
      <w:pPr>
        <w:rPr>
          <w:ins w:id="52" w:author="S1-231591" w:date="2023-05-23T23:02:00Z"/>
          <w:lang w:val="en-US"/>
        </w:rPr>
      </w:pPr>
      <w:ins w:id="53" w:author="S1-231591" w:date="2023-05-23T21:57:00Z">
        <w:r w:rsidRPr="00D15EC7">
          <w:rPr>
            <w:lang w:val="en-US"/>
          </w:rPr>
          <w:t xml:space="preserve">- providing </w:t>
        </w:r>
        <w:proofErr w:type="spellStart"/>
        <w:r w:rsidRPr="00D15EC7">
          <w:rPr>
            <w:lang w:val="en-US"/>
          </w:rPr>
          <w:t>CableLabs</w:t>
        </w:r>
        <w:proofErr w:type="spellEnd"/>
        <w:r w:rsidRPr="00D15EC7">
          <w:rPr>
            <w:lang w:val="en-US"/>
          </w:rPr>
          <w:t xml:space="preserve"> requirement </w:t>
        </w:r>
      </w:ins>
      <w:ins w:id="54" w:author="S1-231591" w:date="2023-05-23T23:02:00Z">
        <w:r w:rsidR="00B65C78" w:rsidRPr="00D15EC7">
          <w:rPr>
            <w:lang w:val="en-US"/>
          </w:rPr>
          <w:t>(merged into C.4)</w:t>
        </w:r>
      </w:ins>
    </w:p>
    <w:p w14:paraId="539CC332" w14:textId="591C36C7" w:rsidR="00972508" w:rsidRPr="00D15EC7" w:rsidRDefault="00B65C78" w:rsidP="00E66326">
      <w:pPr>
        <w:rPr>
          <w:lang w:val="en-US"/>
        </w:rPr>
      </w:pPr>
      <w:ins w:id="55" w:author="S1-231591" w:date="2023-05-23T23:02:00Z">
        <w:r w:rsidRPr="00D15EC7">
          <w:rPr>
            <w:lang w:val="en-US"/>
          </w:rPr>
          <w:t>- remove '3D' from avatar call throughout</w:t>
        </w:r>
      </w:ins>
    </w:p>
    <w:p w14:paraId="4BC66E30" w14:textId="3159C068" w:rsidR="000E0254" w:rsidRPr="00D15EC7" w:rsidRDefault="000E0254" w:rsidP="00E66326">
      <w:pPr>
        <w:rPr>
          <w:ins w:id="56" w:author="Samsung 1350+rev 4" w:date="2023-05-22T16:37:00Z"/>
          <w:lang w:val="en-US"/>
        </w:rPr>
      </w:pPr>
      <w:ins w:id="57" w:author="Samsung 1350+rev 4" w:date="2023-05-22T16:35:00Z">
        <w:r w:rsidRPr="00D15EC7">
          <w:rPr>
            <w:lang w:val="en-US"/>
          </w:rPr>
          <w:t>changes in 1384, revised from 1369</w:t>
        </w:r>
      </w:ins>
    </w:p>
    <w:p w14:paraId="78A4346C" w14:textId="5290DD54" w:rsidR="000E0254" w:rsidRPr="00D15EC7" w:rsidRDefault="000E0254" w:rsidP="00E66326">
      <w:pPr>
        <w:rPr>
          <w:ins w:id="58" w:author="Samsung 1350+rev 4" w:date="2023-05-22T16:37:00Z"/>
          <w:lang w:val="en-US"/>
        </w:rPr>
      </w:pPr>
      <w:ins w:id="59" w:author="Samsung 1350+rev 4" w:date="2023-05-22T16:37:00Z">
        <w:r w:rsidRPr="00D15EC7">
          <w:rPr>
            <w:lang w:val="en-US"/>
          </w:rPr>
          <w:t>- revise the terminology for digital containers as discussed in the 22.05 lunchtime drafting session</w:t>
        </w:r>
      </w:ins>
    </w:p>
    <w:p w14:paraId="1A87CF9C" w14:textId="20D1C18B" w:rsidR="000E0254" w:rsidRPr="00D15EC7" w:rsidRDefault="000E0254" w:rsidP="00E66326">
      <w:ins w:id="60" w:author="Samsung 1350+rev 4" w:date="2023-05-22T16:37:00Z">
        <w:r w:rsidRPr="00D15EC7">
          <w:rPr>
            <w:lang w:val="en-US"/>
          </w:rPr>
          <w:t xml:space="preserve">- mark </w:t>
        </w:r>
      </w:ins>
      <w:r w:rsidRPr="00D15EC7">
        <w:t>[PR 5.17.6-2] as merged into F.4 as discussed in the 22.05 lunchtime drafting</w:t>
      </w:r>
    </w:p>
    <w:p w14:paraId="6DA7BA20" w14:textId="46DF8A50" w:rsidR="009647BE" w:rsidRPr="00D15EC7" w:rsidRDefault="000E0254" w:rsidP="00E66326">
      <w:r w:rsidRPr="00D15EC7">
        <w:t xml:space="preserve">- </w:t>
      </w:r>
      <w:r w:rsidR="003A2589" w:rsidRPr="00D15EC7">
        <w:t>modify the requirements with 'IMS' terminology as discussed in the 22.05 lunchtime drafting</w:t>
      </w:r>
    </w:p>
    <w:p w14:paraId="716E448E" w14:textId="77777777" w:rsidR="003A2589" w:rsidRPr="00D15EC7" w:rsidRDefault="003A2589" w:rsidP="00E66326">
      <w:pPr>
        <w:rPr>
          <w:ins w:id="61" w:author="Samsung 1350+rev 4" w:date="2023-05-22T16:35:00Z"/>
          <w:lang w:val="en-US"/>
        </w:rPr>
      </w:pPr>
    </w:p>
    <w:p w14:paraId="4A6A8124" w14:textId="5E9445EA" w:rsidR="00BA43F2" w:rsidRPr="00D15EC7" w:rsidRDefault="00BA43F2" w:rsidP="00E66326">
      <w:pPr>
        <w:rPr>
          <w:ins w:id="62" w:author="Samsung 1350+rev" w:date="2023-05-22T11:17:00Z"/>
          <w:lang w:val="en-US"/>
        </w:rPr>
      </w:pPr>
      <w:ins w:id="63" w:author="Samsung 1350+rev" w:date="2023-05-22T11:17:00Z">
        <w:r w:rsidRPr="00D15EC7">
          <w:rPr>
            <w:lang w:val="en-US"/>
          </w:rPr>
          <w:t>changes in 1369</w:t>
        </w:r>
      </w:ins>
      <w:ins w:id="64" w:author="Samsung 1350+rev 4" w:date="2023-05-22T16:35:00Z">
        <w:r w:rsidR="000E0254" w:rsidRPr="00D15EC7">
          <w:rPr>
            <w:lang w:val="en-US"/>
          </w:rPr>
          <w:t>, revised</w:t>
        </w:r>
      </w:ins>
      <w:ins w:id="65" w:author="Samsung 1350+rev" w:date="2023-05-22T11:17:00Z">
        <w:r w:rsidRPr="00D15EC7">
          <w:rPr>
            <w:lang w:val="en-US"/>
          </w:rPr>
          <w:t xml:space="preserve"> from 1350</w:t>
        </w:r>
      </w:ins>
    </w:p>
    <w:p w14:paraId="1B55D033" w14:textId="70AFE674" w:rsidR="00BA43F2" w:rsidRPr="00D15EC7" w:rsidRDefault="00BA43F2" w:rsidP="00BA43F2">
      <w:pPr>
        <w:ind w:left="284"/>
        <w:rPr>
          <w:ins w:id="66" w:author="Samsung 1350+rev" w:date="2023-05-22T11:17:00Z"/>
          <w:lang w:val="en-US"/>
        </w:rPr>
      </w:pPr>
      <w:ins w:id="67" w:author="Samsung 1350+rev" w:date="2023-05-22T11:17:00Z">
        <w:r w:rsidRPr="00D15EC7">
          <w:rPr>
            <w:lang w:val="en-US"/>
          </w:rPr>
          <w:t>- the introduction is much shorter, removing text that is no longer accurate after the changes.</w:t>
        </w:r>
      </w:ins>
    </w:p>
    <w:p w14:paraId="2728DA2A" w14:textId="2011A298" w:rsidR="00BA43F2" w:rsidRPr="00D15EC7" w:rsidRDefault="00BA43F2" w:rsidP="00BA43F2">
      <w:pPr>
        <w:ind w:left="284"/>
        <w:rPr>
          <w:ins w:id="68" w:author="Samsung 1350+rev" w:date="2023-05-22T11:17:00Z"/>
          <w:lang w:val="en-US"/>
        </w:rPr>
      </w:pPr>
      <w:ins w:id="69" w:author="Samsung 1350+rev" w:date="2023-05-22T11:17:00Z">
        <w:r w:rsidRPr="00D15EC7">
          <w:rPr>
            <w:lang w:val="en-US"/>
          </w:rPr>
          <w:t>- extensive rewording for clarity</w:t>
        </w:r>
      </w:ins>
    </w:p>
    <w:p w14:paraId="5F976B79" w14:textId="05EFFBD4" w:rsidR="00BA43F2" w:rsidRPr="00D15EC7" w:rsidRDefault="00BA43F2" w:rsidP="00BA43F2">
      <w:pPr>
        <w:ind w:left="284"/>
        <w:rPr>
          <w:ins w:id="70" w:author="Samsung 1350+rev" w:date="2023-05-22T11:18:00Z"/>
          <w:lang w:val="en-US"/>
        </w:rPr>
      </w:pPr>
      <w:ins w:id="71" w:author="Samsung 1350+rev" w:date="2023-05-22T11:18:00Z">
        <w:r w:rsidRPr="00D15EC7">
          <w:rPr>
            <w:lang w:val="en-US"/>
          </w:rPr>
          <w:t xml:space="preserve">- extensive merging of requirements </w:t>
        </w:r>
      </w:ins>
    </w:p>
    <w:p w14:paraId="629CB74D" w14:textId="67166726" w:rsidR="00BA43F2" w:rsidRPr="00D15EC7" w:rsidRDefault="00BA43F2" w:rsidP="00BA43F2">
      <w:pPr>
        <w:ind w:left="284"/>
        <w:rPr>
          <w:ins w:id="72" w:author="Samsung 1350+rev" w:date="2023-05-22T11:18:00Z"/>
          <w:lang w:val="en-US"/>
        </w:rPr>
      </w:pPr>
      <w:ins w:id="73" w:author="Samsung 1350+rev" w:date="2023-05-22T11:18:00Z">
        <w:r w:rsidRPr="00D15EC7">
          <w:rPr>
            <w:lang w:val="en-US"/>
          </w:rPr>
          <w:t>- moves to different sections</w:t>
        </w:r>
      </w:ins>
    </w:p>
    <w:p w14:paraId="617FFDC3" w14:textId="7A5AAB74" w:rsidR="00BA43F2" w:rsidRPr="00D15EC7" w:rsidRDefault="00BA43F2" w:rsidP="00BA43F2">
      <w:pPr>
        <w:ind w:left="284"/>
        <w:rPr>
          <w:ins w:id="74" w:author="Samsung 1350+rev" w:date="2023-05-22T11:18:00Z"/>
          <w:lang w:val="en-US"/>
        </w:rPr>
      </w:pPr>
      <w:ins w:id="75" w:author="Samsung 1350+rev" w:date="2023-05-22T11:18:00Z">
        <w:r w:rsidRPr="00D15EC7">
          <w:rPr>
            <w:lang w:val="en-US"/>
          </w:rPr>
          <w:t>- removal of two sections: digital entities</w:t>
        </w:r>
      </w:ins>
      <w:ins w:id="76" w:author="Samsung 1350+rev" w:date="2023-05-22T11:28:00Z">
        <w:r w:rsidR="00B24DAE" w:rsidRPr="00D15EC7">
          <w:rPr>
            <w:lang w:val="en-US"/>
          </w:rPr>
          <w:t xml:space="preserve">, </w:t>
        </w:r>
        <w:r w:rsidR="00B24DAE" w:rsidRPr="00D15EC7">
          <w:t xml:space="preserve">XR service enablers for location agnostic service experience =&gt; requirements are moved to other </w:t>
        </w:r>
        <w:proofErr w:type="spellStart"/>
        <w:r w:rsidR="00B24DAE" w:rsidRPr="00D15EC7">
          <w:t>subclauses</w:t>
        </w:r>
      </w:ins>
      <w:proofErr w:type="spellEnd"/>
    </w:p>
    <w:p w14:paraId="55ABE075" w14:textId="6256022E" w:rsidR="00BA43F2" w:rsidRPr="00D15EC7" w:rsidRDefault="00BA43F2" w:rsidP="00BA43F2">
      <w:pPr>
        <w:ind w:left="284"/>
        <w:rPr>
          <w:ins w:id="77" w:author="Samsung 1350+rev" w:date="2023-05-22T11:19:00Z"/>
          <w:lang w:val="en-US"/>
        </w:rPr>
      </w:pPr>
      <w:ins w:id="78" w:author="Samsung 1350+rev" w:date="2023-05-22T11:18:00Z">
        <w:r w:rsidRPr="00D15EC7">
          <w:rPr>
            <w:lang w:val="en-US"/>
          </w:rPr>
          <w:t xml:space="preserve">- </w:t>
        </w:r>
      </w:ins>
      <w:ins w:id="79" w:author="Samsung 1350+rev" w:date="2023-05-22T11:19:00Z">
        <w:r w:rsidRPr="00D15EC7">
          <w:rPr>
            <w:lang w:val="en-US"/>
          </w:rPr>
          <w:t>controversial changes which are not resolved</w:t>
        </w:r>
      </w:ins>
    </w:p>
    <w:p w14:paraId="1CD820E0" w14:textId="1A3B92A7" w:rsidR="00BA43F2" w:rsidRPr="00D15EC7" w:rsidRDefault="00BA43F2" w:rsidP="00BA43F2">
      <w:pPr>
        <w:ind w:left="568"/>
        <w:rPr>
          <w:ins w:id="80" w:author="Samsung 1350+rev" w:date="2023-05-22T11:20:00Z"/>
          <w:lang w:val="en-US"/>
        </w:rPr>
      </w:pPr>
      <w:ins w:id="81" w:author="Samsung 1350+rev" w:date="2023-05-22T11:19:00Z">
        <w:r w:rsidRPr="00D15EC7">
          <w:rPr>
            <w:lang w:val="en-US"/>
          </w:rPr>
          <w:t xml:space="preserve">&gt; use of the term </w:t>
        </w:r>
      </w:ins>
      <w:ins w:id="82" w:author="Samsung 1350+rev" w:date="2023-05-22T11:20:00Z">
        <w:r w:rsidRPr="00D15EC7">
          <w:rPr>
            <w:lang w:val="en-US"/>
          </w:rPr>
          <w:t>'IMS' in 3d avatar call requirements</w:t>
        </w:r>
      </w:ins>
      <w:ins w:id="83" w:author="Samsung 1350+rev" w:date="2023-05-22T11:26:00Z">
        <w:r w:rsidRPr="00D15EC7">
          <w:rPr>
            <w:lang w:val="en-US"/>
          </w:rPr>
          <w:t xml:space="preserve"> =&gt; may complicate or exclude support of non-IMS services</w:t>
        </w:r>
      </w:ins>
    </w:p>
    <w:p w14:paraId="2AB8A93B" w14:textId="7A75D2D4" w:rsidR="00BA43F2" w:rsidRPr="00D15EC7" w:rsidRDefault="00BA43F2" w:rsidP="00BA43F2">
      <w:pPr>
        <w:ind w:left="568"/>
        <w:rPr>
          <w:ins w:id="84" w:author="Samsung 1350+rev" w:date="2023-05-22T11:26:00Z"/>
          <w:lang w:val="en-US"/>
        </w:rPr>
      </w:pPr>
      <w:ins w:id="85" w:author="Samsung 1350+rev" w:date="2023-05-22T11:20:00Z">
        <w:r w:rsidRPr="00D15EC7">
          <w:rPr>
            <w:lang w:val="en-US"/>
          </w:rPr>
          <w:t xml:space="preserve">&gt; use of the term </w:t>
        </w:r>
      </w:ins>
      <w:ins w:id="86" w:author="Samsung 1350+rev" w:date="2023-05-22T11:25:00Z">
        <w:r w:rsidRPr="00D15EC7">
          <w:rPr>
            <w:lang w:val="en-US"/>
          </w:rPr>
          <w:t>'container' =&gt; implies a certain technical solution</w:t>
        </w:r>
      </w:ins>
    </w:p>
    <w:p w14:paraId="3C96A37E" w14:textId="2A9AB017" w:rsidR="00BA43F2" w:rsidRPr="00D15EC7" w:rsidRDefault="00BA43F2" w:rsidP="00BA43F2">
      <w:pPr>
        <w:ind w:left="568"/>
        <w:rPr>
          <w:ins w:id="87" w:author="Samsung 1350+rev" w:date="2023-05-22T11:27:00Z"/>
          <w:lang w:val="en-US"/>
        </w:rPr>
      </w:pPr>
      <w:ins w:id="88" w:author="Samsung 1350+rev" w:date="2023-05-22T11:26:00Z">
        <w:r w:rsidRPr="00D15EC7">
          <w:rPr>
            <w:lang w:val="en-US"/>
          </w:rPr>
          <w:t>&gt; restatement of 'digital entity' requirements</w:t>
        </w:r>
      </w:ins>
      <w:ins w:id="89" w:author="Samsung 1350+rev" w:date="2023-05-22T11:27:00Z">
        <w:r w:rsidRPr="00D15EC7">
          <w:rPr>
            <w:lang w:val="en-US"/>
          </w:rPr>
          <w:t xml:space="preserve"> are unclear</w:t>
        </w:r>
      </w:ins>
      <w:ins w:id="90" w:author="Samsung 1350+rev" w:date="2023-05-22T11:26:00Z">
        <w:r w:rsidRPr="00D15EC7">
          <w:rPr>
            <w:lang w:val="en-US"/>
          </w:rPr>
          <w:t xml:space="preserve"> (rather than remove the PR, I offer the rapporteur's best effort attempt)</w:t>
        </w:r>
      </w:ins>
    </w:p>
    <w:p w14:paraId="76840CF5" w14:textId="3D063B81" w:rsidR="00BA43F2" w:rsidRPr="00D15EC7" w:rsidRDefault="006251B1" w:rsidP="00BA43F2">
      <w:pPr>
        <w:ind w:left="568"/>
        <w:rPr>
          <w:ins w:id="91" w:author="Samsung 1350+rev" w:date="2023-05-22T11:27:00Z"/>
          <w:lang w:val="en-US"/>
        </w:rPr>
      </w:pPr>
      <w:ins w:id="92" w:author="Samsung 1350+rev" w:date="2023-05-22T11:27:00Z">
        <w:r w:rsidRPr="00D15EC7">
          <w:rPr>
            <w:lang w:val="en-US"/>
          </w:rPr>
          <w:t xml:space="preserve">&gt; some </w:t>
        </w:r>
      </w:ins>
      <w:ins w:id="93" w:author="Samsung 1350+rev" w:date="2023-05-22T11:28:00Z">
        <w:r w:rsidRPr="00D15EC7">
          <w:rPr>
            <w:lang w:val="en-US"/>
          </w:rPr>
          <w:t xml:space="preserve">potential </w:t>
        </w:r>
      </w:ins>
      <w:ins w:id="94" w:author="Samsung 1350+rev" w:date="2023-05-22T11:27:00Z">
        <w:r w:rsidRPr="00D15EC7">
          <w:rPr>
            <w:lang w:val="en-US"/>
          </w:rPr>
          <w:t>requirements seem like introductory text to KPIs, please see comments</w:t>
        </w:r>
      </w:ins>
    </w:p>
    <w:p w14:paraId="2F6E67A3" w14:textId="5CD68436" w:rsidR="006251B1" w:rsidRPr="00D15EC7" w:rsidRDefault="006251B1" w:rsidP="00BA43F2">
      <w:pPr>
        <w:ind w:left="568"/>
        <w:rPr>
          <w:ins w:id="95" w:author="Samsung 1350+rev" w:date="2023-05-22T11:19:00Z"/>
          <w:lang w:val="en-US"/>
        </w:rPr>
      </w:pPr>
      <w:ins w:id="96" w:author="Samsung 1350+rev" w:date="2023-05-22T11:27:00Z">
        <w:r w:rsidRPr="00D15EC7">
          <w:rPr>
            <w:lang w:val="en-US"/>
          </w:rPr>
          <w:t xml:space="preserve">&gt; some </w:t>
        </w:r>
      </w:ins>
      <w:ins w:id="97" w:author="Samsung 1350+rev" w:date="2023-05-22T11:28:00Z">
        <w:r w:rsidRPr="00D15EC7">
          <w:rPr>
            <w:lang w:val="en-US"/>
          </w:rPr>
          <w:t xml:space="preserve">potential </w:t>
        </w:r>
      </w:ins>
      <w:ins w:id="98" w:author="Samsung 1350+rev" w:date="2023-05-22T11:27:00Z">
        <w:r w:rsidRPr="00D15EC7">
          <w:rPr>
            <w:lang w:val="en-US"/>
          </w:rPr>
          <w:t xml:space="preserve">requirements are so high level they were removed </w:t>
        </w:r>
      </w:ins>
    </w:p>
    <w:p w14:paraId="6DBC0D45" w14:textId="0B1B246C" w:rsidR="00BA43F2" w:rsidRPr="00D15EC7" w:rsidRDefault="00EA4D49" w:rsidP="00E66326">
      <w:pPr>
        <w:rPr>
          <w:ins w:id="99" w:author="Samsung 1350+rev" w:date="2023-05-22T11:56:00Z"/>
          <w:lang w:val="en-US"/>
        </w:rPr>
      </w:pPr>
      <w:ins w:id="100" w:author="Samsung 1350+rev" w:date="2023-05-22T11:53:00Z">
        <w:r w:rsidRPr="00D15EC7">
          <w:rPr>
            <w:lang w:val="en-US"/>
          </w:rPr>
          <w:t xml:space="preserve">To see the original comments and the guidance that lead to the changes in this </w:t>
        </w:r>
        <w:proofErr w:type="spellStart"/>
        <w:r w:rsidRPr="00D15EC7">
          <w:rPr>
            <w:lang w:val="en-US"/>
          </w:rPr>
          <w:t>pCR</w:t>
        </w:r>
        <w:proofErr w:type="spellEnd"/>
        <w:r w:rsidRPr="00D15EC7">
          <w:rPr>
            <w:lang w:val="en-US"/>
          </w:rPr>
          <w:t>, p</w:t>
        </w:r>
      </w:ins>
      <w:ins w:id="101" w:author="Samsung 1350+rev" w:date="2023-05-22T11:52:00Z">
        <w:r w:rsidRPr="00D15EC7">
          <w:rPr>
            <w:lang w:val="en-US"/>
          </w:rPr>
          <w:t xml:space="preserve">lease see the following link: </w:t>
        </w:r>
      </w:ins>
    </w:p>
    <w:p w14:paraId="2052DC56" w14:textId="2B510805" w:rsidR="00EA4D49" w:rsidRPr="00D15EC7" w:rsidRDefault="00EA4D49" w:rsidP="00E66326">
      <w:pPr>
        <w:rPr>
          <w:ins w:id="102" w:author="Samsung 1350+rev 4" w:date="2023-05-22T16:36:00Z"/>
          <w:lang w:val="en-US"/>
        </w:rPr>
      </w:pPr>
      <w:ins w:id="103" w:author="Samsung 1350+rev" w:date="2023-05-22T11:56:00Z">
        <w:r w:rsidRPr="00D15EC7">
          <w:rPr>
            <w:lang w:val="en-US"/>
          </w:rPr>
          <w:t>https://10.10.10.10/SA/SA1/Inbox/draft/S1-23zzzz-was1350_QC_HW.DOCX</w:t>
        </w:r>
      </w:ins>
    </w:p>
    <w:p w14:paraId="5EAD77EA" w14:textId="4A4C1507" w:rsidR="000E0254" w:rsidRPr="00D15EC7" w:rsidRDefault="000E0254" w:rsidP="00E66326">
      <w:pPr>
        <w:rPr>
          <w:ins w:id="104" w:author="Samsung 1350+rev 4" w:date="2023-05-22T16:36:00Z"/>
          <w:lang w:val="en-US"/>
        </w:rPr>
      </w:pPr>
      <w:ins w:id="105" w:author="Samsung 1350+rev 4" w:date="2023-05-22T16:36:00Z">
        <w:r w:rsidRPr="00D15EC7">
          <w:rPr>
            <w:lang w:val="en-US"/>
          </w:rPr>
          <w:t>changes in 1350, revised from 1305</w:t>
        </w:r>
      </w:ins>
    </w:p>
    <w:p w14:paraId="63CF81B0" w14:textId="75A859E1" w:rsidR="000E0254" w:rsidRPr="00D15EC7" w:rsidRDefault="000E0254" w:rsidP="00E66326">
      <w:pPr>
        <w:rPr>
          <w:lang w:val="en-US"/>
        </w:rPr>
      </w:pPr>
      <w:ins w:id="106" w:author="Samsung 1350+rev 4" w:date="2023-05-22T16:36:00Z">
        <w:r w:rsidRPr="00D15EC7">
          <w:rPr>
            <w:lang w:val="en-US"/>
          </w:rPr>
          <w:t>- use the CPR template as requested by the SA1 chairman</w:t>
        </w:r>
      </w:ins>
    </w:p>
    <w:p w14:paraId="50A76ADF" w14:textId="046FCF1A" w:rsidR="00C22288" w:rsidRPr="00D15EC7" w:rsidRDefault="000F33C6" w:rsidP="00EC1D5A">
      <w:bookmarkStart w:id="107" w:name="_Toc355779204"/>
      <w:bookmarkStart w:id="108" w:name="_Toc354586742"/>
      <w:bookmarkStart w:id="109" w:name="_Toc354590101"/>
      <w:bookmarkEnd w:id="107"/>
      <w:bookmarkEnd w:id="108"/>
      <w:bookmarkEnd w:id="109"/>
      <w:r>
        <w:pict w14:anchorId="32AA87A9">
          <v:rect id="_x0000_i1026"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4C5B6A34" w14:textId="406BA12D" w:rsidR="004826D8" w:rsidRPr="00D15EC7" w:rsidRDefault="004826D8" w:rsidP="00EC1D5A">
      <w:pPr>
        <w:rPr>
          <w:rFonts w:eastAsia="Calibri"/>
        </w:rPr>
      </w:pPr>
      <w:r w:rsidRPr="00D15EC7">
        <w:t>It is proposed to agree to the following change to TR 22.856, 1.0.0.</w:t>
      </w:r>
    </w:p>
    <w:p w14:paraId="0903670B" w14:textId="35603DFC" w:rsidR="00E927D2" w:rsidRPr="00D15EC7"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Start of changes</w:t>
      </w:r>
    </w:p>
    <w:p w14:paraId="13E5C9A0" w14:textId="77777777" w:rsidR="00E927D2" w:rsidRPr="00D15EC7" w:rsidRDefault="00E927D2" w:rsidP="00E927D2">
      <w:pPr>
        <w:pStyle w:val="Heading1"/>
      </w:pPr>
      <w:r w:rsidRPr="00D15EC7">
        <w:lastRenderedPageBreak/>
        <w:t>8</w:t>
      </w:r>
      <w:r w:rsidRPr="00D15EC7">
        <w:tab/>
        <w:t>Consolidated potential requirements and KPIs</w:t>
      </w:r>
    </w:p>
    <w:p w14:paraId="0CEC48A5" w14:textId="03D6F4C8" w:rsidR="00E927D2" w:rsidRPr="00D15EC7" w:rsidRDefault="00E927D2" w:rsidP="00E927D2">
      <w:pPr>
        <w:pStyle w:val="Heading2"/>
        <w:rPr>
          <w:ins w:id="110" w:author="Samsung-230208" w:date="2023-02-08T13:15:00Z"/>
        </w:rPr>
      </w:pPr>
      <w:r w:rsidRPr="00D15EC7">
        <w:t>8.1</w:t>
      </w:r>
      <w:r w:rsidRPr="00D15EC7">
        <w:tab/>
        <w:t>Consolidated potential requirements</w:t>
      </w:r>
    </w:p>
    <w:p w14:paraId="276C0C8D" w14:textId="77777777" w:rsidR="00F0447A" w:rsidRPr="00D15EC7" w:rsidRDefault="00F0447A" w:rsidP="00F0447A">
      <w:pPr>
        <w:pStyle w:val="Heading3"/>
        <w:rPr>
          <w:ins w:id="111" w:author="Samsung-230210" w:date="2023-02-10T14:53:00Z"/>
        </w:rPr>
      </w:pPr>
      <w:ins w:id="112" w:author="Samsung-230210" w:date="2023-02-10T14:53:00Z">
        <w:r w:rsidRPr="00D15EC7">
          <w:t>8.1.A</w:t>
        </w:r>
        <w:r w:rsidRPr="00D15EC7">
          <w:tab/>
          <w:t xml:space="preserve">Localized Mobile Metaverse Service Functionality </w:t>
        </w:r>
      </w:ins>
    </w:p>
    <w:p w14:paraId="693A9990" w14:textId="445CD42A" w:rsidR="00F0447A" w:rsidRPr="00D15EC7" w:rsidRDefault="00F0447A" w:rsidP="00F0447A">
      <w:pPr>
        <w:rPr>
          <w:ins w:id="113" w:author="Samsung-230210" w:date="2023-02-10T20:44:00Z"/>
        </w:rPr>
      </w:pPr>
      <w:ins w:id="114" w:author="Samsung-230210" w:date="2023-02-10T14:53:00Z">
        <w:r w:rsidRPr="00D15EC7">
          <w:t>This clause consolidates requirements from clauses 5.1, 5.4</w:t>
        </w:r>
      </w:ins>
      <w:ins w:id="115" w:author="Samsung" w:date="2023-04-24T17:03:00Z">
        <w:r w:rsidR="00310CAE" w:rsidRPr="00D15EC7">
          <w:t>, and 5.</w:t>
        </w:r>
      </w:ins>
      <w:ins w:id="116" w:author="S1-231591" w:date="2023-05-23T22:16:00Z">
        <w:del w:id="117" w:author="Alice Li" w:date="2023-05-25T11:29:00Z">
          <w:r w:rsidR="008C3625" w:rsidRPr="00772BDD" w:rsidDel="00772BDD">
            <w:rPr>
              <w:highlight w:val="yellow"/>
              <w:rPrChange w:id="118" w:author="Alice Li" w:date="2023-05-25T11:29:00Z">
                <w:rPr/>
              </w:rPrChange>
            </w:rPr>
            <w:delText>6</w:delText>
          </w:r>
        </w:del>
      </w:ins>
      <w:ins w:id="119" w:author="Alice Li" w:date="2023-05-25T11:29:00Z">
        <w:r w:rsidR="00772BDD" w:rsidRPr="00772BDD">
          <w:rPr>
            <w:highlight w:val="yellow"/>
            <w:rPrChange w:id="120" w:author="Alice Li" w:date="2023-05-25T11:29:00Z">
              <w:rPr/>
            </w:rPrChange>
          </w:rPr>
          <w:t>5</w:t>
        </w:r>
      </w:ins>
      <w:ins w:id="121" w:author="Samsung-230210" w:date="2023-02-10T14:53:00Z">
        <w:r w:rsidRPr="00D15EC7">
          <w:t>.</w:t>
        </w:r>
      </w:ins>
    </w:p>
    <w:p w14:paraId="369C5C04" w14:textId="0768CA20" w:rsidR="00625959" w:rsidRPr="00D15EC7" w:rsidRDefault="00625959" w:rsidP="00CC4FC7">
      <w:pPr>
        <w:pStyle w:val="TH"/>
        <w:keepNext w:val="0"/>
        <w:keepLines w:val="0"/>
        <w:widowControl w:val="0"/>
        <w:adjustRightInd w:val="0"/>
        <w:rPr>
          <w:ins w:id="122" w:author="Samsung-230210" w:date="2023-02-10T20:44:00Z"/>
          <w:lang w:eastAsia="ko-KR"/>
        </w:rPr>
      </w:pPr>
      <w:ins w:id="123" w:author="Samsung-230210" w:date="2023-02-10T20:44:00Z">
        <w:r w:rsidRPr="00D15EC7">
          <w:t>Table 8.1.A</w:t>
        </w:r>
        <w:r w:rsidRPr="00D15EC7">
          <w:rPr>
            <w:rFonts w:eastAsia="DengXian"/>
          </w:rPr>
          <w:t xml:space="preserve">-1 </w:t>
        </w:r>
        <w:r w:rsidRPr="00D15EC7">
          <w:t>– Localized Mobile Metaverse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D15EC7" w14:paraId="196159C2" w14:textId="77777777" w:rsidTr="00C252D7">
        <w:trPr>
          <w:jc w:val="center"/>
          <w:ins w:id="124" w:author="Samsung-230210" w:date="2023-02-10T20:44:00Z"/>
        </w:trPr>
        <w:tc>
          <w:tcPr>
            <w:tcW w:w="1306" w:type="dxa"/>
          </w:tcPr>
          <w:p w14:paraId="2782D687" w14:textId="77777777" w:rsidR="00510E87" w:rsidRPr="00D15EC7" w:rsidRDefault="00510E87" w:rsidP="00CC4FC7">
            <w:pPr>
              <w:pStyle w:val="TAH"/>
              <w:rPr>
                <w:ins w:id="125" w:author="Samsung-230210" w:date="2023-02-10T20:44:00Z"/>
              </w:rPr>
            </w:pPr>
            <w:ins w:id="126" w:author="Samsung-230210" w:date="2023-02-10T20:44:00Z">
              <w:r w:rsidRPr="00D15EC7">
                <w:t>CPR #</w:t>
              </w:r>
            </w:ins>
          </w:p>
        </w:tc>
        <w:tc>
          <w:tcPr>
            <w:tcW w:w="6344" w:type="dxa"/>
          </w:tcPr>
          <w:p w14:paraId="5D1F6D14" w14:textId="68155D6B" w:rsidR="00510E87" w:rsidRPr="00D15EC7" w:rsidRDefault="00510E87" w:rsidP="00CC4FC7">
            <w:pPr>
              <w:pStyle w:val="TAH"/>
              <w:rPr>
                <w:ins w:id="127" w:author="Alice Li-1" w:date="2023-05-16T10:19:00Z"/>
              </w:rPr>
            </w:pPr>
            <w:ins w:id="128" w:author="Alice Li-1" w:date="2023-05-16T10:19:00Z">
              <w:r w:rsidRPr="00D15EC7">
                <w:t>Consolidated Potential Requirement</w:t>
              </w:r>
            </w:ins>
          </w:p>
        </w:tc>
        <w:tc>
          <w:tcPr>
            <w:tcW w:w="1559" w:type="dxa"/>
          </w:tcPr>
          <w:p w14:paraId="2436D88E" w14:textId="14AD72F2" w:rsidR="00510E87" w:rsidRPr="00D15EC7" w:rsidRDefault="00510E87" w:rsidP="00CC4FC7">
            <w:pPr>
              <w:pStyle w:val="TAH"/>
              <w:rPr>
                <w:ins w:id="129" w:author="Samsung-230210" w:date="2023-02-10T20:44:00Z"/>
              </w:rPr>
            </w:pPr>
            <w:ins w:id="130" w:author="Samsung-230210" w:date="2023-02-10T20:44:00Z">
              <w:r w:rsidRPr="00D15EC7">
                <w:t>Original PR #</w:t>
              </w:r>
            </w:ins>
          </w:p>
        </w:tc>
        <w:tc>
          <w:tcPr>
            <w:tcW w:w="1559" w:type="dxa"/>
          </w:tcPr>
          <w:p w14:paraId="671E8857" w14:textId="3572C2C5" w:rsidR="00510E87" w:rsidRPr="00D15EC7" w:rsidRDefault="00510E87" w:rsidP="00CC4FC7">
            <w:pPr>
              <w:pStyle w:val="TAH"/>
              <w:rPr>
                <w:ins w:id="131" w:author="Samsung-230210" w:date="2023-02-10T20:44:00Z"/>
              </w:rPr>
            </w:pPr>
            <w:ins w:id="132" w:author="Samsung-230210" w:date="2023-02-10T20:44:00Z">
              <w:r w:rsidRPr="00D15EC7">
                <w:t>Comment</w:t>
              </w:r>
            </w:ins>
          </w:p>
        </w:tc>
      </w:tr>
      <w:tr w:rsidR="00FA4C14" w:rsidRPr="00D15EC7" w14:paraId="246C049D" w14:textId="77777777" w:rsidTr="00C252D7">
        <w:trPr>
          <w:jc w:val="center"/>
          <w:ins w:id="133" w:author="Samsung" w:date="2023-04-24T17:21:00Z"/>
        </w:trPr>
        <w:tc>
          <w:tcPr>
            <w:tcW w:w="1306" w:type="dxa"/>
          </w:tcPr>
          <w:p w14:paraId="736FBAE4" w14:textId="7BEBC15D" w:rsidR="00FA4C14" w:rsidRPr="00D15EC7" w:rsidRDefault="00FA4C14" w:rsidP="00485C94">
            <w:pPr>
              <w:pStyle w:val="TAC"/>
              <w:rPr>
                <w:ins w:id="134" w:author="Samsung" w:date="2023-04-24T17:21:00Z"/>
                <w:rFonts w:cs="Arial"/>
                <w:szCs w:val="18"/>
              </w:rPr>
            </w:pPr>
            <w:ins w:id="135" w:author="Samsung" w:date="2023-04-24T17:21:00Z">
              <w:r w:rsidRPr="00D15EC7">
                <w:rPr>
                  <w:rFonts w:cs="Arial"/>
                  <w:szCs w:val="18"/>
                </w:rPr>
                <w:t>[CPR</w:t>
              </w:r>
            </w:ins>
            <w:ins w:id="136" w:author="Samsung-04" w:date="2023-05-12T16:55:00Z">
              <w:r w:rsidRPr="00D15EC7">
                <w:rPr>
                  <w:rFonts w:cs="Arial"/>
                  <w:szCs w:val="18"/>
                </w:rPr>
                <w:t xml:space="preserve"> </w:t>
              </w:r>
            </w:ins>
            <w:ins w:id="137" w:author="Samsung" w:date="2023-04-24T17:21:00Z">
              <w:r w:rsidRPr="00D15EC7">
                <w:rPr>
                  <w:rFonts w:cs="Arial"/>
                  <w:szCs w:val="18"/>
                </w:rPr>
                <w:t>A.</w:t>
              </w:r>
            </w:ins>
            <w:ins w:id="138" w:author="S1-231591" w:date="2023-05-23T22:15:00Z">
              <w:r w:rsidR="008C3625" w:rsidRPr="00D15EC7">
                <w:rPr>
                  <w:rFonts w:cs="Arial"/>
                  <w:szCs w:val="18"/>
                </w:rPr>
                <w:t>1</w:t>
              </w:r>
            </w:ins>
            <w:ins w:id="139" w:author="Samsung" w:date="2023-04-24T17:21:00Z">
              <w:r w:rsidRPr="00D15EC7">
                <w:rPr>
                  <w:rFonts w:cs="Arial"/>
                  <w:szCs w:val="18"/>
                </w:rPr>
                <w:t>]</w:t>
              </w:r>
            </w:ins>
          </w:p>
        </w:tc>
        <w:tc>
          <w:tcPr>
            <w:tcW w:w="6344" w:type="dxa"/>
          </w:tcPr>
          <w:p w14:paraId="65C839AA" w14:textId="384431A4" w:rsidR="00FA4C14" w:rsidRPr="00D15EC7" w:rsidRDefault="00FA4C14" w:rsidP="00FA4C14">
            <w:pPr>
              <w:rPr>
                <w:ins w:id="140" w:author="Alice Li-1" w:date="2023-05-16T10:19:00Z"/>
              </w:rPr>
            </w:pPr>
            <w:ins w:id="141" w:author="Alice Li-1" w:date="2023-05-16T10:19:00Z">
              <w:r w:rsidRPr="00D15EC7">
                <w:t>Subject to operator policy, the 5G system shall</w:t>
              </w:r>
            </w:ins>
            <w:ins w:id="142" w:author="S1-231591" w:date="2023-05-23T22:18:00Z">
              <w:r w:rsidR="008C3625" w:rsidRPr="00D15EC7">
                <w:t xml:space="preserve"> </w:t>
              </w:r>
            </w:ins>
            <w:ins w:id="143" w:author="Samsung" w:date="2023-05-23T22:25:00Z">
              <w:del w:id="144" w:author="Alice Li" w:date="2023-05-25T11:30:00Z">
                <w:r w:rsidR="005F55C4" w:rsidRPr="00D15EC7" w:rsidDel="00772BDD">
                  <w:delText xml:space="preserve"> </w:delText>
                </w:r>
              </w:del>
            </w:ins>
            <w:ins w:id="145" w:author="S1-231591" w:date="2023-05-23T22:18:00Z">
              <w:r w:rsidR="008C3625" w:rsidRPr="00D15EC7">
                <w:t>provide a means to define and</w:t>
              </w:r>
            </w:ins>
            <w:ins w:id="146" w:author="Alice Li-1" w:date="2023-05-16T10:19:00Z">
              <w:r w:rsidRPr="00D15EC7">
                <w:t xml:space="preserve"> </w:t>
              </w:r>
            </w:ins>
            <w:ins w:id="147" w:author="Samsung 1350+rev" w:date="2023-05-22T08:12:00Z">
              <w:r w:rsidR="00485C94" w:rsidRPr="00D15EC7">
                <w:t>expose to a third party</w:t>
              </w:r>
            </w:ins>
            <w:ins w:id="148" w:author="Alice Li-1" w:date="2023-05-16T10:19:00Z">
              <w:r w:rsidRPr="00D15EC7">
                <w:t xml:space="preserve"> a spatial anchor, i.e. an association between a physical location (a point or volume in </w:t>
              </w:r>
            </w:ins>
            <w:ins w:id="149" w:author="Samsung 1350+rev" w:date="2023-05-22T08:12:00Z">
              <w:r w:rsidR="00485C94" w:rsidRPr="00D15EC7">
                <w:t>three</w:t>
              </w:r>
            </w:ins>
            <w:ins w:id="150" w:author="Alice Li-1" w:date="2023-05-16T10:19:00Z">
              <w:r w:rsidRPr="00D15EC7">
                <w:t xml:space="preserve"> dimensional space) and service information.</w:t>
              </w:r>
            </w:ins>
          </w:p>
          <w:p w14:paraId="2176653E" w14:textId="68518323" w:rsidR="00FA4C14" w:rsidRPr="00D15EC7" w:rsidRDefault="00FA4C14" w:rsidP="00485C94">
            <w:pPr>
              <w:pStyle w:val="NO"/>
              <w:rPr>
                <w:ins w:id="151" w:author="Alice Li-1" w:date="2023-05-16T10:19:00Z"/>
              </w:rPr>
            </w:pPr>
            <w:ins w:id="152" w:author="Alice Li-1" w:date="2023-05-16T10:19:00Z">
              <w:r w:rsidRPr="00D15EC7">
                <w:t xml:space="preserve">NOTE: </w:t>
              </w:r>
              <w:r w:rsidRPr="00D15EC7">
                <w:tab/>
                <w:t xml:space="preserve">Service information can include information to enable users to </w:t>
              </w:r>
            </w:ins>
            <w:ins w:id="153" w:author="Samsung 1350+rev" w:date="2023-05-22T08:12:00Z">
              <w:r w:rsidR="00485C94" w:rsidRPr="00D15EC7">
                <w:t xml:space="preserve">discover and </w:t>
              </w:r>
            </w:ins>
            <w:ins w:id="154" w:author="Alice Li-1" w:date="2023-05-16T10:19:00Z">
              <w:r w:rsidRPr="00D15EC7">
                <w:t xml:space="preserve">access services, e.g. </w:t>
              </w:r>
            </w:ins>
            <w:ins w:id="155" w:author="Samsung 1350+rev" w:date="2023-05-22T08:13:00Z">
              <w:r w:rsidR="00485C94" w:rsidRPr="00D15EC7">
                <w:t xml:space="preserve">type of service, </w:t>
              </w:r>
            </w:ins>
            <w:ins w:id="156" w:author="Alice Li-1" w:date="2023-05-16T10:19:00Z">
              <w:r w:rsidRPr="00D15EC7">
                <w:t xml:space="preserve">URLs, configuration data, </w:t>
              </w:r>
            </w:ins>
            <w:ins w:id="157" w:author="Samsung 1350+rev" w:date="2023-05-22T08:13:00Z">
              <w:r w:rsidR="00485C94" w:rsidRPr="00D15EC7">
                <w:t xml:space="preserve">the distance between the user and the spatial anchor, </w:t>
              </w:r>
            </w:ins>
            <w:ins w:id="158" w:author="Alice Li-1" w:date="2023-05-16T10:19:00Z">
              <w:r w:rsidRPr="00D15EC7">
                <w:t>etc.</w:t>
              </w:r>
            </w:ins>
          </w:p>
        </w:tc>
        <w:tc>
          <w:tcPr>
            <w:tcW w:w="1559" w:type="dxa"/>
          </w:tcPr>
          <w:p w14:paraId="49BE39EB" w14:textId="7421AE57" w:rsidR="00FA4C14" w:rsidRPr="00D15EC7" w:rsidRDefault="00FA4C14" w:rsidP="00FA4C14">
            <w:pPr>
              <w:rPr>
                <w:ins w:id="159" w:author="Samsung 1350+rev" w:date="2023-05-22T08:11:00Z"/>
              </w:rPr>
            </w:pPr>
            <w:ins w:id="160" w:author="Samsung" w:date="2023-04-24T17:22:00Z">
              <w:r w:rsidRPr="00D15EC7">
                <w:t>[PR-5.4.6-2]</w:t>
              </w:r>
            </w:ins>
          </w:p>
          <w:p w14:paraId="7F60772C" w14:textId="7D1A3D5A" w:rsidR="008C3625" w:rsidRPr="00D15EC7" w:rsidRDefault="008C3625" w:rsidP="00FA4C14">
            <w:pPr>
              <w:rPr>
                <w:ins w:id="161" w:author="S1-231591" w:date="2023-05-23T22:13:00Z"/>
              </w:rPr>
            </w:pPr>
            <w:ins w:id="162" w:author="S1-231591" w:date="2023-05-23T22:12:00Z">
              <w:r w:rsidRPr="00D15EC7">
                <w:t xml:space="preserve">[PR-5.1.6-1] </w:t>
              </w:r>
            </w:ins>
          </w:p>
          <w:p w14:paraId="2D4BF93C" w14:textId="0B9F7537" w:rsidR="00485C94" w:rsidRPr="00D15EC7" w:rsidRDefault="00485C94" w:rsidP="00FA4C14">
            <w:pPr>
              <w:rPr>
                <w:ins w:id="163" w:author="Samsung 1350+rev" w:date="2023-05-22T08:11:00Z"/>
              </w:rPr>
            </w:pPr>
            <w:ins w:id="164" w:author="Samsung 1350+rev" w:date="2023-05-22T08:11:00Z">
              <w:r w:rsidRPr="00D15EC7">
                <w:t>[PR-5.1.6.2]</w:t>
              </w:r>
            </w:ins>
          </w:p>
          <w:p w14:paraId="61BA40EC" w14:textId="5BAB9F61" w:rsidR="00485C94" w:rsidRPr="00D15EC7" w:rsidRDefault="00485C94" w:rsidP="00FA4C14">
            <w:pPr>
              <w:rPr>
                <w:ins w:id="165" w:author="Samsung" w:date="2023-04-24T17:21:00Z"/>
              </w:rPr>
            </w:pPr>
            <w:ins w:id="166" w:author="Samsung 1350+rev" w:date="2023-05-22T08:11:00Z">
              <w:r w:rsidRPr="00D15EC7">
                <w:t>[PR-5.1.6.3]</w:t>
              </w:r>
            </w:ins>
          </w:p>
        </w:tc>
        <w:tc>
          <w:tcPr>
            <w:tcW w:w="1559" w:type="dxa"/>
          </w:tcPr>
          <w:p w14:paraId="41599313" w14:textId="05098592" w:rsidR="008C3625" w:rsidRPr="00D15EC7" w:rsidRDefault="008C3625" w:rsidP="00FA4C14">
            <w:pPr>
              <w:pStyle w:val="TAL"/>
              <w:rPr>
                <w:ins w:id="167" w:author="Samsung" w:date="2023-04-24T17:21:00Z"/>
                <w:rFonts w:cs="Arial"/>
                <w:szCs w:val="18"/>
              </w:rPr>
            </w:pPr>
          </w:p>
        </w:tc>
      </w:tr>
      <w:tr w:rsidR="00FA4C14" w:rsidRPr="00D15EC7" w14:paraId="5585D808" w14:textId="77777777" w:rsidTr="00C252D7">
        <w:trPr>
          <w:jc w:val="center"/>
          <w:ins w:id="168" w:author="Samsung-230210" w:date="2023-02-10T20:44:00Z"/>
        </w:trPr>
        <w:tc>
          <w:tcPr>
            <w:tcW w:w="1306" w:type="dxa"/>
          </w:tcPr>
          <w:p w14:paraId="00BD2D06" w14:textId="1E66075F" w:rsidR="00FA4C14" w:rsidRPr="00D15EC7" w:rsidRDefault="00FA4C14" w:rsidP="00485C94">
            <w:pPr>
              <w:pStyle w:val="TAC"/>
              <w:rPr>
                <w:ins w:id="169" w:author="Samsung-230210" w:date="2023-02-10T20:44:00Z"/>
                <w:rFonts w:cs="Arial"/>
                <w:szCs w:val="18"/>
              </w:rPr>
            </w:pPr>
            <w:ins w:id="170" w:author="Samsung-230210" w:date="2023-02-10T20:44:00Z">
              <w:r w:rsidRPr="00D15EC7">
                <w:rPr>
                  <w:rFonts w:cs="Arial"/>
                  <w:szCs w:val="18"/>
                </w:rPr>
                <w:t>[</w:t>
              </w:r>
            </w:ins>
            <w:ins w:id="171" w:author="Samsung-04" w:date="2023-05-12T16:54:00Z">
              <w:r w:rsidRPr="00D15EC7">
                <w:rPr>
                  <w:rFonts w:cs="Arial"/>
                  <w:szCs w:val="18"/>
                </w:rPr>
                <w:t xml:space="preserve">CPR </w:t>
              </w:r>
            </w:ins>
            <w:ins w:id="172" w:author="Samsung-230210" w:date="2023-02-10T20:44:00Z">
              <w:r w:rsidRPr="00D15EC7">
                <w:rPr>
                  <w:rFonts w:cs="Arial"/>
                  <w:szCs w:val="18"/>
                </w:rPr>
                <w:t>A.</w:t>
              </w:r>
            </w:ins>
            <w:ins w:id="173" w:author="S1-231591" w:date="2023-05-23T22:15:00Z">
              <w:r w:rsidR="008C3625" w:rsidRPr="00D15EC7">
                <w:rPr>
                  <w:rFonts w:cs="Arial"/>
                  <w:szCs w:val="18"/>
                </w:rPr>
                <w:t>2</w:t>
              </w:r>
            </w:ins>
            <w:ins w:id="174" w:author="Samsung-230210" w:date="2023-02-10T20:44:00Z">
              <w:r w:rsidRPr="00D15EC7">
                <w:rPr>
                  <w:rFonts w:cs="Arial"/>
                  <w:szCs w:val="18"/>
                </w:rPr>
                <w:t>]</w:t>
              </w:r>
            </w:ins>
          </w:p>
        </w:tc>
        <w:tc>
          <w:tcPr>
            <w:tcW w:w="6344" w:type="dxa"/>
          </w:tcPr>
          <w:p w14:paraId="63CC10B3" w14:textId="0B1C008D" w:rsidR="00FA4C14" w:rsidRPr="00D15EC7" w:rsidRDefault="00FA4C14" w:rsidP="00FA4C14">
            <w:pPr>
              <w:rPr>
                <w:ins w:id="175" w:author="Alice Li-1" w:date="2023-05-16T10:19:00Z"/>
              </w:rPr>
            </w:pPr>
            <w:ins w:id="176" w:author="Alice Li-1" w:date="2023-05-16T10:19:00Z">
              <w:r w:rsidRPr="00D15EC7">
                <w:t>Subject to operator policy, the 5G system shall enable a</w:t>
              </w:r>
            </w:ins>
            <w:ins w:id="177" w:author="Samsung 1350+rev" w:date="2023-05-22T08:16:00Z">
              <w:r w:rsidR="00485C94" w:rsidRPr="00D15EC7">
                <w:t>n authorized</w:t>
              </w:r>
            </w:ins>
            <w:ins w:id="178" w:author="Alice Li-1" w:date="2023-05-16T10:19:00Z">
              <w:r w:rsidRPr="00D15EC7">
                <w:t xml:space="preserve"> third party to request the information associated with a specific spatial anchor. </w:t>
              </w:r>
            </w:ins>
          </w:p>
          <w:p w14:paraId="432CB7AB" w14:textId="4BC5BC64" w:rsidR="00FA4C14" w:rsidRPr="00D15EC7" w:rsidRDefault="00FA4C14" w:rsidP="00777AD8">
            <w:pPr>
              <w:pStyle w:val="NO"/>
              <w:rPr>
                <w:ins w:id="179" w:author="Alice Li-1" w:date="2023-05-16T10:19:00Z"/>
              </w:rPr>
            </w:pPr>
            <w:ins w:id="180" w:author="Alice Li-1" w:date="2023-05-16T10:19:00Z">
              <w:r w:rsidRPr="00D15EC7">
                <w:t>NOTE:</w:t>
              </w:r>
              <w:r w:rsidRPr="00D15EC7">
                <w:tab/>
                <w:t>How the service and location information is used by the third party to access a mobile metaverse server and the AR media itself is out of scope of this requirement.</w:t>
              </w:r>
            </w:ins>
          </w:p>
        </w:tc>
        <w:tc>
          <w:tcPr>
            <w:tcW w:w="1559" w:type="dxa"/>
          </w:tcPr>
          <w:p w14:paraId="3133798A" w14:textId="58692CD3" w:rsidR="00FA4C14" w:rsidRPr="00D15EC7" w:rsidRDefault="00FA4C14" w:rsidP="00FA4C14">
            <w:pPr>
              <w:rPr>
                <w:ins w:id="181" w:author="Samsung-230210" w:date="2023-02-10T20:44:00Z"/>
              </w:rPr>
            </w:pPr>
            <w:ins w:id="182" w:author="Samsung-230210" w:date="2023-02-10T20:44:00Z">
              <w:r w:rsidRPr="00D15EC7">
                <w:t>[PR-5.4.6-</w:t>
              </w:r>
            </w:ins>
            <w:ins w:id="183" w:author="Samsung" w:date="2023-04-24T17:24:00Z">
              <w:r w:rsidRPr="00D15EC7">
                <w:t>4</w:t>
              </w:r>
            </w:ins>
            <w:ins w:id="184" w:author="Samsung-230210" w:date="2023-02-10T20:44:00Z">
              <w:r w:rsidRPr="00D15EC7">
                <w:t>]</w:t>
              </w:r>
            </w:ins>
          </w:p>
        </w:tc>
        <w:tc>
          <w:tcPr>
            <w:tcW w:w="1559" w:type="dxa"/>
          </w:tcPr>
          <w:p w14:paraId="1ECA64B3" w14:textId="0A5EAD1E" w:rsidR="00FA4C14" w:rsidRPr="00D15EC7" w:rsidRDefault="00FA4C14" w:rsidP="00FA4C14">
            <w:pPr>
              <w:pStyle w:val="TAL"/>
              <w:rPr>
                <w:ins w:id="185" w:author="Samsung-230210" w:date="2023-02-10T20:44:00Z"/>
                <w:rFonts w:cs="Arial"/>
                <w:szCs w:val="18"/>
              </w:rPr>
            </w:pPr>
          </w:p>
        </w:tc>
      </w:tr>
      <w:tr w:rsidR="00FA4C14" w:rsidRPr="00D15EC7" w14:paraId="3AC669BF" w14:textId="77777777" w:rsidTr="00C252D7">
        <w:trPr>
          <w:jc w:val="center"/>
          <w:ins w:id="186" w:author="Samsung-230210" w:date="2023-02-10T20:44:00Z"/>
        </w:trPr>
        <w:tc>
          <w:tcPr>
            <w:tcW w:w="1306" w:type="dxa"/>
          </w:tcPr>
          <w:p w14:paraId="0ABD7CCE" w14:textId="4B358148" w:rsidR="00FA4C14" w:rsidRPr="00D15EC7" w:rsidRDefault="00FA4C14" w:rsidP="00485C94">
            <w:pPr>
              <w:pStyle w:val="TAC"/>
              <w:rPr>
                <w:ins w:id="187" w:author="Samsung-230210" w:date="2023-02-10T20:44:00Z"/>
                <w:rFonts w:cs="Arial"/>
                <w:szCs w:val="18"/>
              </w:rPr>
            </w:pPr>
            <w:ins w:id="188" w:author="Samsung-230210" w:date="2023-02-10T20:44:00Z">
              <w:r w:rsidRPr="00D15EC7">
                <w:rPr>
                  <w:rFonts w:cs="Arial"/>
                  <w:szCs w:val="18"/>
                </w:rPr>
                <w:t>[</w:t>
              </w:r>
            </w:ins>
            <w:ins w:id="189" w:author="Samsung-04" w:date="2023-05-12T16:55:00Z">
              <w:r w:rsidRPr="00D15EC7">
                <w:rPr>
                  <w:rFonts w:cs="Arial"/>
                  <w:szCs w:val="18"/>
                </w:rPr>
                <w:t xml:space="preserve">CPR </w:t>
              </w:r>
            </w:ins>
            <w:ins w:id="190" w:author="Samsung-230210" w:date="2023-02-10T20:44:00Z">
              <w:r w:rsidRPr="00D15EC7">
                <w:rPr>
                  <w:rFonts w:cs="Arial"/>
                  <w:szCs w:val="18"/>
                </w:rPr>
                <w:t>A.</w:t>
              </w:r>
            </w:ins>
            <w:ins w:id="191" w:author="S1-231591" w:date="2023-05-23T22:15:00Z">
              <w:r w:rsidR="008C3625" w:rsidRPr="00D15EC7">
                <w:rPr>
                  <w:rFonts w:cs="Arial"/>
                  <w:szCs w:val="18"/>
                </w:rPr>
                <w:t>3</w:t>
              </w:r>
            </w:ins>
            <w:ins w:id="192" w:author="Samsung-230210" w:date="2023-02-10T20:44:00Z">
              <w:r w:rsidRPr="00D15EC7">
                <w:rPr>
                  <w:rFonts w:cs="Arial"/>
                  <w:szCs w:val="18"/>
                </w:rPr>
                <w:t>]</w:t>
              </w:r>
            </w:ins>
          </w:p>
        </w:tc>
        <w:tc>
          <w:tcPr>
            <w:tcW w:w="6344" w:type="dxa"/>
          </w:tcPr>
          <w:p w14:paraId="51F9A1DC" w14:textId="6DCFAA58" w:rsidR="00FA4C14" w:rsidRPr="00D15EC7" w:rsidRDefault="00FA4C14" w:rsidP="00FA4C14">
            <w:pPr>
              <w:rPr>
                <w:ins w:id="193" w:author="Alice Li-1" w:date="2023-05-16T10:19:00Z"/>
              </w:rPr>
            </w:pPr>
            <w:ins w:id="194" w:author="Alice Li-1" w:date="2023-05-16T10:19:00Z">
              <w:r w:rsidRPr="00D15EC7">
                <w:t xml:space="preserve">Subject to operator policy, the 5G system shall provide an authorized third party a means to </w:t>
              </w:r>
            </w:ins>
            <w:ins w:id="195" w:author="Samsung 1350+rev" w:date="2023-05-22T08:17:00Z">
              <w:r w:rsidR="00485C94" w:rsidRPr="00D15EC7">
                <w:t xml:space="preserve">define </w:t>
              </w:r>
            </w:ins>
            <w:ins w:id="196" w:author="S1-231591" w:date="2023-05-23T22:19:00Z">
              <w:r w:rsidR="008C3625" w:rsidRPr="00D15EC7">
                <w:t xml:space="preserve">authorization </w:t>
              </w:r>
            </w:ins>
            <w:ins w:id="197" w:author="Samsung 1350+rev" w:date="2023-05-22T08:17:00Z">
              <w:r w:rsidR="00485C94" w:rsidRPr="00D15EC7">
                <w:t>to access spatial anchor information and to manage</w:t>
              </w:r>
            </w:ins>
            <w:ins w:id="198" w:author="Alice Li-1" w:date="2023-05-16T10:19:00Z">
              <w:r w:rsidRPr="00D15EC7">
                <w:t xml:space="preserve"> the spatial anchor(s), e.g. add, remove or modify spatial anchors.</w:t>
              </w:r>
            </w:ins>
          </w:p>
          <w:p w14:paraId="7613AD29" w14:textId="77777777" w:rsidR="00FA4C14" w:rsidRPr="00D15EC7" w:rsidRDefault="00FA4C14" w:rsidP="00FA4C14">
            <w:pPr>
              <w:rPr>
                <w:ins w:id="199" w:author="Alice Li-1" w:date="2023-05-16T10:19:00Z"/>
              </w:rPr>
            </w:pPr>
          </w:p>
        </w:tc>
        <w:tc>
          <w:tcPr>
            <w:tcW w:w="1559" w:type="dxa"/>
          </w:tcPr>
          <w:p w14:paraId="1B69D5D7" w14:textId="6D407D1D" w:rsidR="00FA4C14" w:rsidRPr="00D15EC7" w:rsidRDefault="00FA4C14" w:rsidP="00FA4C14">
            <w:pPr>
              <w:rPr>
                <w:ins w:id="200" w:author="Samsung-230210" w:date="2023-02-10T20:44:00Z"/>
              </w:rPr>
            </w:pPr>
            <w:ins w:id="201" w:author="Samsung-230210" w:date="2023-02-10T20:44:00Z">
              <w:r w:rsidRPr="00D15EC7">
                <w:t>[PR-5.4.6-</w:t>
              </w:r>
            </w:ins>
            <w:ins w:id="202" w:author="Samsung" w:date="2023-04-24T17:24:00Z">
              <w:r w:rsidRPr="00D15EC7">
                <w:t>5</w:t>
              </w:r>
            </w:ins>
            <w:ins w:id="203" w:author="Samsung-230210" w:date="2023-02-10T20:44:00Z">
              <w:r w:rsidRPr="00D15EC7">
                <w:t>]</w:t>
              </w:r>
            </w:ins>
          </w:p>
        </w:tc>
        <w:tc>
          <w:tcPr>
            <w:tcW w:w="1559" w:type="dxa"/>
          </w:tcPr>
          <w:p w14:paraId="463D5A85" w14:textId="6D2417F6" w:rsidR="00FA4C14" w:rsidRPr="00D15EC7" w:rsidRDefault="00FA4C14" w:rsidP="00FA4C14">
            <w:pPr>
              <w:pStyle w:val="TAL"/>
              <w:rPr>
                <w:ins w:id="204" w:author="Samsung-230210" w:date="2023-02-10T20:44:00Z"/>
                <w:rFonts w:cs="Arial"/>
                <w:szCs w:val="18"/>
              </w:rPr>
            </w:pPr>
          </w:p>
        </w:tc>
      </w:tr>
      <w:tr w:rsidR="00FA4C14" w:rsidRPr="00D15EC7" w14:paraId="0CB6B9FB" w14:textId="77777777" w:rsidTr="00C252D7">
        <w:trPr>
          <w:jc w:val="center"/>
          <w:ins w:id="205" w:author="Samsung" w:date="2023-04-24T17:37:00Z"/>
        </w:trPr>
        <w:tc>
          <w:tcPr>
            <w:tcW w:w="1306" w:type="dxa"/>
          </w:tcPr>
          <w:p w14:paraId="434E4417" w14:textId="5EAD82B8" w:rsidR="00FA4C14" w:rsidRPr="00D15EC7" w:rsidRDefault="00FA4C14" w:rsidP="00777AD8">
            <w:pPr>
              <w:pStyle w:val="TAC"/>
              <w:rPr>
                <w:ins w:id="206" w:author="Samsung" w:date="2023-04-24T17:37:00Z"/>
                <w:rFonts w:cs="Arial"/>
                <w:szCs w:val="18"/>
              </w:rPr>
            </w:pPr>
            <w:ins w:id="207" w:author="Samsung" w:date="2023-04-24T17:40:00Z">
              <w:r w:rsidRPr="00D15EC7">
                <w:rPr>
                  <w:rFonts w:cs="Arial"/>
                  <w:szCs w:val="18"/>
                </w:rPr>
                <w:t>[</w:t>
              </w:r>
            </w:ins>
            <w:ins w:id="208" w:author="Samsung-04" w:date="2023-05-17T09:36:00Z">
              <w:r w:rsidR="00355DE5" w:rsidRPr="00D15EC7">
                <w:rPr>
                  <w:rFonts w:cs="Arial"/>
                  <w:szCs w:val="18"/>
                </w:rPr>
                <w:t xml:space="preserve">CPR </w:t>
              </w:r>
            </w:ins>
            <w:ins w:id="209" w:author="Samsung" w:date="2023-04-24T17:40:00Z">
              <w:r w:rsidRPr="00D15EC7">
                <w:rPr>
                  <w:rFonts w:cs="Arial"/>
                  <w:szCs w:val="18"/>
                </w:rPr>
                <w:t>A.</w:t>
              </w:r>
            </w:ins>
            <w:ins w:id="210" w:author="S1-231591" w:date="2023-05-23T22:15:00Z">
              <w:r w:rsidR="008C3625" w:rsidRPr="00D15EC7">
                <w:rPr>
                  <w:rFonts w:cs="Arial"/>
                  <w:szCs w:val="18"/>
                </w:rPr>
                <w:t>4</w:t>
              </w:r>
            </w:ins>
            <w:ins w:id="211" w:author="Samsung" w:date="2023-04-24T17:40:00Z">
              <w:r w:rsidRPr="00D15EC7">
                <w:rPr>
                  <w:rFonts w:cs="Arial"/>
                  <w:szCs w:val="18"/>
                </w:rPr>
                <w:t>]</w:t>
              </w:r>
            </w:ins>
          </w:p>
        </w:tc>
        <w:tc>
          <w:tcPr>
            <w:tcW w:w="6344" w:type="dxa"/>
          </w:tcPr>
          <w:p w14:paraId="205AAD8A" w14:textId="3358484D" w:rsidR="00FA4C14" w:rsidRPr="00D35D47" w:rsidRDefault="00FA4C14" w:rsidP="00FA4C14">
            <w:pPr>
              <w:rPr>
                <w:ins w:id="212" w:author="Alice Li-1" w:date="2023-05-16T10:19:00Z"/>
              </w:rPr>
            </w:pPr>
            <w:ins w:id="213" w:author="Alice Li-1" w:date="2023-05-16T10:19:00Z">
              <w:r w:rsidRPr="00D15EC7">
                <w:t>Subject to operator policy</w:t>
              </w:r>
            </w:ins>
            <w:ins w:id="214" w:author="S1-231591" w:date="2023-05-23T22:20:00Z">
              <w:r w:rsidR="008C3625" w:rsidRPr="00D15EC7">
                <w:t>, user consent</w:t>
              </w:r>
            </w:ins>
            <w:ins w:id="215" w:author="Alice Li-1" w:date="2023-05-16T10:19:00Z">
              <w:r w:rsidRPr="00D15EC7">
                <w:t xml:space="preserve"> and </w:t>
              </w:r>
            </w:ins>
            <w:ins w:id="216" w:author="Samsung 1350+rev" w:date="2023-05-22T08:21:00Z">
              <w:r w:rsidR="007D7014" w:rsidRPr="00D15EC7">
                <w:t>regulatory requirements</w:t>
              </w:r>
            </w:ins>
            <w:ins w:id="217" w:author="Alice Li-1" w:date="2023-05-16T10:19:00Z">
              <w:r w:rsidRPr="00D15EC7">
                <w:t xml:space="preserve">, the 5GS shall </w:t>
              </w:r>
            </w:ins>
            <w:ins w:id="218" w:author="S1-231591" w:date="2023-05-23T22:20:00Z">
              <w:r w:rsidR="008C3625" w:rsidRPr="00D15EC7">
                <w:t>provide a means</w:t>
              </w:r>
            </w:ins>
            <w:ins w:id="219" w:author="Alice Li-1" w:date="2023-05-16T10:19:00Z">
              <w:r w:rsidRPr="00D15EC7">
                <w:t xml:space="preserve"> for a UE to provide sens</w:t>
              </w:r>
            </w:ins>
            <w:ins w:id="220" w:author="S1-231591" w:date="2023-05-23T22:21:00Z">
              <w:r w:rsidR="008C3625" w:rsidRPr="00D15EC7">
                <w:t>or</w:t>
              </w:r>
            </w:ins>
            <w:ins w:id="221" w:author="Alice Li-1" w:date="2023-05-16T10:19:00Z">
              <w:r w:rsidRPr="00D15EC7">
                <w:t xml:space="preserve"> data</w:t>
              </w:r>
            </w:ins>
            <w:ins w:id="222" w:author="Samsung 1350+rev" w:date="2023-05-22T08:23:00Z">
              <w:r w:rsidR="007D7014" w:rsidRPr="00D15EC7">
                <w:t xml:space="preserve">, </w:t>
              </w:r>
            </w:ins>
            <w:ins w:id="223" w:author="S1-231591" w:date="2023-05-23T22:21:00Z">
              <w:r w:rsidR="008C3625" w:rsidRPr="00D15EC7">
                <w:t>(</w:t>
              </w:r>
            </w:ins>
            <w:ins w:id="224" w:author="Samsung 1350+rev" w:date="2023-05-22T08:23:00Z">
              <w:r w:rsidR="007D7014" w:rsidRPr="00D15EC7">
                <w:t xml:space="preserve">e.g. </w:t>
              </w:r>
            </w:ins>
            <w:ins w:id="225" w:author="S1-231591" w:date="2023-05-23T22:21:00Z">
              <w:r w:rsidR="008C3625" w:rsidRPr="00D15EC7">
                <w:t xml:space="preserve">from UE sensors, cameras, etc.) </w:t>
              </w:r>
            </w:ins>
            <w:ins w:id="226" w:author="S1-231591" w:date="2023-05-23T22:22:00Z">
              <w:r w:rsidR="005F55C4" w:rsidRPr="00D15EC7">
                <w:t xml:space="preserve">to the UE's PLMN in order to derive localization information, e.g. </w:t>
              </w:r>
            </w:ins>
            <w:ins w:id="227" w:author="Alice Li-1" w:date="2023-05-16T10:19:00Z">
              <w:r w:rsidRPr="00D15EC7">
                <w:t xml:space="preserve">to produce or modify a spatial map </w:t>
              </w:r>
            </w:ins>
            <w:ins w:id="228" w:author="S1-231591" w:date="2023-05-23T22:22:00Z">
              <w:r w:rsidR="005F55C4" w:rsidRPr="00D15EC7">
                <w:t xml:space="preserve">or </w:t>
              </w:r>
              <w:del w:id="229" w:author="S1-231695" w:date="2023-05-24T14:54:00Z">
                <w:r w:rsidR="005F55C4" w:rsidRPr="00D35D47" w:rsidDel="00D35D47">
                  <w:rPr>
                    <w:highlight w:val="green"/>
                  </w:rPr>
                  <w:delText>access</w:delText>
                </w:r>
              </w:del>
            </w:ins>
            <w:ins w:id="230" w:author="S1-231695" w:date="2023-05-24T14:54:00Z">
              <w:r w:rsidR="00D35D47" w:rsidRPr="00D35D47">
                <w:rPr>
                  <w:highlight w:val="green"/>
                </w:rPr>
                <w:t>discover or find</w:t>
              </w:r>
            </w:ins>
            <w:ins w:id="231" w:author="S1-231591" w:date="2023-05-23T22:22:00Z">
              <w:r w:rsidR="005F55C4" w:rsidRPr="00D35D47">
                <w:t xml:space="preserve"> localized mobile metaverse services</w:t>
              </w:r>
            </w:ins>
            <w:ins w:id="232" w:author="Alice Li-1" w:date="2023-05-16T10:19:00Z">
              <w:r w:rsidRPr="00D35D47">
                <w:t>.</w:t>
              </w:r>
            </w:ins>
          </w:p>
          <w:p w14:paraId="6165E368" w14:textId="377C4D48" w:rsidR="00FA4C14" w:rsidRPr="00A50881" w:rsidRDefault="00FA4C14" w:rsidP="00777AD8">
            <w:pPr>
              <w:pStyle w:val="NO"/>
              <w:rPr>
                <w:ins w:id="233" w:author="Alice Li-1" w:date="2023-05-16T10:19:00Z"/>
              </w:rPr>
            </w:pPr>
          </w:p>
        </w:tc>
        <w:tc>
          <w:tcPr>
            <w:tcW w:w="1559" w:type="dxa"/>
          </w:tcPr>
          <w:p w14:paraId="4C729E5A" w14:textId="3573AA0B" w:rsidR="00FA4C14" w:rsidRPr="00D15EC7" w:rsidRDefault="00FA4C14" w:rsidP="00FA4C14">
            <w:pPr>
              <w:rPr>
                <w:ins w:id="234" w:author="Samsung 1350+rev" w:date="2023-05-22T08:28:00Z"/>
              </w:rPr>
            </w:pPr>
            <w:ins w:id="235" w:author="Samsung" w:date="2023-04-24T17:37:00Z">
              <w:r w:rsidRPr="00D15EC7">
                <w:t>[PR5.5.6.</w:t>
              </w:r>
            </w:ins>
            <w:ins w:id="236" w:author="Samsung" w:date="2023-04-25T15:17:00Z">
              <w:r w:rsidRPr="00D15EC7">
                <w:t>1</w:t>
              </w:r>
            </w:ins>
            <w:ins w:id="237" w:author="Samsung" w:date="2023-04-24T17:37:00Z">
              <w:r w:rsidRPr="00D15EC7">
                <w:t>-1]</w:t>
              </w:r>
            </w:ins>
          </w:p>
          <w:p w14:paraId="314F26F0" w14:textId="44958ED8" w:rsidR="007D7014" w:rsidRPr="00D15EC7" w:rsidRDefault="007D7014" w:rsidP="00FA4C14">
            <w:pPr>
              <w:rPr>
                <w:ins w:id="238" w:author="Samsung-04" w:date="2023-05-12T17:07:00Z"/>
              </w:rPr>
            </w:pPr>
            <w:ins w:id="239" w:author="Samsung 1350+rev" w:date="2023-05-22T08:28:00Z">
              <w:r w:rsidRPr="00D15EC7">
                <w:t>[PR5.5.6.1-2]</w:t>
              </w:r>
            </w:ins>
          </w:p>
          <w:p w14:paraId="6D15087F" w14:textId="77777777" w:rsidR="00FA4C14" w:rsidRPr="00D15EC7" w:rsidRDefault="00FA4C14" w:rsidP="00FA4C14">
            <w:pPr>
              <w:rPr>
                <w:ins w:id="240" w:author="Samsung 1350+rev" w:date="2023-05-22T08:27:00Z"/>
              </w:rPr>
            </w:pPr>
            <w:ins w:id="241" w:author="Samsung-04" w:date="2023-05-12T17:07:00Z">
              <w:r w:rsidRPr="00D15EC7">
                <w:t>[PR5.5.6.2-2]</w:t>
              </w:r>
            </w:ins>
          </w:p>
          <w:p w14:paraId="39901D16" w14:textId="4095FD42" w:rsidR="007D7014" w:rsidRPr="00D15EC7" w:rsidRDefault="007D7014" w:rsidP="00FA4C14">
            <w:pPr>
              <w:rPr>
                <w:ins w:id="242" w:author="Samsung" w:date="2023-04-24T17:37:00Z"/>
              </w:rPr>
            </w:pPr>
            <w:ins w:id="243" w:author="Samsung 1350+rev" w:date="2023-05-22T08:27:00Z">
              <w:r w:rsidRPr="00D15EC7">
                <w:t>[PR5.5.6.2-3]</w:t>
              </w:r>
            </w:ins>
          </w:p>
        </w:tc>
        <w:tc>
          <w:tcPr>
            <w:tcW w:w="1559" w:type="dxa"/>
          </w:tcPr>
          <w:p w14:paraId="68B89847" w14:textId="1CB81DD3" w:rsidR="00FA4C14" w:rsidRPr="00D15EC7" w:rsidRDefault="00FA4C14" w:rsidP="005F55C4">
            <w:pPr>
              <w:pStyle w:val="TAL"/>
              <w:rPr>
                <w:ins w:id="244" w:author="Samsung" w:date="2023-04-24T17:37:00Z"/>
                <w:rFonts w:cs="Arial"/>
                <w:szCs w:val="18"/>
              </w:rPr>
            </w:pPr>
          </w:p>
        </w:tc>
      </w:tr>
      <w:tr w:rsidR="00FA4C14" w:rsidRPr="00D15EC7" w14:paraId="475F4EFB" w14:textId="77777777" w:rsidTr="00C252D7">
        <w:trPr>
          <w:jc w:val="center"/>
          <w:ins w:id="245" w:author="Samsung" w:date="2023-04-24T17:38:00Z"/>
        </w:trPr>
        <w:tc>
          <w:tcPr>
            <w:tcW w:w="1306" w:type="dxa"/>
          </w:tcPr>
          <w:p w14:paraId="08CB8D35" w14:textId="417CA556" w:rsidR="00FA4C14" w:rsidRPr="00D15EC7" w:rsidRDefault="00FA4C14" w:rsidP="00777AD8">
            <w:pPr>
              <w:pStyle w:val="TAC"/>
              <w:rPr>
                <w:ins w:id="246" w:author="Samsung" w:date="2023-04-24T17:38:00Z"/>
                <w:rFonts w:cs="Arial"/>
                <w:szCs w:val="18"/>
              </w:rPr>
            </w:pPr>
            <w:ins w:id="247" w:author="Samsung" w:date="2023-04-24T17:38:00Z">
              <w:r w:rsidRPr="00D15EC7">
                <w:rPr>
                  <w:rFonts w:cs="Arial"/>
                  <w:szCs w:val="18"/>
                </w:rPr>
                <w:t>[</w:t>
              </w:r>
            </w:ins>
            <w:ins w:id="248" w:author="Samsung-04" w:date="2023-05-17T09:36:00Z">
              <w:r w:rsidR="00355DE5" w:rsidRPr="00D15EC7">
                <w:rPr>
                  <w:rFonts w:cs="Arial"/>
                  <w:szCs w:val="18"/>
                </w:rPr>
                <w:t xml:space="preserve">CPR </w:t>
              </w:r>
            </w:ins>
            <w:ins w:id="249" w:author="Samsung" w:date="2023-04-24T17:38:00Z">
              <w:r w:rsidRPr="00D15EC7">
                <w:rPr>
                  <w:rFonts w:cs="Arial"/>
                  <w:szCs w:val="18"/>
                </w:rPr>
                <w:t>A.</w:t>
              </w:r>
            </w:ins>
            <w:ins w:id="250" w:author="S1-231591" w:date="2023-05-23T22:15:00Z">
              <w:r w:rsidR="008C3625" w:rsidRPr="00D15EC7">
                <w:rPr>
                  <w:rFonts w:cs="Arial"/>
                  <w:szCs w:val="18"/>
                </w:rPr>
                <w:t>5</w:t>
              </w:r>
            </w:ins>
            <w:ins w:id="251" w:author="Samsung" w:date="2023-04-24T17:38:00Z">
              <w:r w:rsidRPr="00D15EC7">
                <w:rPr>
                  <w:rFonts w:cs="Arial"/>
                  <w:szCs w:val="18"/>
                </w:rPr>
                <w:t>]</w:t>
              </w:r>
            </w:ins>
          </w:p>
        </w:tc>
        <w:tc>
          <w:tcPr>
            <w:tcW w:w="6344" w:type="dxa"/>
          </w:tcPr>
          <w:p w14:paraId="637BABD2" w14:textId="3C616056" w:rsidR="00FA4C14" w:rsidRPr="00D15EC7" w:rsidRDefault="00FA4C14" w:rsidP="005F55C4">
            <w:pPr>
              <w:rPr>
                <w:ins w:id="252" w:author="Alice Li-1" w:date="2023-05-16T10:19:00Z"/>
              </w:rPr>
            </w:pPr>
            <w:ins w:id="253" w:author="Alice Li-1" w:date="2023-05-16T10:19:00Z">
              <w:r w:rsidRPr="00D15EC7">
                <w:t xml:space="preserve">Subject to operator policy and </w:t>
              </w:r>
            </w:ins>
            <w:ins w:id="254" w:author="Samsung 1350+rev" w:date="2023-05-22T08:29:00Z">
              <w:r w:rsidR="007D7014" w:rsidRPr="00D15EC7">
                <w:t>regulatory requirements</w:t>
              </w:r>
            </w:ins>
            <w:ins w:id="255" w:author="Alice Li-1" w:date="2023-05-16T10:19:00Z">
              <w:r w:rsidRPr="00D15EC7">
                <w:t>, the 5GS shall support mechanisms to expose a spatial map or derived localization information to authorized third parties.</w:t>
              </w:r>
            </w:ins>
          </w:p>
        </w:tc>
        <w:tc>
          <w:tcPr>
            <w:tcW w:w="1559" w:type="dxa"/>
          </w:tcPr>
          <w:p w14:paraId="36E07166" w14:textId="2E7BBE85" w:rsidR="00FA4C14" w:rsidRPr="00D15EC7" w:rsidRDefault="00FA4C14" w:rsidP="00FA4C14">
            <w:ins w:id="256" w:author="Samsung" w:date="2023-04-24T17:38:00Z">
              <w:r w:rsidRPr="00D15EC7">
                <w:t>[PR5.5.6.1-3]</w:t>
              </w:r>
            </w:ins>
          </w:p>
          <w:p w14:paraId="38198CE2" w14:textId="7145D68D" w:rsidR="00FA4C14" w:rsidRPr="00D15EC7" w:rsidRDefault="00FA4C14" w:rsidP="00FA4C14">
            <w:pPr>
              <w:pStyle w:val="NO"/>
              <w:rPr>
                <w:ins w:id="257" w:author="Samsung" w:date="2023-04-24T17:38:00Z"/>
              </w:rPr>
            </w:pPr>
          </w:p>
        </w:tc>
        <w:tc>
          <w:tcPr>
            <w:tcW w:w="1559" w:type="dxa"/>
          </w:tcPr>
          <w:p w14:paraId="473E9823" w14:textId="5E5CD907" w:rsidR="00FA4C14" w:rsidRPr="00D15EC7" w:rsidRDefault="00FA4C14" w:rsidP="00FA4C14">
            <w:pPr>
              <w:pStyle w:val="TAL"/>
              <w:rPr>
                <w:ins w:id="258" w:author="Samsung" w:date="2023-04-24T17:38:00Z"/>
                <w:rFonts w:cs="Arial"/>
                <w:szCs w:val="18"/>
              </w:rPr>
            </w:pPr>
          </w:p>
        </w:tc>
      </w:tr>
    </w:tbl>
    <w:p w14:paraId="476380B8" w14:textId="6899D6F2" w:rsidR="008E5EE8" w:rsidRPr="00D15EC7" w:rsidRDefault="008E5EE8" w:rsidP="008E5EE8">
      <w:pPr>
        <w:pStyle w:val="Heading3"/>
        <w:rPr>
          <w:ins w:id="259" w:author="Samsung" w:date="2023-04-25T14:04:00Z"/>
        </w:rPr>
      </w:pPr>
      <w:ins w:id="260" w:author="Samsung" w:date="2023-04-25T14:04:00Z">
        <w:r w:rsidRPr="00D15EC7">
          <w:t>8.1.B</w:t>
        </w:r>
        <w:r w:rsidRPr="00D15EC7">
          <w:tab/>
        </w:r>
      </w:ins>
      <w:ins w:id="261" w:author="S1-231595" w:date="2023-05-23T16:01:00Z">
        <w:r w:rsidR="00740D10" w:rsidRPr="00D15EC7">
          <w:t>Digital representation of users and a</w:t>
        </w:r>
      </w:ins>
      <w:ins w:id="262" w:author="Samsung" w:date="2023-04-25T14:04:00Z">
        <w:r w:rsidRPr="00D15EC7">
          <w:t>vatar functionality</w:t>
        </w:r>
      </w:ins>
    </w:p>
    <w:p w14:paraId="4F4DDEE5" w14:textId="2119ED4C" w:rsidR="008E5EE8" w:rsidRPr="00D15EC7" w:rsidRDefault="008E5EE8" w:rsidP="008E5EE8">
      <w:pPr>
        <w:rPr>
          <w:ins w:id="263" w:author="Samsung" w:date="2023-04-25T14:04:00Z"/>
        </w:rPr>
      </w:pPr>
      <w:ins w:id="264" w:author="Samsung" w:date="2023-04-25T14:04:00Z">
        <w:r w:rsidRPr="00D15EC7">
          <w:t xml:space="preserve">This clause consolidates requirements from clauses 5.3, </w:t>
        </w:r>
        <w:del w:id="265" w:author="Alice Li" w:date="2023-05-25T11:33:00Z">
          <w:r w:rsidRPr="00772BDD" w:rsidDel="00772BDD">
            <w:rPr>
              <w:highlight w:val="yellow"/>
              <w:rPrChange w:id="266" w:author="Alice Li" w:date="2023-05-25T11:34:00Z">
                <w:rPr/>
              </w:rPrChange>
            </w:rPr>
            <w:delText>5.6, 5.9,</w:delText>
          </w:r>
          <w:r w:rsidRPr="00D15EC7" w:rsidDel="00772BDD">
            <w:delText xml:space="preserve"> </w:delText>
          </w:r>
        </w:del>
        <w:r w:rsidRPr="00D15EC7">
          <w:t xml:space="preserve">5.11, 5.16, 5.22 and 5.26. </w:t>
        </w:r>
      </w:ins>
    </w:p>
    <w:p w14:paraId="796CDF0A" w14:textId="77777777" w:rsidR="008E5EE8" w:rsidRPr="00D15EC7" w:rsidRDefault="008E5EE8" w:rsidP="008E5EE8">
      <w:pPr>
        <w:pStyle w:val="TH"/>
        <w:keepNext w:val="0"/>
        <w:keepLines w:val="0"/>
        <w:widowControl w:val="0"/>
        <w:adjustRightInd w:val="0"/>
        <w:snapToGrid w:val="0"/>
        <w:rPr>
          <w:ins w:id="267" w:author="Samsung" w:date="2023-04-25T14:04:00Z"/>
          <w:lang w:eastAsia="ko-KR"/>
        </w:rPr>
      </w:pPr>
      <w:ins w:id="268" w:author="Samsung" w:date="2023-04-25T14:04:00Z">
        <w:r w:rsidRPr="00D15EC7">
          <w:t>Table 8.1.B</w:t>
        </w:r>
        <w:r w:rsidRPr="00D15EC7">
          <w:rPr>
            <w:rFonts w:eastAsia="DengXian"/>
          </w:rPr>
          <w:t xml:space="preserve">-1 </w:t>
        </w:r>
        <w:r w:rsidRPr="00D15EC7">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D15EC7" w14:paraId="320A891F" w14:textId="77777777" w:rsidTr="00C252D7">
        <w:trPr>
          <w:ins w:id="269" w:author="Samsung" w:date="2023-04-25T14:04:00Z"/>
        </w:trPr>
        <w:tc>
          <w:tcPr>
            <w:tcW w:w="1170" w:type="dxa"/>
          </w:tcPr>
          <w:p w14:paraId="60B57964" w14:textId="77777777" w:rsidR="00510E87" w:rsidRPr="00D15EC7" w:rsidRDefault="00510E87" w:rsidP="00181AE9">
            <w:pPr>
              <w:pStyle w:val="TAH"/>
              <w:rPr>
                <w:ins w:id="270" w:author="Samsung" w:date="2023-04-25T14:04:00Z"/>
              </w:rPr>
            </w:pPr>
            <w:ins w:id="271" w:author="Samsung" w:date="2023-04-25T14:04:00Z">
              <w:r w:rsidRPr="00D15EC7">
                <w:t>CPR #</w:t>
              </w:r>
            </w:ins>
          </w:p>
        </w:tc>
        <w:tc>
          <w:tcPr>
            <w:tcW w:w="6055" w:type="dxa"/>
          </w:tcPr>
          <w:p w14:paraId="77E8FD83" w14:textId="019C062C" w:rsidR="00510E87" w:rsidRPr="00D15EC7" w:rsidRDefault="00510E87" w:rsidP="00181AE9">
            <w:pPr>
              <w:pStyle w:val="TAH"/>
              <w:rPr>
                <w:ins w:id="272" w:author="Alice Li-1" w:date="2023-05-16T10:27:00Z"/>
              </w:rPr>
            </w:pPr>
            <w:ins w:id="273" w:author="Alice Li-1" w:date="2023-05-16T10:28:00Z">
              <w:r w:rsidRPr="00D15EC7">
                <w:t>Consolidated Potential Requirement</w:t>
              </w:r>
            </w:ins>
          </w:p>
        </w:tc>
        <w:tc>
          <w:tcPr>
            <w:tcW w:w="1559" w:type="dxa"/>
          </w:tcPr>
          <w:p w14:paraId="79C80178" w14:textId="6DE150E3" w:rsidR="00510E87" w:rsidRPr="00D15EC7" w:rsidRDefault="00510E87" w:rsidP="00181AE9">
            <w:pPr>
              <w:pStyle w:val="TAH"/>
            </w:pPr>
            <w:ins w:id="274" w:author="Samsung" w:date="2023-04-25T14:04:00Z">
              <w:r w:rsidRPr="00D15EC7">
                <w:t>Original PR #</w:t>
              </w:r>
            </w:ins>
          </w:p>
        </w:tc>
        <w:tc>
          <w:tcPr>
            <w:tcW w:w="1701" w:type="dxa"/>
          </w:tcPr>
          <w:p w14:paraId="3508EA1F" w14:textId="77777777" w:rsidR="00510E87" w:rsidRPr="00D15EC7" w:rsidRDefault="00510E87" w:rsidP="00181AE9">
            <w:pPr>
              <w:pStyle w:val="TAH"/>
              <w:rPr>
                <w:ins w:id="275" w:author="Samsung" w:date="2023-04-25T14:04:00Z"/>
              </w:rPr>
            </w:pPr>
            <w:ins w:id="276" w:author="Samsung" w:date="2023-04-25T14:04:00Z">
              <w:r w:rsidRPr="00D15EC7">
                <w:t>Comment</w:t>
              </w:r>
            </w:ins>
          </w:p>
        </w:tc>
      </w:tr>
      <w:tr w:rsidR="00510E87" w:rsidRPr="00D15EC7" w14:paraId="5ABA851C" w14:textId="77777777" w:rsidTr="00C252D7">
        <w:trPr>
          <w:ins w:id="277" w:author="Samsung" w:date="2023-04-25T14:04:00Z"/>
        </w:trPr>
        <w:tc>
          <w:tcPr>
            <w:tcW w:w="1170" w:type="dxa"/>
          </w:tcPr>
          <w:p w14:paraId="593B2647" w14:textId="77777777" w:rsidR="00510E87" w:rsidRPr="00D15EC7" w:rsidRDefault="00510E87" w:rsidP="00510E87">
            <w:pPr>
              <w:pStyle w:val="TAC"/>
              <w:rPr>
                <w:ins w:id="278" w:author="Samsung" w:date="2023-04-25T14:04:00Z"/>
                <w:rFonts w:cs="Arial"/>
                <w:szCs w:val="18"/>
              </w:rPr>
            </w:pPr>
            <w:ins w:id="279" w:author="Samsung" w:date="2023-04-25T14:04:00Z">
              <w:r w:rsidRPr="00D15EC7">
                <w:rPr>
                  <w:rFonts w:cs="Arial"/>
                  <w:szCs w:val="18"/>
                </w:rPr>
                <w:t>[CPR B.1]</w:t>
              </w:r>
            </w:ins>
          </w:p>
        </w:tc>
        <w:tc>
          <w:tcPr>
            <w:tcW w:w="6055" w:type="dxa"/>
          </w:tcPr>
          <w:p w14:paraId="5B06297F" w14:textId="69C4B0B3" w:rsidR="00510E87" w:rsidRPr="00D15EC7" w:rsidRDefault="00510E87" w:rsidP="00510E87">
            <w:pPr>
              <w:rPr>
                <w:ins w:id="280" w:author="Alice Li-1" w:date="2023-05-16T10:28:00Z"/>
              </w:rPr>
            </w:pPr>
            <w:ins w:id="281" w:author="Alice Li-1" w:date="2023-05-16T10:28:00Z">
              <w:r w:rsidRPr="00D15EC7">
                <w:t xml:space="preserve">The 5G system shall </w:t>
              </w:r>
            </w:ins>
            <w:ins w:id="282" w:author="Samsung 1350+rev" w:date="2023-05-22T08:41:00Z">
              <w:r w:rsidR="00DD1D0C" w:rsidRPr="00D15EC7">
                <w:t>support</w:t>
              </w:r>
            </w:ins>
            <w:ins w:id="283" w:author="Alice Li-1" w:date="2023-05-16T10:28:00Z">
              <w:r w:rsidRPr="00D15EC7">
                <w:t xml:space="preserve"> 5G CN to provide real-time feedback in support of conversational XR communication among multiple users simultaneously. </w:t>
              </w:r>
            </w:ins>
          </w:p>
          <w:p w14:paraId="37B4F5BD" w14:textId="177FA026" w:rsidR="00510E87" w:rsidRPr="00D15EC7" w:rsidRDefault="00510E87" w:rsidP="0022507B">
            <w:pPr>
              <w:pStyle w:val="NO"/>
              <w:rPr>
                <w:ins w:id="284" w:author="Alice Li-1" w:date="2023-05-16T10:27:00Z"/>
              </w:rPr>
            </w:pPr>
            <w:ins w:id="285" w:author="Alice Li-1" w:date="2023-05-16T10:28:00Z">
              <w:r w:rsidRPr="00A50881">
                <w:lastRenderedPageBreak/>
                <w:t xml:space="preserve">NOTE: </w:t>
              </w:r>
              <w:r w:rsidRPr="00A50881">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D15EC7" w:rsidRDefault="00510E87" w:rsidP="00FA4C14">
            <w:ins w:id="286" w:author="Samsung" w:date="2023-04-25T14:04:00Z">
              <w:r w:rsidRPr="00D15EC7">
                <w:lastRenderedPageBreak/>
                <w:t>[PR 5.3.6.2-1]</w:t>
              </w:r>
            </w:ins>
          </w:p>
          <w:p w14:paraId="1468F34E" w14:textId="304BD186" w:rsidR="00510E87" w:rsidRPr="00D15EC7" w:rsidRDefault="00510E87" w:rsidP="0068271A">
            <w:pPr>
              <w:pStyle w:val="NO"/>
            </w:pPr>
          </w:p>
        </w:tc>
        <w:tc>
          <w:tcPr>
            <w:tcW w:w="1701" w:type="dxa"/>
          </w:tcPr>
          <w:p w14:paraId="4B3566EE" w14:textId="7930E17C" w:rsidR="00D2191B" w:rsidRPr="00D35D47" w:rsidRDefault="00753949" w:rsidP="00753949">
            <w:pPr>
              <w:pStyle w:val="TAL"/>
              <w:rPr>
                <w:ins w:id="287" w:author="Samsung" w:date="2023-04-25T14:04:00Z"/>
                <w:rFonts w:ascii="Times New Roman" w:hAnsi="Times New Roman"/>
                <w:szCs w:val="18"/>
              </w:rPr>
            </w:pPr>
            <w:ins w:id="288" w:author="S1-231698" w:date="2023-05-25T08:53:00Z">
              <w:r w:rsidRPr="00753949">
                <w:rPr>
                  <w:rFonts w:ascii="Times New Roman" w:hAnsi="Times New Roman"/>
                  <w:szCs w:val="18"/>
                  <w:highlight w:val="green"/>
                  <w:rPrChange w:id="289" w:author="S1-231698" w:date="2023-05-25T08:54:00Z">
                    <w:rPr>
                      <w:rFonts w:ascii="Times New Roman" w:hAnsi="Times New Roman"/>
                      <w:szCs w:val="18"/>
                    </w:rPr>
                  </w:rPrChange>
                </w:rPr>
                <w:t>Remove</w:t>
              </w:r>
            </w:ins>
            <w:ins w:id="290" w:author="S1-231698" w:date="2023-05-25T08:54:00Z">
              <w:r w:rsidRPr="00753949">
                <w:rPr>
                  <w:rFonts w:ascii="Times New Roman" w:hAnsi="Times New Roman"/>
                  <w:szCs w:val="18"/>
                  <w:highlight w:val="green"/>
                  <w:rPrChange w:id="291" w:author="S1-231698" w:date="2023-05-25T08:54:00Z">
                    <w:rPr>
                      <w:rFonts w:ascii="Times New Roman" w:hAnsi="Times New Roman"/>
                      <w:szCs w:val="18"/>
                    </w:rPr>
                  </w:rPrChange>
                </w:rPr>
                <w:t>d</w:t>
              </w:r>
            </w:ins>
            <w:ins w:id="292" w:author="S1-231698" w:date="2023-05-25T08:53:00Z">
              <w:r w:rsidRPr="00753949">
                <w:rPr>
                  <w:rFonts w:ascii="Times New Roman" w:hAnsi="Times New Roman"/>
                  <w:szCs w:val="18"/>
                  <w:highlight w:val="green"/>
                  <w:rPrChange w:id="293" w:author="S1-231698" w:date="2023-05-25T08:54:00Z">
                    <w:rPr>
                      <w:rFonts w:ascii="Times New Roman" w:hAnsi="Times New Roman"/>
                      <w:szCs w:val="18"/>
                    </w:rPr>
                  </w:rPrChange>
                </w:rPr>
                <w:t xml:space="preserve"> 'IMS' </w:t>
              </w:r>
            </w:ins>
            <w:ins w:id="294" w:author="S1-231698" w:date="2023-05-25T08:54:00Z">
              <w:r w:rsidRPr="00753949">
                <w:rPr>
                  <w:rFonts w:ascii="Times New Roman" w:hAnsi="Times New Roman"/>
                  <w:szCs w:val="18"/>
                  <w:highlight w:val="green"/>
                  <w:rPrChange w:id="295" w:author="S1-231698" w:date="2023-05-25T08:54:00Z">
                    <w:rPr>
                      <w:rFonts w:ascii="Times New Roman" w:hAnsi="Times New Roman"/>
                      <w:szCs w:val="18"/>
                    </w:rPr>
                  </w:rPrChange>
                </w:rPr>
                <w:t>in the requirement.</w:t>
              </w:r>
            </w:ins>
            <w:ins w:id="296" w:author="S1-231698" w:date="2023-05-25T08:53:00Z">
              <w:r>
                <w:rPr>
                  <w:rFonts w:ascii="Times New Roman" w:hAnsi="Times New Roman"/>
                  <w:szCs w:val="18"/>
                </w:rPr>
                <w:t xml:space="preserve"> </w:t>
              </w:r>
            </w:ins>
          </w:p>
        </w:tc>
      </w:tr>
      <w:tr w:rsidR="00510E87" w:rsidRPr="00D15EC7" w14:paraId="168DF2C2" w14:textId="77777777" w:rsidTr="00C252D7">
        <w:trPr>
          <w:ins w:id="297" w:author="Samsung" w:date="2023-04-25T14:04:00Z"/>
        </w:trPr>
        <w:tc>
          <w:tcPr>
            <w:tcW w:w="1170" w:type="dxa"/>
          </w:tcPr>
          <w:p w14:paraId="40917C68" w14:textId="347BF916" w:rsidR="00510E87" w:rsidRPr="00D15EC7" w:rsidRDefault="00510E87" w:rsidP="00510E87">
            <w:pPr>
              <w:pStyle w:val="TAC"/>
              <w:rPr>
                <w:ins w:id="298" w:author="Samsung" w:date="2023-04-25T14:04:00Z"/>
                <w:rFonts w:cs="Arial"/>
                <w:szCs w:val="18"/>
              </w:rPr>
            </w:pPr>
            <w:ins w:id="299" w:author="Samsung" w:date="2023-04-25T14:04:00Z">
              <w:r w:rsidRPr="00D15EC7">
                <w:rPr>
                  <w:rFonts w:cs="Arial"/>
                  <w:szCs w:val="18"/>
                </w:rPr>
                <w:t>[CPR B.2]</w:t>
              </w:r>
            </w:ins>
          </w:p>
        </w:tc>
        <w:tc>
          <w:tcPr>
            <w:tcW w:w="6055" w:type="dxa"/>
          </w:tcPr>
          <w:p w14:paraId="031E11FC" w14:textId="459B9178" w:rsidR="00510E87" w:rsidRPr="00D15EC7" w:rsidRDefault="006F59C9" w:rsidP="00510E87">
            <w:pPr>
              <w:rPr>
                <w:ins w:id="300" w:author="Samsung 1350+rev" w:date="2023-05-22T08:48:00Z"/>
              </w:rPr>
            </w:pPr>
            <w:ins w:id="301" w:author="Samsung 1350+rev" w:date="2023-05-22T08:48:00Z">
              <w:r w:rsidRPr="00D15EC7">
                <w:t>Subject to user consent, t</w:t>
              </w:r>
            </w:ins>
            <w:ins w:id="302" w:author="Alice Li-1" w:date="2023-05-16T10:36:00Z">
              <w:r w:rsidR="0068271A" w:rsidRPr="00D15EC7">
                <w:t xml:space="preserve">he </w:t>
              </w:r>
            </w:ins>
            <w:ins w:id="303" w:author="Samsung 1384" w:date="2023-05-22T16:41:00Z">
              <w:r w:rsidR="003D4DB4" w:rsidRPr="00D15EC7">
                <w:t>5G system</w:t>
              </w:r>
            </w:ins>
            <w:ins w:id="304" w:author="Alice Li" w:date="2023-05-24T05:57:00Z">
              <w:r w:rsidR="00D2191B" w:rsidRPr="00D15EC7">
                <w:t xml:space="preserve"> (including IMS)</w:t>
              </w:r>
            </w:ins>
            <w:ins w:id="305" w:author="Alice Li-1" w:date="2023-05-16T10:36:00Z">
              <w:r w:rsidR="0068271A" w:rsidRPr="00D15EC7">
                <w:t xml:space="preserve"> shall support multimedia conversational communications between two or more users including transfer of real time </w:t>
              </w:r>
              <w:del w:id="306" w:author="S1-231695" w:date="2023-05-24T14:35:00Z">
                <w:r w:rsidR="0068271A" w:rsidRPr="00D15EC7" w:rsidDel="00D15EC7">
                  <w:rPr>
                    <w:highlight w:val="green"/>
                  </w:rPr>
                  <w:delText>3D</w:delText>
                </w:r>
                <w:r w:rsidR="0068271A" w:rsidRPr="00D15EC7" w:rsidDel="00D15EC7">
                  <w:delText xml:space="preserve"> </w:delText>
                </w:r>
              </w:del>
              <w:r w:rsidR="0068271A" w:rsidRPr="00D15EC7">
                <w:t>avatar media and audio media.</w:t>
              </w:r>
            </w:ins>
          </w:p>
          <w:p w14:paraId="33A49EC7" w14:textId="7C2884AD" w:rsidR="006F59C9" w:rsidRPr="00D15EC7" w:rsidRDefault="006F59C9" w:rsidP="006F59C9">
            <w:pPr>
              <w:pStyle w:val="NO"/>
              <w:rPr>
                <w:ins w:id="307" w:author="Samsung 1350+rev" w:date="2023-05-22T08:48:00Z"/>
              </w:rPr>
            </w:pPr>
            <w:ins w:id="308" w:author="Samsung 1350+rev" w:date="2023-05-22T08:48:00Z">
              <w:r w:rsidRPr="00A50881">
                <w:t xml:space="preserve">NOTE 1:  </w:t>
              </w:r>
            </w:ins>
            <w:ins w:id="309" w:author="S1-231591" w:date="2023-05-23T23:19:00Z">
              <w:r w:rsidR="00041400" w:rsidRPr="00A50881">
                <w:t>A</w:t>
              </w:r>
            </w:ins>
            <w:ins w:id="310" w:author="Samsung 1350+rev" w:date="2023-05-22T08:48:00Z">
              <w:r w:rsidRPr="00A50881">
                <w:t>vatar media can be transmitted on both uplink and downlink</w:t>
              </w:r>
              <w:r w:rsidRPr="00D15EC7">
                <w:t>.</w:t>
              </w:r>
            </w:ins>
          </w:p>
          <w:p w14:paraId="348A1095" w14:textId="3AEB346D" w:rsidR="006F59C9" w:rsidRPr="00D15EC7" w:rsidRDefault="006F59C9" w:rsidP="00041400">
            <w:pPr>
              <w:pStyle w:val="NO"/>
              <w:rPr>
                <w:ins w:id="311" w:author="Alice Li-1" w:date="2023-05-16T10:27:00Z"/>
              </w:rPr>
            </w:pPr>
            <w:ins w:id="312" w:author="Samsung 1350+rev" w:date="2023-05-22T08:48:00Z">
              <w:r w:rsidRPr="00D15EC7">
                <w:t>NOTE 2:  Confidentiality of the data used to produce the avatar (e.g. from the UE cameras, etc.) is assumed.</w:t>
              </w:r>
            </w:ins>
          </w:p>
        </w:tc>
        <w:tc>
          <w:tcPr>
            <w:tcW w:w="1559" w:type="dxa"/>
          </w:tcPr>
          <w:p w14:paraId="528E5EFE" w14:textId="3AD4CE02" w:rsidR="0068271A" w:rsidRPr="00D15EC7" w:rsidRDefault="0068271A" w:rsidP="0068271A">
            <w:pPr>
              <w:rPr>
                <w:ins w:id="313" w:author="Alice Li-1" w:date="2023-05-16T10:35:00Z"/>
              </w:rPr>
            </w:pPr>
            <w:ins w:id="314" w:author="Alice Li-1" w:date="2023-05-16T10:35:00Z">
              <w:r w:rsidRPr="00D15EC7">
                <w:t>[P</w:t>
              </w:r>
              <w:del w:id="315" w:author="S1-231695" w:date="2023-05-24T15:37:00Z">
                <w:r w:rsidRPr="00D15EC7" w:rsidDel="00972E28">
                  <w:delText>.</w:delText>
                </w:r>
              </w:del>
              <w:r w:rsidRPr="00D15EC7">
                <w:t>R</w:t>
              </w:r>
              <w:del w:id="316" w:author="S1-231695" w:date="2023-05-24T15:37:00Z">
                <w:r w:rsidRPr="00D15EC7" w:rsidDel="00972E28">
                  <w:delText>.</w:delText>
                </w:r>
              </w:del>
              <w:r w:rsidRPr="00D15EC7">
                <w:t xml:space="preserve"> 5.11.6-1]</w:t>
              </w:r>
            </w:ins>
          </w:p>
          <w:p w14:paraId="0FC79E1A" w14:textId="77777777" w:rsidR="00510E87" w:rsidRPr="00D15EC7" w:rsidRDefault="0068271A" w:rsidP="00FA4C14">
            <w:pPr>
              <w:rPr>
                <w:ins w:id="317" w:author="Samsung 1350+rev" w:date="2023-05-22T08:47:00Z"/>
              </w:rPr>
            </w:pPr>
            <w:ins w:id="318" w:author="Alice Li-1" w:date="2023-05-16T10:35:00Z">
              <w:r w:rsidRPr="00D15EC7">
                <w:t>[PR 5.22.6-1]</w:t>
              </w:r>
            </w:ins>
          </w:p>
          <w:p w14:paraId="53BF7F79" w14:textId="77777777" w:rsidR="006F59C9" w:rsidRPr="00D15EC7" w:rsidRDefault="006F59C9" w:rsidP="006F59C9">
            <w:pPr>
              <w:rPr>
                <w:ins w:id="319" w:author="Samsung 1350+rev" w:date="2023-05-22T08:47:00Z"/>
              </w:rPr>
            </w:pPr>
            <w:ins w:id="320" w:author="Samsung 1350+rev" w:date="2023-05-22T08:47:00Z">
              <w:r w:rsidRPr="00D15EC7">
                <w:t>[P</w:t>
              </w:r>
              <w:del w:id="321" w:author="S1-231695" w:date="2023-05-24T15:37:00Z">
                <w:r w:rsidRPr="00D15EC7" w:rsidDel="00972E28">
                  <w:delText>.</w:delText>
                </w:r>
              </w:del>
              <w:r w:rsidRPr="00D15EC7">
                <w:t>R</w:t>
              </w:r>
              <w:del w:id="322" w:author="S1-231695" w:date="2023-05-24T15:37:00Z">
                <w:r w:rsidRPr="00D15EC7" w:rsidDel="00972E28">
                  <w:delText>.</w:delText>
                </w:r>
              </w:del>
              <w:r w:rsidRPr="00D15EC7">
                <w:t xml:space="preserve"> 5.11.6-2]</w:t>
              </w:r>
            </w:ins>
          </w:p>
          <w:p w14:paraId="61931335" w14:textId="27B71162" w:rsidR="006F59C9" w:rsidRPr="00D15EC7" w:rsidRDefault="006F59C9" w:rsidP="006F59C9">
            <w:ins w:id="323" w:author="Samsung 1350+rev" w:date="2023-05-22T08:47:00Z">
              <w:r w:rsidRPr="00D15EC7">
                <w:t>[P</w:t>
              </w:r>
              <w:del w:id="324" w:author="S1-231695" w:date="2023-05-24T15:37:00Z">
                <w:r w:rsidRPr="00D15EC7" w:rsidDel="00972E28">
                  <w:delText>.</w:delText>
                </w:r>
              </w:del>
              <w:r w:rsidRPr="00D15EC7">
                <w:t>R</w:t>
              </w:r>
              <w:del w:id="325" w:author="S1-231695" w:date="2023-05-24T15:37:00Z">
                <w:r w:rsidRPr="00D15EC7" w:rsidDel="00972E28">
                  <w:delText>.</w:delText>
                </w:r>
              </w:del>
              <w:r w:rsidRPr="00D15EC7">
                <w:t xml:space="preserve"> 5.11.6-3]</w:t>
              </w:r>
            </w:ins>
          </w:p>
        </w:tc>
        <w:tc>
          <w:tcPr>
            <w:tcW w:w="1701" w:type="dxa"/>
          </w:tcPr>
          <w:p w14:paraId="5D0EA99E" w14:textId="4F721464" w:rsidR="00D2191B" w:rsidRPr="00D15EC7" w:rsidRDefault="00D2191B" w:rsidP="00510E87">
            <w:pPr>
              <w:pStyle w:val="TAL"/>
              <w:rPr>
                <w:ins w:id="326" w:author="Samsung" w:date="2023-04-25T14:04:00Z"/>
                <w:rFonts w:ascii="Times New Roman" w:hAnsi="Times New Roman"/>
                <w:szCs w:val="18"/>
              </w:rPr>
            </w:pPr>
          </w:p>
        </w:tc>
      </w:tr>
      <w:tr w:rsidR="0068271A" w:rsidRPr="00D15EC7" w14:paraId="35085383" w14:textId="77777777" w:rsidTr="00C252D7">
        <w:trPr>
          <w:ins w:id="327" w:author="Samsung" w:date="2023-04-25T14:04:00Z"/>
        </w:trPr>
        <w:tc>
          <w:tcPr>
            <w:tcW w:w="1170" w:type="dxa"/>
          </w:tcPr>
          <w:p w14:paraId="1376FF60" w14:textId="0D8175C5" w:rsidR="0068271A" w:rsidRPr="00D15EC7" w:rsidRDefault="0068271A" w:rsidP="00485E61">
            <w:pPr>
              <w:pStyle w:val="TAC"/>
              <w:rPr>
                <w:ins w:id="328" w:author="Samsung" w:date="2023-04-25T14:04:00Z"/>
                <w:rFonts w:cs="Arial"/>
                <w:szCs w:val="18"/>
              </w:rPr>
            </w:pPr>
            <w:ins w:id="329" w:author="Samsung" w:date="2023-04-25T14:04:00Z">
              <w:r w:rsidRPr="00D15EC7">
                <w:rPr>
                  <w:rFonts w:cs="Arial"/>
                  <w:szCs w:val="18"/>
                </w:rPr>
                <w:t>[CPR B.</w:t>
              </w:r>
            </w:ins>
            <w:ins w:id="330" w:author="Samsung 1350+rev" w:date="2023-05-22T09:08:00Z">
              <w:r w:rsidR="00485E61" w:rsidRPr="00D15EC7">
                <w:rPr>
                  <w:rFonts w:cs="Arial"/>
                  <w:szCs w:val="18"/>
                </w:rPr>
                <w:t>3</w:t>
              </w:r>
            </w:ins>
            <w:ins w:id="331" w:author="Samsung" w:date="2023-04-25T14:04:00Z">
              <w:r w:rsidRPr="00D15EC7">
                <w:rPr>
                  <w:rFonts w:cs="Arial"/>
                  <w:szCs w:val="18"/>
                </w:rPr>
                <w:t>]</w:t>
              </w:r>
            </w:ins>
          </w:p>
        </w:tc>
        <w:tc>
          <w:tcPr>
            <w:tcW w:w="6055" w:type="dxa"/>
          </w:tcPr>
          <w:p w14:paraId="1F15CA25" w14:textId="10662D79" w:rsidR="0068271A" w:rsidRPr="00D15EC7" w:rsidRDefault="0068271A" w:rsidP="00D2191B">
            <w:pPr>
              <w:rPr>
                <w:ins w:id="332" w:author="Alice Li-1" w:date="2023-05-16T10:27:00Z"/>
              </w:rPr>
            </w:pPr>
            <w:ins w:id="333" w:author="Alice Li-1" w:date="2023-05-16T10:28:00Z">
              <w:r w:rsidRPr="00D15EC7">
                <w:t>Subject to user consent, the 5G system</w:t>
              </w:r>
            </w:ins>
            <w:ins w:id="334" w:author="Alice Li" w:date="2023-05-24T05:58:00Z">
              <w:r w:rsidR="00D2191B" w:rsidRPr="00D15EC7">
                <w:t xml:space="preserve"> (including IMS)</w:t>
              </w:r>
            </w:ins>
            <w:ins w:id="335" w:author="Alice Li-1" w:date="2023-05-16T10:28:00Z">
              <w:r w:rsidRPr="00D15EC7">
                <w:t xml:space="preserve"> shall support </w:t>
              </w:r>
            </w:ins>
            <w:ins w:id="336" w:author="Samsung 1350+rev" w:date="2023-05-22T09:00:00Z">
              <w:r w:rsidR="00485E61" w:rsidRPr="00D15EC7">
                <w:t>change of media types</w:t>
              </w:r>
            </w:ins>
            <w:ins w:id="337" w:author="Alice Li-1" w:date="2023-05-16T10:28:00Z">
              <w:r w:rsidRPr="00D15EC7">
                <w:t xml:space="preserve"> between video and avatar media for parties of </w:t>
              </w:r>
            </w:ins>
            <w:ins w:id="338" w:author="S1-231591" w:date="2023-05-23T22:41:00Z">
              <w:del w:id="339" w:author="Alice Li" w:date="2023-05-24T05:58:00Z">
                <w:r w:rsidR="00436917" w:rsidRPr="00D15EC7" w:rsidDel="00D2191B">
                  <w:delText xml:space="preserve"> </w:delText>
                </w:r>
              </w:del>
              <w:r w:rsidR="00436917" w:rsidRPr="00D15EC7">
                <w:t xml:space="preserve">a multimedia conversational communication. </w:t>
              </w:r>
            </w:ins>
            <w:ins w:id="340" w:author="Alice Li-1" w:date="2023-05-16T10:28:00Z">
              <w:r w:rsidRPr="00D15EC7">
                <w:t xml:space="preserve">. </w:t>
              </w:r>
            </w:ins>
          </w:p>
        </w:tc>
        <w:tc>
          <w:tcPr>
            <w:tcW w:w="1559" w:type="dxa"/>
          </w:tcPr>
          <w:p w14:paraId="2D3FB7B5" w14:textId="137203C3" w:rsidR="0068271A" w:rsidRPr="00D15EC7" w:rsidRDefault="0068271A" w:rsidP="00FA4C14">
            <w:ins w:id="341" w:author="Samsung" w:date="2023-04-25T14:04:00Z">
              <w:r w:rsidRPr="00D15EC7">
                <w:t>[P</w:t>
              </w:r>
              <w:del w:id="342" w:author="S1-231695" w:date="2023-05-24T15:37:00Z">
                <w:r w:rsidRPr="00D15EC7" w:rsidDel="00972E28">
                  <w:delText>.</w:delText>
                </w:r>
              </w:del>
              <w:r w:rsidRPr="00D15EC7">
                <w:t>R</w:t>
              </w:r>
              <w:del w:id="343" w:author="S1-231695" w:date="2023-05-24T15:37:00Z">
                <w:r w:rsidRPr="00D15EC7" w:rsidDel="00972E28">
                  <w:delText>.</w:delText>
                </w:r>
              </w:del>
              <w:r w:rsidRPr="00D15EC7">
                <w:t xml:space="preserve"> 5.11.6-4]</w:t>
              </w:r>
            </w:ins>
            <w:ins w:id="344" w:author="Samsung-04" w:date="2023-05-16T16:17:00Z">
              <w:r w:rsidR="00FA4C14" w:rsidRPr="00D15EC7" w:rsidDel="00FA4C14">
                <w:t xml:space="preserve"> </w:t>
              </w:r>
            </w:ins>
          </w:p>
        </w:tc>
        <w:tc>
          <w:tcPr>
            <w:tcW w:w="1701" w:type="dxa"/>
          </w:tcPr>
          <w:p w14:paraId="45FDCF59" w14:textId="49CBE41B" w:rsidR="00D2191B" w:rsidRPr="00A50881" w:rsidRDefault="00D2191B" w:rsidP="00D2191B">
            <w:pPr>
              <w:pStyle w:val="TAL"/>
              <w:rPr>
                <w:ins w:id="345" w:author="Samsung" w:date="2023-04-25T14:04:00Z"/>
                <w:rFonts w:ascii="Times New Roman" w:hAnsi="Times New Roman"/>
                <w:szCs w:val="18"/>
              </w:rPr>
            </w:pPr>
          </w:p>
        </w:tc>
      </w:tr>
      <w:tr w:rsidR="0068271A" w:rsidRPr="00D15EC7" w14:paraId="0689D51D" w14:textId="77777777" w:rsidTr="00C252D7">
        <w:trPr>
          <w:ins w:id="346" w:author="Samsung" w:date="2023-04-25T14:04:00Z"/>
        </w:trPr>
        <w:tc>
          <w:tcPr>
            <w:tcW w:w="1170" w:type="dxa"/>
          </w:tcPr>
          <w:p w14:paraId="1B789BB0" w14:textId="551ED3C5" w:rsidR="0068271A" w:rsidRPr="00D15EC7" w:rsidRDefault="0068271A" w:rsidP="00485E61">
            <w:pPr>
              <w:pStyle w:val="TAC"/>
              <w:rPr>
                <w:ins w:id="347" w:author="Samsung" w:date="2023-04-25T14:04:00Z"/>
                <w:rFonts w:cs="Arial"/>
                <w:szCs w:val="18"/>
              </w:rPr>
            </w:pPr>
            <w:ins w:id="348" w:author="Samsung" w:date="2023-04-25T14:04:00Z">
              <w:r w:rsidRPr="00D15EC7">
                <w:rPr>
                  <w:rFonts w:cs="Arial"/>
                  <w:szCs w:val="18"/>
                </w:rPr>
                <w:t>[CPR B.</w:t>
              </w:r>
            </w:ins>
            <w:ins w:id="349" w:author="Samsung 1350+rev" w:date="2023-05-22T09:09:00Z">
              <w:r w:rsidR="00485E61" w:rsidRPr="00D15EC7">
                <w:rPr>
                  <w:rFonts w:cs="Arial"/>
                  <w:szCs w:val="18"/>
                </w:rPr>
                <w:t>4</w:t>
              </w:r>
            </w:ins>
            <w:ins w:id="350" w:author="Samsung" w:date="2023-04-25T14:04:00Z">
              <w:r w:rsidRPr="00D15EC7">
                <w:rPr>
                  <w:rFonts w:cs="Arial"/>
                  <w:szCs w:val="18"/>
                </w:rPr>
                <w:t>]</w:t>
              </w:r>
            </w:ins>
          </w:p>
        </w:tc>
        <w:tc>
          <w:tcPr>
            <w:tcW w:w="6055" w:type="dxa"/>
          </w:tcPr>
          <w:p w14:paraId="14297C86" w14:textId="3379F0D5" w:rsidR="0068271A" w:rsidRPr="00D35D47" w:rsidRDefault="0068271A" w:rsidP="0068271A">
            <w:pPr>
              <w:rPr>
                <w:ins w:id="351" w:author="Alice Li-1" w:date="2023-05-16T10:28:00Z"/>
              </w:rPr>
            </w:pPr>
            <w:ins w:id="352" w:author="Alice Li-1" w:date="2023-05-16T10:28:00Z">
              <w:r w:rsidRPr="00D15EC7">
                <w:t>The 5G system</w:t>
              </w:r>
            </w:ins>
            <w:ins w:id="353" w:author="S1-231695" w:date="2023-05-24T15:01:00Z">
              <w:r w:rsidR="00D35D47">
                <w:t xml:space="preserve"> </w:t>
              </w:r>
            </w:ins>
            <w:ins w:id="354" w:author="Alice Li" w:date="2023-05-24T05:59:00Z">
              <w:r w:rsidR="00D2191B" w:rsidRPr="00D35D47">
                <w:t>(including IMS)</w:t>
              </w:r>
            </w:ins>
            <w:ins w:id="355" w:author="Alice Li-1" w:date="2023-05-16T10:28:00Z">
              <w:r w:rsidRPr="00D35D47">
                <w:t xml:space="preserve"> </w:t>
              </w:r>
              <w:r w:rsidRPr="00D15EC7">
                <w:t xml:space="preserve">shall support </w:t>
              </w:r>
            </w:ins>
            <w:ins w:id="356" w:author="Samsung 1350+rev" w:date="2023-05-22T09:05:00Z">
              <w:r w:rsidR="00485E61" w:rsidRPr="00D15EC7">
                <w:t>transcoding between media such as</w:t>
              </w:r>
            </w:ins>
            <w:ins w:id="357" w:author="Alice Li-1" w:date="2023-05-16T10:28:00Z">
              <w:r w:rsidRPr="00D35D47">
                <w:t xml:space="preserve"> text</w:t>
              </w:r>
            </w:ins>
            <w:ins w:id="358" w:author="Samsung 1350+rev" w:date="2023-05-22T09:05:00Z">
              <w:r w:rsidR="00485E61" w:rsidRPr="00D35D47">
                <w:t xml:space="preserve">, GTT, </w:t>
              </w:r>
            </w:ins>
            <w:ins w:id="359" w:author="Alice Li-1" w:date="2023-05-16T10:28:00Z">
              <w:r w:rsidRPr="00D35D47">
                <w:t>video</w:t>
              </w:r>
            </w:ins>
            <w:ins w:id="360" w:author="Samsung 1350+rev" w:date="2023-05-22T09:06:00Z">
              <w:r w:rsidR="00485E61" w:rsidRPr="00D35D47">
                <w:t xml:space="preserve"> and avatar media</w:t>
              </w:r>
            </w:ins>
            <w:ins w:id="361" w:author="S1-231591" w:date="2023-05-23T22:43:00Z">
              <w:r w:rsidR="00AF163E" w:rsidRPr="00D35D47">
                <w:t xml:space="preserve">  in multimedia conversational communications</w:t>
              </w:r>
            </w:ins>
            <w:ins w:id="362" w:author="Samsung 1350+rev" w:date="2023-05-22T09:06:00Z">
              <w:r w:rsidR="00485E61" w:rsidRPr="00D35D47">
                <w:t>.</w:t>
              </w:r>
            </w:ins>
          </w:p>
          <w:p w14:paraId="169ACD91" w14:textId="45DDADD6" w:rsidR="0068271A" w:rsidRPr="00D15EC7" w:rsidRDefault="0068271A" w:rsidP="0068271A">
            <w:pPr>
              <w:pStyle w:val="NO"/>
              <w:rPr>
                <w:ins w:id="363" w:author="Alice Li-1" w:date="2023-05-16T10:28:00Z"/>
              </w:rPr>
            </w:pPr>
            <w:ins w:id="364" w:author="Alice Li-1" w:date="2023-05-16T10:28:00Z">
              <w:r w:rsidRPr="00A50881">
                <w:t>NOTE 1:</w:t>
              </w:r>
              <w:r w:rsidRPr="00A50881">
                <w:tab/>
              </w:r>
            </w:ins>
            <w:ins w:id="365" w:author="Samsung 1350+rev" w:date="2023-05-22T09:06:00Z">
              <w:r w:rsidR="00485E61" w:rsidRPr="00A50881">
                <w:t>Text, video or other</w:t>
              </w:r>
            </w:ins>
            <w:ins w:id="366" w:author="Alice Li-1" w:date="2023-05-16T10:28:00Z">
              <w:r w:rsidRPr="00A50881">
                <w:t xml:space="preserve"> media could allow a party to control the appearance of its avatar, e.g. to express behavio</w:t>
              </w:r>
            </w:ins>
            <w:ins w:id="367" w:author="S1-231591" w:date="2023-05-23T22:43:00Z">
              <w:r w:rsidR="00AF163E" w:rsidRPr="00D15EC7">
                <w:t>u</w:t>
              </w:r>
            </w:ins>
            <w:ins w:id="368" w:author="Alice Li-1" w:date="2023-05-16T10:28:00Z">
              <w:r w:rsidRPr="00D15EC7">
                <w:t>r, movement, affect, emotions, etc.</w:t>
              </w:r>
            </w:ins>
          </w:p>
          <w:p w14:paraId="5D334728" w14:textId="37BA1078" w:rsidR="0068271A" w:rsidRPr="00A50881" w:rsidRDefault="0068271A" w:rsidP="00041400">
            <w:pPr>
              <w:pStyle w:val="NO"/>
              <w:rPr>
                <w:ins w:id="369" w:author="Alice Li-1" w:date="2023-05-16T10:27:00Z"/>
              </w:rPr>
            </w:pPr>
            <w:ins w:id="370" w:author="Alice Li-1" w:date="2023-05-16T10:28:00Z">
              <w:r w:rsidRPr="00D15EC7">
                <w:t>NOTE 2:</w:t>
              </w:r>
              <w:r w:rsidRPr="00D15EC7">
                <w:tab/>
                <w:t xml:space="preserve">The transcoding of media enables </w:t>
              </w:r>
              <w:del w:id="371" w:author="S1-231591" w:date="2023-05-23T23:20:00Z">
                <w:r w:rsidRPr="00D15EC7" w:rsidDel="00041400">
                  <w:delText>3D</w:delText>
                </w:r>
              </w:del>
              <w:r w:rsidRPr="00D15EC7">
                <w:t xml:space="preserve"> avatar communication</w:t>
              </w:r>
            </w:ins>
            <w:ins w:id="372" w:author="Samsung 1350+rev" w:date="2023-05-22T09:08:00Z">
              <w:r w:rsidR="00485E61" w:rsidRPr="00D15EC7">
                <w:t>, e.g.</w:t>
              </w:r>
            </w:ins>
            <w:ins w:id="373" w:author="Alice Li-1" w:date="2023-05-16T10:28:00Z">
              <w:r w:rsidRPr="00D15EC7">
                <w:t xml:space="preserve"> in scenarios in which UE participating in </w:t>
              </w:r>
            </w:ins>
            <w:ins w:id="374" w:author="S1-231591" w:date="2023-05-23T22:43:00Z">
              <w:r w:rsidR="00AF163E" w:rsidRPr="00D15EC7">
                <w:t>an</w:t>
              </w:r>
            </w:ins>
            <w:ins w:id="375" w:author="Alice Li-1" w:date="2023-05-16T10:28:00Z">
              <w:r w:rsidRPr="00D15EC7">
                <w:t xml:space="preserve"> IMS call </w:t>
              </w:r>
            </w:ins>
            <w:ins w:id="376" w:author="Samsung 1384" w:date="2023-05-22T16:46:00Z">
              <w:r w:rsidR="003D4DB4" w:rsidRPr="00D15EC7">
                <w:t xml:space="preserve">or other service </w:t>
              </w:r>
            </w:ins>
            <w:ins w:id="377" w:author="Alice Li-1" w:date="2023-05-16T10:28:00Z">
              <w:r w:rsidRPr="00D15EC7">
                <w:t xml:space="preserve">does not support e.g. FACS, encoding avatar media, </w:t>
              </w:r>
            </w:ins>
            <w:ins w:id="378" w:author="S1-231591" w:date="2023-05-23T22:44:00Z">
              <w:r w:rsidR="00AF163E" w:rsidRPr="00D15EC7">
                <w:t>generating</w:t>
              </w:r>
            </w:ins>
            <w:ins w:id="379" w:author="Alice Li-1" w:date="2023-05-16T10:28:00Z">
              <w:r w:rsidRPr="00D15EC7">
                <w:t xml:space="preserve"> avatar media, etc.</w:t>
              </w:r>
            </w:ins>
          </w:p>
        </w:tc>
        <w:tc>
          <w:tcPr>
            <w:tcW w:w="1559" w:type="dxa"/>
          </w:tcPr>
          <w:p w14:paraId="54C0F1AC" w14:textId="77777777" w:rsidR="0068271A" w:rsidRPr="00972E28" w:rsidRDefault="0068271A" w:rsidP="00FA4C14">
            <w:pPr>
              <w:rPr>
                <w:ins w:id="380" w:author="Samsung 1350+rev" w:date="2023-05-22T09:09:00Z"/>
              </w:rPr>
            </w:pPr>
            <w:ins w:id="381" w:author="Samsung" w:date="2023-04-25T14:04:00Z">
              <w:r w:rsidRPr="00972E28">
                <w:t>[P</w:t>
              </w:r>
              <w:del w:id="382" w:author="S1-231695" w:date="2023-05-24T15:37:00Z">
                <w:r w:rsidRPr="00972E28" w:rsidDel="00972E28">
                  <w:delText>.</w:delText>
                </w:r>
              </w:del>
              <w:r w:rsidRPr="00972E28">
                <w:t>R</w:t>
              </w:r>
              <w:del w:id="383" w:author="S1-231695" w:date="2023-05-24T15:37:00Z">
                <w:r w:rsidRPr="00972E28" w:rsidDel="00972E28">
                  <w:delText>.</w:delText>
                </w:r>
              </w:del>
              <w:r w:rsidRPr="00972E28">
                <w:t xml:space="preserve"> 5.11.6-5]</w:t>
              </w:r>
            </w:ins>
            <w:ins w:id="384" w:author="Samsung-04" w:date="2023-05-16T16:17:00Z">
              <w:r w:rsidR="00FA4C14" w:rsidRPr="00972E28" w:rsidDel="00FA4C14">
                <w:t xml:space="preserve"> </w:t>
              </w:r>
            </w:ins>
          </w:p>
          <w:p w14:paraId="090431AC" w14:textId="4C37696D" w:rsidR="00485E61" w:rsidRPr="004708B1" w:rsidRDefault="00485E61" w:rsidP="00485E61">
            <w:pPr>
              <w:rPr>
                <w:ins w:id="385" w:author="Samsung 1350+rev" w:date="2023-05-22T09:09:00Z"/>
              </w:rPr>
            </w:pPr>
            <w:ins w:id="386" w:author="Samsung 1350+rev" w:date="2023-05-22T09:09:00Z">
              <w:r w:rsidRPr="00972E28">
                <w:t>[P</w:t>
              </w:r>
              <w:del w:id="387" w:author="S1-231695" w:date="2023-05-24T15:37:00Z">
                <w:r w:rsidRPr="00972E28" w:rsidDel="00972E28">
                  <w:delText>.</w:delText>
                </w:r>
              </w:del>
              <w:r w:rsidRPr="00972E28">
                <w:t>R</w:t>
              </w:r>
            </w:ins>
            <w:ins w:id="388" w:author="S1-231695" w:date="2023-05-24T15:38:00Z">
              <w:r w:rsidR="00972E28">
                <w:t xml:space="preserve"> </w:t>
              </w:r>
            </w:ins>
            <w:ins w:id="389" w:author="Samsung 1350+rev" w:date="2023-05-22T09:09:00Z">
              <w:del w:id="390" w:author="S1-231695" w:date="2023-05-24T15:38:00Z">
                <w:r w:rsidRPr="00972E28" w:rsidDel="00972E28">
                  <w:delText>.-</w:delText>
                </w:r>
              </w:del>
              <w:r w:rsidRPr="00972E28">
                <w:t>5.26.6-2]</w:t>
              </w:r>
            </w:ins>
          </w:p>
          <w:p w14:paraId="00F25354" w14:textId="0C8B047A" w:rsidR="00485E61" w:rsidRPr="00972E28" w:rsidRDefault="00485E61" w:rsidP="00485E61">
            <w:pPr>
              <w:rPr>
                <w:ins w:id="391" w:author="Samsung 1350+rev" w:date="2023-05-22T09:09:00Z"/>
              </w:rPr>
            </w:pPr>
            <w:ins w:id="392" w:author="Samsung 1350+rev" w:date="2023-05-22T09:09:00Z">
              <w:r w:rsidRPr="00D15EC7">
                <w:t>[P</w:t>
              </w:r>
              <w:del w:id="393" w:author="S1-231695" w:date="2023-05-24T15:37:00Z">
                <w:r w:rsidRPr="00D15EC7" w:rsidDel="00972E28">
                  <w:delText>.</w:delText>
                </w:r>
              </w:del>
              <w:r w:rsidRPr="00D15EC7">
                <w:t>R</w:t>
              </w:r>
            </w:ins>
            <w:ins w:id="394" w:author="S1-231695" w:date="2023-05-24T15:38:00Z">
              <w:r w:rsidR="00972E28">
                <w:t xml:space="preserve"> </w:t>
              </w:r>
            </w:ins>
            <w:ins w:id="395" w:author="Samsung 1350+rev" w:date="2023-05-22T09:09:00Z">
              <w:del w:id="396" w:author="S1-231695" w:date="2023-05-24T15:37:00Z">
                <w:r w:rsidRPr="00972E28" w:rsidDel="00972E28">
                  <w:delText>.-</w:delText>
                </w:r>
              </w:del>
              <w:r w:rsidRPr="00972E28">
                <w:t>5.26.6-3]</w:t>
              </w:r>
            </w:ins>
          </w:p>
          <w:p w14:paraId="6B7367B3" w14:textId="52DD3D71" w:rsidR="00485E61" w:rsidRPr="00972E28" w:rsidRDefault="00485E61" w:rsidP="00485E61">
            <w:pPr>
              <w:rPr>
                <w:ins w:id="397" w:author="Samsung 1350+rev" w:date="2023-05-22T09:09:00Z"/>
              </w:rPr>
            </w:pPr>
            <w:ins w:id="398" w:author="Samsung 1350+rev" w:date="2023-05-22T09:09:00Z">
              <w:r w:rsidRPr="00D15EC7">
                <w:t>[P</w:t>
              </w:r>
              <w:del w:id="399" w:author="S1-231695" w:date="2023-05-24T15:37:00Z">
                <w:r w:rsidRPr="00D15EC7" w:rsidDel="00972E28">
                  <w:delText>.</w:delText>
                </w:r>
              </w:del>
              <w:r w:rsidRPr="00D15EC7">
                <w:t>R</w:t>
              </w:r>
            </w:ins>
            <w:ins w:id="400" w:author="S1-231695" w:date="2023-05-24T15:37:00Z">
              <w:r w:rsidR="00972E28">
                <w:t xml:space="preserve"> </w:t>
              </w:r>
            </w:ins>
            <w:ins w:id="401" w:author="Samsung 1350+rev" w:date="2023-05-22T09:09:00Z">
              <w:del w:id="402" w:author="S1-231695" w:date="2023-05-24T15:37:00Z">
                <w:r w:rsidRPr="00972E28" w:rsidDel="00972E28">
                  <w:delText>.-</w:delText>
                </w:r>
              </w:del>
              <w:r w:rsidRPr="00972E28">
                <w:t>5.26.6-4]</w:t>
              </w:r>
            </w:ins>
          </w:p>
          <w:p w14:paraId="7CF833FB" w14:textId="237EDBBF" w:rsidR="00485E61" w:rsidRPr="00D15EC7" w:rsidRDefault="00485E61" w:rsidP="00FA4C14"/>
        </w:tc>
        <w:tc>
          <w:tcPr>
            <w:tcW w:w="1701" w:type="dxa"/>
          </w:tcPr>
          <w:p w14:paraId="29A05281" w14:textId="2DFACBDB" w:rsidR="00D2191B" w:rsidRPr="00D15EC7" w:rsidRDefault="00D2191B" w:rsidP="00485E61">
            <w:pPr>
              <w:pStyle w:val="TAL"/>
              <w:rPr>
                <w:ins w:id="403" w:author="Samsung" w:date="2023-04-25T14:04:00Z"/>
                <w:rFonts w:ascii="Times New Roman" w:hAnsi="Times New Roman"/>
                <w:szCs w:val="18"/>
              </w:rPr>
            </w:pPr>
          </w:p>
        </w:tc>
      </w:tr>
      <w:tr w:rsidR="00D2191B" w:rsidRPr="00D15EC7" w14:paraId="678D833E" w14:textId="77777777" w:rsidTr="00C252D7">
        <w:trPr>
          <w:ins w:id="404" w:author="Alice Li" w:date="2023-05-24T05:59:00Z"/>
        </w:trPr>
        <w:tc>
          <w:tcPr>
            <w:tcW w:w="1170" w:type="dxa"/>
          </w:tcPr>
          <w:p w14:paraId="644EA717" w14:textId="1961C97D" w:rsidR="00D2191B" w:rsidRPr="00D15EC7" w:rsidRDefault="00D2191B" w:rsidP="00D2191B">
            <w:pPr>
              <w:pStyle w:val="TAC"/>
              <w:rPr>
                <w:ins w:id="405" w:author="Alice Li" w:date="2023-05-24T05:59:00Z"/>
                <w:rFonts w:cs="Arial"/>
                <w:szCs w:val="18"/>
              </w:rPr>
            </w:pPr>
            <w:ins w:id="406" w:author="Alice Li" w:date="2023-05-24T06:00:00Z">
              <w:r w:rsidRPr="00D15EC7">
                <w:rPr>
                  <w:rFonts w:cs="Arial"/>
                  <w:szCs w:val="18"/>
                </w:rPr>
                <w:t>[CPR B.5]</w:t>
              </w:r>
            </w:ins>
          </w:p>
        </w:tc>
        <w:tc>
          <w:tcPr>
            <w:tcW w:w="6055" w:type="dxa"/>
          </w:tcPr>
          <w:p w14:paraId="386CFE77" w14:textId="577B7C3D" w:rsidR="00D2191B" w:rsidRPr="00D15EC7" w:rsidRDefault="00D2191B" w:rsidP="00D2191B">
            <w:pPr>
              <w:rPr>
                <w:ins w:id="407" w:author="Alice Li" w:date="2023-05-24T05:59:00Z"/>
              </w:rPr>
            </w:pPr>
            <w:ins w:id="408" w:author="Alice Li" w:date="2023-05-24T06:00:00Z">
              <w:r w:rsidRPr="00D15EC7">
                <w:t>Subject to regulatory requirements, user consent and operator policy, the 5G system (including IMS) shall support the capabilities of rendering the avatar based on the body movement information (e.g. body motion or facial expression) of a human user.</w:t>
              </w:r>
            </w:ins>
          </w:p>
        </w:tc>
        <w:tc>
          <w:tcPr>
            <w:tcW w:w="1559" w:type="dxa"/>
          </w:tcPr>
          <w:p w14:paraId="486ADE4B" w14:textId="14CB1C83" w:rsidR="00D2191B" w:rsidRPr="00D35D47" w:rsidRDefault="00D35D47" w:rsidP="00CE0000">
            <w:pPr>
              <w:rPr>
                <w:ins w:id="409" w:author="Alice Li" w:date="2023-05-24T05:59:00Z"/>
                <w:lang w:val="en-US"/>
              </w:rPr>
            </w:pPr>
            <w:ins w:id="410" w:author="S1-231695" w:date="2023-05-24T14:59:00Z">
              <w:r w:rsidRPr="00D35D47">
                <w:rPr>
                  <w:highlight w:val="green"/>
                  <w:lang w:val="en-US"/>
                </w:rPr>
                <w:t>[PR 5.1</w:t>
              </w:r>
              <w:del w:id="411" w:author="Alice Li" w:date="2023-05-25T11:08:00Z">
                <w:r w:rsidRPr="00D35D47" w:rsidDel="00CE0000">
                  <w:rPr>
                    <w:highlight w:val="green"/>
                    <w:lang w:val="en-US"/>
                  </w:rPr>
                  <w:delText>1</w:delText>
                </w:r>
              </w:del>
            </w:ins>
            <w:ins w:id="412" w:author="Alice Li" w:date="2023-05-25T11:08:00Z">
              <w:r w:rsidR="00CE0000">
                <w:rPr>
                  <w:highlight w:val="green"/>
                  <w:lang w:val="en-US"/>
                </w:rPr>
                <w:t>6</w:t>
              </w:r>
            </w:ins>
            <w:ins w:id="413" w:author="S1-231695" w:date="2023-05-24T14:59:00Z">
              <w:r w:rsidRPr="00D35D47">
                <w:rPr>
                  <w:highlight w:val="green"/>
                  <w:lang w:val="en-US"/>
                </w:rPr>
                <w:t>.6.2-6]</w:t>
              </w:r>
            </w:ins>
          </w:p>
        </w:tc>
        <w:tc>
          <w:tcPr>
            <w:tcW w:w="1701" w:type="dxa"/>
          </w:tcPr>
          <w:p w14:paraId="46DEAC87" w14:textId="096B678E" w:rsidR="00D2191B" w:rsidRPr="00D15EC7" w:rsidDel="003D4DB4" w:rsidRDefault="00D2191B" w:rsidP="00D2191B">
            <w:pPr>
              <w:pStyle w:val="TAL"/>
              <w:rPr>
                <w:ins w:id="414" w:author="Alice Li" w:date="2023-05-24T05:59:00Z"/>
                <w:rFonts w:ascii="Times New Roman" w:hAnsi="Times New Roman"/>
                <w:szCs w:val="18"/>
              </w:rPr>
            </w:pPr>
          </w:p>
        </w:tc>
      </w:tr>
      <w:tr w:rsidR="00D2191B" w:rsidRPr="00D15EC7" w14:paraId="07821C31" w14:textId="77777777" w:rsidTr="00C252D7">
        <w:trPr>
          <w:trHeight w:val="1256"/>
          <w:ins w:id="415" w:author="Samsung" w:date="2023-04-25T14:04:00Z"/>
        </w:trPr>
        <w:tc>
          <w:tcPr>
            <w:tcW w:w="1170" w:type="dxa"/>
          </w:tcPr>
          <w:p w14:paraId="4632A9F4" w14:textId="5CDA8EBC" w:rsidR="00D2191B" w:rsidRPr="00D15EC7" w:rsidRDefault="00D2191B" w:rsidP="00D2191B">
            <w:pPr>
              <w:pStyle w:val="TAC"/>
              <w:rPr>
                <w:ins w:id="416" w:author="Samsung" w:date="2023-04-25T14:04:00Z"/>
                <w:rFonts w:cs="Arial"/>
                <w:szCs w:val="18"/>
              </w:rPr>
            </w:pPr>
            <w:ins w:id="417" w:author="Samsung" w:date="2023-04-25T14:04:00Z">
              <w:r w:rsidRPr="00D15EC7">
                <w:rPr>
                  <w:rFonts w:cs="Arial"/>
                  <w:szCs w:val="18"/>
                </w:rPr>
                <w:t>[CPR B.</w:t>
              </w:r>
            </w:ins>
            <w:ins w:id="418" w:author="Alice Li" w:date="2023-05-24T06:00:00Z">
              <w:r w:rsidRPr="00D15EC7">
                <w:rPr>
                  <w:rFonts w:cs="Arial"/>
                  <w:szCs w:val="18"/>
                </w:rPr>
                <w:t>6</w:t>
              </w:r>
            </w:ins>
            <w:ins w:id="419" w:author="Samsung" w:date="2023-04-25T14:04:00Z">
              <w:r w:rsidRPr="00D15EC7">
                <w:rPr>
                  <w:rFonts w:cs="Arial"/>
                  <w:szCs w:val="18"/>
                </w:rPr>
                <w:t>]</w:t>
              </w:r>
            </w:ins>
          </w:p>
        </w:tc>
        <w:tc>
          <w:tcPr>
            <w:tcW w:w="6055" w:type="dxa"/>
          </w:tcPr>
          <w:p w14:paraId="25855C1E" w14:textId="5B8549D7" w:rsidR="00D2191B" w:rsidRPr="00D15EC7" w:rsidRDefault="00D2191B" w:rsidP="00D2191B">
            <w:pPr>
              <w:rPr>
                <w:ins w:id="420" w:author="S1-231591" w:date="2023-05-23T22:45:00Z"/>
              </w:rPr>
            </w:pPr>
            <w:ins w:id="421" w:author="Alice Li-1" w:date="2023-05-16T10:29:00Z">
              <w:r w:rsidRPr="00D15EC7">
                <w:t>The 5G system</w:t>
              </w:r>
            </w:ins>
            <w:ins w:id="422" w:author="Alice Li" w:date="2023-05-24T06:00:00Z">
              <w:r w:rsidRPr="00D15EC7">
                <w:t xml:space="preserve"> (including IMS)</w:t>
              </w:r>
            </w:ins>
            <w:ins w:id="423" w:author="Alice Li-1" w:date="2023-05-16T10:29:00Z">
              <w:r w:rsidRPr="00D15EC7">
                <w:t xml:space="preserve"> shall support the encoding of sensor data capturing the facial expression and movement and gestures of a person, in a standard form.</w:t>
              </w:r>
            </w:ins>
          </w:p>
          <w:p w14:paraId="4788DF89" w14:textId="32CDBF13" w:rsidR="00D2191B" w:rsidRPr="00D15EC7" w:rsidRDefault="00D2191B" w:rsidP="00D2191B">
            <w:pPr>
              <w:pStyle w:val="NO"/>
              <w:rPr>
                <w:ins w:id="424" w:author="Alice Li-1" w:date="2023-05-16T10:27:00Z"/>
              </w:rPr>
            </w:pPr>
            <w:ins w:id="425" w:author="S1-231591" w:date="2023-05-23T22:45:00Z">
              <w:r w:rsidRPr="00D15EC7">
                <w:t>NOTE:</w:t>
              </w:r>
            </w:ins>
            <w:ins w:id="426" w:author="S1-231591" w:date="2023-05-23T22:48:00Z">
              <w:r w:rsidRPr="00D15EC7">
                <w:t xml:space="preserve"> </w:t>
              </w:r>
              <w:r w:rsidRPr="00D15EC7">
                <w:tab/>
              </w:r>
            </w:ins>
            <w:ins w:id="427" w:author="S1-231591" w:date="2023-05-23T22:45:00Z">
              <w:r w:rsidRPr="00D15EC7">
                <w:t>The actual transmission and rendering of facial expression and movement and gestures of a person within a multimedia conversational communication is subject to that person’s consent.</w:t>
              </w:r>
            </w:ins>
          </w:p>
        </w:tc>
        <w:tc>
          <w:tcPr>
            <w:tcW w:w="1559" w:type="dxa"/>
          </w:tcPr>
          <w:p w14:paraId="735639AF" w14:textId="4EABA788" w:rsidR="00D2191B" w:rsidRPr="00D35D47" w:rsidRDefault="00D2191B" w:rsidP="00D2191B">
            <w:pPr>
              <w:rPr>
                <w:ins w:id="428" w:author="Samsung 1350+rev" w:date="2023-05-22T09:11:00Z"/>
              </w:rPr>
            </w:pPr>
            <w:ins w:id="429" w:author="Samsung" w:date="2023-04-25T14:04:00Z">
              <w:r w:rsidRPr="00D15EC7">
                <w:t>[P</w:t>
              </w:r>
              <w:del w:id="430" w:author="S1-231695" w:date="2023-05-24T15:00:00Z">
                <w:r w:rsidRPr="00A50881" w:rsidDel="00D35D47">
                  <w:rPr>
                    <w:highlight w:val="green"/>
                  </w:rPr>
                  <w:delText>.</w:delText>
                </w:r>
              </w:del>
              <w:r w:rsidRPr="00D35D47">
                <w:t>R</w:t>
              </w:r>
            </w:ins>
            <w:ins w:id="431" w:author="S1-231695" w:date="2023-05-24T15:00:00Z">
              <w:r w:rsidR="00D35D47">
                <w:t xml:space="preserve"> </w:t>
              </w:r>
            </w:ins>
            <w:ins w:id="432" w:author="Samsung" w:date="2023-04-25T14:04:00Z">
              <w:del w:id="433" w:author="S1-231695" w:date="2023-05-24T15:00:00Z">
                <w:r w:rsidRPr="00D35D47" w:rsidDel="00D35D47">
                  <w:rPr>
                    <w:highlight w:val="green"/>
                  </w:rPr>
                  <w:delText>.-</w:delText>
                </w:r>
              </w:del>
              <w:r w:rsidRPr="00D35D47">
                <w:t>5.26.6-1]</w:t>
              </w:r>
            </w:ins>
          </w:p>
          <w:p w14:paraId="4DEFE5EF" w14:textId="77777777" w:rsidR="00D2191B" w:rsidRPr="00A50881" w:rsidRDefault="00D2191B" w:rsidP="00D2191B">
            <w:pPr>
              <w:rPr>
                <w:ins w:id="434" w:author="Samsung 1350+rev" w:date="2023-05-22T09:11:00Z"/>
              </w:rPr>
            </w:pPr>
            <w:ins w:id="435" w:author="Samsung 1350+rev" w:date="2023-05-22T09:11:00Z">
              <w:r w:rsidRPr="00A50881">
                <w:t>[PR 5.16.6.2-5]</w:t>
              </w:r>
            </w:ins>
          </w:p>
          <w:p w14:paraId="00044AD5" w14:textId="0754E94E" w:rsidR="00D2191B" w:rsidRPr="00D15EC7" w:rsidRDefault="00D2191B" w:rsidP="00D2191B">
            <w:ins w:id="436" w:author="Samsung 1350+rev" w:date="2023-05-22T09:11:00Z">
              <w:r w:rsidRPr="00D15EC7">
                <w:t>[PR 5.16.6.2-6]</w:t>
              </w:r>
            </w:ins>
          </w:p>
        </w:tc>
        <w:tc>
          <w:tcPr>
            <w:tcW w:w="1701" w:type="dxa"/>
          </w:tcPr>
          <w:p w14:paraId="24F93565" w14:textId="787061A3" w:rsidR="00D2191B" w:rsidRPr="00D15EC7" w:rsidRDefault="00D2191B" w:rsidP="00D2191B">
            <w:pPr>
              <w:pStyle w:val="TAL"/>
              <w:rPr>
                <w:ins w:id="437" w:author="Samsung" w:date="2023-04-25T14:04:00Z"/>
                <w:rFonts w:ascii="Times New Roman" w:hAnsi="Times New Roman"/>
                <w:szCs w:val="18"/>
              </w:rPr>
            </w:pPr>
          </w:p>
        </w:tc>
      </w:tr>
    </w:tbl>
    <w:p w14:paraId="6738A3DE" w14:textId="56DB973B" w:rsidR="00B172F9" w:rsidRPr="00D15EC7" w:rsidRDefault="00B172F9" w:rsidP="00B172F9"/>
    <w:p w14:paraId="6FE871BE" w14:textId="2BD5D0A4" w:rsidR="00F0447A" w:rsidRPr="00D15EC7" w:rsidRDefault="00F0447A" w:rsidP="00164E5B">
      <w:pPr>
        <w:pStyle w:val="Heading3"/>
        <w:rPr>
          <w:ins w:id="438" w:author="Samsung-230210" w:date="2023-02-10T14:55:00Z"/>
        </w:rPr>
      </w:pPr>
      <w:ins w:id="439" w:author="Samsung-230210" w:date="2023-02-10T14:55:00Z">
        <w:r w:rsidRPr="00D15EC7">
          <w:t>8.1.</w:t>
        </w:r>
      </w:ins>
      <w:ins w:id="440" w:author="S1-231591" w:date="2023-05-23T22:29:00Z">
        <w:r w:rsidR="005F55C4" w:rsidRPr="00D15EC7">
          <w:t>C</w:t>
        </w:r>
      </w:ins>
      <w:ins w:id="441" w:author="Samsung-230210" w:date="2023-02-10T14:55:00Z">
        <w:r w:rsidRPr="00D15EC7">
          <w:tab/>
        </w:r>
      </w:ins>
      <w:ins w:id="442" w:author="S1-231595" w:date="2023-05-23T16:02:00Z">
        <w:r w:rsidR="00740D10" w:rsidRPr="00D15EC7">
          <w:t>Operational efficiency, exposure, and c</w:t>
        </w:r>
      </w:ins>
      <w:ins w:id="443" w:author="Samsung-230210" w:date="2023-02-10T14:55:00Z">
        <w:r w:rsidRPr="00D15EC7">
          <w:t>oordination</w:t>
        </w:r>
      </w:ins>
      <w:ins w:id="444" w:author="S1-231595" w:date="2023-05-23T16:49:00Z">
        <w:r w:rsidR="008077ED" w:rsidRPr="00D15EC7">
          <w:t xml:space="preserve"> of </w:t>
        </w:r>
      </w:ins>
      <w:ins w:id="445" w:author="S1-231695" w:date="2023-05-24T14:40:00Z">
        <w:r w:rsidR="00D15EC7" w:rsidRPr="00D15EC7">
          <w:rPr>
            <w:highlight w:val="green"/>
          </w:rPr>
          <w:t>m</w:t>
        </w:r>
      </w:ins>
      <w:ins w:id="446" w:author="S1-231695" w:date="2023-05-24T14:41:00Z">
        <w:r w:rsidR="00D15EC7" w:rsidRPr="00D15EC7">
          <w:rPr>
            <w:highlight w:val="green"/>
          </w:rPr>
          <w:t>obile</w:t>
        </w:r>
        <w:r w:rsidR="00D15EC7">
          <w:t xml:space="preserve"> </w:t>
        </w:r>
      </w:ins>
      <w:ins w:id="447" w:author="S1-231595" w:date="2023-05-23T16:49:00Z">
        <w:r w:rsidR="008077ED" w:rsidRPr="00D15EC7">
          <w:t>metaverse services</w:t>
        </w:r>
      </w:ins>
      <w:ins w:id="448" w:author="Samsung-230210" w:date="2023-02-10T14:55:00Z">
        <w:r w:rsidRPr="00D15EC7">
          <w:t xml:space="preserve"> </w:t>
        </w:r>
      </w:ins>
    </w:p>
    <w:p w14:paraId="078AB904" w14:textId="7DA50A19" w:rsidR="00F0447A" w:rsidRPr="00A50881" w:rsidRDefault="00F0447A" w:rsidP="00164E5B">
      <w:ins w:id="449" w:author="Samsung-230210" w:date="2023-02-10T14:55:00Z">
        <w:r w:rsidRPr="00A50881">
          <w:t xml:space="preserve">This clause consolidates requirements from </w:t>
        </w:r>
      </w:ins>
      <w:ins w:id="450" w:author="S1-231695" w:date="2023-05-24T15:36:00Z">
        <w:r w:rsidR="00A50881" w:rsidRPr="00972E28">
          <w:rPr>
            <w:highlight w:val="green"/>
          </w:rPr>
          <w:t xml:space="preserve">5.1, </w:t>
        </w:r>
      </w:ins>
      <w:ins w:id="451" w:author="S1-231695" w:date="2023-05-24T15:35:00Z">
        <w:r w:rsidR="00A50881" w:rsidRPr="00972E28">
          <w:rPr>
            <w:highlight w:val="green"/>
          </w:rPr>
          <w:t>5.3,</w:t>
        </w:r>
        <w:r w:rsidR="00A50881">
          <w:t xml:space="preserve"> </w:t>
        </w:r>
      </w:ins>
      <w:ins w:id="452" w:author="Alice Li" w:date="2023-05-25T11:35:00Z">
        <w:r w:rsidR="00772BDD" w:rsidRPr="00772BDD">
          <w:rPr>
            <w:highlight w:val="yellow"/>
            <w:rPrChange w:id="453" w:author="Alice Li" w:date="2023-05-25T11:36:00Z">
              <w:rPr/>
            </w:rPrChange>
          </w:rPr>
          <w:t>5.4,</w:t>
        </w:r>
        <w:r w:rsidR="00772BDD">
          <w:t xml:space="preserve"> </w:t>
        </w:r>
      </w:ins>
      <w:ins w:id="454" w:author="Samsung-230210" w:date="2023-02-10T14:55:00Z">
        <w:r w:rsidRPr="00A50881">
          <w:t xml:space="preserve">5.7, </w:t>
        </w:r>
        <w:del w:id="455" w:author="Alice Li" w:date="2023-05-25T11:36:00Z">
          <w:r w:rsidRPr="00772BDD" w:rsidDel="00772BDD">
            <w:rPr>
              <w:highlight w:val="yellow"/>
              <w:rPrChange w:id="456" w:author="Alice Li" w:date="2023-05-25T11:36:00Z">
                <w:rPr/>
              </w:rPrChange>
            </w:rPr>
            <w:delText>5.8,</w:delText>
          </w:r>
          <w:r w:rsidRPr="00A50881" w:rsidDel="00772BDD">
            <w:delText xml:space="preserve"> </w:delText>
          </w:r>
        </w:del>
      </w:ins>
      <w:ins w:id="457" w:author="S1-231695" w:date="2023-05-24T15:35:00Z">
        <w:r w:rsidR="00A50881" w:rsidRPr="00972E28">
          <w:rPr>
            <w:highlight w:val="green"/>
          </w:rPr>
          <w:t xml:space="preserve">5.9, 5.10, </w:t>
        </w:r>
      </w:ins>
      <w:ins w:id="458" w:author="S1-231695" w:date="2023-05-24T15:36:00Z">
        <w:r w:rsidR="00972E28" w:rsidRPr="00972E28">
          <w:rPr>
            <w:highlight w:val="green"/>
          </w:rPr>
          <w:t>5.12</w:t>
        </w:r>
      </w:ins>
      <w:ins w:id="459" w:author="Samsung-230210" w:date="2023-02-10T14:55:00Z">
        <w:del w:id="460" w:author="S1-231695" w:date="2023-05-24T15:36:00Z">
          <w:r w:rsidRPr="00972E28" w:rsidDel="00A50881">
            <w:rPr>
              <w:highlight w:val="green"/>
            </w:rPr>
            <w:delText>5.14</w:delText>
          </w:r>
        </w:del>
      </w:ins>
      <w:ins w:id="461" w:author="S1-231695" w:date="2023-05-24T15:35:00Z">
        <w:r w:rsidR="00A50881" w:rsidRPr="00972E28">
          <w:rPr>
            <w:highlight w:val="green"/>
          </w:rPr>
          <w:t>, 5.20, 5.25, 5.27</w:t>
        </w:r>
      </w:ins>
      <w:ins w:id="462" w:author="Samsung-230210" w:date="2023-02-10T20:37:00Z">
        <w:r w:rsidR="00686C7E" w:rsidRPr="00A50881">
          <w:t>.</w:t>
        </w:r>
      </w:ins>
    </w:p>
    <w:p w14:paraId="5CF7C510" w14:textId="43CD9B46" w:rsidR="00686C7E" w:rsidRPr="00A50881" w:rsidRDefault="00686C7E" w:rsidP="00686C7E">
      <w:pPr>
        <w:pStyle w:val="TH"/>
        <w:rPr>
          <w:ins w:id="463" w:author="Samsung-230210" w:date="2023-02-10T20:42:00Z"/>
          <w:lang w:eastAsia="ko-KR"/>
        </w:rPr>
      </w:pPr>
      <w:ins w:id="464" w:author="Samsung-230210" w:date="2023-02-10T20:42:00Z">
        <w:r w:rsidRPr="00D15EC7">
          <w:lastRenderedPageBreak/>
          <w:t>Table 8.1.</w:t>
        </w:r>
      </w:ins>
      <w:ins w:id="465" w:author="S1-231591" w:date="2023-05-23T22:31:00Z">
        <w:r w:rsidR="005F55C4" w:rsidRPr="00D15EC7">
          <w:t>C</w:t>
        </w:r>
      </w:ins>
      <w:ins w:id="466" w:author="Samsung-230210" w:date="2023-02-10T20:42:00Z">
        <w:r w:rsidRPr="00D15EC7">
          <w:rPr>
            <w:rFonts w:eastAsia="DengXian"/>
          </w:rPr>
          <w:t xml:space="preserve">-1 </w:t>
        </w:r>
        <w:r w:rsidRPr="00D15EC7">
          <w:t xml:space="preserve">– </w:t>
        </w:r>
      </w:ins>
      <w:ins w:id="467" w:author="S1-231695" w:date="2023-05-24T14:40:00Z">
        <w:r w:rsidR="00D15EC7" w:rsidRPr="00D15EC7">
          <w:rPr>
            <w:highlight w:val="green"/>
          </w:rPr>
          <w:t>Operational efficiency, exposure, and coordination of</w:t>
        </w:r>
        <w:r w:rsidR="00D15EC7" w:rsidRPr="00D15EC7" w:rsidDel="00D15EC7">
          <w:t xml:space="preserve"> </w:t>
        </w:r>
      </w:ins>
      <w:ins w:id="468" w:author="Samsung-230210" w:date="2023-02-10T20:42:00Z">
        <w:r w:rsidRPr="00D15EC7">
          <w:t>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D15EC7" w14:paraId="7B2945CA" w14:textId="77777777" w:rsidTr="00485C94">
        <w:trPr>
          <w:cantSplit/>
          <w:tblHeader/>
          <w:ins w:id="469" w:author="Samsung-230210" w:date="2023-02-10T20:42:00Z"/>
        </w:trPr>
        <w:tc>
          <w:tcPr>
            <w:tcW w:w="1300" w:type="dxa"/>
          </w:tcPr>
          <w:p w14:paraId="284FCFFB" w14:textId="77777777" w:rsidR="00137D9E" w:rsidRPr="00D15EC7" w:rsidRDefault="00137D9E" w:rsidP="00137D9E">
            <w:pPr>
              <w:pStyle w:val="TAH"/>
              <w:rPr>
                <w:ins w:id="470" w:author="Samsung-230210" w:date="2023-02-10T20:42:00Z"/>
              </w:rPr>
            </w:pPr>
            <w:ins w:id="471" w:author="Samsung-230210" w:date="2023-02-10T20:42:00Z">
              <w:r w:rsidRPr="00D15EC7">
                <w:t>CPR #</w:t>
              </w:r>
            </w:ins>
          </w:p>
        </w:tc>
        <w:tc>
          <w:tcPr>
            <w:tcW w:w="5670" w:type="dxa"/>
          </w:tcPr>
          <w:p w14:paraId="355F71B2" w14:textId="3FF80416" w:rsidR="00137D9E" w:rsidRPr="00D15EC7" w:rsidRDefault="00137D9E" w:rsidP="00137D9E">
            <w:pPr>
              <w:pStyle w:val="TAH"/>
              <w:rPr>
                <w:ins w:id="472" w:author="Alice Li-1" w:date="2023-05-16T10:47:00Z"/>
              </w:rPr>
            </w:pPr>
            <w:ins w:id="473" w:author="Alice Li-1" w:date="2023-05-16T10:47:00Z">
              <w:r w:rsidRPr="00D15EC7">
                <w:t>Consolidated Potential Requirement</w:t>
              </w:r>
            </w:ins>
          </w:p>
        </w:tc>
        <w:tc>
          <w:tcPr>
            <w:tcW w:w="1548" w:type="dxa"/>
          </w:tcPr>
          <w:p w14:paraId="7ED63FC2" w14:textId="65FCFC14" w:rsidR="00137D9E" w:rsidRPr="00D15EC7" w:rsidRDefault="00137D9E" w:rsidP="00137D9E">
            <w:pPr>
              <w:pStyle w:val="TAH"/>
            </w:pPr>
            <w:ins w:id="474" w:author="Samsung-230210" w:date="2023-02-10T20:42:00Z">
              <w:r w:rsidRPr="00D15EC7">
                <w:t>Original PR #</w:t>
              </w:r>
            </w:ins>
          </w:p>
        </w:tc>
        <w:tc>
          <w:tcPr>
            <w:tcW w:w="1712" w:type="dxa"/>
          </w:tcPr>
          <w:p w14:paraId="2AB4F50A" w14:textId="77777777" w:rsidR="00137D9E" w:rsidRPr="00D15EC7" w:rsidRDefault="00137D9E" w:rsidP="00137D9E">
            <w:pPr>
              <w:pStyle w:val="TAH"/>
              <w:rPr>
                <w:ins w:id="475" w:author="Samsung-230210" w:date="2023-02-10T20:42:00Z"/>
              </w:rPr>
            </w:pPr>
            <w:ins w:id="476" w:author="Samsung-230210" w:date="2023-02-10T20:42:00Z">
              <w:r w:rsidRPr="00D15EC7">
                <w:t>Comment</w:t>
              </w:r>
            </w:ins>
          </w:p>
        </w:tc>
      </w:tr>
      <w:tr w:rsidR="00137D9E" w:rsidRPr="00D15EC7" w14:paraId="7531EE75" w14:textId="77777777" w:rsidTr="00485C94">
        <w:trPr>
          <w:cantSplit/>
          <w:ins w:id="477" w:author="Samsung-230210" w:date="2023-02-10T20:42:00Z"/>
        </w:trPr>
        <w:tc>
          <w:tcPr>
            <w:tcW w:w="1300" w:type="dxa"/>
          </w:tcPr>
          <w:p w14:paraId="4B222F6D" w14:textId="25806090" w:rsidR="00137D9E" w:rsidRPr="00D15EC7" w:rsidRDefault="00137D9E" w:rsidP="00827A2F">
            <w:pPr>
              <w:pStyle w:val="TAC"/>
              <w:jc w:val="left"/>
              <w:rPr>
                <w:ins w:id="478" w:author="Samsung-230210" w:date="2023-02-10T20:42:00Z"/>
                <w:rFonts w:cs="Arial"/>
                <w:szCs w:val="18"/>
              </w:rPr>
            </w:pPr>
            <w:ins w:id="479" w:author="Samsung-230210" w:date="2023-02-10T20:42:00Z">
              <w:r w:rsidRPr="00D15EC7">
                <w:rPr>
                  <w:rFonts w:cs="Arial"/>
                  <w:szCs w:val="18"/>
                </w:rPr>
                <w:t xml:space="preserve">[CPR </w:t>
              </w:r>
            </w:ins>
            <w:ins w:id="480" w:author="S1-231591" w:date="2023-05-23T22:31:00Z">
              <w:r w:rsidR="005F55C4" w:rsidRPr="00D15EC7">
                <w:rPr>
                  <w:rFonts w:cs="Arial"/>
                  <w:szCs w:val="18"/>
                </w:rPr>
                <w:t>C</w:t>
              </w:r>
            </w:ins>
            <w:ins w:id="481" w:author="Samsung-230210" w:date="2023-02-10T20:42:00Z">
              <w:r w:rsidRPr="00D15EC7">
                <w:rPr>
                  <w:rFonts w:cs="Arial"/>
                  <w:szCs w:val="18"/>
                </w:rPr>
                <w:t>.</w:t>
              </w:r>
            </w:ins>
            <w:ins w:id="482" w:author="Samsung 1350+rev" w:date="2023-05-22T10:16:00Z">
              <w:r w:rsidR="00827A2F" w:rsidRPr="00D15EC7">
                <w:rPr>
                  <w:rFonts w:cs="Arial"/>
                  <w:szCs w:val="18"/>
                </w:rPr>
                <w:t>1</w:t>
              </w:r>
            </w:ins>
            <w:ins w:id="483" w:author="Samsung-230210" w:date="2023-02-10T20:42:00Z">
              <w:r w:rsidRPr="00D15EC7">
                <w:rPr>
                  <w:rFonts w:cs="Arial"/>
                  <w:szCs w:val="18"/>
                </w:rPr>
                <w:t>]</w:t>
              </w:r>
            </w:ins>
          </w:p>
        </w:tc>
        <w:tc>
          <w:tcPr>
            <w:tcW w:w="5670" w:type="dxa"/>
          </w:tcPr>
          <w:p w14:paraId="032AF539" w14:textId="77777777" w:rsidR="00137D9E" w:rsidRPr="00D15EC7" w:rsidRDefault="00137D9E" w:rsidP="00137D9E">
            <w:pPr>
              <w:rPr>
                <w:ins w:id="484" w:author="Samsung 1350+rev" w:date="2023-05-22T10:20:00Z"/>
              </w:rPr>
            </w:pPr>
            <w:ins w:id="485" w:author="Alice Li-1" w:date="2023-05-16T10:47:00Z">
              <w:r w:rsidRPr="00D15EC7">
                <w:t>Subject to operator policy, the 5G system shall support a mechanism that enables flexible adjustment of communication services based on</w:t>
              </w:r>
            </w:ins>
            <w:ins w:id="486" w:author="Samsung 1350+rev" w:date="2023-05-22T10:19:00Z">
              <w:r w:rsidR="00E4192E" w:rsidRPr="00D15EC7">
                <w:t xml:space="preserve"> e.g.</w:t>
              </w:r>
            </w:ins>
            <w:ins w:id="487" w:author="Alice Li-1" w:date="2023-05-16T10:47:00Z">
              <w:r w:rsidRPr="00D15EC7">
                <w:t xml:space="preserve"> the type of devices (e.g., wearables), </w:t>
              </w:r>
            </w:ins>
            <w:ins w:id="488" w:author="Samsung 1350+rev" w:date="2023-05-22T10:19:00Z">
              <w:r w:rsidR="00E4192E" w:rsidRPr="00D15EC7">
                <w:t xml:space="preserve">or communication duration (e.g. more than one hour), </w:t>
              </w:r>
            </w:ins>
            <w:ins w:id="489" w:author="Alice Li-1" w:date="2023-05-16T10:47:00Z">
              <w:r w:rsidRPr="00D15EC7">
                <w:t>such that the services can be operated with reduced energy utilization.</w:t>
              </w:r>
            </w:ins>
          </w:p>
          <w:p w14:paraId="27510CBC" w14:textId="220E3D9D" w:rsidR="00E4192E" w:rsidRPr="00D15EC7" w:rsidRDefault="00E4192E" w:rsidP="00E4192E">
            <w:pPr>
              <w:pStyle w:val="NO"/>
              <w:rPr>
                <w:ins w:id="490" w:author="Alice Li-1" w:date="2023-05-16T10:47:00Z"/>
              </w:rPr>
            </w:pPr>
            <w:ins w:id="491" w:author="Samsung 1350+rev" w:date="2023-05-22T10:20:00Z">
              <w:r w:rsidRPr="00D15EC7">
                <w:t>NOTE:</w:t>
              </w:r>
              <w:r w:rsidRPr="00D15EC7">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tc>
        <w:tc>
          <w:tcPr>
            <w:tcW w:w="1548" w:type="dxa"/>
          </w:tcPr>
          <w:p w14:paraId="0B948A05" w14:textId="77777777" w:rsidR="00827A2F" w:rsidRPr="00D15EC7" w:rsidRDefault="00827A2F" w:rsidP="00827A2F">
            <w:pPr>
              <w:rPr>
                <w:ins w:id="492" w:author="Samsung 1350+rev" w:date="2023-05-22T10:16:00Z"/>
              </w:rPr>
            </w:pPr>
            <w:ins w:id="493" w:author="Samsung 1350+rev" w:date="2023-05-22T10:16:00Z">
              <w:r w:rsidRPr="00D15EC7">
                <w:t>[PR 5.7.6-1]</w:t>
              </w:r>
            </w:ins>
          </w:p>
          <w:p w14:paraId="33A597B3" w14:textId="1AF44314" w:rsidR="00137D9E" w:rsidRPr="00D15EC7" w:rsidRDefault="00137D9E" w:rsidP="00827A2F">
            <w:ins w:id="494" w:author="Samsung" w:date="2023-04-24T18:17:00Z">
              <w:r w:rsidRPr="00D15EC7">
                <w:t>[PR 5.7.6-2]</w:t>
              </w:r>
            </w:ins>
          </w:p>
        </w:tc>
        <w:tc>
          <w:tcPr>
            <w:tcW w:w="1712" w:type="dxa"/>
          </w:tcPr>
          <w:p w14:paraId="5E86D1F8" w14:textId="707A8F80" w:rsidR="00137D9E" w:rsidRPr="00D15EC7" w:rsidRDefault="00137D9E" w:rsidP="00827A2F">
            <w:pPr>
              <w:pStyle w:val="TAL"/>
              <w:rPr>
                <w:ins w:id="495" w:author="Samsung-230210" w:date="2023-02-10T20:42:00Z"/>
                <w:rFonts w:cs="Arial"/>
                <w:szCs w:val="18"/>
              </w:rPr>
            </w:pPr>
          </w:p>
        </w:tc>
      </w:tr>
      <w:tr w:rsidR="00137D9E" w:rsidRPr="00D15EC7" w14:paraId="6114E0A4" w14:textId="77777777" w:rsidTr="00485C94">
        <w:trPr>
          <w:cantSplit/>
          <w:ins w:id="496" w:author="Samsung" w:date="2023-04-24T18:32:00Z"/>
        </w:trPr>
        <w:tc>
          <w:tcPr>
            <w:tcW w:w="1300" w:type="dxa"/>
          </w:tcPr>
          <w:p w14:paraId="6C5147FC" w14:textId="3632D5F4" w:rsidR="00137D9E" w:rsidRPr="00D15EC7" w:rsidRDefault="00137D9E" w:rsidP="00AF163E">
            <w:pPr>
              <w:rPr>
                <w:ins w:id="497" w:author="Samsung" w:date="2023-04-24T18:32:00Z"/>
                <w:rFonts w:ascii="Arial" w:hAnsi="Arial" w:cs="Arial"/>
                <w:sz w:val="18"/>
                <w:szCs w:val="18"/>
              </w:rPr>
            </w:pPr>
            <w:ins w:id="498" w:author="Samsung" w:date="2023-04-24T18:36:00Z">
              <w:r w:rsidRPr="00D15EC7">
                <w:rPr>
                  <w:rFonts w:ascii="Arial" w:hAnsi="Arial" w:cs="Arial"/>
                  <w:sz w:val="18"/>
                  <w:szCs w:val="18"/>
                </w:rPr>
                <w:t>[</w:t>
              </w:r>
            </w:ins>
            <w:ins w:id="499" w:author="Samsung-04" w:date="2023-05-17T09:37:00Z">
              <w:r w:rsidR="00355DE5" w:rsidRPr="00D15EC7">
                <w:rPr>
                  <w:rFonts w:ascii="Arial" w:hAnsi="Arial" w:cs="Arial"/>
                  <w:sz w:val="18"/>
                  <w:szCs w:val="18"/>
                </w:rPr>
                <w:t xml:space="preserve">CPR </w:t>
              </w:r>
            </w:ins>
            <w:ins w:id="500" w:author="S1-231591" w:date="2023-05-23T22:31:00Z">
              <w:r w:rsidR="005F55C4" w:rsidRPr="00D15EC7">
                <w:rPr>
                  <w:rFonts w:ascii="Arial" w:hAnsi="Arial" w:cs="Arial"/>
                  <w:sz w:val="18"/>
                  <w:szCs w:val="18"/>
                </w:rPr>
                <w:t>C</w:t>
              </w:r>
            </w:ins>
            <w:ins w:id="501" w:author="Samsung" w:date="2023-04-24T18:36:00Z">
              <w:r w:rsidRPr="00D15EC7">
                <w:rPr>
                  <w:rFonts w:ascii="Arial" w:hAnsi="Arial" w:cs="Arial"/>
                  <w:sz w:val="18"/>
                  <w:szCs w:val="18"/>
                </w:rPr>
                <w:t>.</w:t>
              </w:r>
            </w:ins>
            <w:ins w:id="502" w:author="S1-231591" w:date="2023-05-23T22:51:00Z">
              <w:r w:rsidR="00AF163E" w:rsidRPr="00D15EC7">
                <w:rPr>
                  <w:rFonts w:ascii="Arial" w:hAnsi="Arial" w:cs="Arial"/>
                  <w:sz w:val="18"/>
                  <w:szCs w:val="18"/>
                </w:rPr>
                <w:t>2</w:t>
              </w:r>
            </w:ins>
            <w:ins w:id="503" w:author="Samsung" w:date="2023-04-24T18:36:00Z">
              <w:r w:rsidRPr="00D15EC7">
                <w:rPr>
                  <w:rFonts w:ascii="Arial" w:hAnsi="Arial" w:cs="Arial"/>
                  <w:sz w:val="18"/>
                  <w:szCs w:val="18"/>
                </w:rPr>
                <w:t>]</w:t>
              </w:r>
            </w:ins>
          </w:p>
        </w:tc>
        <w:tc>
          <w:tcPr>
            <w:tcW w:w="5670" w:type="dxa"/>
          </w:tcPr>
          <w:p w14:paraId="0C8444A4" w14:textId="37C66B5F" w:rsidR="00137D9E" w:rsidRPr="00D15EC7" w:rsidRDefault="00137D9E" w:rsidP="00AF163E">
            <w:pPr>
              <w:rPr>
                <w:ins w:id="504" w:author="Alice Li-1" w:date="2023-05-16T10:47:00Z"/>
              </w:rPr>
            </w:pPr>
            <w:ins w:id="505" w:author="Alice Li-1" w:date="2023-05-16T10:47:00Z">
              <w:r w:rsidRPr="00D15EC7">
                <w:t>The 5G system shall be able to provide a means to associate</w:t>
              </w:r>
            </w:ins>
            <w:ins w:id="506" w:author="Samsung 1350+rev" w:date="2023-05-22T11:12:00Z">
              <w:del w:id="507" w:author="S1-231591" w:date="2023-05-23T22:50:00Z">
                <w:r w:rsidR="006A27F0" w:rsidRPr="00D15EC7" w:rsidDel="00AF163E">
                  <w:delText>,</w:delText>
                </w:r>
              </w:del>
            </w:ins>
            <w:ins w:id="508" w:author="S1-231591" w:date="2023-05-23T22:50:00Z">
              <w:r w:rsidR="00AF163E" w:rsidRPr="00D15EC7">
                <w:t xml:space="preserve"> and</w:t>
              </w:r>
            </w:ins>
            <w:ins w:id="509" w:author="Samsung 1350+rev" w:date="2023-05-22T11:12:00Z">
              <w:r w:rsidR="006A27F0" w:rsidRPr="00D15EC7">
                <w:t xml:space="preserve"> coordinate </w:t>
              </w:r>
              <w:del w:id="510" w:author="S1-231591" w:date="2023-05-23T22:50:00Z">
                <w:r w:rsidR="006A27F0" w:rsidRPr="00D15EC7" w:rsidDel="00AF163E">
                  <w:delText>and update</w:delText>
                </w:r>
              </w:del>
            </w:ins>
            <w:ins w:id="511" w:author="Alice Li-1" w:date="2023-05-16T10:47:00Z">
              <w:del w:id="512" w:author="S1-231591" w:date="2023-05-23T22:50:00Z">
                <w:r w:rsidRPr="00D15EC7" w:rsidDel="00AF163E">
                  <w:delText xml:space="preserve"> </w:delText>
                </w:r>
              </w:del>
              <w:r w:rsidRPr="00D15EC7">
                <w:t xml:space="preserve">data flows related to one or multiple UEs </w:t>
              </w:r>
              <w:del w:id="513" w:author="Samsung 1350+rev" w:date="2023-05-22T11:12:00Z">
                <w:r w:rsidRPr="00D15EC7" w:rsidDel="006A27F0">
                  <w:delText xml:space="preserve">with a </w:delText>
                </w:r>
              </w:del>
              <w:del w:id="514" w:author="S1-231591" w:date="2023-05-23T22:50:00Z">
                <w:r w:rsidRPr="00D15EC7" w:rsidDel="00AF163E">
                  <w:delText>single</w:delText>
                </w:r>
              </w:del>
            </w:ins>
            <w:ins w:id="515" w:author="Samsung 1350+rev" w:date="2023-05-22T11:12:00Z">
              <w:del w:id="516" w:author="S1-231591" w:date="2023-05-23T22:50:00Z">
                <w:r w:rsidR="006A27F0" w:rsidRPr="00D15EC7" w:rsidDel="00AF163E">
                  <w:delText xml:space="preserve">to support </w:delText>
                </w:r>
              </w:del>
              <w:r w:rsidR="006A27F0" w:rsidRPr="00D15EC7">
                <w:t>e.g.</w:t>
              </w:r>
            </w:ins>
            <w:ins w:id="517" w:author="Alice Li-1" w:date="2023-05-16T10:47:00Z">
              <w:r w:rsidRPr="00D15EC7">
                <w:t xml:space="preserve"> </w:t>
              </w:r>
            </w:ins>
            <w:ins w:id="518" w:author="S1-231591" w:date="2023-05-23T22:50:00Z">
              <w:r w:rsidR="00AF163E" w:rsidRPr="00D15EC7">
                <w:t xml:space="preserve">associated with the same object in </w:t>
              </w:r>
            </w:ins>
            <w:ins w:id="519" w:author="Alice Li-1" w:date="2023-05-16T10:47:00Z">
              <w:r w:rsidRPr="00D15EC7">
                <w:t>digital twin</w:t>
              </w:r>
            </w:ins>
            <w:ins w:id="520" w:author="Samsung 1350+rev" w:date="2023-05-22T11:12:00Z">
              <w:r w:rsidR="006A27F0" w:rsidRPr="00D15EC7">
                <w:t xml:space="preserve"> applications provided</w:t>
              </w:r>
            </w:ins>
            <w:ins w:id="521" w:author="Alice Li-1" w:date="2023-05-16T10:47:00Z">
              <w:r w:rsidRPr="00D15EC7">
                <w:t xml:space="preserve"> </w:t>
              </w:r>
              <w:del w:id="522" w:author="Samsung 1350+rev" w:date="2023-05-22T11:13:00Z">
                <w:r w:rsidRPr="00D15EC7" w:rsidDel="006A27F0">
                  <w:delText xml:space="preserve">maintained </w:delText>
                </w:r>
              </w:del>
              <w:r w:rsidRPr="00D15EC7">
                <w:t>by the mobile metaverse service.</w:t>
              </w:r>
            </w:ins>
          </w:p>
        </w:tc>
        <w:tc>
          <w:tcPr>
            <w:tcW w:w="1548" w:type="dxa"/>
          </w:tcPr>
          <w:p w14:paraId="3BD8F810" w14:textId="77777777" w:rsidR="00137D9E" w:rsidRPr="00D15EC7" w:rsidRDefault="00137D9E" w:rsidP="00FA4C14">
            <w:pPr>
              <w:rPr>
                <w:ins w:id="523" w:author="S1-231591" w:date="2023-05-23T22:51:00Z"/>
              </w:rPr>
            </w:pPr>
            <w:ins w:id="524" w:author="Samsung" w:date="2023-04-24T18:32:00Z">
              <w:r w:rsidRPr="00D15EC7">
                <w:t>[PR 5.20.6-1]</w:t>
              </w:r>
            </w:ins>
          </w:p>
          <w:p w14:paraId="0DB15CC0" w14:textId="77777777" w:rsidR="00AF163E" w:rsidRPr="00D15EC7" w:rsidRDefault="00AF163E" w:rsidP="00AF163E">
            <w:pPr>
              <w:rPr>
                <w:ins w:id="525" w:author="S1-231591" w:date="2023-05-23T22:51:00Z"/>
              </w:rPr>
            </w:pPr>
            <w:ins w:id="526" w:author="S1-231591" w:date="2023-05-23T22:51:00Z">
              <w:r w:rsidRPr="00D15EC7">
                <w:t>[PR 5.20.6-2]</w:t>
              </w:r>
            </w:ins>
          </w:p>
          <w:p w14:paraId="32BF4BD3" w14:textId="1A08B7A7" w:rsidR="00AF163E" w:rsidRPr="00D15EC7" w:rsidRDefault="00AF163E" w:rsidP="00FA4C14">
            <w:ins w:id="527" w:author="S1-231591" w:date="2023-05-23T22:51:00Z">
              <w:r w:rsidRPr="00D15EC7">
                <w:t>[PR 5.20.6-3]</w:t>
              </w:r>
            </w:ins>
          </w:p>
        </w:tc>
        <w:tc>
          <w:tcPr>
            <w:tcW w:w="1712" w:type="dxa"/>
          </w:tcPr>
          <w:p w14:paraId="15B8795F" w14:textId="28E007EE" w:rsidR="00137D9E" w:rsidRPr="00D15EC7" w:rsidRDefault="00137D9E" w:rsidP="00137D9E">
            <w:pPr>
              <w:rPr>
                <w:ins w:id="528" w:author="Samsung" w:date="2023-04-24T18:32:00Z"/>
              </w:rPr>
            </w:pPr>
          </w:p>
        </w:tc>
      </w:tr>
      <w:tr w:rsidR="00137D9E" w:rsidRPr="00D15EC7" w14:paraId="5B464BA6" w14:textId="77777777" w:rsidTr="00485C94">
        <w:trPr>
          <w:cantSplit/>
          <w:ins w:id="529" w:author="Samsung" w:date="2023-04-24T18:38:00Z"/>
        </w:trPr>
        <w:tc>
          <w:tcPr>
            <w:tcW w:w="1300" w:type="dxa"/>
          </w:tcPr>
          <w:p w14:paraId="7FFF585A" w14:textId="17D539A7" w:rsidR="00137D9E" w:rsidRPr="00D15EC7" w:rsidRDefault="00137D9E" w:rsidP="00B65C78">
            <w:pPr>
              <w:rPr>
                <w:ins w:id="530" w:author="Samsung" w:date="2023-04-24T18:38:00Z"/>
                <w:rFonts w:ascii="Arial" w:hAnsi="Arial" w:cs="Arial"/>
                <w:sz w:val="18"/>
                <w:szCs w:val="18"/>
              </w:rPr>
            </w:pPr>
            <w:ins w:id="531" w:author="Samsung" w:date="2023-04-24T18:41:00Z">
              <w:r w:rsidRPr="00D15EC7">
                <w:rPr>
                  <w:rFonts w:ascii="Arial" w:hAnsi="Arial" w:cs="Arial"/>
                  <w:sz w:val="18"/>
                  <w:szCs w:val="18"/>
                </w:rPr>
                <w:t>[</w:t>
              </w:r>
            </w:ins>
            <w:ins w:id="532" w:author="Samsung-04" w:date="2023-05-17T09:37:00Z">
              <w:r w:rsidR="00355DE5" w:rsidRPr="00D15EC7">
                <w:rPr>
                  <w:rFonts w:ascii="Arial" w:hAnsi="Arial" w:cs="Arial"/>
                  <w:sz w:val="18"/>
                  <w:szCs w:val="18"/>
                </w:rPr>
                <w:t xml:space="preserve">CPR </w:t>
              </w:r>
            </w:ins>
            <w:ins w:id="533" w:author="S1-231591" w:date="2023-05-23T22:31:00Z">
              <w:r w:rsidR="005F55C4" w:rsidRPr="00D15EC7">
                <w:rPr>
                  <w:rFonts w:ascii="Arial" w:hAnsi="Arial" w:cs="Arial"/>
                  <w:sz w:val="18"/>
                  <w:szCs w:val="18"/>
                </w:rPr>
                <w:t>C</w:t>
              </w:r>
            </w:ins>
            <w:ins w:id="534" w:author="Samsung" w:date="2023-04-24T18:41:00Z">
              <w:r w:rsidRPr="00D15EC7">
                <w:rPr>
                  <w:rFonts w:ascii="Arial" w:hAnsi="Arial" w:cs="Arial"/>
                  <w:sz w:val="18"/>
                  <w:szCs w:val="18"/>
                </w:rPr>
                <w:t>.</w:t>
              </w:r>
            </w:ins>
            <w:ins w:id="535" w:author="S1-231591" w:date="2023-05-23T22:55:00Z">
              <w:r w:rsidR="00B65C78" w:rsidRPr="00D15EC7">
                <w:rPr>
                  <w:rFonts w:ascii="Arial" w:hAnsi="Arial" w:cs="Arial"/>
                  <w:sz w:val="18"/>
                  <w:szCs w:val="18"/>
                </w:rPr>
                <w:t>3</w:t>
              </w:r>
            </w:ins>
            <w:ins w:id="536" w:author="Samsung" w:date="2023-04-24T18:41:00Z">
              <w:r w:rsidRPr="00D15EC7">
                <w:rPr>
                  <w:rFonts w:ascii="Arial" w:hAnsi="Arial" w:cs="Arial"/>
                  <w:sz w:val="18"/>
                  <w:szCs w:val="18"/>
                </w:rPr>
                <w:t>]</w:t>
              </w:r>
            </w:ins>
          </w:p>
        </w:tc>
        <w:tc>
          <w:tcPr>
            <w:tcW w:w="5670" w:type="dxa"/>
          </w:tcPr>
          <w:p w14:paraId="778BFE4B" w14:textId="272ECDC9" w:rsidR="00137D9E" w:rsidRPr="00D15EC7" w:rsidRDefault="00137D9E" w:rsidP="00137D9E">
            <w:pPr>
              <w:rPr>
                <w:ins w:id="537" w:author="Alice Li-1" w:date="2023-05-16T10:47:00Z"/>
                <w:lang w:val="en-US"/>
              </w:rPr>
            </w:pPr>
            <w:ins w:id="538" w:author="Alice Li-1" w:date="2023-05-16T10:47:00Z">
              <w:r w:rsidRPr="00D15EC7">
                <w:rPr>
                  <w:lang w:val="en-US"/>
                </w:rPr>
                <w:t>Subject to operator policy</w:t>
              </w:r>
            </w:ins>
            <w:ins w:id="539" w:author="S1-231698" w:date="2023-05-24T16:08:00Z">
              <w:r w:rsidR="001A0E8F" w:rsidRPr="0009717D">
                <w:rPr>
                  <w:highlight w:val="green"/>
                  <w:lang w:val="en-US"/>
                </w:rPr>
                <w:t>, regulator</w:t>
              </w:r>
            </w:ins>
            <w:ins w:id="540" w:author="S1-231698" w:date="2023-05-24T16:09:00Z">
              <w:r w:rsidR="001A0E8F" w:rsidRPr="0009717D">
                <w:rPr>
                  <w:highlight w:val="green"/>
                  <w:lang w:val="en-US"/>
                </w:rPr>
                <w:t>y requirements</w:t>
              </w:r>
            </w:ins>
            <w:ins w:id="541" w:author="Alice Li-1" w:date="2023-05-16T10:47:00Z">
              <w:r w:rsidRPr="00D15EC7">
                <w:rPr>
                  <w:lang w:val="en-US"/>
                </w:rPr>
                <w:t xml:space="preserve"> and user consent, the 5G system shall be able to expose network performance information (e.g., </w:t>
              </w:r>
            </w:ins>
            <w:ins w:id="542" w:author="S1-231591" w:date="2023-05-23T22:53:00Z">
              <w:r w:rsidR="00B65C78" w:rsidRPr="00D15EC7">
                <w:rPr>
                  <w:lang w:val="en-US"/>
                </w:rPr>
                <w:t xml:space="preserve">observed or </w:t>
              </w:r>
            </w:ins>
            <w:ins w:id="543" w:author="Samsung 1350+rev" w:date="2023-05-22T11:58:00Z">
              <w:r w:rsidR="00EA4D49" w:rsidRPr="00D15EC7">
                <w:rPr>
                  <w:lang w:val="en-US"/>
                </w:rPr>
                <w:t xml:space="preserve">predicted </w:t>
              </w:r>
            </w:ins>
            <w:ins w:id="544" w:author="Alice Li-1" w:date="2023-05-16T10:47:00Z">
              <w:r w:rsidRPr="00D15EC7">
                <w:rPr>
                  <w:lang w:val="en-US"/>
                </w:rPr>
                <w:t>bitrate, latency</w:t>
              </w:r>
            </w:ins>
            <w:ins w:id="545" w:author="S1-231698" w:date="2023-05-24T16:13:00Z">
              <w:r w:rsidR="00866064">
                <w:rPr>
                  <w:lang w:val="en-US"/>
                </w:rPr>
                <w:t xml:space="preserve"> </w:t>
              </w:r>
              <w:r w:rsidR="00866064" w:rsidRPr="0009717D">
                <w:rPr>
                  <w:highlight w:val="green"/>
                  <w:lang w:val="en-US"/>
                </w:rPr>
                <w:t>or packet loss</w:t>
              </w:r>
            </w:ins>
            <w:ins w:id="546" w:author="S1-231698" w:date="2023-05-24T16:12:00Z">
              <w:r w:rsidR="001A0E8F">
                <w:rPr>
                  <w:lang w:val="en-US"/>
                </w:rPr>
                <w:t>)</w:t>
              </w:r>
            </w:ins>
            <w:ins w:id="547" w:author="Samsung 1350+rev" w:date="2023-05-22T11:58:00Z">
              <w:r w:rsidR="00EA4D49" w:rsidRPr="00D15EC7">
                <w:rPr>
                  <w:lang w:val="en-US"/>
                </w:rPr>
                <w:t xml:space="preserve"> </w:t>
              </w:r>
            </w:ins>
            <w:ins w:id="548" w:author="S1-231698" w:date="2023-05-24T16:11:00Z">
              <w:r w:rsidR="001A0E8F" w:rsidRPr="0009717D">
                <w:rPr>
                  <w:highlight w:val="green"/>
                  <w:lang w:val="en-US"/>
                </w:rPr>
                <w:t>related to</w:t>
              </w:r>
            </w:ins>
            <w:ins w:id="549" w:author="Samsung 1350+rev" w:date="2023-05-22T11:58:00Z">
              <w:r w:rsidR="00EA4D49" w:rsidRPr="00D15EC7">
                <w:rPr>
                  <w:lang w:val="en-US"/>
                </w:rPr>
                <w:t xml:space="preserve"> one or more users</w:t>
              </w:r>
            </w:ins>
            <w:ins w:id="550" w:author="Alice Li-1" w:date="2023-05-16T10:47:00Z">
              <w:del w:id="551" w:author="S1-231698" w:date="2023-05-24T16:12:00Z">
                <w:r w:rsidRPr="0009717D" w:rsidDel="001A0E8F">
                  <w:rPr>
                    <w:highlight w:val="green"/>
                    <w:lang w:val="en-US"/>
                  </w:rPr>
                  <w:delText>)</w:delText>
                </w:r>
              </w:del>
              <w:r w:rsidRPr="00D15EC7">
                <w:rPr>
                  <w:lang w:val="en-US"/>
                </w:rPr>
                <w:t xml:space="preserve"> to an authorized </w:t>
              </w:r>
            </w:ins>
            <w:ins w:id="552" w:author="S1-231698" w:date="2023-05-24T16:04:00Z">
              <w:r w:rsidR="001A0E8F">
                <w:rPr>
                  <w:lang w:val="en-US"/>
                </w:rPr>
                <w:t>third</w:t>
              </w:r>
            </w:ins>
            <w:ins w:id="553" w:author="Alice Li-1" w:date="2023-05-16T10:47:00Z">
              <w:r w:rsidRPr="00D15EC7">
                <w:rPr>
                  <w:lang w:val="en-US"/>
                </w:rPr>
                <w:t xml:space="preserve"> party metaverse application.</w:t>
              </w:r>
            </w:ins>
          </w:p>
          <w:p w14:paraId="431FD778" w14:textId="35A423EE" w:rsidR="00137D9E" w:rsidRPr="00A50881" w:rsidRDefault="00137D9E" w:rsidP="009E7ACD">
            <w:pPr>
              <w:pStyle w:val="NO"/>
              <w:rPr>
                <w:ins w:id="554" w:author="Alice Li-1" w:date="2023-05-16T10:47:00Z"/>
              </w:rPr>
            </w:pPr>
            <w:ins w:id="555" w:author="Alice Li-1" w:date="2023-05-16T10:47:00Z">
              <w:r w:rsidRPr="00D15EC7">
                <w:t>NOTE:</w:t>
              </w:r>
              <w:r w:rsidRPr="00D15EC7">
                <w:tab/>
                <w:t xml:space="preserve">The network performance information can be per UE and take into account all available </w:t>
              </w:r>
              <w:r w:rsidRPr="009E7ACD">
                <w:t>access network types</w:t>
              </w:r>
            </w:ins>
            <w:ins w:id="556" w:author="S1-231698" w:date="2023-05-24T16:05:00Z">
              <w:r w:rsidR="001A0E8F">
                <w:t xml:space="preserve">, </w:t>
              </w:r>
              <w:r w:rsidR="001A0E8F">
                <w:rPr>
                  <w:highlight w:val="green"/>
                </w:rPr>
                <w:t>i.</w:t>
              </w:r>
            </w:ins>
            <w:ins w:id="557" w:author="S1-231698" w:date="2023-05-24T16:06:00Z">
              <w:r w:rsidR="001A0E8F">
                <w:rPr>
                  <w:highlight w:val="green"/>
                </w:rPr>
                <w:t>e.</w:t>
              </w:r>
            </w:ins>
            <w:ins w:id="558" w:author="S1-231698" w:date="2023-05-24T16:05:00Z">
              <w:r w:rsidR="001A0E8F" w:rsidRPr="0009717D">
                <w:rPr>
                  <w:highlight w:val="green"/>
                </w:rPr>
                <w:t xml:space="preserve"> 3GPP and non-3GPP</w:t>
              </w:r>
            </w:ins>
            <w:ins w:id="559" w:author="Alice Li-1" w:date="2023-05-16T10:47:00Z">
              <w:r w:rsidRPr="009E7ACD">
                <w:t>.</w:t>
              </w:r>
            </w:ins>
          </w:p>
        </w:tc>
        <w:tc>
          <w:tcPr>
            <w:tcW w:w="1548" w:type="dxa"/>
          </w:tcPr>
          <w:p w14:paraId="51F6A438" w14:textId="436FB9C8" w:rsidR="00FA4C14" w:rsidRPr="00D15EC7" w:rsidRDefault="00137D9E" w:rsidP="00FA4C14">
            <w:pPr>
              <w:rPr>
                <w:ins w:id="560" w:author="Samsung 1350+rev" w:date="2023-05-22T11:59:00Z"/>
              </w:rPr>
            </w:pPr>
            <w:ins w:id="561" w:author="Samsung" w:date="2023-04-24T18:38:00Z">
              <w:r w:rsidRPr="00D15EC7">
                <w:t>[PR</w:t>
              </w:r>
            </w:ins>
            <w:ins w:id="562" w:author="Samsung 1350+rev" w:date="2023-05-22T11:59:00Z">
              <w:r w:rsidR="00EA4D49" w:rsidRPr="00D15EC7">
                <w:t xml:space="preserve"> </w:t>
              </w:r>
            </w:ins>
            <w:ins w:id="563" w:author="Samsung" w:date="2023-04-24T18:38:00Z">
              <w:r w:rsidRPr="00D15EC7">
                <w:t>5.25.6-1]</w:t>
              </w:r>
            </w:ins>
          </w:p>
          <w:p w14:paraId="2663C2D2" w14:textId="77777777" w:rsidR="00EA4D49" w:rsidRPr="00D15EC7" w:rsidRDefault="00EA4D49" w:rsidP="00EA4D49">
            <w:pPr>
              <w:rPr>
                <w:ins w:id="564" w:author="Samsung 1350+rev" w:date="2023-05-22T11:59:00Z"/>
                <w:lang w:val="en-US"/>
              </w:rPr>
            </w:pPr>
            <w:ins w:id="565" w:author="Samsung 1350+rev" w:date="2023-05-22T11:59:00Z">
              <w:r w:rsidRPr="00D15EC7">
                <w:t>[PR 5.9.6.2]</w:t>
              </w:r>
            </w:ins>
          </w:p>
          <w:p w14:paraId="0432A800" w14:textId="77777777" w:rsidR="00EA4D49" w:rsidRPr="00D15EC7" w:rsidRDefault="00EA4D49" w:rsidP="00FA4C14">
            <w:pPr>
              <w:rPr>
                <w:lang w:val="en-US"/>
              </w:rPr>
            </w:pPr>
          </w:p>
          <w:p w14:paraId="6448BDBB" w14:textId="14E01932" w:rsidR="00137D9E" w:rsidRPr="00D15EC7" w:rsidRDefault="00137D9E" w:rsidP="00137D9E">
            <w:pPr>
              <w:rPr>
                <w:lang w:val="en-US"/>
              </w:rPr>
            </w:pPr>
          </w:p>
        </w:tc>
        <w:tc>
          <w:tcPr>
            <w:tcW w:w="1712" w:type="dxa"/>
          </w:tcPr>
          <w:p w14:paraId="0D88FC5E" w14:textId="363D597D" w:rsidR="00137D9E" w:rsidRPr="004708B1" w:rsidRDefault="00137D9E" w:rsidP="00137D9E">
            <w:pPr>
              <w:rPr>
                <w:ins w:id="566" w:author="Samsung" w:date="2023-04-24T18:38:00Z"/>
              </w:rPr>
            </w:pPr>
          </w:p>
        </w:tc>
      </w:tr>
      <w:tr w:rsidR="00EA4D49" w:rsidRPr="007E1304" w14:paraId="46961E9F" w14:textId="77777777" w:rsidTr="00485C94">
        <w:trPr>
          <w:cantSplit/>
          <w:ins w:id="567" w:author="Samsung 1350+rev" w:date="2023-05-22T12:00:00Z"/>
        </w:trPr>
        <w:tc>
          <w:tcPr>
            <w:tcW w:w="1300" w:type="dxa"/>
          </w:tcPr>
          <w:p w14:paraId="72307A8A" w14:textId="6A117390" w:rsidR="00EA4D49" w:rsidRPr="00D15EC7" w:rsidRDefault="00EA4D49" w:rsidP="00B65C78">
            <w:pPr>
              <w:rPr>
                <w:ins w:id="568" w:author="Samsung 1350+rev" w:date="2023-05-22T12:00:00Z"/>
                <w:rFonts w:ascii="Arial" w:hAnsi="Arial" w:cs="Arial"/>
                <w:sz w:val="18"/>
                <w:szCs w:val="18"/>
              </w:rPr>
            </w:pPr>
            <w:ins w:id="569" w:author="Samsung 1350+rev" w:date="2023-05-22T12:00:00Z">
              <w:r w:rsidRPr="00D15EC7">
                <w:rPr>
                  <w:rFonts w:ascii="Arial" w:hAnsi="Arial" w:cs="Arial"/>
                  <w:sz w:val="18"/>
                  <w:szCs w:val="18"/>
                </w:rPr>
                <w:t xml:space="preserve">[CPR </w:t>
              </w:r>
            </w:ins>
            <w:ins w:id="570" w:author="S1-231591" w:date="2023-05-23T22:31:00Z">
              <w:r w:rsidR="005F55C4" w:rsidRPr="00D15EC7">
                <w:rPr>
                  <w:rFonts w:ascii="Arial" w:hAnsi="Arial" w:cs="Arial"/>
                  <w:sz w:val="18"/>
                  <w:szCs w:val="18"/>
                </w:rPr>
                <w:t>C</w:t>
              </w:r>
            </w:ins>
            <w:ins w:id="571" w:author="Samsung 1350+rev" w:date="2023-05-22T12:14:00Z">
              <w:r w:rsidR="00CE7620" w:rsidRPr="00D15EC7">
                <w:rPr>
                  <w:rFonts w:ascii="Arial" w:hAnsi="Arial" w:cs="Arial"/>
                  <w:sz w:val="18"/>
                  <w:szCs w:val="18"/>
                </w:rPr>
                <w:t>.</w:t>
              </w:r>
            </w:ins>
            <w:ins w:id="572" w:author="S1-231591" w:date="2023-05-23T22:55:00Z">
              <w:r w:rsidR="00B65C78" w:rsidRPr="00D15EC7">
                <w:rPr>
                  <w:rFonts w:ascii="Arial" w:hAnsi="Arial" w:cs="Arial"/>
                  <w:sz w:val="18"/>
                  <w:szCs w:val="18"/>
                </w:rPr>
                <w:t>4</w:t>
              </w:r>
            </w:ins>
            <w:ins w:id="573" w:author="Samsung 1350+rev" w:date="2023-05-22T12:00:00Z">
              <w:r w:rsidRPr="00D15EC7">
                <w:rPr>
                  <w:rFonts w:ascii="Arial" w:hAnsi="Arial" w:cs="Arial"/>
                  <w:sz w:val="18"/>
                  <w:szCs w:val="18"/>
                </w:rPr>
                <w:t>]</w:t>
              </w:r>
            </w:ins>
          </w:p>
        </w:tc>
        <w:tc>
          <w:tcPr>
            <w:tcW w:w="5670" w:type="dxa"/>
          </w:tcPr>
          <w:p w14:paraId="629DA2F7" w14:textId="750332FB" w:rsidR="00EA4D49" w:rsidRPr="00D35D47" w:rsidRDefault="00EA4D49" w:rsidP="00EA4D49">
            <w:pPr>
              <w:rPr>
                <w:ins w:id="574" w:author="Samsung 1350+rev" w:date="2023-05-22T12:01:00Z"/>
              </w:rPr>
            </w:pPr>
            <w:ins w:id="575" w:author="Samsung 1350+rev" w:date="2023-05-22T12:01:00Z">
              <w:r w:rsidRPr="00D15EC7">
                <w:t>Subject to operator policy, the 5G system shall support a mechanism to enable one or more authorized third party(</w:t>
              </w:r>
              <w:proofErr w:type="spellStart"/>
              <w:r w:rsidRPr="00D15EC7">
                <w:t>ies</w:t>
              </w:r>
              <w:proofErr w:type="spellEnd"/>
              <w:r w:rsidRPr="00D15EC7">
                <w:t>) to coordinate multiple service data flows delivered to/from one or more UE(s). Multiple UEs may be associated with one user/location or different users at different locations</w:t>
              </w:r>
            </w:ins>
            <w:ins w:id="576" w:author="S1-231591" w:date="2023-05-23T22:55:00Z">
              <w:r w:rsidR="00B65C78" w:rsidRPr="00D15EC7">
                <w:t xml:space="preserve"> </w:t>
              </w:r>
            </w:ins>
            <w:ins w:id="577" w:author="S1-231695" w:date="2023-05-24T15:01:00Z">
              <w:r w:rsidR="00D35D47" w:rsidRPr="00A50881">
                <w:rPr>
                  <w:highlight w:val="green"/>
                </w:rPr>
                <w:t xml:space="preserve">potentially </w:t>
              </w:r>
            </w:ins>
            <w:ins w:id="578" w:author="S1-231591" w:date="2023-05-23T22:55:00Z">
              <w:r w:rsidR="00B65C78" w:rsidRPr="00A50881">
                <w:rPr>
                  <w:highlight w:val="green"/>
                </w:rPr>
                <w:t>using different access networks</w:t>
              </w:r>
            </w:ins>
            <w:ins w:id="579" w:author="S1-231695" w:date="2023-05-24T15:02:00Z">
              <w:r w:rsidR="00D35D47" w:rsidRPr="00A50881">
                <w:rPr>
                  <w:highlight w:val="green"/>
                </w:rPr>
                <w:t xml:space="preserve">, </w:t>
              </w:r>
            </w:ins>
            <w:ins w:id="580" w:author="S1-231698" w:date="2023-05-24T16:06:00Z">
              <w:r w:rsidR="001A0E8F">
                <w:rPr>
                  <w:highlight w:val="green"/>
                </w:rPr>
                <w:t>i.e.</w:t>
              </w:r>
            </w:ins>
            <w:ins w:id="581" w:author="S1-231695" w:date="2023-05-24T15:02:00Z">
              <w:r w:rsidR="00D35D47" w:rsidRPr="00A50881">
                <w:rPr>
                  <w:highlight w:val="green"/>
                </w:rPr>
                <w:t xml:space="preserve"> 3GPP and non-3GPP</w:t>
              </w:r>
            </w:ins>
            <w:ins w:id="582" w:author="S1-231591" w:date="2023-05-23T22:55:00Z">
              <w:r w:rsidR="00B65C78" w:rsidRPr="00D35D47">
                <w:t>.</w:t>
              </w:r>
            </w:ins>
          </w:p>
          <w:p w14:paraId="1677EF63" w14:textId="69D91B4A" w:rsidR="00EA4D49" w:rsidRPr="00A50881" w:rsidRDefault="00EA4D49" w:rsidP="00436917">
            <w:pPr>
              <w:pStyle w:val="NO"/>
              <w:rPr>
                <w:ins w:id="583" w:author="S1-231591" w:date="2023-05-23T23:00:00Z"/>
              </w:rPr>
            </w:pPr>
            <w:ins w:id="584" w:author="Samsung 1350+rev" w:date="2023-05-22T12:01:00Z">
              <w:r w:rsidRPr="00D35D47">
                <w:t>NOTE</w:t>
              </w:r>
            </w:ins>
            <w:ins w:id="585" w:author="S1-231591" w:date="2023-05-23T23:00:00Z">
              <w:r w:rsidR="00B65C78" w:rsidRPr="00D35D47">
                <w:t xml:space="preserve"> 1</w:t>
              </w:r>
            </w:ins>
            <w:ins w:id="586" w:author="Samsung 1350+rev" w:date="2023-05-22T12:01:00Z">
              <w:r w:rsidRPr="00D35D47">
                <w:t>:</w:t>
              </w:r>
            </w:ins>
            <w:ins w:id="587" w:author="S1-231695" w:date="2023-05-24T15:03:00Z">
              <w:r w:rsidR="00D35D47" w:rsidRPr="000A039B">
                <w:t xml:space="preserve"> </w:t>
              </w:r>
              <w:r w:rsidR="00D35D47" w:rsidRPr="000A039B">
                <w:tab/>
              </w:r>
            </w:ins>
            <w:ins w:id="588" w:author="Samsung 1350+rev" w:date="2023-05-22T12:01:00Z">
              <w:r w:rsidRPr="00D35D47">
                <w:t>Coordinated transmission refers to the ability to provide an acceptable level of user experience for a given service, e.g. based on latency and synchroniz</w:t>
              </w:r>
              <w:r w:rsidRPr="00A50881">
                <w:t>ation constraints (due to multiple sources or long distance between UEs/users).</w:t>
              </w:r>
            </w:ins>
          </w:p>
          <w:p w14:paraId="29F6BAF1" w14:textId="6D1914F3" w:rsidR="00B65C78" w:rsidRDefault="00B65C78" w:rsidP="00B65C78">
            <w:pPr>
              <w:pStyle w:val="NO"/>
              <w:rPr>
                <w:ins w:id="589" w:author="S1-231695" w:date="2023-05-24T15:02:00Z"/>
                <w:lang w:eastAsia="zh-CN"/>
              </w:rPr>
            </w:pPr>
            <w:ins w:id="590" w:author="S1-231591" w:date="2023-05-23T23:00:00Z">
              <w:r w:rsidRPr="00A50881">
                <w:rPr>
                  <w:lang w:eastAsia="zh-CN"/>
                </w:rPr>
                <w:t>NOTE 2:</w:t>
              </w:r>
            </w:ins>
            <w:ins w:id="591" w:author="S1-231695" w:date="2023-05-24T15:03:00Z">
              <w:r w:rsidR="00D35D47" w:rsidRPr="000A039B">
                <w:t xml:space="preserve"> </w:t>
              </w:r>
              <w:r w:rsidR="00D35D47" w:rsidRPr="000A039B">
                <w:tab/>
              </w:r>
            </w:ins>
            <w:ins w:id="592" w:author="S1-231591" w:date="2023-05-23T23:00:00Z">
              <w:r w:rsidRPr="00D35D47">
                <w:t>An example</w:t>
              </w:r>
            </w:ins>
            <w:ins w:id="593" w:author="S1-231591" w:date="2023-05-23T23:01:00Z">
              <w:r w:rsidRPr="00D35D47">
                <w:t xml:space="preserve"> of coordinated transmission is the </w:t>
              </w:r>
            </w:ins>
            <w:ins w:id="594" w:author="S1-231591" w:date="2023-05-23T23:00:00Z">
              <w:r w:rsidRPr="009E7ACD">
                <w:rPr>
                  <w:lang w:eastAsia="zh-CN"/>
                </w:rPr>
                <w:t>synchroniz</w:t>
              </w:r>
            </w:ins>
            <w:ins w:id="595" w:author="S1-231591" w:date="2023-05-23T23:01:00Z">
              <w:r w:rsidRPr="009E7ACD">
                <w:rPr>
                  <w:lang w:eastAsia="zh-CN"/>
                </w:rPr>
                <w:t>ation of</w:t>
              </w:r>
            </w:ins>
            <w:ins w:id="596" w:author="S1-231591" w:date="2023-05-23T23:00:00Z">
              <w:r w:rsidRPr="009E7ACD">
                <w:rPr>
                  <w:lang w:eastAsia="zh-CN"/>
                </w:rPr>
                <w:t xml:space="preserve"> multiple service data flows (e.g., heart rate, video, audio) of multiple UEs associated with Critical HealthCare services.</w:t>
              </w:r>
            </w:ins>
          </w:p>
          <w:p w14:paraId="48DA0308" w14:textId="16C7B901" w:rsidR="00D35D47" w:rsidRPr="00D35D47" w:rsidRDefault="00D35D47" w:rsidP="00866064">
            <w:pPr>
              <w:pStyle w:val="NO"/>
              <w:rPr>
                <w:ins w:id="597" w:author="Samsung 1350+rev" w:date="2023-05-22T12:00:00Z"/>
              </w:rPr>
            </w:pPr>
            <w:ins w:id="598" w:author="S1-231695" w:date="2023-05-24T15:02:00Z">
              <w:r w:rsidRPr="00866064">
                <w:rPr>
                  <w:lang w:eastAsia="zh-CN"/>
                </w:rPr>
                <w:t>NOTE 3:</w:t>
              </w:r>
            </w:ins>
            <w:ins w:id="599" w:author="S1-231695" w:date="2023-05-24T15:03:00Z">
              <w:r w:rsidRPr="00866064">
                <w:t xml:space="preserve"> </w:t>
              </w:r>
              <w:r w:rsidRPr="00866064">
                <w:tab/>
              </w:r>
            </w:ins>
            <w:ins w:id="600" w:author="S1-231695" w:date="2023-05-24T15:05:00Z">
              <w:r w:rsidR="009E7ACD" w:rsidRPr="00866064">
                <w:t xml:space="preserve">It is not assumed that </w:t>
              </w:r>
            </w:ins>
            <w:ins w:id="601" w:author="S1-231695" w:date="2023-05-24T15:06:00Z">
              <w:r w:rsidR="009E7ACD" w:rsidRPr="00866064">
                <w:t>it is</w:t>
              </w:r>
            </w:ins>
            <w:ins w:id="602" w:author="S1-231698" w:date="2023-05-24T16:17:00Z">
              <w:r w:rsidR="00866064" w:rsidRPr="00866064">
                <w:t xml:space="preserve"> always</w:t>
              </w:r>
            </w:ins>
            <w:ins w:id="603" w:author="S1-231695" w:date="2023-05-24T15:06:00Z">
              <w:r w:rsidR="009E7ACD" w:rsidRPr="00866064">
                <w:t xml:space="preserve"> possible to coordinate and provide the same</w:t>
              </w:r>
            </w:ins>
            <w:ins w:id="604" w:author="S1-231695" w:date="2023-05-24T15:05:00Z">
              <w:r w:rsidR="009E7ACD" w:rsidRPr="00866064">
                <w:t xml:space="preserve"> capabilities </w:t>
              </w:r>
            </w:ins>
            <w:ins w:id="605" w:author="S1-231698" w:date="2023-05-24T16:17:00Z">
              <w:r w:rsidR="00866064" w:rsidRPr="00866064">
                <w:t>regardless</w:t>
              </w:r>
            </w:ins>
            <w:ins w:id="606" w:author="S1-231695" w:date="2023-05-24T15:07:00Z">
              <w:r w:rsidR="009E7ACD" w:rsidRPr="00866064">
                <w:t xml:space="preserve"> of whether 3GPP or non-3GPP access is used.</w:t>
              </w:r>
              <w:r w:rsidR="009E7ACD">
                <w:t xml:space="preserve"> </w:t>
              </w:r>
            </w:ins>
            <w:ins w:id="607" w:author="S1-231695" w:date="2023-05-24T15:06:00Z">
              <w:r w:rsidR="009E7ACD">
                <w:t xml:space="preserve"> </w:t>
              </w:r>
            </w:ins>
          </w:p>
        </w:tc>
        <w:tc>
          <w:tcPr>
            <w:tcW w:w="1548" w:type="dxa"/>
          </w:tcPr>
          <w:p w14:paraId="5ADADB18" w14:textId="77777777" w:rsidR="00EA4D49" w:rsidRPr="0009717D" w:rsidRDefault="00EA4D49" w:rsidP="00EA4D49">
            <w:pPr>
              <w:rPr>
                <w:ins w:id="608" w:author="Samsung 1350+rev" w:date="2023-05-22T12:01:00Z"/>
                <w:lang w:val="de-DE"/>
              </w:rPr>
            </w:pPr>
            <w:ins w:id="609" w:author="Samsung 1350+rev" w:date="2023-05-22T12:01:00Z">
              <w:r w:rsidRPr="0009717D">
                <w:rPr>
                  <w:lang w:val="de-DE"/>
                </w:rPr>
                <w:t>[PR 5.27.6-3]</w:t>
              </w:r>
            </w:ins>
          </w:p>
          <w:p w14:paraId="19141950" w14:textId="77777777" w:rsidR="00EA4D49" w:rsidRPr="0009717D" w:rsidRDefault="00EA4D49" w:rsidP="00EA4D49">
            <w:pPr>
              <w:rPr>
                <w:ins w:id="610" w:author="Samsung 1350+rev" w:date="2023-05-22T12:01:00Z"/>
                <w:lang w:val="de-DE"/>
              </w:rPr>
            </w:pPr>
            <w:ins w:id="611" w:author="Samsung 1350+rev" w:date="2023-05-22T12:01:00Z">
              <w:r w:rsidRPr="0009717D">
                <w:rPr>
                  <w:lang w:val="de-DE"/>
                </w:rPr>
                <w:t>[PR 5.9.6.1]</w:t>
              </w:r>
            </w:ins>
          </w:p>
          <w:p w14:paraId="3E79B5F1" w14:textId="77777777" w:rsidR="00EA4D49" w:rsidRPr="0009717D" w:rsidRDefault="00EA4D49" w:rsidP="00EA4D49">
            <w:pPr>
              <w:rPr>
                <w:ins w:id="612" w:author="Samsung 1350+rev" w:date="2023-05-22T12:01:00Z"/>
                <w:lang w:val="de-DE"/>
              </w:rPr>
            </w:pPr>
            <w:ins w:id="613" w:author="Samsung 1350+rev" w:date="2023-05-22T12:01:00Z">
              <w:r w:rsidRPr="0009717D">
                <w:rPr>
                  <w:lang w:val="de-DE"/>
                </w:rPr>
                <w:t>[PR 5.3.6.2-4]</w:t>
              </w:r>
            </w:ins>
          </w:p>
          <w:p w14:paraId="45CAD2CC" w14:textId="77777777" w:rsidR="00EA4D49" w:rsidRPr="0009717D" w:rsidRDefault="00EA4D49" w:rsidP="00EA4D49">
            <w:pPr>
              <w:rPr>
                <w:ins w:id="614" w:author="S1-231591" w:date="2023-05-23T23:01:00Z"/>
                <w:lang w:val="de-DE"/>
              </w:rPr>
            </w:pPr>
            <w:ins w:id="615" w:author="Samsung 1350+rev" w:date="2023-05-22T12:01:00Z">
              <w:r w:rsidRPr="0009717D">
                <w:rPr>
                  <w:lang w:val="de-DE"/>
                </w:rPr>
                <w:t>[PR 5.25.6-2]</w:t>
              </w:r>
            </w:ins>
          </w:p>
          <w:p w14:paraId="6EB33055" w14:textId="1105C0D1" w:rsidR="00B65C78" w:rsidRPr="0009717D" w:rsidRDefault="00B65C78" w:rsidP="00EA4D49">
            <w:pPr>
              <w:rPr>
                <w:ins w:id="616" w:author="Samsung 1350+rev" w:date="2023-05-22T12:00:00Z"/>
                <w:lang w:val="de-DE"/>
              </w:rPr>
            </w:pPr>
            <w:ins w:id="617" w:author="S1-231591" w:date="2023-05-23T23:01:00Z">
              <w:r w:rsidRPr="0009717D">
                <w:rPr>
                  <w:lang w:val="de-DE"/>
                </w:rPr>
                <w:t>[PR 5.10.6-2]</w:t>
              </w:r>
            </w:ins>
          </w:p>
        </w:tc>
        <w:tc>
          <w:tcPr>
            <w:tcW w:w="1712" w:type="dxa"/>
          </w:tcPr>
          <w:p w14:paraId="6B521254" w14:textId="6E95F606" w:rsidR="00B65C78" w:rsidRPr="00753949" w:rsidRDefault="00B65C78" w:rsidP="00EA4D49">
            <w:pPr>
              <w:rPr>
                <w:ins w:id="618" w:author="Samsung 1350+rev" w:date="2023-05-22T12:00:00Z"/>
                <w:lang w:val="de-DE"/>
                <w:rPrChange w:id="619" w:author="S1-231698" w:date="2023-05-25T08:53:00Z">
                  <w:rPr>
                    <w:ins w:id="620" w:author="Samsung 1350+rev" w:date="2023-05-22T12:00:00Z"/>
                  </w:rPr>
                </w:rPrChange>
              </w:rPr>
            </w:pPr>
          </w:p>
        </w:tc>
      </w:tr>
      <w:tr w:rsidR="007615E3" w:rsidRPr="00D15EC7" w14:paraId="7E093294" w14:textId="77777777" w:rsidTr="00485C94">
        <w:trPr>
          <w:cantSplit/>
          <w:ins w:id="621" w:author="Samsung 1350+rev" w:date="2023-05-22T07:57:00Z"/>
        </w:trPr>
        <w:tc>
          <w:tcPr>
            <w:tcW w:w="1300" w:type="dxa"/>
          </w:tcPr>
          <w:p w14:paraId="68748638" w14:textId="3A8B487C" w:rsidR="007615E3" w:rsidRPr="00D15EC7" w:rsidRDefault="00485C94" w:rsidP="00B65C78">
            <w:pPr>
              <w:rPr>
                <w:ins w:id="622" w:author="Samsung 1350+rev" w:date="2023-05-22T07:57:00Z"/>
                <w:rFonts w:ascii="Arial" w:hAnsi="Arial" w:cs="Arial"/>
                <w:sz w:val="18"/>
                <w:szCs w:val="18"/>
              </w:rPr>
            </w:pPr>
            <w:ins w:id="623" w:author="Samsung 1350+rev" w:date="2023-05-22T07:57:00Z">
              <w:r w:rsidRPr="00D15EC7">
                <w:rPr>
                  <w:rFonts w:cs="Arial"/>
                  <w:szCs w:val="18"/>
                </w:rPr>
                <w:t xml:space="preserve">[CPR </w:t>
              </w:r>
            </w:ins>
            <w:proofErr w:type="spellStart"/>
            <w:ins w:id="624" w:author="S1-231591" w:date="2023-05-23T22:31:00Z">
              <w:r w:rsidR="005F55C4" w:rsidRPr="00D15EC7">
                <w:rPr>
                  <w:rFonts w:cs="Arial"/>
                  <w:szCs w:val="18"/>
                </w:rPr>
                <w:t>C</w:t>
              </w:r>
            </w:ins>
            <w:ins w:id="625" w:author="Samsung 1350+rev" w:date="2023-05-22T07:57:00Z">
              <w:r w:rsidRPr="00D15EC7">
                <w:rPr>
                  <w:rFonts w:cs="Arial"/>
                  <w:szCs w:val="18"/>
                </w:rPr>
                <w:t>.</w:t>
              </w:r>
            </w:ins>
            <w:ins w:id="626" w:author="S1-231591" w:date="2023-05-23T22:55:00Z">
              <w:r w:rsidR="00B65C78" w:rsidRPr="00D15EC7">
                <w:rPr>
                  <w:rFonts w:cs="Arial"/>
                  <w:szCs w:val="18"/>
                </w:rPr>
                <w:t>5</w:t>
              </w:r>
            </w:ins>
            <w:proofErr w:type="spellEnd"/>
            <w:ins w:id="627" w:author="Samsung 1350+rev" w:date="2023-05-22T07:57:00Z">
              <w:r w:rsidR="007615E3" w:rsidRPr="00D15EC7">
                <w:rPr>
                  <w:rFonts w:cs="Arial"/>
                  <w:szCs w:val="18"/>
                </w:rPr>
                <w:t>]</w:t>
              </w:r>
            </w:ins>
          </w:p>
        </w:tc>
        <w:tc>
          <w:tcPr>
            <w:tcW w:w="5670" w:type="dxa"/>
          </w:tcPr>
          <w:p w14:paraId="5C8A96DD" w14:textId="77777777" w:rsidR="007615E3" w:rsidRPr="00D15EC7" w:rsidRDefault="007615E3" w:rsidP="007615E3">
            <w:pPr>
              <w:rPr>
                <w:ins w:id="628" w:author="Samsung 1350+rev" w:date="2023-05-22T07:57:00Z"/>
              </w:rPr>
            </w:pPr>
            <w:ins w:id="629" w:author="Samsung 1350+rev" w:date="2023-05-22T07:57:00Z">
              <w:r w:rsidRPr="00D15EC7">
                <w:t>The 5G system shall enable the coordination of diverse media, transmitted to a UE from one or more mobile metaverse services associated with a physical location, to be combined to form a localized service experience.</w:t>
              </w:r>
            </w:ins>
          </w:p>
          <w:p w14:paraId="594DF8C5" w14:textId="77777777" w:rsidR="007615E3" w:rsidRPr="00D15EC7" w:rsidRDefault="007615E3" w:rsidP="007615E3">
            <w:pPr>
              <w:rPr>
                <w:ins w:id="630" w:author="Samsung 1350+rev" w:date="2023-05-22T07:57:00Z"/>
              </w:rPr>
            </w:pPr>
          </w:p>
        </w:tc>
        <w:tc>
          <w:tcPr>
            <w:tcW w:w="1548" w:type="dxa"/>
          </w:tcPr>
          <w:p w14:paraId="4BCA730D" w14:textId="2D04D838" w:rsidR="007615E3" w:rsidRPr="00972E28" w:rsidRDefault="007615E3" w:rsidP="007615E3">
            <w:pPr>
              <w:rPr>
                <w:ins w:id="631" w:author="Samsung 1350+rev" w:date="2023-05-22T07:57:00Z"/>
                <w:lang w:val="en-US"/>
              </w:rPr>
            </w:pPr>
            <w:ins w:id="632" w:author="Samsung 1350+rev" w:date="2023-05-22T07:57:00Z">
              <w:r w:rsidRPr="00D15EC7">
                <w:rPr>
                  <w:lang w:val="en-US"/>
                </w:rPr>
                <w:t>[P</w:t>
              </w:r>
              <w:del w:id="633" w:author="S1-231695" w:date="2023-05-24T15:35:00Z">
                <w:r w:rsidRPr="00D15EC7" w:rsidDel="00A50881">
                  <w:rPr>
                    <w:lang w:val="en-US"/>
                  </w:rPr>
                  <w:delText>.</w:delText>
                </w:r>
              </w:del>
              <w:r w:rsidRPr="00D15EC7">
                <w:rPr>
                  <w:lang w:val="en-US"/>
                </w:rPr>
                <w:t>R</w:t>
              </w:r>
            </w:ins>
            <w:ins w:id="634" w:author="S1-231695" w:date="2023-05-24T15:34:00Z">
              <w:r w:rsidR="00A50881">
                <w:rPr>
                  <w:lang w:val="en-US"/>
                </w:rPr>
                <w:t xml:space="preserve"> </w:t>
              </w:r>
            </w:ins>
            <w:ins w:id="635" w:author="Samsung 1350+rev" w:date="2023-05-22T07:57:00Z">
              <w:del w:id="636" w:author="S1-231695" w:date="2023-05-24T15:34:00Z">
                <w:r w:rsidRPr="00A50881" w:rsidDel="00A50881">
                  <w:rPr>
                    <w:lang w:val="en-US"/>
                  </w:rPr>
                  <w:delText>.-</w:delText>
                </w:r>
              </w:del>
              <w:r w:rsidRPr="00A50881">
                <w:rPr>
                  <w:lang w:val="en-US"/>
                </w:rPr>
                <w:t>5.1.6-4]</w:t>
              </w:r>
            </w:ins>
          </w:p>
          <w:p w14:paraId="1F4D8306" w14:textId="51E72F0D" w:rsidR="007615E3" w:rsidRPr="00A50881" w:rsidRDefault="007615E3" w:rsidP="007615E3">
            <w:pPr>
              <w:rPr>
                <w:ins w:id="637" w:author="Samsung 1350+rev" w:date="2023-05-22T07:57:00Z"/>
              </w:rPr>
            </w:pPr>
            <w:ins w:id="638" w:author="Samsung 1350+rev" w:date="2023-05-22T07:57:00Z">
              <w:r w:rsidRPr="00D15EC7">
                <w:t>[PR</w:t>
              </w:r>
            </w:ins>
            <w:ins w:id="639" w:author="S1-231695" w:date="2023-05-24T15:34:00Z">
              <w:r w:rsidR="00A50881">
                <w:t xml:space="preserve"> </w:t>
              </w:r>
            </w:ins>
            <w:ins w:id="640" w:author="Samsung 1350+rev" w:date="2023-05-22T07:57:00Z">
              <w:del w:id="641" w:author="S1-231695" w:date="2023-05-24T15:34:00Z">
                <w:r w:rsidRPr="00A50881" w:rsidDel="00A50881">
                  <w:delText>-</w:delText>
                </w:r>
              </w:del>
              <w:r w:rsidRPr="00A50881">
                <w:t>5.4.6-1]</w:t>
              </w:r>
            </w:ins>
          </w:p>
        </w:tc>
        <w:tc>
          <w:tcPr>
            <w:tcW w:w="1712" w:type="dxa"/>
          </w:tcPr>
          <w:p w14:paraId="7BA82E67" w14:textId="73F92840" w:rsidR="007615E3" w:rsidRPr="00D15EC7" w:rsidRDefault="007615E3" w:rsidP="007615E3">
            <w:pPr>
              <w:rPr>
                <w:ins w:id="642" w:author="Samsung 1350+rev" w:date="2023-05-22T07:57:00Z"/>
              </w:rPr>
            </w:pPr>
          </w:p>
        </w:tc>
      </w:tr>
      <w:tr w:rsidR="00777AD8" w:rsidRPr="00D15EC7" w14:paraId="28DCD52D" w14:textId="77777777" w:rsidTr="00485C94">
        <w:trPr>
          <w:cantSplit/>
          <w:ins w:id="643" w:author="Samsung 1350+rev" w:date="2023-05-22T08:33:00Z"/>
        </w:trPr>
        <w:tc>
          <w:tcPr>
            <w:tcW w:w="1300" w:type="dxa"/>
          </w:tcPr>
          <w:p w14:paraId="73154021" w14:textId="0C68897A" w:rsidR="00777AD8" w:rsidRPr="00D15EC7" w:rsidRDefault="00777AD8" w:rsidP="00B65C78">
            <w:pPr>
              <w:rPr>
                <w:ins w:id="644" w:author="Samsung 1350+rev" w:date="2023-05-22T08:33:00Z"/>
                <w:rFonts w:cs="Arial"/>
                <w:szCs w:val="18"/>
              </w:rPr>
            </w:pPr>
            <w:ins w:id="645" w:author="Samsung 1350+rev" w:date="2023-05-22T08:33:00Z">
              <w:r w:rsidRPr="00D15EC7">
                <w:rPr>
                  <w:rFonts w:cs="Arial"/>
                  <w:szCs w:val="18"/>
                </w:rPr>
                <w:lastRenderedPageBreak/>
                <w:t xml:space="preserve">[CPR </w:t>
              </w:r>
            </w:ins>
            <w:ins w:id="646" w:author="S1-231591" w:date="2023-05-23T22:31:00Z">
              <w:r w:rsidR="005F55C4" w:rsidRPr="00D15EC7">
                <w:rPr>
                  <w:rFonts w:cs="Arial"/>
                  <w:szCs w:val="18"/>
                </w:rPr>
                <w:t>C</w:t>
              </w:r>
            </w:ins>
            <w:ins w:id="647" w:author="Samsung 1350+rev" w:date="2023-05-22T08:33:00Z">
              <w:r w:rsidRPr="00D15EC7">
                <w:rPr>
                  <w:rFonts w:cs="Arial"/>
                  <w:szCs w:val="18"/>
                </w:rPr>
                <w:t>.</w:t>
              </w:r>
            </w:ins>
            <w:ins w:id="648" w:author="S1-231591" w:date="2023-05-23T22:56:00Z">
              <w:r w:rsidR="00B65C78" w:rsidRPr="00D15EC7">
                <w:rPr>
                  <w:rFonts w:cs="Arial"/>
                  <w:szCs w:val="18"/>
                </w:rPr>
                <w:t>6</w:t>
              </w:r>
            </w:ins>
            <w:ins w:id="649" w:author="Samsung 1350+rev" w:date="2023-05-22T08:33:00Z">
              <w:r w:rsidRPr="00D15EC7">
                <w:rPr>
                  <w:rFonts w:cs="Arial"/>
                  <w:szCs w:val="18"/>
                </w:rPr>
                <w:t>]</w:t>
              </w:r>
            </w:ins>
          </w:p>
        </w:tc>
        <w:tc>
          <w:tcPr>
            <w:tcW w:w="5670" w:type="dxa"/>
          </w:tcPr>
          <w:p w14:paraId="114A1CFD" w14:textId="5955ED4E" w:rsidR="00777AD8" w:rsidRPr="00D15EC7" w:rsidRDefault="00777AD8" w:rsidP="00B65C78">
            <w:pPr>
              <w:rPr>
                <w:ins w:id="650" w:author="Samsung 1350+rev" w:date="2023-05-22T08:33:00Z"/>
              </w:rPr>
            </w:pPr>
            <w:ins w:id="651" w:author="Samsung 1350+rev" w:date="2023-05-22T08:33:00Z">
              <w:r w:rsidRPr="00D15EC7">
                <w:t xml:space="preserve">Subject to operator policy, the 5G system shall support </w:t>
              </w:r>
            </w:ins>
            <w:ins w:id="652" w:author="Samsung 1350+rev 1" w:date="2023-05-22T10:22:00Z">
              <w:r w:rsidR="00E4192E" w:rsidRPr="00D15EC7">
                <w:t xml:space="preserve">exposure </w:t>
              </w:r>
            </w:ins>
            <w:ins w:id="653" w:author="Samsung 1350+rev" w:date="2023-05-22T08:33:00Z">
              <w:r w:rsidRPr="00D15EC7">
                <w:t xml:space="preserve">mechanisms </w:t>
              </w:r>
            </w:ins>
            <w:ins w:id="654" w:author="Samsung 1350+rev 1" w:date="2023-05-22T10:22:00Z">
              <w:r w:rsidR="00E4192E" w:rsidRPr="00D15EC7">
                <w:t>enabling</w:t>
              </w:r>
            </w:ins>
            <w:ins w:id="655" w:author="Samsung 1350+rev" w:date="2023-05-22T08:33:00Z">
              <w:r w:rsidRPr="00D15EC7">
                <w:t xml:space="preserve"> a</w:t>
              </w:r>
            </w:ins>
            <w:ins w:id="656" w:author="S1-231591" w:date="2023-05-23T22:57:00Z">
              <w:r w:rsidR="00B65C78" w:rsidRPr="00D15EC7">
                <w:t>n authorized</w:t>
              </w:r>
            </w:ins>
            <w:ins w:id="657" w:author="Samsung 1350+rev" w:date="2023-05-22T08:33:00Z">
              <w:r w:rsidRPr="00D15EC7">
                <w:t xml:space="preserve"> third party to </w:t>
              </w:r>
            </w:ins>
            <w:ins w:id="658" w:author="Samsung 1350+rev 1" w:date="2023-05-22T10:23:00Z">
              <w:r w:rsidR="00E4192E" w:rsidRPr="00D15EC7">
                <w:t>determine one or more</w:t>
              </w:r>
            </w:ins>
            <w:ins w:id="659" w:author="Samsung 1350+rev" w:date="2023-05-22T08:33:00Z">
              <w:r w:rsidRPr="00D15EC7">
                <w:t xml:space="preserve"> subscribers to whom mobile metaverse media can be distributed in a resource efficient manner.</w:t>
              </w:r>
            </w:ins>
          </w:p>
        </w:tc>
        <w:tc>
          <w:tcPr>
            <w:tcW w:w="1548" w:type="dxa"/>
          </w:tcPr>
          <w:p w14:paraId="6346D812" w14:textId="600AFF32" w:rsidR="00777AD8" w:rsidRPr="00D15EC7" w:rsidRDefault="00777AD8" w:rsidP="00777AD8">
            <w:pPr>
              <w:rPr>
                <w:ins w:id="660" w:author="Samsung 1350+rev" w:date="2023-05-22T08:33:00Z"/>
                <w:lang w:val="en-US"/>
              </w:rPr>
            </w:pPr>
            <w:ins w:id="661" w:author="Samsung 1350+rev" w:date="2023-05-22T08:33:00Z">
              <w:r w:rsidRPr="00D15EC7">
                <w:t>[PR 5.27.6-1]</w:t>
              </w:r>
            </w:ins>
          </w:p>
        </w:tc>
        <w:tc>
          <w:tcPr>
            <w:tcW w:w="1712" w:type="dxa"/>
          </w:tcPr>
          <w:p w14:paraId="2FDC134A" w14:textId="388A27EC" w:rsidR="00777AD8" w:rsidRPr="00D15EC7" w:rsidRDefault="00777AD8" w:rsidP="00777AD8">
            <w:pPr>
              <w:pStyle w:val="TAL"/>
              <w:rPr>
                <w:ins w:id="662" w:author="Samsung 1350+rev" w:date="2023-05-22T08:33:00Z"/>
                <w:rFonts w:cs="Arial"/>
                <w:szCs w:val="18"/>
              </w:rPr>
            </w:pPr>
          </w:p>
        </w:tc>
      </w:tr>
      <w:tr w:rsidR="00777AD8" w:rsidRPr="00D15EC7" w14:paraId="69F51126" w14:textId="77777777" w:rsidTr="00485C94">
        <w:trPr>
          <w:cantSplit/>
          <w:ins w:id="663" w:author="Samsung 1350+rev" w:date="2023-05-22T08:38:00Z"/>
        </w:trPr>
        <w:tc>
          <w:tcPr>
            <w:tcW w:w="1300" w:type="dxa"/>
          </w:tcPr>
          <w:p w14:paraId="4BB53E40" w14:textId="216ECB4A" w:rsidR="00777AD8" w:rsidRPr="00D15EC7" w:rsidRDefault="00777AD8" w:rsidP="00B65C78">
            <w:pPr>
              <w:rPr>
                <w:ins w:id="664" w:author="Samsung 1350+rev" w:date="2023-05-22T08:38:00Z"/>
                <w:rFonts w:cs="Arial"/>
                <w:szCs w:val="18"/>
              </w:rPr>
            </w:pPr>
            <w:ins w:id="665" w:author="Samsung 1350+rev" w:date="2023-05-22T08:38:00Z">
              <w:r w:rsidRPr="00D15EC7">
                <w:rPr>
                  <w:rFonts w:cs="Arial"/>
                  <w:szCs w:val="18"/>
                </w:rPr>
                <w:t xml:space="preserve">[CPR </w:t>
              </w:r>
            </w:ins>
            <w:ins w:id="666" w:author="S1-231591" w:date="2023-05-23T22:31:00Z">
              <w:r w:rsidR="005F55C4" w:rsidRPr="00D15EC7">
                <w:rPr>
                  <w:rFonts w:cs="Arial"/>
                  <w:szCs w:val="18"/>
                </w:rPr>
                <w:t>C</w:t>
              </w:r>
            </w:ins>
            <w:ins w:id="667" w:author="Samsung 1350+rev" w:date="2023-05-22T08:38:00Z">
              <w:r w:rsidRPr="00D15EC7">
                <w:rPr>
                  <w:rFonts w:cs="Arial"/>
                  <w:szCs w:val="18"/>
                </w:rPr>
                <w:t>.</w:t>
              </w:r>
            </w:ins>
            <w:ins w:id="668" w:author="S1-231591" w:date="2023-05-23T22:56:00Z">
              <w:r w:rsidR="00B65C78" w:rsidRPr="00D15EC7">
                <w:rPr>
                  <w:rFonts w:cs="Arial"/>
                  <w:szCs w:val="18"/>
                </w:rPr>
                <w:t>7</w:t>
              </w:r>
            </w:ins>
            <w:ins w:id="669" w:author="Samsung 1350+rev" w:date="2023-05-22T08:38:00Z">
              <w:r w:rsidRPr="00D15EC7">
                <w:rPr>
                  <w:rFonts w:cs="Arial"/>
                  <w:szCs w:val="18"/>
                </w:rPr>
                <w:t>]</w:t>
              </w:r>
            </w:ins>
          </w:p>
        </w:tc>
        <w:tc>
          <w:tcPr>
            <w:tcW w:w="5670" w:type="dxa"/>
          </w:tcPr>
          <w:p w14:paraId="032209FA" w14:textId="21263A80" w:rsidR="00777AD8" w:rsidRPr="00D15EC7" w:rsidRDefault="00777AD8" w:rsidP="00B65C78">
            <w:pPr>
              <w:rPr>
                <w:ins w:id="670" w:author="Samsung 1350+rev" w:date="2023-05-22T08:38:00Z"/>
              </w:rPr>
            </w:pPr>
            <w:ins w:id="671" w:author="Samsung 1350+rev" w:date="2023-05-22T08:38:00Z">
              <w:r w:rsidRPr="00D15EC7">
                <w:t xml:space="preserve">Subject to operator policy, subject to user consent, the 5G system shall support </w:t>
              </w:r>
            </w:ins>
            <w:ins w:id="672" w:author="S1-231591" w:date="2023-05-23T22:57:00Z">
              <w:r w:rsidR="00B65C78" w:rsidRPr="00D15EC7">
                <w:t>a means</w:t>
              </w:r>
            </w:ins>
            <w:ins w:id="673" w:author="Samsung 1350+rev" w:date="2023-05-22T08:38:00Z">
              <w:r w:rsidRPr="00D15EC7">
                <w:t xml:space="preserve"> to provide resource efficient communication of third party mobile metaverse media to one or more subscribers.</w:t>
              </w:r>
            </w:ins>
          </w:p>
        </w:tc>
        <w:tc>
          <w:tcPr>
            <w:tcW w:w="1548" w:type="dxa"/>
          </w:tcPr>
          <w:p w14:paraId="4BE55E70" w14:textId="12D295EE" w:rsidR="00777AD8" w:rsidRPr="00D15EC7" w:rsidRDefault="00777AD8" w:rsidP="00777AD8">
            <w:pPr>
              <w:rPr>
                <w:ins w:id="674" w:author="Samsung 1350+rev" w:date="2023-05-22T08:38:00Z"/>
              </w:rPr>
            </w:pPr>
            <w:ins w:id="675" w:author="Samsung 1350+rev" w:date="2023-05-22T08:38:00Z">
              <w:r w:rsidRPr="00D15EC7">
                <w:t>[PR 5.27.6-2]</w:t>
              </w:r>
            </w:ins>
          </w:p>
        </w:tc>
        <w:tc>
          <w:tcPr>
            <w:tcW w:w="1712" w:type="dxa"/>
          </w:tcPr>
          <w:p w14:paraId="3964C562" w14:textId="272A4833" w:rsidR="00777AD8" w:rsidRPr="00D15EC7" w:rsidRDefault="00777AD8" w:rsidP="00777AD8">
            <w:pPr>
              <w:pStyle w:val="TAL"/>
              <w:rPr>
                <w:ins w:id="676" w:author="Samsung 1350+rev" w:date="2023-05-22T08:38:00Z"/>
                <w:rFonts w:cs="Arial"/>
                <w:szCs w:val="18"/>
              </w:rPr>
            </w:pPr>
          </w:p>
        </w:tc>
      </w:tr>
      <w:tr w:rsidR="002D2EBD" w:rsidRPr="00D15EC7" w14:paraId="0501D60F" w14:textId="77777777" w:rsidTr="00485C94">
        <w:trPr>
          <w:cantSplit/>
          <w:ins w:id="677" w:author="Samsung 1350+rev" w:date="2023-05-22T08:52:00Z"/>
        </w:trPr>
        <w:tc>
          <w:tcPr>
            <w:tcW w:w="1300" w:type="dxa"/>
          </w:tcPr>
          <w:p w14:paraId="7A3A9284" w14:textId="25B9056E" w:rsidR="002D2EBD" w:rsidRPr="00D15EC7" w:rsidRDefault="00C24BA4" w:rsidP="00B65C78">
            <w:pPr>
              <w:rPr>
                <w:ins w:id="678" w:author="Samsung 1350+rev" w:date="2023-05-22T08:52:00Z"/>
                <w:rFonts w:cs="Arial"/>
                <w:szCs w:val="18"/>
              </w:rPr>
            </w:pPr>
            <w:ins w:id="679" w:author="Samsung 1350+rev" w:date="2023-05-22T08:55:00Z">
              <w:del w:id="680" w:author="S1-231698" w:date="2023-05-24T18:00:00Z">
                <w:r w:rsidRPr="00D15EC7" w:rsidDel="0009717D">
                  <w:rPr>
                    <w:rFonts w:cs="Arial"/>
                    <w:szCs w:val="18"/>
                  </w:rPr>
                  <w:delText xml:space="preserve">[CPR </w:delText>
                </w:r>
              </w:del>
            </w:ins>
            <w:ins w:id="681" w:author="S1-231591" w:date="2023-05-23T22:32:00Z">
              <w:del w:id="682" w:author="S1-231698" w:date="2023-05-24T18:00:00Z">
                <w:r w:rsidR="005F7FCF" w:rsidRPr="00D15EC7" w:rsidDel="0009717D">
                  <w:rPr>
                    <w:rFonts w:cs="Arial"/>
                    <w:szCs w:val="18"/>
                  </w:rPr>
                  <w:delText>C</w:delText>
                </w:r>
              </w:del>
            </w:ins>
            <w:ins w:id="683" w:author="Samsung 1350+rev" w:date="2023-05-22T08:55:00Z">
              <w:del w:id="684" w:author="S1-231698" w:date="2023-05-24T18:00:00Z">
                <w:r w:rsidRPr="00D15EC7" w:rsidDel="0009717D">
                  <w:rPr>
                    <w:rFonts w:cs="Arial"/>
                    <w:szCs w:val="18"/>
                  </w:rPr>
                  <w:delText>.</w:delText>
                </w:r>
              </w:del>
            </w:ins>
            <w:ins w:id="685" w:author="S1-231591" w:date="2023-05-23T23:01:00Z">
              <w:del w:id="686" w:author="S1-231698" w:date="2023-05-24T18:00:00Z">
                <w:r w:rsidR="00B65C78" w:rsidRPr="00D15EC7" w:rsidDel="0009717D">
                  <w:rPr>
                    <w:rFonts w:cs="Arial"/>
                    <w:szCs w:val="18"/>
                  </w:rPr>
                  <w:delText>8</w:delText>
                </w:r>
              </w:del>
            </w:ins>
            <w:ins w:id="687" w:author="Samsung 1350+rev" w:date="2023-05-22T08:55:00Z">
              <w:del w:id="688" w:author="S1-231698" w:date="2023-05-24T18:00:00Z">
                <w:r w:rsidR="002D2EBD" w:rsidRPr="00D15EC7" w:rsidDel="0009717D">
                  <w:rPr>
                    <w:rFonts w:cs="Arial"/>
                    <w:szCs w:val="18"/>
                  </w:rPr>
                  <w:delText>]</w:delText>
                </w:r>
              </w:del>
            </w:ins>
          </w:p>
        </w:tc>
        <w:tc>
          <w:tcPr>
            <w:tcW w:w="5670" w:type="dxa"/>
          </w:tcPr>
          <w:p w14:paraId="3413D095" w14:textId="4B7CBB7E" w:rsidR="002D2EBD" w:rsidRPr="00D15EC7" w:rsidRDefault="002D2EBD" w:rsidP="002D2EBD">
            <w:pPr>
              <w:rPr>
                <w:ins w:id="689" w:author="Samsung 1350+rev" w:date="2023-05-22T08:52:00Z"/>
              </w:rPr>
            </w:pPr>
            <w:ins w:id="690" w:author="Samsung 1350+rev" w:date="2023-05-22T08:55:00Z">
              <w:del w:id="691" w:author="S1-231698" w:date="2023-05-24T18:00:00Z">
                <w:r w:rsidRPr="00D15EC7" w:rsidDel="0009717D">
                  <w:delText>The 5G system shall provide a means to support the distribution, configuration, and execution of a predictive model associated to a remote user in a Service Hosting Environment.</w:delText>
                </w:r>
              </w:del>
            </w:ins>
          </w:p>
        </w:tc>
        <w:tc>
          <w:tcPr>
            <w:tcW w:w="1548" w:type="dxa"/>
          </w:tcPr>
          <w:p w14:paraId="7735BD11" w14:textId="07110B8C" w:rsidR="002D2EBD" w:rsidRPr="00D15EC7" w:rsidRDefault="002D2EBD" w:rsidP="002D2EBD">
            <w:pPr>
              <w:rPr>
                <w:ins w:id="692" w:author="Samsung 1350+rev" w:date="2023-05-22T08:52:00Z"/>
              </w:rPr>
            </w:pPr>
            <w:ins w:id="693" w:author="Samsung 1350+rev" w:date="2023-05-22T08:55:00Z">
              <w:del w:id="694" w:author="S1-231698" w:date="2023-05-24T18:00:00Z">
                <w:r w:rsidRPr="00D15EC7" w:rsidDel="0009717D">
                  <w:delText>[PR 5.9.6.3]</w:delText>
                </w:r>
              </w:del>
            </w:ins>
          </w:p>
        </w:tc>
        <w:tc>
          <w:tcPr>
            <w:tcW w:w="1712" w:type="dxa"/>
          </w:tcPr>
          <w:p w14:paraId="2BC59A9B" w14:textId="77777777" w:rsidR="002D2EBD" w:rsidRDefault="004708B1" w:rsidP="002D2EBD">
            <w:pPr>
              <w:pStyle w:val="TAL"/>
              <w:rPr>
                <w:ins w:id="695" w:author="S1-231698" w:date="2023-05-24T16:20:00Z"/>
                <w:rFonts w:cs="Arial"/>
                <w:szCs w:val="18"/>
              </w:rPr>
            </w:pPr>
            <w:ins w:id="696" w:author="S1-231695" w:date="2023-05-24T15:38:00Z">
              <w:r w:rsidRPr="004708B1">
                <w:rPr>
                  <w:rFonts w:cs="Arial"/>
                  <w:szCs w:val="18"/>
                  <w:highlight w:val="cyan"/>
                </w:rPr>
                <w:t>what is a predictive model!!!!</w:t>
              </w:r>
            </w:ins>
          </w:p>
          <w:p w14:paraId="7814DBF3" w14:textId="77777777" w:rsidR="00866064" w:rsidRDefault="00866064" w:rsidP="002D2EBD">
            <w:pPr>
              <w:pStyle w:val="TAL"/>
              <w:rPr>
                <w:ins w:id="697" w:author="S1-231698" w:date="2023-05-24T16:20:00Z"/>
                <w:rFonts w:cs="Arial"/>
                <w:szCs w:val="18"/>
              </w:rPr>
            </w:pPr>
          </w:p>
          <w:p w14:paraId="63A32651" w14:textId="675EA09E" w:rsidR="00866064" w:rsidRPr="004708B1" w:rsidRDefault="00866064" w:rsidP="002D2EBD">
            <w:pPr>
              <w:pStyle w:val="TAL"/>
              <w:rPr>
                <w:ins w:id="698" w:author="Samsung 1350+rev" w:date="2023-05-22T08:52:00Z"/>
                <w:rFonts w:cs="Arial"/>
                <w:szCs w:val="18"/>
              </w:rPr>
            </w:pPr>
            <w:ins w:id="699" w:author="S1-231698" w:date="2023-05-24T16:20:00Z">
              <w:r>
                <w:rPr>
                  <w:rFonts w:cs="Arial"/>
                  <w:szCs w:val="18"/>
                </w:rPr>
                <w:t>MOVE TO DEFERRED PCR</w:t>
              </w:r>
            </w:ins>
          </w:p>
        </w:tc>
      </w:tr>
      <w:tr w:rsidR="0083057E" w:rsidRPr="00D15EC7" w14:paraId="2EA4C59D" w14:textId="77777777" w:rsidTr="00485C94">
        <w:trPr>
          <w:cantSplit/>
          <w:ins w:id="700" w:author="Samsung 1350+rev" w:date="2023-05-22T09:28:00Z"/>
        </w:trPr>
        <w:tc>
          <w:tcPr>
            <w:tcW w:w="1300" w:type="dxa"/>
          </w:tcPr>
          <w:p w14:paraId="1C18741D" w14:textId="378D29C0" w:rsidR="0083057E" w:rsidRPr="00D15EC7" w:rsidRDefault="0083057E" w:rsidP="0009717D">
            <w:pPr>
              <w:rPr>
                <w:ins w:id="701" w:author="Samsung 1350+rev" w:date="2023-05-22T09:28:00Z"/>
                <w:rFonts w:cs="Arial"/>
                <w:szCs w:val="18"/>
              </w:rPr>
            </w:pPr>
            <w:ins w:id="702" w:author="Samsung 1350+rev" w:date="2023-05-22T09:28:00Z">
              <w:r w:rsidRPr="00D15EC7">
                <w:t xml:space="preserve">[CPR </w:t>
              </w:r>
            </w:ins>
            <w:ins w:id="703" w:author="S1-231591" w:date="2023-05-23T22:32:00Z">
              <w:r w:rsidR="005F7FCF" w:rsidRPr="00D15EC7">
                <w:t>C</w:t>
              </w:r>
            </w:ins>
            <w:ins w:id="704" w:author="Samsung 1350+rev" w:date="2023-05-22T12:04:00Z">
              <w:r w:rsidR="00C24BA4" w:rsidRPr="00D15EC7">
                <w:t>.</w:t>
              </w:r>
            </w:ins>
            <w:ins w:id="705" w:author="S1-231698" w:date="2023-05-24T18:00:00Z">
              <w:r w:rsidR="0009717D" w:rsidRPr="0009717D">
                <w:rPr>
                  <w:highlight w:val="green"/>
                </w:rPr>
                <w:t>8</w:t>
              </w:r>
            </w:ins>
            <w:ins w:id="706" w:author="Samsung 1350+rev" w:date="2023-05-22T09:28:00Z">
              <w:r w:rsidRPr="00D15EC7">
                <w:t>]</w:t>
              </w:r>
            </w:ins>
          </w:p>
        </w:tc>
        <w:tc>
          <w:tcPr>
            <w:tcW w:w="5670" w:type="dxa"/>
          </w:tcPr>
          <w:p w14:paraId="712B4284" w14:textId="7E025635" w:rsidR="0083057E" w:rsidRPr="00A50881" w:rsidRDefault="0083057E" w:rsidP="0083057E">
            <w:pPr>
              <w:rPr>
                <w:ins w:id="707" w:author="Samsung 1350+rev" w:date="2023-05-22T09:28:00Z"/>
              </w:rPr>
            </w:pPr>
            <w:ins w:id="708" w:author="Samsung 1350+rev" w:date="2023-05-22T09:28:00Z">
              <w:r w:rsidRPr="00D15EC7">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ins>
          </w:p>
        </w:tc>
        <w:tc>
          <w:tcPr>
            <w:tcW w:w="1548" w:type="dxa"/>
          </w:tcPr>
          <w:p w14:paraId="23A3B4D2" w14:textId="3AB23D78" w:rsidR="0083057E" w:rsidRPr="00D15EC7" w:rsidRDefault="0083057E" w:rsidP="0083057E">
            <w:pPr>
              <w:rPr>
                <w:ins w:id="709" w:author="Samsung 1350+rev" w:date="2023-05-22T09:28:00Z"/>
              </w:rPr>
            </w:pPr>
            <w:ins w:id="710" w:author="Samsung 1350+rev" w:date="2023-05-22T09:28:00Z">
              <w:r w:rsidRPr="00D15EC7">
                <w:t>[PR 5.12.6-1]</w:t>
              </w:r>
            </w:ins>
          </w:p>
        </w:tc>
        <w:tc>
          <w:tcPr>
            <w:tcW w:w="1712" w:type="dxa"/>
          </w:tcPr>
          <w:p w14:paraId="5A5CA14C" w14:textId="2ABDDFC8" w:rsidR="0083057E" w:rsidRPr="00D15EC7" w:rsidRDefault="0083057E" w:rsidP="0083057E">
            <w:pPr>
              <w:rPr>
                <w:ins w:id="711" w:author="Samsung 1350+rev" w:date="2023-05-22T09:28:00Z"/>
                <w:lang w:val="en-US"/>
              </w:rPr>
            </w:pPr>
          </w:p>
        </w:tc>
      </w:tr>
    </w:tbl>
    <w:p w14:paraId="17BAD799" w14:textId="1CF7BA43" w:rsidR="008243AA" w:rsidRPr="00D15EC7" w:rsidRDefault="008243AA" w:rsidP="008243AA">
      <w:pPr>
        <w:pStyle w:val="Heading3"/>
        <w:rPr>
          <w:ins w:id="712" w:author="Samsung" w:date="2023-04-25T13:38:00Z"/>
        </w:rPr>
      </w:pPr>
      <w:ins w:id="713" w:author="Samsung" w:date="2023-04-25T13:38:00Z">
        <w:r w:rsidRPr="00D15EC7">
          <w:t>8.1.</w:t>
        </w:r>
      </w:ins>
      <w:ins w:id="714" w:author="S1-231591" w:date="2023-05-23T22:37:00Z">
        <w:r w:rsidR="00436917" w:rsidRPr="00D15EC7">
          <w:t>D</w:t>
        </w:r>
      </w:ins>
      <w:ins w:id="715" w:author="Samsung" w:date="2023-04-25T13:38:00Z">
        <w:r w:rsidRPr="00D15EC7">
          <w:tab/>
          <w:t>Security and Privacy aspects of mobile metaverse services</w:t>
        </w:r>
      </w:ins>
    </w:p>
    <w:p w14:paraId="75EDC126" w14:textId="758176F2" w:rsidR="008243AA" w:rsidRPr="00A50881" w:rsidRDefault="008243AA" w:rsidP="008243AA">
      <w:pPr>
        <w:rPr>
          <w:ins w:id="716" w:author="Samsung" w:date="2023-04-25T13:38:00Z"/>
        </w:rPr>
      </w:pPr>
      <w:ins w:id="717" w:author="Samsung" w:date="2023-04-25T13:38:00Z">
        <w:r w:rsidRPr="00D15EC7">
          <w:t xml:space="preserve">This clause consolidates requirements from </w:t>
        </w:r>
      </w:ins>
      <w:ins w:id="718" w:author="S1-231695" w:date="2023-05-24T15:33:00Z">
        <w:r w:rsidR="00A50881" w:rsidRPr="00A50881">
          <w:rPr>
            <w:highlight w:val="green"/>
          </w:rPr>
          <w:t>5.3, 5.5, 5.17,</w:t>
        </w:r>
        <w:r w:rsidR="00A50881">
          <w:t xml:space="preserve"> </w:t>
        </w:r>
      </w:ins>
      <w:ins w:id="719" w:author="Samsung" w:date="2023-04-25T13:38:00Z">
        <w:r w:rsidRPr="00A50881">
          <w:t>5.18, 5.19, 5.24</w:t>
        </w:r>
        <w:del w:id="720" w:author="Alice Li" w:date="2023-05-25T11:42:00Z">
          <w:r w:rsidRPr="00A50881" w:rsidDel="008C1420">
            <w:rPr>
              <w:highlight w:val="green"/>
            </w:rPr>
            <w:delText>,</w:delText>
          </w:r>
        </w:del>
        <w:del w:id="721" w:author="Alice Li" w:date="2023-05-25T11:43:00Z">
          <w:r w:rsidRPr="00A50881" w:rsidDel="008C1420">
            <w:rPr>
              <w:highlight w:val="green"/>
            </w:rPr>
            <w:delText xml:space="preserve"> aspects of 5.3 and 5.5</w:delText>
          </w:r>
        </w:del>
        <w:r w:rsidRPr="00A50881">
          <w:t>.</w:t>
        </w:r>
      </w:ins>
    </w:p>
    <w:p w14:paraId="41361A1C" w14:textId="66B16205" w:rsidR="008243AA" w:rsidRPr="00D15EC7" w:rsidRDefault="008243AA" w:rsidP="008243AA">
      <w:pPr>
        <w:pStyle w:val="TH"/>
        <w:keepNext w:val="0"/>
        <w:keepLines w:val="0"/>
        <w:widowControl w:val="0"/>
        <w:adjustRightInd w:val="0"/>
        <w:snapToGrid w:val="0"/>
        <w:rPr>
          <w:ins w:id="722" w:author="Samsung" w:date="2023-04-25T13:38:00Z"/>
          <w:lang w:eastAsia="ko-KR"/>
        </w:rPr>
      </w:pPr>
      <w:ins w:id="723" w:author="Samsung" w:date="2023-04-25T13:38:00Z">
        <w:r w:rsidRPr="00D15EC7">
          <w:t>Table 8.1.</w:t>
        </w:r>
      </w:ins>
      <w:ins w:id="724" w:author="S1-231591" w:date="2023-05-23T22:37:00Z">
        <w:r w:rsidR="00436917" w:rsidRPr="00D15EC7">
          <w:t>D</w:t>
        </w:r>
      </w:ins>
      <w:ins w:id="725" w:author="Samsung" w:date="2023-04-25T13:38:00Z">
        <w:r w:rsidRPr="00D15EC7">
          <w:rPr>
            <w:rFonts w:eastAsia="DengXian"/>
          </w:rPr>
          <w:t xml:space="preserve">-1 </w:t>
        </w:r>
        <w:r w:rsidRPr="00D15EC7">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D15EC7" w14:paraId="31A6711A" w14:textId="77777777" w:rsidTr="00C252D7">
        <w:trPr>
          <w:ins w:id="726" w:author="Samsung" w:date="2023-04-25T13:38:00Z"/>
        </w:trPr>
        <w:tc>
          <w:tcPr>
            <w:tcW w:w="1167" w:type="dxa"/>
          </w:tcPr>
          <w:p w14:paraId="53948C9F" w14:textId="77777777" w:rsidR="00137D9E" w:rsidRPr="00D15EC7" w:rsidRDefault="00137D9E" w:rsidP="00137D9E">
            <w:pPr>
              <w:pStyle w:val="TAH"/>
              <w:rPr>
                <w:ins w:id="727" w:author="Samsung" w:date="2023-04-25T13:38:00Z"/>
              </w:rPr>
            </w:pPr>
            <w:ins w:id="728" w:author="Samsung" w:date="2023-04-25T13:38:00Z">
              <w:r w:rsidRPr="00D15EC7">
                <w:t>CPR #</w:t>
              </w:r>
            </w:ins>
          </w:p>
        </w:tc>
        <w:tc>
          <w:tcPr>
            <w:tcW w:w="5774" w:type="dxa"/>
          </w:tcPr>
          <w:p w14:paraId="5592E438" w14:textId="743CC984" w:rsidR="00137D9E" w:rsidRPr="00D15EC7" w:rsidRDefault="00137D9E" w:rsidP="00137D9E">
            <w:pPr>
              <w:pStyle w:val="TAH"/>
              <w:rPr>
                <w:ins w:id="729" w:author="Alice Li-1" w:date="2023-05-16T10:48:00Z"/>
              </w:rPr>
            </w:pPr>
            <w:ins w:id="730" w:author="Alice Li-1" w:date="2023-05-16T10:48:00Z">
              <w:r w:rsidRPr="00D15EC7">
                <w:t>Consolidated Potential Requirement</w:t>
              </w:r>
            </w:ins>
          </w:p>
        </w:tc>
        <w:tc>
          <w:tcPr>
            <w:tcW w:w="1701" w:type="dxa"/>
          </w:tcPr>
          <w:p w14:paraId="25DC4492" w14:textId="4C7C3F3D" w:rsidR="00137D9E" w:rsidRPr="00D15EC7" w:rsidRDefault="00137D9E" w:rsidP="00137D9E">
            <w:pPr>
              <w:pStyle w:val="TAH"/>
            </w:pPr>
            <w:ins w:id="731" w:author="Samsung" w:date="2023-04-25T13:38:00Z">
              <w:r w:rsidRPr="00D15EC7">
                <w:t>Original PR #</w:t>
              </w:r>
            </w:ins>
          </w:p>
        </w:tc>
        <w:tc>
          <w:tcPr>
            <w:tcW w:w="1559" w:type="dxa"/>
          </w:tcPr>
          <w:p w14:paraId="7E202132" w14:textId="77777777" w:rsidR="00137D9E" w:rsidRPr="00D15EC7" w:rsidRDefault="00137D9E" w:rsidP="00137D9E">
            <w:pPr>
              <w:pStyle w:val="TAH"/>
              <w:rPr>
                <w:ins w:id="732" w:author="Samsung" w:date="2023-04-25T13:38:00Z"/>
              </w:rPr>
            </w:pPr>
            <w:ins w:id="733" w:author="Samsung" w:date="2023-04-25T13:38:00Z">
              <w:r w:rsidRPr="00D15EC7">
                <w:t>Comment</w:t>
              </w:r>
            </w:ins>
          </w:p>
        </w:tc>
      </w:tr>
      <w:tr w:rsidR="00137D9E" w:rsidRPr="00D15EC7" w14:paraId="547043F6" w14:textId="77777777" w:rsidTr="00C252D7">
        <w:trPr>
          <w:ins w:id="734" w:author="Samsung" w:date="2023-04-25T13:38:00Z"/>
        </w:trPr>
        <w:tc>
          <w:tcPr>
            <w:tcW w:w="1167" w:type="dxa"/>
          </w:tcPr>
          <w:p w14:paraId="594DC8B0" w14:textId="3E0A572C" w:rsidR="00137D9E" w:rsidRPr="00D15EC7" w:rsidRDefault="00137D9E" w:rsidP="00137D9E">
            <w:pPr>
              <w:pStyle w:val="TAC"/>
              <w:rPr>
                <w:ins w:id="735" w:author="Samsung" w:date="2023-04-25T13:38:00Z"/>
                <w:rFonts w:cs="Arial"/>
                <w:szCs w:val="18"/>
              </w:rPr>
            </w:pPr>
            <w:ins w:id="736" w:author="Samsung" w:date="2023-04-25T13:38:00Z">
              <w:r w:rsidRPr="00D15EC7">
                <w:rPr>
                  <w:rFonts w:cs="Arial"/>
                  <w:szCs w:val="18"/>
                </w:rPr>
                <w:t xml:space="preserve">[CPR </w:t>
              </w:r>
            </w:ins>
            <w:ins w:id="737" w:author="S1-231591" w:date="2023-05-23T22:37:00Z">
              <w:r w:rsidR="00436917" w:rsidRPr="00D15EC7">
                <w:rPr>
                  <w:rFonts w:cs="Arial"/>
                  <w:szCs w:val="18"/>
                </w:rPr>
                <w:t>D</w:t>
              </w:r>
            </w:ins>
            <w:ins w:id="738" w:author="Samsung" w:date="2023-04-25T13:38:00Z">
              <w:r w:rsidRPr="00D15EC7">
                <w:rPr>
                  <w:rFonts w:cs="Arial"/>
                  <w:szCs w:val="18"/>
                </w:rPr>
                <w:t>.1]</w:t>
              </w:r>
            </w:ins>
          </w:p>
        </w:tc>
        <w:tc>
          <w:tcPr>
            <w:tcW w:w="5774" w:type="dxa"/>
          </w:tcPr>
          <w:p w14:paraId="5B0BBDDE" w14:textId="66FC6736" w:rsidR="00137D9E" w:rsidRPr="00D15EC7" w:rsidRDefault="00137D9E" w:rsidP="00137D9E">
            <w:pPr>
              <w:rPr>
                <w:ins w:id="739" w:author="Alice Li-1" w:date="2023-05-16T10:48:00Z"/>
              </w:rPr>
            </w:pPr>
            <w:ins w:id="740" w:author="Alice Li-1" w:date="2023-05-16T10:48:00Z">
              <w:r w:rsidRPr="00D15EC7">
                <w:t>Subject to regulatory requirements, operator policies and user consent, the 5G system shall be able to support mechanisms to expose to a trusted third party (e.g. the conference focus) the result of authenticating a user identity to a UE</w:t>
              </w:r>
            </w:ins>
            <w:ins w:id="741" w:author="S1-231591" w:date="2023-05-23T23:03:00Z">
              <w:r w:rsidR="00C74D4E" w:rsidRPr="00D15EC7">
                <w:t>, e.g. using biometrics</w:t>
              </w:r>
            </w:ins>
            <w:ins w:id="742" w:author="Alice Li-1" w:date="2023-05-16T10:48:00Z">
              <w:r w:rsidRPr="00D15EC7">
                <w:t>.</w:t>
              </w:r>
            </w:ins>
          </w:p>
          <w:p w14:paraId="5B17FF2C" w14:textId="6C7FE3A8" w:rsidR="00137D9E" w:rsidRPr="00D15EC7" w:rsidRDefault="00137D9E" w:rsidP="00E811CE">
            <w:pPr>
              <w:pStyle w:val="NO"/>
              <w:rPr>
                <w:ins w:id="743" w:author="Alice Li-1" w:date="2023-05-16T10:48:00Z"/>
              </w:rPr>
            </w:pPr>
            <w:ins w:id="744" w:author="Alice Li-1" w:date="2023-05-16T10:48:00Z">
              <w:r w:rsidRPr="00D15EC7">
                <w:t xml:space="preserve">NOTE: </w:t>
              </w:r>
              <w:r w:rsidRPr="00D15EC7">
                <w:tab/>
                <w:t>Authenticating a user identity to a UE at the terminal side is out of 3GPP scope.</w:t>
              </w:r>
            </w:ins>
          </w:p>
        </w:tc>
        <w:tc>
          <w:tcPr>
            <w:tcW w:w="1701" w:type="dxa"/>
          </w:tcPr>
          <w:p w14:paraId="31A4A9E3" w14:textId="46AF5251" w:rsidR="00137D9E" w:rsidRPr="00D15EC7" w:rsidRDefault="00137D9E" w:rsidP="00137D9E">
            <w:ins w:id="745" w:author="Samsung" w:date="2023-04-25T13:38:00Z">
              <w:r w:rsidRPr="00D15EC7">
                <w:t>[PR 5.3.6.2-2]</w:t>
              </w:r>
            </w:ins>
          </w:p>
        </w:tc>
        <w:tc>
          <w:tcPr>
            <w:tcW w:w="1559" w:type="dxa"/>
          </w:tcPr>
          <w:p w14:paraId="7BD92513" w14:textId="1F087FF3" w:rsidR="00137D9E" w:rsidRPr="00D15EC7" w:rsidRDefault="00137D9E" w:rsidP="00C74D4E">
            <w:pPr>
              <w:pStyle w:val="TAL"/>
              <w:rPr>
                <w:ins w:id="746" w:author="Samsung" w:date="2023-04-25T13:38:00Z"/>
                <w:rFonts w:ascii="Times New Roman" w:hAnsi="Times New Roman"/>
                <w:szCs w:val="18"/>
              </w:rPr>
            </w:pPr>
          </w:p>
        </w:tc>
      </w:tr>
      <w:tr w:rsidR="00137D9E" w:rsidRPr="00D15EC7" w14:paraId="0EF5CD32" w14:textId="77777777" w:rsidTr="00C252D7">
        <w:trPr>
          <w:ins w:id="747" w:author="Samsung" w:date="2023-04-25T13:38:00Z"/>
        </w:trPr>
        <w:tc>
          <w:tcPr>
            <w:tcW w:w="1167" w:type="dxa"/>
          </w:tcPr>
          <w:p w14:paraId="71EC0A28" w14:textId="2DBF0867" w:rsidR="00137D9E" w:rsidRPr="00D15EC7" w:rsidRDefault="00137D9E" w:rsidP="00137D9E">
            <w:pPr>
              <w:pStyle w:val="TAC"/>
              <w:rPr>
                <w:ins w:id="748" w:author="Samsung" w:date="2023-04-25T13:38:00Z"/>
                <w:rFonts w:cs="Arial"/>
                <w:szCs w:val="18"/>
              </w:rPr>
            </w:pPr>
            <w:ins w:id="749" w:author="Samsung" w:date="2023-04-25T13:38:00Z">
              <w:r w:rsidRPr="00D15EC7">
                <w:rPr>
                  <w:rFonts w:cs="Arial"/>
                  <w:szCs w:val="18"/>
                </w:rPr>
                <w:t xml:space="preserve">[CPR </w:t>
              </w:r>
            </w:ins>
            <w:ins w:id="750" w:author="S1-231591" w:date="2023-05-23T22:37:00Z">
              <w:r w:rsidR="00436917" w:rsidRPr="00D15EC7">
                <w:rPr>
                  <w:rFonts w:cs="Arial"/>
                  <w:szCs w:val="18"/>
                </w:rPr>
                <w:t>D</w:t>
              </w:r>
            </w:ins>
            <w:ins w:id="751" w:author="Samsung" w:date="2023-04-25T13:38:00Z">
              <w:r w:rsidRPr="00D15EC7">
                <w:rPr>
                  <w:rFonts w:cs="Arial"/>
                  <w:szCs w:val="18"/>
                </w:rPr>
                <w:t>.2]</w:t>
              </w:r>
            </w:ins>
          </w:p>
        </w:tc>
        <w:tc>
          <w:tcPr>
            <w:tcW w:w="5774" w:type="dxa"/>
          </w:tcPr>
          <w:p w14:paraId="52C92C90" w14:textId="3F6F4617" w:rsidR="00137D9E" w:rsidRPr="009E7ACD" w:rsidRDefault="00137D9E" w:rsidP="009E7ACD">
            <w:pPr>
              <w:rPr>
                <w:ins w:id="752" w:author="Alice Li-1" w:date="2023-05-16T10:48:00Z"/>
              </w:rPr>
            </w:pPr>
            <w:ins w:id="753" w:author="Alice Li-1" w:date="2023-05-16T10:48:00Z">
              <w:r w:rsidRPr="00D15EC7">
                <w:t xml:space="preserve">Subject to operator policy and </w:t>
              </w:r>
            </w:ins>
            <w:ins w:id="754" w:author="S1-231695" w:date="2023-05-24T15:09:00Z">
              <w:r w:rsidR="009E7ACD" w:rsidRPr="009E7ACD">
                <w:rPr>
                  <w:highlight w:val="green"/>
                </w:rPr>
                <w:t>regulatory requirements</w:t>
              </w:r>
            </w:ins>
            <w:ins w:id="755" w:author="Alice Li-1" w:date="2023-05-16T10:48:00Z">
              <w:r w:rsidRPr="009E7ACD">
                <w:t>, the 5GS shall support mechanisms to authorize Spatial Localization Service.</w:t>
              </w:r>
            </w:ins>
          </w:p>
        </w:tc>
        <w:tc>
          <w:tcPr>
            <w:tcW w:w="1701" w:type="dxa"/>
          </w:tcPr>
          <w:p w14:paraId="1057CD93" w14:textId="7A546D9A" w:rsidR="00137D9E" w:rsidRPr="00A50881" w:rsidRDefault="00137D9E" w:rsidP="00E811CE">
            <w:ins w:id="756" w:author="Samsung" w:date="2023-04-25T13:38:00Z">
              <w:r w:rsidRPr="00A85786">
                <w:t>[PR</w:t>
              </w:r>
            </w:ins>
            <w:ins w:id="757" w:author="S1-231695" w:date="2023-05-24T15:33:00Z">
              <w:r w:rsidR="00A50881">
                <w:t xml:space="preserve"> </w:t>
              </w:r>
            </w:ins>
            <w:ins w:id="758" w:author="Samsung" w:date="2023-04-25T13:38:00Z">
              <w:r w:rsidRPr="00A85786">
                <w:t>5.5.6.2-1]</w:t>
              </w:r>
            </w:ins>
          </w:p>
        </w:tc>
        <w:tc>
          <w:tcPr>
            <w:tcW w:w="1559" w:type="dxa"/>
          </w:tcPr>
          <w:p w14:paraId="7A78FFAF" w14:textId="77777777" w:rsidR="00137D9E" w:rsidRPr="00D15EC7" w:rsidRDefault="00137D9E" w:rsidP="00137D9E">
            <w:pPr>
              <w:pStyle w:val="TAL"/>
              <w:jc w:val="center"/>
              <w:rPr>
                <w:ins w:id="759" w:author="Samsung" w:date="2023-04-25T13:38:00Z"/>
                <w:rFonts w:ascii="Times New Roman" w:hAnsi="Times New Roman"/>
                <w:szCs w:val="18"/>
              </w:rPr>
            </w:pPr>
          </w:p>
        </w:tc>
      </w:tr>
      <w:tr w:rsidR="00137D9E" w:rsidRPr="00D15EC7" w14:paraId="3414F2E1" w14:textId="77777777" w:rsidTr="00C252D7">
        <w:trPr>
          <w:ins w:id="760" w:author="Samsung" w:date="2023-04-25T13:38:00Z"/>
        </w:trPr>
        <w:tc>
          <w:tcPr>
            <w:tcW w:w="1167" w:type="dxa"/>
          </w:tcPr>
          <w:p w14:paraId="06CDAAF1" w14:textId="14B233F5" w:rsidR="00137D9E" w:rsidRPr="00D15EC7" w:rsidRDefault="00137D9E" w:rsidP="00137D9E">
            <w:pPr>
              <w:pStyle w:val="TAC"/>
              <w:rPr>
                <w:ins w:id="761" w:author="Samsung" w:date="2023-04-25T13:38:00Z"/>
                <w:rFonts w:cs="Arial"/>
                <w:szCs w:val="18"/>
              </w:rPr>
            </w:pPr>
            <w:ins w:id="762" w:author="Samsung" w:date="2023-04-25T13:38:00Z">
              <w:r w:rsidRPr="00D15EC7">
                <w:rPr>
                  <w:rFonts w:cs="Arial"/>
                  <w:szCs w:val="18"/>
                </w:rPr>
                <w:t xml:space="preserve">[CPR </w:t>
              </w:r>
            </w:ins>
            <w:ins w:id="763" w:author="S1-231591" w:date="2023-05-23T22:37:00Z">
              <w:r w:rsidR="00436917" w:rsidRPr="00D15EC7">
                <w:rPr>
                  <w:rFonts w:cs="Arial"/>
                  <w:szCs w:val="18"/>
                </w:rPr>
                <w:t>D</w:t>
              </w:r>
            </w:ins>
            <w:ins w:id="764" w:author="Samsung" w:date="2023-04-25T13:38:00Z">
              <w:r w:rsidRPr="00D15EC7">
                <w:rPr>
                  <w:rFonts w:cs="Arial"/>
                  <w:szCs w:val="18"/>
                </w:rPr>
                <w:t>.3]</w:t>
              </w:r>
            </w:ins>
          </w:p>
        </w:tc>
        <w:tc>
          <w:tcPr>
            <w:tcW w:w="5774" w:type="dxa"/>
          </w:tcPr>
          <w:p w14:paraId="1B1DFE0F" w14:textId="77777777" w:rsidR="00137D9E" w:rsidRPr="00D15EC7" w:rsidRDefault="00137D9E" w:rsidP="00137D9E">
            <w:pPr>
              <w:rPr>
                <w:ins w:id="765" w:author="Alice Li-1" w:date="2023-05-16T10:48:00Z"/>
              </w:rPr>
            </w:pPr>
            <w:ins w:id="766" w:author="Alice Li-1" w:date="2023-05-16T10:48:00Z">
              <w:r w:rsidRPr="00D15EC7">
                <w:t xml:space="preserve">Subject to national/regional regulations, and user consent, the 5G System shall be able to process and expose information from UEs related to user’s location, user’s body, and user’s environment, e.g., user’s home, user’s immediate vicinity. </w:t>
              </w:r>
            </w:ins>
          </w:p>
          <w:p w14:paraId="6F7747E2" w14:textId="68A85506" w:rsidR="00137D9E" w:rsidRPr="00D15EC7" w:rsidRDefault="00137D9E" w:rsidP="00E811CE">
            <w:pPr>
              <w:pStyle w:val="NO"/>
              <w:rPr>
                <w:ins w:id="767" w:author="Alice Li-1" w:date="2023-05-16T10:48:00Z"/>
              </w:rPr>
            </w:pPr>
            <w:ins w:id="768" w:author="Alice Li-1" w:date="2023-05-16T10:48:00Z">
              <w:r w:rsidRPr="00D15EC7">
                <w:t>NOTE:</w:t>
              </w:r>
              <w:r w:rsidRPr="00D15EC7">
                <w:tab/>
                <w:t>This requirement does not affect the ability of regulatory services, e.g., legal intercept service, to access such information without consent of the user.</w:t>
              </w:r>
            </w:ins>
          </w:p>
        </w:tc>
        <w:tc>
          <w:tcPr>
            <w:tcW w:w="1701" w:type="dxa"/>
          </w:tcPr>
          <w:p w14:paraId="629B22CC" w14:textId="208A726C" w:rsidR="00E811CE" w:rsidRPr="00A50881" w:rsidRDefault="00137D9E" w:rsidP="00E811CE">
            <w:ins w:id="769" w:author="Samsung" w:date="2023-04-25T13:38:00Z">
              <w:r w:rsidRPr="00D15EC7">
                <w:t>[</w:t>
              </w:r>
            </w:ins>
            <w:ins w:id="770" w:author="S1-231695" w:date="2023-05-24T15:33:00Z">
              <w:r w:rsidR="00A50881" w:rsidRPr="00A50881">
                <w:rPr>
                  <w:highlight w:val="green"/>
                </w:rPr>
                <w:t>PR</w:t>
              </w:r>
              <w:r w:rsidR="00A50881">
                <w:t xml:space="preserve"> </w:t>
              </w:r>
            </w:ins>
            <w:ins w:id="771" w:author="Samsung" w:date="2023-04-25T13:38:00Z">
              <w:r w:rsidRPr="00A50881">
                <w:t>5.19.6-1]</w:t>
              </w:r>
            </w:ins>
          </w:p>
          <w:p w14:paraId="3915ABE2" w14:textId="214FC40B" w:rsidR="00137D9E" w:rsidRPr="00D15EC7" w:rsidRDefault="00137D9E" w:rsidP="00137D9E"/>
        </w:tc>
        <w:tc>
          <w:tcPr>
            <w:tcW w:w="1559" w:type="dxa"/>
          </w:tcPr>
          <w:p w14:paraId="74246A75" w14:textId="77777777" w:rsidR="00137D9E" w:rsidRPr="00D15EC7" w:rsidRDefault="00137D9E" w:rsidP="00C74D4E">
            <w:pPr>
              <w:pStyle w:val="TAL"/>
              <w:rPr>
                <w:ins w:id="772" w:author="Samsung" w:date="2023-04-25T13:38:00Z"/>
                <w:rFonts w:ascii="Times New Roman" w:hAnsi="Times New Roman"/>
                <w:szCs w:val="18"/>
              </w:rPr>
            </w:pPr>
          </w:p>
        </w:tc>
      </w:tr>
      <w:tr w:rsidR="00137D9E" w:rsidRPr="00D15EC7" w14:paraId="0FA0AFA5" w14:textId="77777777" w:rsidTr="00C252D7">
        <w:trPr>
          <w:trHeight w:val="2407"/>
          <w:ins w:id="773" w:author="Samsung" w:date="2023-04-25T13:38:00Z"/>
        </w:trPr>
        <w:tc>
          <w:tcPr>
            <w:tcW w:w="1167" w:type="dxa"/>
          </w:tcPr>
          <w:p w14:paraId="22B67CA1" w14:textId="137FFDFF" w:rsidR="00137D9E" w:rsidRPr="00D15EC7" w:rsidRDefault="00137D9E" w:rsidP="00137D9E">
            <w:pPr>
              <w:pStyle w:val="TAC"/>
              <w:rPr>
                <w:ins w:id="774" w:author="Samsung" w:date="2023-04-25T13:38:00Z"/>
                <w:rFonts w:cs="Arial"/>
                <w:szCs w:val="18"/>
              </w:rPr>
            </w:pPr>
            <w:ins w:id="775" w:author="Samsung" w:date="2023-04-25T13:38:00Z">
              <w:r w:rsidRPr="00D15EC7">
                <w:rPr>
                  <w:rFonts w:cs="Arial"/>
                  <w:szCs w:val="18"/>
                </w:rPr>
                <w:t xml:space="preserve">[CPR </w:t>
              </w:r>
            </w:ins>
            <w:ins w:id="776" w:author="S1-231591" w:date="2023-05-23T22:37:00Z">
              <w:r w:rsidR="00436917" w:rsidRPr="00D15EC7">
                <w:rPr>
                  <w:rFonts w:cs="Arial"/>
                  <w:szCs w:val="18"/>
                </w:rPr>
                <w:t>D</w:t>
              </w:r>
            </w:ins>
            <w:ins w:id="777" w:author="Samsung" w:date="2023-04-25T13:38:00Z">
              <w:r w:rsidRPr="00D15EC7">
                <w:rPr>
                  <w:rFonts w:cs="Arial"/>
                  <w:szCs w:val="18"/>
                </w:rPr>
                <w:t>.4]</w:t>
              </w:r>
            </w:ins>
          </w:p>
        </w:tc>
        <w:tc>
          <w:tcPr>
            <w:tcW w:w="5774" w:type="dxa"/>
          </w:tcPr>
          <w:p w14:paraId="1CD2A8C7" w14:textId="44B1E5BD" w:rsidR="00137D9E" w:rsidRPr="00D15EC7" w:rsidRDefault="00C74D4E" w:rsidP="00137D9E">
            <w:pPr>
              <w:rPr>
                <w:ins w:id="778" w:author="Alice Li-1" w:date="2023-05-16T10:48:00Z"/>
              </w:rPr>
            </w:pPr>
            <w:ins w:id="779" w:author="S1-231591" w:date="2023-05-23T23:04:00Z">
              <w:r w:rsidRPr="00D15EC7">
                <w:t>T</w:t>
              </w:r>
            </w:ins>
            <w:ins w:id="780" w:author="Alice Li-1" w:date="2023-05-16T10:48:00Z">
              <w:r w:rsidR="00137D9E" w:rsidRPr="00D15EC7">
                <w:t xml:space="preserve">he 5G system shall support mechanisms to identify an avatar and associate the avatar with a subscriber (i.e. the owner of the avatar). </w:t>
              </w:r>
            </w:ins>
          </w:p>
          <w:p w14:paraId="7DDCDECD" w14:textId="77777777" w:rsidR="00137D9E" w:rsidRPr="00D15EC7" w:rsidRDefault="00137D9E" w:rsidP="00137D9E">
            <w:pPr>
              <w:rPr>
                <w:ins w:id="781" w:author="Alice Li-1" w:date="2023-05-16T10:48:00Z"/>
              </w:rPr>
            </w:pPr>
          </w:p>
        </w:tc>
        <w:tc>
          <w:tcPr>
            <w:tcW w:w="1701" w:type="dxa"/>
          </w:tcPr>
          <w:p w14:paraId="3F088C11" w14:textId="4D98AC76" w:rsidR="00137D9E" w:rsidRPr="00D15EC7" w:rsidRDefault="00137D9E" w:rsidP="00137D9E">
            <w:pPr>
              <w:rPr>
                <w:ins w:id="782" w:author="Samsung" w:date="2023-04-25T13:38:00Z"/>
              </w:rPr>
            </w:pPr>
            <w:ins w:id="783" w:author="Samsung" w:date="2023-04-25T13:38:00Z">
              <w:r w:rsidRPr="00D15EC7">
                <w:t>[PR 5.18.6-1]</w:t>
              </w:r>
            </w:ins>
          </w:p>
          <w:p w14:paraId="15AAA9CF" w14:textId="77777777" w:rsidR="00137D9E" w:rsidRPr="00D15EC7" w:rsidRDefault="00137D9E" w:rsidP="00E811CE">
            <w:pPr>
              <w:rPr>
                <w:ins w:id="784" w:author="Samsung 1350+rev 4" w:date="2023-05-22T16:33:00Z"/>
              </w:rPr>
            </w:pPr>
            <w:ins w:id="785" w:author="Samsung" w:date="2023-04-25T13:38:00Z">
              <w:r w:rsidRPr="00D15EC7">
                <w:t>[PR 5.24.6-1]</w:t>
              </w:r>
            </w:ins>
          </w:p>
          <w:p w14:paraId="51E5FE17" w14:textId="6ED6EB24" w:rsidR="008A288A" w:rsidRPr="00D15EC7" w:rsidRDefault="008A288A" w:rsidP="008A288A">
            <w:ins w:id="786" w:author="Samsung 1350+rev 4" w:date="2023-05-22T16:33:00Z">
              <w:r w:rsidRPr="00D15EC7">
                <w:t>[PR 5.17.6-2]</w:t>
              </w:r>
            </w:ins>
          </w:p>
        </w:tc>
        <w:tc>
          <w:tcPr>
            <w:tcW w:w="1559" w:type="dxa"/>
          </w:tcPr>
          <w:p w14:paraId="0B427575" w14:textId="24214301" w:rsidR="00137D9E" w:rsidRPr="00D15EC7" w:rsidRDefault="00137D9E" w:rsidP="00C74D4E">
            <w:pPr>
              <w:pStyle w:val="TAL"/>
              <w:rPr>
                <w:ins w:id="787" w:author="Samsung" w:date="2023-04-25T13:38:00Z"/>
                <w:rFonts w:ascii="Times New Roman" w:hAnsi="Times New Roman"/>
                <w:szCs w:val="18"/>
              </w:rPr>
            </w:pPr>
          </w:p>
        </w:tc>
      </w:tr>
      <w:tr w:rsidR="00137D9E" w:rsidRPr="00D15EC7" w14:paraId="367877D9" w14:textId="77777777" w:rsidTr="00C252D7">
        <w:trPr>
          <w:trHeight w:val="1180"/>
          <w:ins w:id="788" w:author="Samsung" w:date="2023-04-25T13:38:00Z"/>
        </w:trPr>
        <w:tc>
          <w:tcPr>
            <w:tcW w:w="1167" w:type="dxa"/>
          </w:tcPr>
          <w:p w14:paraId="227F11E1" w14:textId="303FD7C2" w:rsidR="00137D9E" w:rsidRPr="00D15EC7" w:rsidRDefault="00137D9E" w:rsidP="00137D9E">
            <w:pPr>
              <w:pStyle w:val="TAC"/>
              <w:rPr>
                <w:ins w:id="789" w:author="Samsung" w:date="2023-04-25T13:38:00Z"/>
                <w:rFonts w:cs="Arial"/>
                <w:szCs w:val="18"/>
              </w:rPr>
            </w:pPr>
            <w:ins w:id="790" w:author="Samsung" w:date="2023-04-25T13:38:00Z">
              <w:r w:rsidRPr="00D15EC7">
                <w:rPr>
                  <w:rFonts w:cs="Arial"/>
                  <w:szCs w:val="18"/>
                </w:rPr>
                <w:lastRenderedPageBreak/>
                <w:t xml:space="preserve">[CPR </w:t>
              </w:r>
            </w:ins>
            <w:ins w:id="791" w:author="S1-231591" w:date="2023-05-23T22:37:00Z">
              <w:r w:rsidR="00436917" w:rsidRPr="00D15EC7">
                <w:rPr>
                  <w:rFonts w:cs="Arial"/>
                  <w:szCs w:val="18"/>
                </w:rPr>
                <w:t>D</w:t>
              </w:r>
            </w:ins>
            <w:ins w:id="792" w:author="Samsung" w:date="2023-04-25T13:38:00Z">
              <w:r w:rsidRPr="00D15EC7">
                <w:rPr>
                  <w:rFonts w:cs="Arial"/>
                  <w:szCs w:val="18"/>
                </w:rPr>
                <w:t>.5]</w:t>
              </w:r>
            </w:ins>
          </w:p>
        </w:tc>
        <w:tc>
          <w:tcPr>
            <w:tcW w:w="5774" w:type="dxa"/>
          </w:tcPr>
          <w:p w14:paraId="7D5AF123" w14:textId="58A19124" w:rsidR="00137D9E" w:rsidRPr="00D15EC7" w:rsidRDefault="00137D9E" w:rsidP="00137D9E">
            <w:pPr>
              <w:rPr>
                <w:ins w:id="793" w:author="Alice Li-1" w:date="2023-05-16T10:48:00Z"/>
              </w:rPr>
            </w:pPr>
            <w:ins w:id="794" w:author="Alice Li-1" w:date="2023-05-16T10:48:00Z">
              <w:r w:rsidRPr="00D15EC7">
                <w:t>Subject to operator policy and national or regional regulation, the 5G system shall support different communication security mechanisms according to the security requirements of different services.</w:t>
              </w:r>
            </w:ins>
          </w:p>
        </w:tc>
        <w:tc>
          <w:tcPr>
            <w:tcW w:w="1701" w:type="dxa"/>
          </w:tcPr>
          <w:p w14:paraId="79CC5E07" w14:textId="79F156FB" w:rsidR="00137D9E" w:rsidRPr="00D15EC7" w:rsidRDefault="00137D9E" w:rsidP="00E811CE">
            <w:ins w:id="795" w:author="Samsung" w:date="2023-04-25T13:38:00Z">
              <w:r w:rsidRPr="00D15EC7">
                <w:t>[PR 5.18.6-2]</w:t>
              </w:r>
            </w:ins>
          </w:p>
        </w:tc>
        <w:tc>
          <w:tcPr>
            <w:tcW w:w="1559" w:type="dxa"/>
          </w:tcPr>
          <w:p w14:paraId="17A1D516" w14:textId="77777777" w:rsidR="00137D9E" w:rsidRPr="00D15EC7" w:rsidRDefault="00137D9E" w:rsidP="00C74D4E">
            <w:pPr>
              <w:pStyle w:val="TAL"/>
              <w:rPr>
                <w:ins w:id="796" w:author="Samsung" w:date="2023-04-25T13:38:00Z"/>
                <w:rFonts w:ascii="Times New Roman" w:hAnsi="Times New Roman"/>
                <w:szCs w:val="18"/>
              </w:rPr>
            </w:pPr>
          </w:p>
        </w:tc>
      </w:tr>
      <w:tr w:rsidR="00137D9E" w:rsidRPr="00D15EC7" w14:paraId="0B982429" w14:textId="77777777" w:rsidTr="00C252D7">
        <w:trPr>
          <w:ins w:id="797" w:author="Samsung" w:date="2023-04-25T13:38:00Z"/>
        </w:trPr>
        <w:tc>
          <w:tcPr>
            <w:tcW w:w="1167" w:type="dxa"/>
          </w:tcPr>
          <w:p w14:paraId="469A84EA" w14:textId="1C450931" w:rsidR="00137D9E" w:rsidRPr="00D15EC7" w:rsidRDefault="00137D9E" w:rsidP="00137D9E">
            <w:pPr>
              <w:pStyle w:val="TAC"/>
              <w:rPr>
                <w:ins w:id="798" w:author="Samsung" w:date="2023-04-25T13:38:00Z"/>
                <w:rFonts w:cs="Arial"/>
                <w:szCs w:val="18"/>
              </w:rPr>
            </w:pPr>
            <w:ins w:id="799" w:author="Samsung" w:date="2023-04-25T13:38:00Z">
              <w:r w:rsidRPr="00D15EC7">
                <w:rPr>
                  <w:rFonts w:cs="Arial"/>
                  <w:szCs w:val="18"/>
                </w:rPr>
                <w:t xml:space="preserve">[CPR </w:t>
              </w:r>
            </w:ins>
            <w:ins w:id="800" w:author="S1-231591" w:date="2023-05-23T22:37:00Z">
              <w:r w:rsidR="00436917" w:rsidRPr="00D15EC7">
                <w:rPr>
                  <w:rFonts w:cs="Arial"/>
                  <w:szCs w:val="18"/>
                </w:rPr>
                <w:t>D</w:t>
              </w:r>
            </w:ins>
            <w:ins w:id="801" w:author="Samsung" w:date="2023-04-25T13:38:00Z">
              <w:r w:rsidRPr="00D15EC7">
                <w:rPr>
                  <w:rFonts w:cs="Arial"/>
                  <w:szCs w:val="18"/>
                </w:rPr>
                <w:t>.6]</w:t>
              </w:r>
            </w:ins>
          </w:p>
        </w:tc>
        <w:tc>
          <w:tcPr>
            <w:tcW w:w="5774" w:type="dxa"/>
          </w:tcPr>
          <w:p w14:paraId="4949EA6B" w14:textId="77777777" w:rsidR="00137D9E" w:rsidRPr="00D15EC7" w:rsidRDefault="00137D9E" w:rsidP="00137D9E">
            <w:pPr>
              <w:rPr>
                <w:ins w:id="802" w:author="Alice Li-1" w:date="2023-05-16T10:48:00Z"/>
              </w:rPr>
            </w:pPr>
            <w:ins w:id="803" w:author="Alice Li-1" w:date="2023-05-16T10:48:00Z">
              <w:r w:rsidRPr="00D15EC7">
                <w:t xml:space="preserve">Subject to regulatory requirements, user’s consent and operator’s policy, the 5G system shall be able to authorize the avatar to be used in mobile metaverse services. </w:t>
              </w:r>
            </w:ins>
          </w:p>
          <w:p w14:paraId="06195F88" w14:textId="77777777" w:rsidR="00137D9E" w:rsidRPr="00D15EC7" w:rsidRDefault="00137D9E" w:rsidP="00137D9E">
            <w:pPr>
              <w:rPr>
                <w:ins w:id="804" w:author="Alice Li-1" w:date="2023-05-16T10:48:00Z"/>
              </w:rPr>
            </w:pPr>
          </w:p>
        </w:tc>
        <w:tc>
          <w:tcPr>
            <w:tcW w:w="1701" w:type="dxa"/>
          </w:tcPr>
          <w:p w14:paraId="294C621E" w14:textId="5EC89785" w:rsidR="00137D9E" w:rsidRPr="00D15EC7" w:rsidRDefault="00137D9E" w:rsidP="00E811CE">
            <w:ins w:id="805" w:author="Samsung" w:date="2023-04-25T13:38:00Z">
              <w:r w:rsidRPr="00D15EC7">
                <w:t>[PR 5.24.6-2]</w:t>
              </w:r>
            </w:ins>
          </w:p>
        </w:tc>
        <w:tc>
          <w:tcPr>
            <w:tcW w:w="1559" w:type="dxa"/>
          </w:tcPr>
          <w:p w14:paraId="77D6EEE8" w14:textId="77777777" w:rsidR="00137D9E" w:rsidRPr="00D15EC7" w:rsidRDefault="00137D9E" w:rsidP="00C74D4E">
            <w:pPr>
              <w:pStyle w:val="TAL"/>
              <w:rPr>
                <w:ins w:id="806" w:author="Samsung" w:date="2023-04-25T13:38:00Z"/>
                <w:rFonts w:ascii="Times New Roman" w:hAnsi="Times New Roman"/>
                <w:szCs w:val="18"/>
              </w:rPr>
            </w:pPr>
          </w:p>
        </w:tc>
      </w:tr>
      <w:tr w:rsidR="00137D9E" w:rsidRPr="00D15EC7" w14:paraId="601C1F0D" w14:textId="77777777" w:rsidTr="00C252D7">
        <w:trPr>
          <w:trHeight w:val="1257"/>
          <w:ins w:id="807" w:author="Samsung" w:date="2023-04-25T13:38:00Z"/>
        </w:trPr>
        <w:tc>
          <w:tcPr>
            <w:tcW w:w="1167" w:type="dxa"/>
          </w:tcPr>
          <w:p w14:paraId="66AFDF55" w14:textId="1F7E5CDE" w:rsidR="00137D9E" w:rsidRPr="00D15EC7" w:rsidRDefault="00137D9E" w:rsidP="00137D9E">
            <w:pPr>
              <w:pStyle w:val="TAC"/>
              <w:rPr>
                <w:ins w:id="808" w:author="Samsung" w:date="2023-04-25T13:38:00Z"/>
                <w:rFonts w:cs="Arial"/>
                <w:szCs w:val="18"/>
              </w:rPr>
            </w:pPr>
            <w:ins w:id="809" w:author="Samsung" w:date="2023-04-25T13:38:00Z">
              <w:r w:rsidRPr="00D15EC7">
                <w:rPr>
                  <w:rFonts w:cs="Arial"/>
                  <w:szCs w:val="18"/>
                </w:rPr>
                <w:t xml:space="preserve">[CPR </w:t>
              </w:r>
            </w:ins>
            <w:ins w:id="810" w:author="S1-231591" w:date="2023-05-23T22:37:00Z">
              <w:r w:rsidR="00436917" w:rsidRPr="00D15EC7">
                <w:rPr>
                  <w:rFonts w:cs="Arial"/>
                  <w:szCs w:val="18"/>
                </w:rPr>
                <w:t>D</w:t>
              </w:r>
            </w:ins>
            <w:ins w:id="811" w:author="Samsung" w:date="2023-04-25T13:38:00Z">
              <w:r w:rsidRPr="00D15EC7">
                <w:rPr>
                  <w:rFonts w:cs="Arial"/>
                  <w:szCs w:val="18"/>
                </w:rPr>
                <w:t>.7]</w:t>
              </w:r>
            </w:ins>
          </w:p>
        </w:tc>
        <w:tc>
          <w:tcPr>
            <w:tcW w:w="5774" w:type="dxa"/>
          </w:tcPr>
          <w:p w14:paraId="461CA08E" w14:textId="33B2EAA1" w:rsidR="00137D9E" w:rsidRPr="00D15EC7" w:rsidRDefault="00137D9E" w:rsidP="00137D9E">
            <w:pPr>
              <w:rPr>
                <w:ins w:id="812" w:author="Alice Li-1" w:date="2023-05-16T10:48:00Z"/>
              </w:rPr>
            </w:pPr>
            <w:ins w:id="813" w:author="Alice Li-1" w:date="2023-05-16T10:48:00Z">
              <w:r w:rsidRPr="00D15EC7">
                <w:t>Subject to regulatory requirements, user’s consent and operator’s policy, the 5G system shall provide time-bound authorization services for an avatar to be used in mobile metaverse services.</w:t>
              </w:r>
            </w:ins>
          </w:p>
        </w:tc>
        <w:tc>
          <w:tcPr>
            <w:tcW w:w="1701" w:type="dxa"/>
          </w:tcPr>
          <w:p w14:paraId="72ADF045" w14:textId="0C555223" w:rsidR="00137D9E" w:rsidRPr="00D15EC7" w:rsidRDefault="00137D9E" w:rsidP="00E811CE">
            <w:ins w:id="814" w:author="Samsung" w:date="2023-04-25T13:38:00Z">
              <w:r w:rsidRPr="00D15EC7">
                <w:t>[PR 5.24.6-3]</w:t>
              </w:r>
            </w:ins>
          </w:p>
        </w:tc>
        <w:tc>
          <w:tcPr>
            <w:tcW w:w="1559" w:type="dxa"/>
          </w:tcPr>
          <w:p w14:paraId="50B58E2C" w14:textId="77777777" w:rsidR="00137D9E" w:rsidRPr="00D15EC7" w:rsidRDefault="00137D9E" w:rsidP="00C74D4E">
            <w:pPr>
              <w:pStyle w:val="TAL"/>
              <w:rPr>
                <w:ins w:id="815" w:author="Samsung" w:date="2023-04-25T13:38:00Z"/>
                <w:rFonts w:ascii="Times New Roman" w:hAnsi="Times New Roman"/>
                <w:szCs w:val="18"/>
              </w:rPr>
            </w:pPr>
          </w:p>
        </w:tc>
      </w:tr>
      <w:tr w:rsidR="0083057E" w:rsidRPr="00D15EC7" w14:paraId="006AE1C3" w14:textId="77777777" w:rsidTr="00C252D7">
        <w:trPr>
          <w:trHeight w:val="1257"/>
          <w:ins w:id="816" w:author="Samsung 1350+rev" w:date="2023-05-22T09:30:00Z"/>
        </w:trPr>
        <w:tc>
          <w:tcPr>
            <w:tcW w:w="1167" w:type="dxa"/>
          </w:tcPr>
          <w:p w14:paraId="098072EF" w14:textId="4DBD6FBD" w:rsidR="0083057E" w:rsidRPr="00D15EC7" w:rsidRDefault="0083057E" w:rsidP="00436917">
            <w:pPr>
              <w:jc w:val="center"/>
              <w:rPr>
                <w:ins w:id="817" w:author="Samsung 1350+rev" w:date="2023-05-22T09:30:00Z"/>
              </w:rPr>
            </w:pPr>
            <w:ins w:id="818" w:author="Samsung 1350+rev" w:date="2023-05-22T09:31:00Z">
              <w:r w:rsidRPr="00D15EC7">
                <w:t xml:space="preserve">[CPR </w:t>
              </w:r>
            </w:ins>
            <w:ins w:id="819" w:author="S1-231591" w:date="2023-05-23T22:37:00Z">
              <w:r w:rsidR="00436917" w:rsidRPr="00D15EC7">
                <w:t>D</w:t>
              </w:r>
            </w:ins>
            <w:ins w:id="820" w:author="Samsung 1350+rev" w:date="2023-05-22T09:37:00Z">
              <w:r w:rsidR="000F0D24" w:rsidRPr="00D15EC7">
                <w:t>.8</w:t>
              </w:r>
            </w:ins>
            <w:ins w:id="821" w:author="Samsung 1350+rev" w:date="2023-05-22T09:31:00Z">
              <w:r w:rsidRPr="00D15EC7">
                <w:t>]</w:t>
              </w:r>
            </w:ins>
          </w:p>
        </w:tc>
        <w:tc>
          <w:tcPr>
            <w:tcW w:w="5774" w:type="dxa"/>
          </w:tcPr>
          <w:p w14:paraId="1FC5E4F0" w14:textId="3BA27820" w:rsidR="0083057E" w:rsidRPr="00D15EC7" w:rsidRDefault="0083057E" w:rsidP="00313065">
            <w:pPr>
              <w:rPr>
                <w:ins w:id="822" w:author="Samsung 1350+rev" w:date="2023-05-22T09:30:00Z"/>
              </w:rPr>
            </w:pPr>
            <w:ins w:id="823" w:author="Samsung 1350+rev" w:date="2023-05-22T09:33:00Z">
              <w:r w:rsidRPr="00D15EC7">
                <w:t xml:space="preserve">Subject to regulatory requirements and operator policy and subscriber consent, the 5G system shall </w:t>
              </w:r>
            </w:ins>
            <w:ins w:id="824" w:author="Samsung 1350+rev" w:date="2023-05-22T09:35:00Z">
              <w:r w:rsidR="00313065" w:rsidRPr="00D15EC7">
                <w:t>provide a means for</w:t>
              </w:r>
            </w:ins>
            <w:ins w:id="825" w:author="Samsung 1350+rev" w:date="2023-05-22T09:33:00Z">
              <w:r w:rsidRPr="00D15EC7">
                <w:t xml:space="preserve"> a </w:t>
              </w:r>
            </w:ins>
            <w:ins w:id="826" w:author="Samsung 1350+rev" w:date="2023-05-22T09:34:00Z">
              <w:r w:rsidRPr="00D15EC7">
                <w:t xml:space="preserve">third party </w:t>
              </w:r>
            </w:ins>
            <w:ins w:id="827" w:author="Samsung 1350+rev" w:date="2023-05-22T09:35:00Z">
              <w:r w:rsidR="00313065" w:rsidRPr="00D15EC7">
                <w:t>to access 3GPP services on behalf of the subscriber.</w:t>
              </w:r>
            </w:ins>
          </w:p>
        </w:tc>
        <w:tc>
          <w:tcPr>
            <w:tcW w:w="1701" w:type="dxa"/>
          </w:tcPr>
          <w:p w14:paraId="05EC81D0" w14:textId="60B7DDB0" w:rsidR="0083057E" w:rsidRPr="00D15EC7" w:rsidRDefault="0083057E" w:rsidP="0083057E">
            <w:pPr>
              <w:rPr>
                <w:ins w:id="828" w:author="Samsung 1350+rev" w:date="2023-05-22T09:30:00Z"/>
              </w:rPr>
            </w:pPr>
            <w:ins w:id="829" w:author="Samsung 1350+rev" w:date="2023-05-22T09:31:00Z">
              <w:r w:rsidRPr="00D15EC7">
                <w:t>[PR 5.17.6-1]</w:t>
              </w:r>
            </w:ins>
          </w:p>
        </w:tc>
        <w:tc>
          <w:tcPr>
            <w:tcW w:w="1559" w:type="dxa"/>
          </w:tcPr>
          <w:p w14:paraId="5D3CCBFF" w14:textId="2B1439E8" w:rsidR="0083057E" w:rsidRPr="00D15EC7" w:rsidRDefault="0083057E" w:rsidP="0083057E">
            <w:pPr>
              <w:pStyle w:val="TAL"/>
              <w:rPr>
                <w:ins w:id="830" w:author="Samsung 1350+rev" w:date="2023-05-22T09:30:00Z"/>
                <w:rFonts w:ascii="Times New Roman" w:hAnsi="Times New Roman"/>
                <w:szCs w:val="18"/>
              </w:rPr>
            </w:pPr>
          </w:p>
        </w:tc>
      </w:tr>
    </w:tbl>
    <w:p w14:paraId="05A59FC1" w14:textId="0DFFCFD8" w:rsidR="00B172F9" w:rsidRPr="00D15EC7" w:rsidRDefault="00B172F9" w:rsidP="00B172F9"/>
    <w:p w14:paraId="7663C257" w14:textId="77777777" w:rsidR="00B172F9" w:rsidRPr="00D15EC7"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Next change</w:t>
      </w:r>
    </w:p>
    <w:p w14:paraId="2A23F1B1" w14:textId="64B6E10B" w:rsidR="00A30479" w:rsidRPr="00D15EC7" w:rsidRDefault="00A30479" w:rsidP="00A30479">
      <w:pPr>
        <w:pStyle w:val="Heading3"/>
        <w:rPr>
          <w:ins w:id="831" w:author="Samsung" w:date="2023-04-25T13:40:00Z"/>
        </w:rPr>
      </w:pPr>
      <w:ins w:id="832" w:author="Samsung" w:date="2023-04-25T13:40:00Z">
        <w:r w:rsidRPr="00D15EC7">
          <w:t>8.1.</w:t>
        </w:r>
      </w:ins>
      <w:ins w:id="833" w:author="S1-231591" w:date="2023-05-23T23:05:00Z">
        <w:r w:rsidR="006E4F82" w:rsidRPr="00D15EC7">
          <w:t>E</w:t>
        </w:r>
      </w:ins>
      <w:ins w:id="834" w:author="Samsung" w:date="2023-04-25T13:40:00Z">
        <w:r w:rsidRPr="00D15EC7">
          <w:tab/>
          <w:t>Digital Asset Management</w:t>
        </w:r>
      </w:ins>
    </w:p>
    <w:p w14:paraId="3FFBD1CB" w14:textId="266E2E34" w:rsidR="00A30479" w:rsidRPr="00A50881" w:rsidRDefault="00A30479" w:rsidP="00A30479">
      <w:pPr>
        <w:rPr>
          <w:ins w:id="835" w:author="Samsung" w:date="2023-04-25T13:40:00Z"/>
        </w:rPr>
      </w:pPr>
      <w:ins w:id="836" w:author="Samsung" w:date="2023-04-25T13:40:00Z">
        <w:r w:rsidRPr="00D15EC7">
          <w:t xml:space="preserve">This clause consolidates requirements from </w:t>
        </w:r>
      </w:ins>
      <w:ins w:id="837" w:author="S1-231695" w:date="2023-05-24T15:31:00Z">
        <w:r w:rsidR="00A50881">
          <w:t>5.13, 5.14, 5.15, 5.16</w:t>
        </w:r>
      </w:ins>
      <w:bookmarkStart w:id="838" w:name="_GoBack"/>
      <w:bookmarkEnd w:id="838"/>
      <w:ins w:id="839" w:author="Samsung" w:date="2023-04-25T13:40:00Z">
        <w:r w:rsidRPr="00A50881">
          <w:t>.</w:t>
        </w:r>
      </w:ins>
    </w:p>
    <w:p w14:paraId="3AAC1EF4" w14:textId="56E44E38" w:rsidR="00A30479" w:rsidRPr="00D15EC7" w:rsidRDefault="00A30479" w:rsidP="00A30479">
      <w:pPr>
        <w:pStyle w:val="TH"/>
        <w:keepNext w:val="0"/>
        <w:keepLines w:val="0"/>
        <w:widowControl w:val="0"/>
        <w:adjustRightInd w:val="0"/>
        <w:snapToGrid w:val="0"/>
        <w:rPr>
          <w:ins w:id="840" w:author="Samsung" w:date="2023-04-25T13:40:00Z"/>
          <w:lang w:eastAsia="ko-KR"/>
        </w:rPr>
      </w:pPr>
      <w:ins w:id="841" w:author="Samsung" w:date="2023-04-25T13:40:00Z">
        <w:r w:rsidRPr="00D15EC7">
          <w:t>Table 8.1.</w:t>
        </w:r>
      </w:ins>
      <w:ins w:id="842" w:author="S1-231591" w:date="2023-05-23T23:05:00Z">
        <w:r w:rsidR="006E4F82" w:rsidRPr="00D15EC7">
          <w:t>E</w:t>
        </w:r>
      </w:ins>
      <w:ins w:id="843" w:author="Samsung" w:date="2023-04-25T13:40:00Z">
        <w:r w:rsidRPr="00D15EC7">
          <w:rPr>
            <w:rFonts w:eastAsia="DengXian"/>
          </w:rPr>
          <w:t xml:space="preserve">-1 </w:t>
        </w:r>
        <w:r w:rsidRPr="00D15EC7">
          <w:t>– Digital Asset Management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D15EC7" w14:paraId="717EE246" w14:textId="77777777" w:rsidTr="00C252D7">
        <w:trPr>
          <w:ins w:id="844" w:author="Samsung" w:date="2023-04-25T13:40:00Z"/>
        </w:trPr>
        <w:tc>
          <w:tcPr>
            <w:tcW w:w="1129" w:type="dxa"/>
          </w:tcPr>
          <w:p w14:paraId="782C580B" w14:textId="77777777" w:rsidR="00137D9E" w:rsidRPr="00D15EC7" w:rsidRDefault="00137D9E" w:rsidP="00137D9E">
            <w:pPr>
              <w:pStyle w:val="TAH"/>
              <w:rPr>
                <w:ins w:id="845" w:author="Samsung" w:date="2023-04-25T13:40:00Z"/>
              </w:rPr>
            </w:pPr>
            <w:ins w:id="846" w:author="Samsung" w:date="2023-04-25T13:40:00Z">
              <w:r w:rsidRPr="00D15EC7">
                <w:t>CPR #</w:t>
              </w:r>
            </w:ins>
          </w:p>
        </w:tc>
        <w:tc>
          <w:tcPr>
            <w:tcW w:w="5812" w:type="dxa"/>
          </w:tcPr>
          <w:p w14:paraId="12A5ECEA" w14:textId="0F09C65A" w:rsidR="00137D9E" w:rsidRPr="00D15EC7" w:rsidRDefault="00137D9E" w:rsidP="00137D9E">
            <w:pPr>
              <w:pStyle w:val="TAH"/>
              <w:rPr>
                <w:ins w:id="847" w:author="Alice Li-1" w:date="2023-05-16T10:48:00Z"/>
              </w:rPr>
            </w:pPr>
            <w:ins w:id="848" w:author="Alice Li-1" w:date="2023-05-16T10:48:00Z">
              <w:r w:rsidRPr="00D15EC7">
                <w:t>Consolidated Potential Requirement</w:t>
              </w:r>
            </w:ins>
          </w:p>
        </w:tc>
        <w:tc>
          <w:tcPr>
            <w:tcW w:w="1701" w:type="dxa"/>
          </w:tcPr>
          <w:p w14:paraId="0011FDB4" w14:textId="2DB84E70" w:rsidR="00137D9E" w:rsidRPr="00D15EC7" w:rsidRDefault="00137D9E" w:rsidP="00137D9E">
            <w:pPr>
              <w:pStyle w:val="TAH"/>
            </w:pPr>
            <w:ins w:id="849" w:author="Samsung" w:date="2023-04-25T13:40:00Z">
              <w:r w:rsidRPr="00D15EC7">
                <w:t>Original PR #</w:t>
              </w:r>
            </w:ins>
          </w:p>
        </w:tc>
        <w:tc>
          <w:tcPr>
            <w:tcW w:w="1560" w:type="dxa"/>
          </w:tcPr>
          <w:p w14:paraId="346A6A5B" w14:textId="77777777" w:rsidR="00137D9E" w:rsidRPr="00D15EC7" w:rsidRDefault="00137D9E" w:rsidP="00137D9E">
            <w:pPr>
              <w:pStyle w:val="TAH"/>
              <w:rPr>
                <w:ins w:id="850" w:author="Samsung" w:date="2023-04-25T13:40:00Z"/>
              </w:rPr>
            </w:pPr>
            <w:ins w:id="851" w:author="Samsung" w:date="2023-04-25T13:40:00Z">
              <w:r w:rsidRPr="00D15EC7">
                <w:t>Comment</w:t>
              </w:r>
            </w:ins>
          </w:p>
        </w:tc>
      </w:tr>
      <w:tr w:rsidR="00137D9E" w:rsidRPr="009E7ACD" w14:paraId="21A007A6" w14:textId="77777777" w:rsidTr="00C252D7">
        <w:trPr>
          <w:ins w:id="852" w:author="Samsung" w:date="2023-04-25T13:40:00Z"/>
        </w:trPr>
        <w:tc>
          <w:tcPr>
            <w:tcW w:w="1129" w:type="dxa"/>
          </w:tcPr>
          <w:p w14:paraId="2BBB80A1" w14:textId="0F99916A" w:rsidR="00137D9E" w:rsidRPr="00D15EC7" w:rsidRDefault="00137D9E" w:rsidP="00137D9E">
            <w:pPr>
              <w:pStyle w:val="TAC"/>
              <w:rPr>
                <w:ins w:id="853" w:author="Samsung" w:date="2023-04-25T13:40:00Z"/>
                <w:rFonts w:cs="Arial"/>
                <w:szCs w:val="18"/>
              </w:rPr>
            </w:pPr>
            <w:ins w:id="854" w:author="Samsung" w:date="2023-04-25T13:41:00Z">
              <w:r w:rsidRPr="00D15EC7">
                <w:rPr>
                  <w:rFonts w:cs="Arial"/>
                  <w:szCs w:val="18"/>
                </w:rPr>
                <w:t xml:space="preserve">[CPR </w:t>
              </w:r>
            </w:ins>
            <w:ins w:id="855" w:author="S1-231591" w:date="2023-05-23T23:05:00Z">
              <w:r w:rsidR="006E4F82" w:rsidRPr="00D15EC7">
                <w:rPr>
                  <w:rFonts w:cs="Arial"/>
                  <w:szCs w:val="18"/>
                </w:rPr>
                <w:t>E</w:t>
              </w:r>
            </w:ins>
            <w:ins w:id="856" w:author="Samsung" w:date="2023-04-25T13:41:00Z">
              <w:r w:rsidRPr="00D15EC7">
                <w:rPr>
                  <w:rFonts w:cs="Arial"/>
                  <w:szCs w:val="18"/>
                </w:rPr>
                <w:t>.</w:t>
              </w:r>
            </w:ins>
            <w:ins w:id="857" w:author="Samsung" w:date="2023-04-25T13:42:00Z">
              <w:r w:rsidRPr="00D15EC7">
                <w:rPr>
                  <w:rFonts w:cs="Arial"/>
                  <w:szCs w:val="18"/>
                </w:rPr>
                <w:t>1</w:t>
              </w:r>
            </w:ins>
            <w:ins w:id="858" w:author="Samsung" w:date="2023-04-25T13:41:00Z">
              <w:r w:rsidRPr="00D15EC7">
                <w:rPr>
                  <w:rFonts w:cs="Arial"/>
                  <w:szCs w:val="18"/>
                </w:rPr>
                <w:t>]</w:t>
              </w:r>
            </w:ins>
          </w:p>
        </w:tc>
        <w:tc>
          <w:tcPr>
            <w:tcW w:w="5812" w:type="dxa"/>
          </w:tcPr>
          <w:p w14:paraId="4DB73CD1" w14:textId="7633C97A" w:rsidR="00841E7D" w:rsidRPr="009E7ACD" w:rsidRDefault="00137D9E" w:rsidP="000317BA">
            <w:pPr>
              <w:rPr>
                <w:ins w:id="859" w:author="Alice Li-1" w:date="2023-05-16T10:48:00Z"/>
              </w:rPr>
            </w:pPr>
            <w:ins w:id="860" w:author="Alice Li-1" w:date="2023-05-16T10:48:00Z">
              <w:r w:rsidRPr="00D15EC7">
                <w:t xml:space="preserve">Subject to user consent, operator policy, and regulatory requirements, the 5G system shall be able to </w:t>
              </w:r>
            </w:ins>
            <w:ins w:id="861" w:author="Samsung 1350+rev 2" w:date="2023-05-22T13:36:00Z">
              <w:r w:rsidR="00841E7D" w:rsidRPr="00D15EC7">
                <w:t xml:space="preserve">provide functionality </w:t>
              </w:r>
            </w:ins>
            <w:ins w:id="862" w:author="S1-231695" w:date="2023-05-24T15:17:00Z">
              <w:r w:rsidR="00A85786" w:rsidRPr="00A50881">
                <w:rPr>
                  <w:highlight w:val="green"/>
                </w:rPr>
                <w:t xml:space="preserve">to </w:t>
              </w:r>
            </w:ins>
            <w:ins w:id="863" w:author="S1-231698" w:date="2023-05-24T16:53:00Z">
              <w:r w:rsidR="000317BA">
                <w:rPr>
                  <w:highlight w:val="green"/>
                </w:rPr>
                <w:t>store</w:t>
              </w:r>
            </w:ins>
            <w:ins w:id="864" w:author="Samsung 1350+rev 2" w:date="2023-05-22T13:40:00Z">
              <w:r w:rsidR="00841E7D" w:rsidRPr="00A50881">
                <w:rPr>
                  <w:highlight w:val="green"/>
                </w:rPr>
                <w:t xml:space="preserve"> digital asset</w:t>
              </w:r>
            </w:ins>
            <w:ins w:id="865" w:author="S1-231591" w:date="2023-05-23T23:10:00Z">
              <w:r w:rsidR="006E4F82" w:rsidRPr="00A50881">
                <w:rPr>
                  <w:highlight w:val="green"/>
                </w:rPr>
                <w:t>s</w:t>
              </w:r>
            </w:ins>
            <w:ins w:id="866" w:author="Samsung 1350+rev 2" w:date="2023-05-22T13:40:00Z">
              <w:r w:rsidR="00841E7D" w:rsidRPr="00A50881">
                <w:rPr>
                  <w:highlight w:val="green"/>
                </w:rPr>
                <w:t xml:space="preserve"> </w:t>
              </w:r>
            </w:ins>
            <w:ins w:id="867" w:author="Samsung 1350+rev 2" w:date="2023-05-22T13:36:00Z">
              <w:r w:rsidR="00841E7D" w:rsidRPr="00A50881">
                <w:rPr>
                  <w:highlight w:val="green"/>
                </w:rPr>
                <w:t>associate</w:t>
              </w:r>
            </w:ins>
            <w:ins w:id="868" w:author="Samsung 1350+rev 2" w:date="2023-05-22T13:41:00Z">
              <w:r w:rsidR="00841E7D" w:rsidRPr="00A50881">
                <w:rPr>
                  <w:highlight w:val="green"/>
                </w:rPr>
                <w:t>d</w:t>
              </w:r>
            </w:ins>
            <w:ins w:id="869" w:author="Samsung 1350+rev 2" w:date="2023-05-22T13:36:00Z">
              <w:r w:rsidR="00841E7D" w:rsidRPr="00A50881">
                <w:rPr>
                  <w:highlight w:val="green"/>
                </w:rPr>
                <w:t xml:space="preserve"> with a user</w:t>
              </w:r>
            </w:ins>
            <w:ins w:id="870" w:author="S1-231695" w:date="2023-05-24T15:18:00Z">
              <w:r w:rsidR="00A85786">
                <w:t xml:space="preserve">, </w:t>
              </w:r>
              <w:r w:rsidR="00A85786" w:rsidRPr="00A50881">
                <w:rPr>
                  <w:highlight w:val="green"/>
                </w:rPr>
                <w:t xml:space="preserve">and to remove such </w:t>
              </w:r>
            </w:ins>
            <w:ins w:id="871" w:author="S1-231698" w:date="2023-05-24T16:53:00Z">
              <w:r w:rsidR="000317BA">
                <w:rPr>
                  <w:highlight w:val="green"/>
                </w:rPr>
                <w:t>digital assets associated with a user</w:t>
              </w:r>
            </w:ins>
            <w:ins w:id="872" w:author="Samsung 1350+rev 2" w:date="2023-05-22T13:36:00Z">
              <w:r w:rsidR="00841E7D" w:rsidRPr="00A50881">
                <w:rPr>
                  <w:highlight w:val="green"/>
                </w:rPr>
                <w:t>.</w:t>
              </w:r>
            </w:ins>
          </w:p>
        </w:tc>
        <w:tc>
          <w:tcPr>
            <w:tcW w:w="1701" w:type="dxa"/>
          </w:tcPr>
          <w:p w14:paraId="324D0DD8" w14:textId="7F7B99CC" w:rsidR="00137D9E" w:rsidRPr="009E7ACD" w:rsidRDefault="00137D9E" w:rsidP="00137D9E">
            <w:pPr>
              <w:rPr>
                <w:ins w:id="873" w:author="China Telecom-Yinglin Chen" w:date="2023-02-09T08:34:00Z"/>
              </w:rPr>
            </w:pPr>
            <w:ins w:id="874" w:author="Samsung" w:date="2023-04-25T13:46:00Z">
              <w:r w:rsidRPr="009E7ACD">
                <w:t>[</w:t>
              </w:r>
            </w:ins>
            <w:ins w:id="875" w:author="China Telecom-Yinglin Chen" w:date="2023-02-09T08:30:00Z">
              <w:r w:rsidRPr="009E7ACD">
                <w:t xml:space="preserve">PR </w:t>
              </w:r>
            </w:ins>
            <w:ins w:id="876" w:author="China Telecom-Yinglin Chen" w:date="2023-02-09T08:34:00Z">
              <w:r w:rsidRPr="009E7ACD">
                <w:t>5.13.6-1</w:t>
              </w:r>
            </w:ins>
            <w:ins w:id="877" w:author="Samsung" w:date="2023-04-25T13:46:00Z">
              <w:r w:rsidRPr="009E7ACD">
                <w:t>]</w:t>
              </w:r>
            </w:ins>
          </w:p>
          <w:p w14:paraId="5118F068" w14:textId="259D6D21" w:rsidR="00137D9E" w:rsidRPr="009E7ACD" w:rsidRDefault="00137D9E" w:rsidP="00137D9E">
            <w:pPr>
              <w:rPr>
                <w:ins w:id="878" w:author="Samsung" w:date="2023-04-25T13:51:00Z"/>
              </w:rPr>
            </w:pPr>
            <w:ins w:id="879" w:author="Samsung" w:date="2023-04-25T13:46:00Z">
              <w:r w:rsidRPr="009E7ACD">
                <w:t>[</w:t>
              </w:r>
            </w:ins>
            <w:ins w:id="880" w:author="China Telecom-Yinglin Chen" w:date="2023-02-09T08:34:00Z">
              <w:r w:rsidRPr="009E7ACD">
                <w:t>PR 5.15.6-1</w:t>
              </w:r>
            </w:ins>
            <w:ins w:id="881" w:author="Samsung" w:date="2023-04-25T13:46:00Z">
              <w:r w:rsidRPr="009E7ACD">
                <w:t>]</w:t>
              </w:r>
            </w:ins>
          </w:p>
          <w:p w14:paraId="44CBB6EC" w14:textId="77777777" w:rsidR="00137D9E" w:rsidRPr="009E7ACD" w:rsidRDefault="00137D9E" w:rsidP="00137D9E">
            <w:pPr>
              <w:pStyle w:val="TAL"/>
              <w:rPr>
                <w:ins w:id="882" w:author="China Telecom-Yinglin Chen" w:date="2023-02-09T08:34:00Z"/>
              </w:rPr>
            </w:pPr>
          </w:p>
          <w:p w14:paraId="5E9C303E" w14:textId="77777777" w:rsidR="00137D9E" w:rsidRDefault="00137D9E" w:rsidP="00E811CE">
            <w:pPr>
              <w:rPr>
                <w:ins w:id="883" w:author="S1-231695" w:date="2023-05-24T15:26:00Z"/>
              </w:rPr>
            </w:pPr>
            <w:ins w:id="884" w:author="Samsung" w:date="2023-04-25T13:46:00Z">
              <w:r w:rsidRPr="009E7ACD">
                <w:t>[</w:t>
              </w:r>
            </w:ins>
            <w:ins w:id="885" w:author="China Telecom-Yinglin Chen" w:date="2023-02-09T08:34:00Z">
              <w:r w:rsidRPr="009E7ACD">
                <w:t>PR 5.16.6.2-1</w:t>
              </w:r>
            </w:ins>
            <w:ins w:id="886" w:author="Samsung" w:date="2023-04-25T13:46:00Z">
              <w:r w:rsidRPr="009E7ACD">
                <w:t>]</w:t>
              </w:r>
            </w:ins>
          </w:p>
          <w:p w14:paraId="775B3C8C" w14:textId="00280B72" w:rsidR="00A50881" w:rsidRPr="009E7ACD" w:rsidRDefault="00A50881" w:rsidP="00E811CE">
            <w:ins w:id="887" w:author="S1-231695" w:date="2023-05-24T15:26:00Z">
              <w:r w:rsidRPr="00A50881">
                <w:rPr>
                  <w:highlight w:val="green"/>
                </w:rPr>
                <w:t>[PR 5.14.6-2]</w:t>
              </w:r>
            </w:ins>
          </w:p>
        </w:tc>
        <w:tc>
          <w:tcPr>
            <w:tcW w:w="1560" w:type="dxa"/>
          </w:tcPr>
          <w:p w14:paraId="6646A794" w14:textId="77777777" w:rsidR="002F56E9" w:rsidRPr="00A85786" w:rsidRDefault="00A85786" w:rsidP="009E7ACD">
            <w:pPr>
              <w:rPr>
                <w:ins w:id="888" w:author="S1-231695" w:date="2023-05-24T15:18:00Z"/>
                <w:highlight w:val="green"/>
              </w:rPr>
            </w:pPr>
            <w:ins w:id="889" w:author="S1-231695" w:date="2023-05-24T15:17:00Z">
              <w:r w:rsidRPr="00A85786">
                <w:rPr>
                  <w:highlight w:val="green"/>
                </w:rPr>
                <w:t xml:space="preserve">rather than 'store' suggest to use the neutral formulation </w:t>
              </w:r>
            </w:ins>
            <w:ins w:id="890" w:author="S1-231695" w:date="2023-05-24T15:18:00Z">
              <w:r w:rsidRPr="00A85786">
                <w:rPr>
                  <w:highlight w:val="green"/>
                </w:rPr>
                <w:t>'associate'</w:t>
              </w:r>
            </w:ins>
          </w:p>
          <w:p w14:paraId="12F4E230" w14:textId="77777777" w:rsidR="00A85786" w:rsidDel="00FC2261" w:rsidRDefault="00A85786" w:rsidP="009E7ACD">
            <w:pPr>
              <w:rPr>
                <w:del w:id="891" w:author="Samsung S1-231726" w:date="2023-05-25T14:18:00Z"/>
                <w:highlight w:val="green"/>
              </w:rPr>
            </w:pPr>
            <w:ins w:id="892" w:author="S1-231695" w:date="2023-05-24T15:18:00Z">
              <w:r w:rsidRPr="00A85786">
                <w:rPr>
                  <w:highlight w:val="green"/>
                </w:rPr>
                <w:t>'create' 'delete</w:t>
              </w:r>
            </w:ins>
            <w:ins w:id="893" w:author="S1-231695" w:date="2023-05-24T15:19:00Z">
              <w:r w:rsidRPr="00A85786">
                <w:rPr>
                  <w:highlight w:val="green"/>
                </w:rPr>
                <w:t>'</w:t>
              </w:r>
            </w:ins>
          </w:p>
          <w:p w14:paraId="7CDC11B3" w14:textId="7C09CAE9" w:rsidR="002D5239" w:rsidRPr="00A85786" w:rsidRDefault="002D5239" w:rsidP="009E7ACD">
            <w:pPr>
              <w:rPr>
                <w:ins w:id="894" w:author="Samsung" w:date="2023-04-25T13:40:00Z"/>
                <w:highlight w:val="green"/>
              </w:rPr>
            </w:pPr>
          </w:p>
        </w:tc>
      </w:tr>
      <w:tr w:rsidR="00137D9E" w:rsidRPr="00D15EC7" w14:paraId="2E8F0E1A" w14:textId="77777777" w:rsidTr="00C252D7">
        <w:trPr>
          <w:ins w:id="895" w:author="Samsung" w:date="2023-04-25T13:40:00Z"/>
        </w:trPr>
        <w:tc>
          <w:tcPr>
            <w:tcW w:w="1129" w:type="dxa"/>
          </w:tcPr>
          <w:p w14:paraId="13523C75" w14:textId="116C4589" w:rsidR="00137D9E" w:rsidRPr="009E7ACD" w:rsidRDefault="00137D9E" w:rsidP="00137D9E">
            <w:pPr>
              <w:pStyle w:val="TAC"/>
              <w:rPr>
                <w:ins w:id="896" w:author="Samsung" w:date="2023-04-25T13:40:00Z"/>
                <w:rFonts w:cs="Arial"/>
                <w:szCs w:val="18"/>
              </w:rPr>
            </w:pPr>
            <w:ins w:id="897" w:author="Samsung" w:date="2023-04-25T13:42:00Z">
              <w:r w:rsidRPr="009E7ACD">
                <w:rPr>
                  <w:rFonts w:cs="Arial"/>
                  <w:szCs w:val="18"/>
                </w:rPr>
                <w:t xml:space="preserve">[CPR </w:t>
              </w:r>
            </w:ins>
            <w:ins w:id="898" w:author="S1-231591" w:date="2023-05-23T23:05:00Z">
              <w:r w:rsidR="006E4F82" w:rsidRPr="009E7ACD">
                <w:rPr>
                  <w:rFonts w:cs="Arial"/>
                  <w:szCs w:val="18"/>
                </w:rPr>
                <w:t>E</w:t>
              </w:r>
            </w:ins>
            <w:ins w:id="899" w:author="Samsung" w:date="2023-04-25T13:42:00Z">
              <w:r w:rsidRPr="009E7ACD">
                <w:rPr>
                  <w:rFonts w:cs="Arial"/>
                  <w:szCs w:val="18"/>
                </w:rPr>
                <w:t>.</w:t>
              </w:r>
            </w:ins>
            <w:ins w:id="900" w:author="Samsung" w:date="2023-04-25T13:43:00Z">
              <w:r w:rsidRPr="009E7ACD">
                <w:rPr>
                  <w:rFonts w:cs="Arial"/>
                  <w:szCs w:val="18"/>
                </w:rPr>
                <w:t>2</w:t>
              </w:r>
            </w:ins>
            <w:ins w:id="901" w:author="Samsung" w:date="2023-04-25T13:42:00Z">
              <w:r w:rsidRPr="009E7ACD">
                <w:rPr>
                  <w:rFonts w:cs="Arial"/>
                  <w:szCs w:val="18"/>
                </w:rPr>
                <w:t>]</w:t>
              </w:r>
            </w:ins>
          </w:p>
        </w:tc>
        <w:tc>
          <w:tcPr>
            <w:tcW w:w="5812" w:type="dxa"/>
          </w:tcPr>
          <w:p w14:paraId="17746571" w14:textId="7A3016D0" w:rsidR="00137D9E" w:rsidRPr="006764BB" w:rsidRDefault="00137D9E" w:rsidP="00137D9E">
            <w:pPr>
              <w:rPr>
                <w:ins w:id="902" w:author="Alice Li-1" w:date="2023-05-16T10:48:00Z"/>
              </w:rPr>
            </w:pPr>
            <w:ins w:id="903" w:author="Alice Li-1" w:date="2023-05-16T10:48:00Z">
              <w:r w:rsidRPr="009E7ACD">
                <w:t xml:space="preserve">Subject to user consent, operator policy, and regulatory requirements, the 5G system shall provide </w:t>
              </w:r>
            </w:ins>
            <w:ins w:id="904" w:author="Samsung 1350+rev 2" w:date="2023-05-22T16:19:00Z">
              <w:r w:rsidR="00C3176A" w:rsidRPr="009E7ACD">
                <w:t xml:space="preserve">a </w:t>
              </w:r>
            </w:ins>
            <w:ins w:id="905" w:author="S1-231591" w:date="2023-05-23T23:10:00Z">
              <w:r w:rsidR="006E4F82" w:rsidRPr="009E7ACD">
                <w:t>means</w:t>
              </w:r>
            </w:ins>
            <w:ins w:id="906" w:author="Alice Li-1" w:date="2023-05-16T10:48:00Z">
              <w:r w:rsidRPr="009E7ACD">
                <w:t xml:space="preserve"> to allow </w:t>
              </w:r>
            </w:ins>
            <w:ins w:id="907" w:author="Samsung 1350+rev 2" w:date="2023-05-22T16:19:00Z">
              <w:r w:rsidR="00C3176A" w:rsidRPr="009E7ACD">
                <w:t xml:space="preserve">a </w:t>
              </w:r>
            </w:ins>
            <w:ins w:id="908" w:author="Alice Li-1" w:date="2023-05-16T10:48:00Z">
              <w:r w:rsidRPr="006764BB">
                <w:t>user</w:t>
              </w:r>
              <w:r w:rsidRPr="00D15EC7">
                <w:t xml:space="preserve"> to securely </w:t>
              </w:r>
            </w:ins>
            <w:ins w:id="909" w:author="Samsung 1350+rev" w:date="2023-05-22T09:47:00Z">
              <w:r w:rsidR="002F56E9" w:rsidRPr="00D15EC7">
                <w:t>access</w:t>
              </w:r>
            </w:ins>
            <w:ins w:id="910" w:author="Alice Li-1" w:date="2023-05-16T10:48:00Z">
              <w:r w:rsidRPr="00D15EC7">
                <w:t xml:space="preserve"> and update</w:t>
              </w:r>
            </w:ins>
            <w:ins w:id="911" w:author="Samsung 1350+rev" w:date="2023-05-22T09:48:00Z">
              <w:r w:rsidR="002F56E9" w:rsidRPr="00D15EC7">
                <w:t xml:space="preserve"> the</w:t>
              </w:r>
            </w:ins>
            <w:ins w:id="912" w:author="Alice Li-1" w:date="2023-05-16T10:48:00Z">
              <w:del w:id="913" w:author="S1-231591" w:date="2023-05-23T23:11:00Z">
                <w:r w:rsidRPr="00D15EC7" w:rsidDel="006E4F82">
                  <w:delText xml:space="preserve"> </w:delText>
                </w:r>
              </w:del>
            </w:ins>
            <w:ins w:id="914" w:author="S1-231591" w:date="2023-05-23T23:11:00Z">
              <w:r w:rsidR="006E4F82" w:rsidRPr="00D15EC7">
                <w:t>ir</w:t>
              </w:r>
            </w:ins>
            <w:ins w:id="915" w:author="Alice Li-1" w:date="2023-05-16T10:48:00Z">
              <w:r w:rsidRPr="00D15EC7">
                <w:t xml:space="preserve"> digital asset</w:t>
              </w:r>
            </w:ins>
            <w:ins w:id="916" w:author="S1-231591" w:date="2023-05-23T23:11:00Z">
              <w:r w:rsidR="006E4F82" w:rsidRPr="006764BB">
                <w:t>s</w:t>
              </w:r>
            </w:ins>
            <w:ins w:id="917" w:author="Alice Li-1" w:date="2023-05-16T10:48:00Z">
              <w:r w:rsidRPr="006764BB">
                <w:t>.</w:t>
              </w:r>
            </w:ins>
          </w:p>
          <w:p w14:paraId="19D036B9" w14:textId="4385BC04" w:rsidR="00137D9E" w:rsidRPr="006764BB" w:rsidRDefault="00137D9E" w:rsidP="002F56E9">
            <w:pPr>
              <w:pStyle w:val="NO"/>
              <w:rPr>
                <w:ins w:id="918" w:author="Alice Li-1" w:date="2023-05-16T10:48:00Z"/>
              </w:rPr>
            </w:pPr>
          </w:p>
        </w:tc>
        <w:tc>
          <w:tcPr>
            <w:tcW w:w="1701" w:type="dxa"/>
          </w:tcPr>
          <w:p w14:paraId="489E00C4" w14:textId="1D6FFA07" w:rsidR="00137D9E" w:rsidRPr="00A85786" w:rsidRDefault="00137D9E" w:rsidP="00137D9E">
            <w:pPr>
              <w:rPr>
                <w:ins w:id="919" w:author="China Telecom-Yinglin Chen" w:date="2023-02-09T08:35:00Z"/>
              </w:rPr>
            </w:pPr>
            <w:ins w:id="920" w:author="Samsung" w:date="2023-04-25T13:47:00Z">
              <w:r w:rsidRPr="00A85786">
                <w:t>[</w:t>
              </w:r>
            </w:ins>
            <w:ins w:id="921" w:author="China Telecom-Yinglin Chen" w:date="2023-02-09T08:35:00Z">
              <w:r w:rsidRPr="00A85786">
                <w:t>PR 5.13.6-1</w:t>
              </w:r>
            </w:ins>
            <w:ins w:id="922" w:author="Samsung" w:date="2023-04-25T13:46:00Z">
              <w:r w:rsidRPr="00A85786">
                <w:t>]</w:t>
              </w:r>
            </w:ins>
          </w:p>
          <w:p w14:paraId="70903C43" w14:textId="139C2877" w:rsidR="00137D9E" w:rsidRPr="00A50881" w:rsidRDefault="00137D9E" w:rsidP="00137D9E">
            <w:pPr>
              <w:rPr>
                <w:ins w:id="923" w:author="China Telecom-Yinglin Chen" w:date="2023-02-09T08:35:00Z"/>
              </w:rPr>
            </w:pPr>
            <w:ins w:id="924" w:author="Samsung" w:date="2023-04-25T13:47:00Z">
              <w:r w:rsidRPr="00A50881">
                <w:t>[</w:t>
              </w:r>
            </w:ins>
            <w:ins w:id="925" w:author="China Telecom-Yinglin Chen" w:date="2023-02-09T08:35:00Z">
              <w:r w:rsidRPr="00A50881">
                <w:t>PR 5.15.6-1</w:t>
              </w:r>
            </w:ins>
            <w:ins w:id="926" w:author="Samsung" w:date="2023-04-25T13:46:00Z">
              <w:r w:rsidRPr="00A50881">
                <w:t>]</w:t>
              </w:r>
            </w:ins>
          </w:p>
          <w:p w14:paraId="58359B85" w14:textId="0E8C1BA8" w:rsidR="00137D9E" w:rsidRPr="00D15EC7" w:rsidRDefault="00137D9E" w:rsidP="00E811CE">
            <w:ins w:id="927" w:author="Samsung" w:date="2023-04-25T13:47:00Z">
              <w:r w:rsidRPr="00D15EC7">
                <w:t>[</w:t>
              </w:r>
            </w:ins>
            <w:ins w:id="928" w:author="China Telecom-Yinglin Chen" w:date="2023-02-09T08:35:00Z">
              <w:r w:rsidRPr="00D15EC7">
                <w:t>PR 5.16.6.2-1</w:t>
              </w:r>
            </w:ins>
            <w:ins w:id="929" w:author="Samsung" w:date="2023-04-25T13:46:00Z">
              <w:r w:rsidRPr="00D15EC7">
                <w:t>]</w:t>
              </w:r>
            </w:ins>
          </w:p>
        </w:tc>
        <w:tc>
          <w:tcPr>
            <w:tcW w:w="1560" w:type="dxa"/>
          </w:tcPr>
          <w:p w14:paraId="37B825CD" w14:textId="325D6A62" w:rsidR="00137D9E" w:rsidRPr="00A85786" w:rsidRDefault="00A85786" w:rsidP="006E4F82">
            <w:pPr>
              <w:rPr>
                <w:ins w:id="930" w:author="Samsung" w:date="2023-04-25T13:40:00Z"/>
                <w:szCs w:val="18"/>
                <w:highlight w:val="green"/>
              </w:rPr>
            </w:pPr>
            <w:ins w:id="931" w:author="S1-231695" w:date="2023-05-24T15:19:00Z">
              <w:r w:rsidRPr="00A85786">
                <w:rPr>
                  <w:szCs w:val="18"/>
                  <w:highlight w:val="green"/>
                </w:rPr>
                <w:t>'update'</w:t>
              </w:r>
            </w:ins>
          </w:p>
        </w:tc>
      </w:tr>
      <w:tr w:rsidR="00137D9E" w:rsidRPr="00D15EC7" w14:paraId="7E8827A2" w14:textId="77777777" w:rsidTr="00C252D7">
        <w:trPr>
          <w:ins w:id="932" w:author="Samsung" w:date="2023-04-25T13:40:00Z"/>
        </w:trPr>
        <w:tc>
          <w:tcPr>
            <w:tcW w:w="1129" w:type="dxa"/>
          </w:tcPr>
          <w:p w14:paraId="411CD31D" w14:textId="01B44AD3" w:rsidR="00137D9E" w:rsidRPr="00D15EC7" w:rsidRDefault="00137D9E" w:rsidP="00137D9E">
            <w:pPr>
              <w:pStyle w:val="TAC"/>
              <w:rPr>
                <w:ins w:id="933" w:author="Samsung" w:date="2023-04-25T13:40:00Z"/>
                <w:rFonts w:cs="Arial"/>
                <w:szCs w:val="18"/>
              </w:rPr>
            </w:pPr>
            <w:ins w:id="934" w:author="Samsung" w:date="2023-04-25T13:42:00Z">
              <w:r w:rsidRPr="00D15EC7">
                <w:rPr>
                  <w:rFonts w:cs="Arial"/>
                  <w:szCs w:val="18"/>
                </w:rPr>
                <w:t xml:space="preserve">[CPR </w:t>
              </w:r>
            </w:ins>
            <w:ins w:id="935" w:author="S1-231591" w:date="2023-05-23T23:05:00Z">
              <w:r w:rsidR="006E4F82" w:rsidRPr="00D15EC7">
                <w:rPr>
                  <w:rFonts w:cs="Arial"/>
                  <w:szCs w:val="18"/>
                </w:rPr>
                <w:t>E</w:t>
              </w:r>
            </w:ins>
            <w:ins w:id="936" w:author="Samsung" w:date="2023-04-25T13:42:00Z">
              <w:r w:rsidRPr="00D15EC7">
                <w:rPr>
                  <w:rFonts w:cs="Arial"/>
                  <w:szCs w:val="18"/>
                </w:rPr>
                <w:t>.</w:t>
              </w:r>
            </w:ins>
            <w:ins w:id="937" w:author="Samsung" w:date="2023-04-25T13:43:00Z">
              <w:r w:rsidRPr="00D15EC7">
                <w:rPr>
                  <w:rFonts w:cs="Arial"/>
                  <w:szCs w:val="18"/>
                </w:rPr>
                <w:t>3</w:t>
              </w:r>
            </w:ins>
            <w:ins w:id="938" w:author="Samsung" w:date="2023-04-25T13:42:00Z">
              <w:r w:rsidRPr="00D15EC7">
                <w:rPr>
                  <w:rFonts w:cs="Arial"/>
                  <w:szCs w:val="18"/>
                </w:rPr>
                <w:t>]</w:t>
              </w:r>
            </w:ins>
          </w:p>
        </w:tc>
        <w:tc>
          <w:tcPr>
            <w:tcW w:w="5812" w:type="dxa"/>
          </w:tcPr>
          <w:p w14:paraId="68B5DE0B" w14:textId="77777777" w:rsidR="00137D9E" w:rsidRDefault="00137D9E" w:rsidP="00C3176A">
            <w:pPr>
              <w:rPr>
                <w:ins w:id="939" w:author="S1-231695" w:date="2023-05-24T15:20:00Z"/>
              </w:rPr>
            </w:pPr>
            <w:ins w:id="940" w:author="Alice Li-1" w:date="2023-05-16T10:48:00Z">
              <w:r w:rsidRPr="00D15EC7">
                <w:t xml:space="preserve">Subject to user consent, the 5G system shall be able to </w:t>
              </w:r>
            </w:ins>
            <w:ins w:id="941" w:author="Samsung 1350+rev" w:date="2023-05-22T09:57:00Z">
              <w:r w:rsidR="002F56E9" w:rsidRPr="00D15EC7">
                <w:t>allow</w:t>
              </w:r>
            </w:ins>
            <w:ins w:id="942" w:author="Alice Li-1" w:date="2023-05-16T10:48:00Z">
              <w:r w:rsidRPr="00D15EC7">
                <w:t xml:space="preserve"> a trusted third party to retrieve the digital asset</w:t>
              </w:r>
            </w:ins>
            <w:ins w:id="943" w:author="Samsung 1350+rev 2" w:date="2023-05-22T16:22:00Z">
              <w:r w:rsidR="00C3176A" w:rsidRPr="00D15EC7">
                <w:t>(s)</w:t>
              </w:r>
            </w:ins>
            <w:ins w:id="944" w:author="Alice Li-1" w:date="2023-05-16T10:48:00Z">
              <w:r w:rsidRPr="00D15EC7">
                <w:t xml:space="preserve"> associated with a user</w:t>
              </w:r>
            </w:ins>
            <w:ins w:id="945" w:author="Samsung 1350+rev" w:date="2023-05-22T10:02:00Z">
              <w:r w:rsidR="00CC0EE1" w:rsidRPr="00D15EC7">
                <w:t>, e.g. when the user accesses a specific application</w:t>
              </w:r>
            </w:ins>
            <w:ins w:id="946" w:author="Alice Li-1" w:date="2023-05-16T10:48:00Z">
              <w:r w:rsidRPr="00D15EC7">
                <w:t>.</w:t>
              </w:r>
            </w:ins>
          </w:p>
          <w:p w14:paraId="42F9A1EC" w14:textId="7A596E0F" w:rsidR="00A85786" w:rsidRPr="00A85786" w:rsidRDefault="00A85786" w:rsidP="00A85786">
            <w:pPr>
              <w:pStyle w:val="NO"/>
              <w:rPr>
                <w:ins w:id="947" w:author="Alice Li-1" w:date="2023-05-16T10:48:00Z"/>
              </w:rPr>
            </w:pPr>
            <w:ins w:id="948" w:author="S1-231695" w:date="2023-05-24T15:20:00Z">
              <w:r w:rsidRPr="00A85786">
                <w:rPr>
                  <w:highlight w:val="green"/>
                </w:rPr>
                <w:t>NOTE:</w:t>
              </w:r>
            </w:ins>
            <w:ins w:id="949" w:author="S1-231695" w:date="2023-05-24T15:23:00Z">
              <w:r w:rsidRPr="00A50881">
                <w:rPr>
                  <w:highlight w:val="green"/>
                </w:rPr>
                <w:t xml:space="preserve"> </w:t>
              </w:r>
              <w:r w:rsidRPr="00A50881">
                <w:rPr>
                  <w:highlight w:val="green"/>
                </w:rPr>
                <w:tab/>
              </w:r>
            </w:ins>
            <w:ins w:id="950" w:author="S1-231695" w:date="2023-05-24T15:22:00Z">
              <w:r w:rsidRPr="00A85786">
                <w:rPr>
                  <w:highlight w:val="green"/>
                </w:rPr>
                <w:t>When a user accesses an immersive mobile metaverse service, the</w:t>
              </w:r>
            </w:ins>
            <w:ins w:id="951" w:author="S1-231695" w:date="2023-05-24T15:20:00Z">
              <w:r w:rsidRPr="00A85786">
                <w:rPr>
                  <w:highlight w:val="green"/>
                </w:rPr>
                <w:t xml:space="preserve"> authorized third party</w:t>
              </w:r>
            </w:ins>
            <w:ins w:id="952" w:author="S1-231695" w:date="2023-05-24T15:22:00Z">
              <w:r w:rsidRPr="00A85786">
                <w:rPr>
                  <w:highlight w:val="green"/>
                </w:rPr>
                <w:t xml:space="preserve"> (service provider)</w:t>
              </w:r>
            </w:ins>
            <w:ins w:id="953" w:author="S1-231695" w:date="2023-05-24T15:20:00Z">
              <w:r w:rsidRPr="00A85786">
                <w:rPr>
                  <w:highlight w:val="green"/>
                </w:rPr>
                <w:t xml:space="preserve"> could obtain relevant digital assets of a user</w:t>
              </w:r>
            </w:ins>
            <w:ins w:id="954" w:author="S1-231695" w:date="2023-05-24T15:23:00Z">
              <w:r w:rsidRPr="00A85786">
                <w:rPr>
                  <w:highlight w:val="green"/>
                </w:rPr>
                <w:t xml:space="preserve"> associated with that service</w:t>
              </w:r>
            </w:ins>
            <w:ins w:id="955" w:author="S1-231695" w:date="2023-05-24T15:20:00Z">
              <w:r w:rsidRPr="00A85786">
                <w:rPr>
                  <w:highlight w:val="green"/>
                </w:rPr>
                <w:t>.</w:t>
              </w:r>
            </w:ins>
          </w:p>
        </w:tc>
        <w:tc>
          <w:tcPr>
            <w:tcW w:w="1701" w:type="dxa"/>
          </w:tcPr>
          <w:p w14:paraId="4B744967" w14:textId="2FC061AF" w:rsidR="00137D9E" w:rsidRPr="00A85786" w:rsidRDefault="00137D9E" w:rsidP="00137D9E">
            <w:pPr>
              <w:rPr>
                <w:ins w:id="956" w:author="China Telecom-Yinglin Chen" w:date="2023-02-09T08:39:00Z"/>
              </w:rPr>
            </w:pPr>
            <w:ins w:id="957" w:author="Samsung" w:date="2023-04-25T13:47:00Z">
              <w:r w:rsidRPr="00A85786">
                <w:t>[</w:t>
              </w:r>
            </w:ins>
            <w:ins w:id="958" w:author="China Telecom-Yinglin Chen" w:date="2023-02-09T08:39:00Z">
              <w:r w:rsidRPr="00A85786">
                <w:t>PR 5.13.6-2</w:t>
              </w:r>
            </w:ins>
            <w:ins w:id="959" w:author="Samsung" w:date="2023-04-25T13:46:00Z">
              <w:r w:rsidRPr="00A85786">
                <w:t>]</w:t>
              </w:r>
            </w:ins>
          </w:p>
          <w:p w14:paraId="58647C17" w14:textId="77777777" w:rsidR="00137D9E" w:rsidRDefault="00137D9E" w:rsidP="00E811CE">
            <w:pPr>
              <w:rPr>
                <w:ins w:id="960" w:author="S1-231695" w:date="2023-05-24T15:24:00Z"/>
              </w:rPr>
            </w:pPr>
            <w:ins w:id="961" w:author="Samsung" w:date="2023-04-25T13:47:00Z">
              <w:r w:rsidRPr="00A85786">
                <w:t>[</w:t>
              </w:r>
            </w:ins>
            <w:ins w:id="962" w:author="China Telecom-Yinglin Chen" w:date="2023-02-09T08:39:00Z">
              <w:r w:rsidRPr="00A85786">
                <w:t>PR 5.15.6-3</w:t>
              </w:r>
            </w:ins>
            <w:ins w:id="963" w:author="Samsung" w:date="2023-04-25T13:46:00Z">
              <w:r w:rsidRPr="00A85786">
                <w:t>]</w:t>
              </w:r>
            </w:ins>
          </w:p>
          <w:p w14:paraId="63C580DA" w14:textId="77777777" w:rsidR="00A85786" w:rsidRDefault="00A85786" w:rsidP="00E811CE">
            <w:pPr>
              <w:rPr>
                <w:ins w:id="964" w:author="S1-231698" w:date="2023-05-24T17:13:00Z"/>
              </w:rPr>
            </w:pPr>
            <w:ins w:id="965" w:author="S1-231695" w:date="2023-05-24T15:24:00Z">
              <w:r w:rsidRPr="00A50881">
                <w:rPr>
                  <w:highlight w:val="green"/>
                </w:rPr>
                <w:t>[</w:t>
              </w:r>
            </w:ins>
            <w:ins w:id="966" w:author="S1-231695" w:date="2023-05-24T15:25:00Z">
              <w:r w:rsidRPr="00A50881">
                <w:rPr>
                  <w:highlight w:val="green"/>
                </w:rPr>
                <w:t xml:space="preserve">PR </w:t>
              </w:r>
            </w:ins>
            <w:ins w:id="967" w:author="S1-231695" w:date="2023-05-24T15:24:00Z">
              <w:r w:rsidRPr="00A50881">
                <w:rPr>
                  <w:highlight w:val="green"/>
                </w:rPr>
                <w:t>5.14.6-1]</w:t>
              </w:r>
            </w:ins>
          </w:p>
          <w:p w14:paraId="50BDC4D9" w14:textId="0C7A09B5" w:rsidR="00765019" w:rsidRPr="00A85786" w:rsidRDefault="00765019" w:rsidP="00E811CE">
            <w:ins w:id="968" w:author="S1-231698" w:date="2023-05-24T17:13:00Z">
              <w:r w:rsidRPr="00765019">
                <w:rPr>
                  <w:highlight w:val="green"/>
                </w:rPr>
                <w:t>[PR 5.15.6-2]</w:t>
              </w:r>
            </w:ins>
          </w:p>
        </w:tc>
        <w:tc>
          <w:tcPr>
            <w:tcW w:w="1560" w:type="dxa"/>
          </w:tcPr>
          <w:p w14:paraId="1EB77174" w14:textId="40CA4561" w:rsidR="00137D9E" w:rsidRPr="00A85786" w:rsidRDefault="00A85786" w:rsidP="00A85786">
            <w:pPr>
              <w:rPr>
                <w:ins w:id="969" w:author="Samsung" w:date="2023-04-25T13:40:00Z"/>
              </w:rPr>
            </w:pPr>
            <w:ins w:id="970" w:author="S1-231695" w:date="2023-05-24T15:19:00Z">
              <w:r w:rsidRPr="00A85786">
                <w:rPr>
                  <w:highlight w:val="green"/>
                </w:rPr>
                <w:t>'read' by a third party</w:t>
              </w:r>
            </w:ins>
          </w:p>
        </w:tc>
      </w:tr>
      <w:tr w:rsidR="00137D9E" w:rsidRPr="00D15EC7" w14:paraId="4321DE8F" w14:textId="77777777" w:rsidTr="00C252D7">
        <w:trPr>
          <w:ins w:id="971" w:author="Samsung" w:date="2023-04-25T13:42:00Z"/>
        </w:trPr>
        <w:tc>
          <w:tcPr>
            <w:tcW w:w="1129" w:type="dxa"/>
          </w:tcPr>
          <w:p w14:paraId="545AFFC0" w14:textId="7CA74103" w:rsidR="00137D9E" w:rsidRPr="00D15EC7" w:rsidRDefault="00137D9E" w:rsidP="00137D9E">
            <w:pPr>
              <w:pStyle w:val="TAC"/>
              <w:rPr>
                <w:ins w:id="972" w:author="Samsung" w:date="2023-04-25T13:42:00Z"/>
                <w:rFonts w:cs="Arial"/>
                <w:szCs w:val="18"/>
              </w:rPr>
            </w:pPr>
            <w:ins w:id="973" w:author="Samsung" w:date="2023-04-25T13:43:00Z">
              <w:r w:rsidRPr="00D15EC7">
                <w:rPr>
                  <w:rFonts w:cs="Arial"/>
                  <w:szCs w:val="18"/>
                </w:rPr>
                <w:t xml:space="preserve">[CPR </w:t>
              </w:r>
            </w:ins>
            <w:ins w:id="974" w:author="S1-231591" w:date="2023-05-23T23:06:00Z">
              <w:r w:rsidR="006E4F82" w:rsidRPr="00D15EC7">
                <w:rPr>
                  <w:rFonts w:cs="Arial"/>
                  <w:szCs w:val="18"/>
                </w:rPr>
                <w:t>E</w:t>
              </w:r>
            </w:ins>
            <w:ins w:id="975" w:author="Samsung" w:date="2023-04-25T13:43:00Z">
              <w:r w:rsidRPr="00D15EC7">
                <w:rPr>
                  <w:rFonts w:cs="Arial"/>
                  <w:szCs w:val="18"/>
                </w:rPr>
                <w:t>.4]</w:t>
              </w:r>
            </w:ins>
          </w:p>
        </w:tc>
        <w:tc>
          <w:tcPr>
            <w:tcW w:w="5812" w:type="dxa"/>
          </w:tcPr>
          <w:p w14:paraId="24B01CF2" w14:textId="3DBD7FC6" w:rsidR="00137D9E" w:rsidRPr="00D15EC7" w:rsidRDefault="00137D9E" w:rsidP="007D266C">
            <w:pPr>
              <w:rPr>
                <w:ins w:id="976" w:author="Alice Li-1" w:date="2023-05-16T10:48:00Z"/>
              </w:rPr>
            </w:pPr>
            <w:ins w:id="977" w:author="Alice Li-1" w:date="2023-05-16T10:48:00Z">
              <w:r w:rsidRPr="00D15EC7">
                <w:t>Subject to regulatory requirements and operator’s policy, the 5G system shall provide secure means to authorize the use of digital asset</w:t>
              </w:r>
              <w:del w:id="978" w:author="Samsung 1350+rev" w:date="2023-05-22T09:59:00Z">
                <w:r w:rsidRPr="00D15EC7" w:rsidDel="00CC0EE1">
                  <w:delText>s</w:delText>
                </w:r>
              </w:del>
            </w:ins>
            <w:ins w:id="979" w:author="Samsung 1350+rev" w:date="2023-05-22T09:59:00Z">
              <w:r w:rsidR="00CC0EE1" w:rsidRPr="00D15EC7">
                <w:t xml:space="preserve"> </w:t>
              </w:r>
            </w:ins>
            <w:ins w:id="980" w:author="S1-231591" w:date="2023-05-23T23:13:00Z">
              <w:r w:rsidR="007D266C" w:rsidRPr="00D15EC7">
                <w:t>associated with</w:t>
              </w:r>
            </w:ins>
            <w:ins w:id="981" w:author="Samsung 1350+rev" w:date="2023-05-22T09:59:00Z">
              <w:r w:rsidR="00CC0EE1" w:rsidRPr="00D15EC7">
                <w:t xml:space="preserve"> a user</w:t>
              </w:r>
            </w:ins>
            <w:ins w:id="982" w:author="Alice Li-1" w:date="2023-05-16T10:48:00Z">
              <w:r w:rsidRPr="00D15EC7">
                <w:t xml:space="preserve"> (</w:t>
              </w:r>
            </w:ins>
            <w:ins w:id="983" w:author="Samsung 1350+rev" w:date="2023-05-22T09:59:00Z">
              <w:r w:rsidR="00CC0EE1" w:rsidRPr="00D15EC7">
                <w:t xml:space="preserve">e.g. </w:t>
              </w:r>
            </w:ins>
            <w:ins w:id="984" w:author="Samsung 1350+rev" w:date="2023-05-22T10:00:00Z">
              <w:r w:rsidR="00CC0EE1" w:rsidRPr="00D15EC7">
                <w:t>digital assets</w:t>
              </w:r>
            </w:ins>
            <w:ins w:id="985" w:author="Alice Li-1" w:date="2023-05-16T10:48:00Z">
              <w:r w:rsidRPr="00D15EC7">
                <w:t xml:space="preserve"> belong</w:t>
              </w:r>
            </w:ins>
            <w:ins w:id="986" w:author="Samsung 1350+rev" w:date="2023-05-22T10:00:00Z">
              <w:r w:rsidR="00CC0EE1" w:rsidRPr="00D15EC7">
                <w:t>ing</w:t>
              </w:r>
            </w:ins>
            <w:ins w:id="987" w:author="Alice Li-1" w:date="2023-05-16T10:48:00Z">
              <w:r w:rsidRPr="00D15EC7">
                <w:t xml:space="preserve"> to </w:t>
              </w:r>
            </w:ins>
            <w:ins w:id="988" w:author="Samsung 1350+rev" w:date="2023-05-22T10:00:00Z">
              <w:r w:rsidR="00CC0EE1" w:rsidRPr="00D15EC7">
                <w:t>a</w:t>
              </w:r>
            </w:ins>
            <w:ins w:id="989" w:author="Alice Li-1" w:date="2023-05-16T10:48:00Z">
              <w:r w:rsidRPr="00D15EC7">
                <w:t xml:space="preserve"> third party customer). </w:t>
              </w:r>
            </w:ins>
          </w:p>
        </w:tc>
        <w:tc>
          <w:tcPr>
            <w:tcW w:w="1701" w:type="dxa"/>
          </w:tcPr>
          <w:p w14:paraId="5BA41028" w14:textId="77777777" w:rsidR="00137D9E" w:rsidRPr="00D15EC7" w:rsidRDefault="00137D9E" w:rsidP="00E811CE">
            <w:pPr>
              <w:rPr>
                <w:ins w:id="990" w:author="Samsung 1350+rev" w:date="2023-05-22T10:07:00Z"/>
              </w:rPr>
            </w:pPr>
            <w:ins w:id="991" w:author="Samsung" w:date="2023-04-25T13:47:00Z">
              <w:r w:rsidRPr="00D15EC7">
                <w:t>[</w:t>
              </w:r>
            </w:ins>
            <w:ins w:id="992" w:author="China Telecom-Yinglin Chen" w:date="2023-02-09T08:40:00Z">
              <w:r w:rsidRPr="00D15EC7">
                <w:t>PR 5.16.6.2-2</w:t>
              </w:r>
            </w:ins>
            <w:ins w:id="993" w:author="Samsung" w:date="2023-04-25T13:46:00Z">
              <w:r w:rsidRPr="00D15EC7">
                <w:t>]</w:t>
              </w:r>
            </w:ins>
            <w:ins w:id="994" w:author="Samsung" w:date="2023-04-25T13:52:00Z">
              <w:r w:rsidRPr="00D15EC7">
                <w:t xml:space="preserve"> </w:t>
              </w:r>
            </w:ins>
          </w:p>
          <w:p w14:paraId="736509D7" w14:textId="1B42B2FF" w:rsidR="00D167DB" w:rsidRPr="00D15EC7" w:rsidRDefault="00D167DB" w:rsidP="00E811CE">
            <w:ins w:id="995" w:author="Samsung 1350+rev" w:date="2023-05-22T10:07:00Z">
              <w:r w:rsidRPr="00D15EC7">
                <w:t>[</w:t>
              </w:r>
            </w:ins>
            <w:ins w:id="996" w:author="Samsung 1350+rev" w:date="2023-05-22T10:08:00Z">
              <w:r w:rsidRPr="00D15EC7">
                <w:t xml:space="preserve">PR </w:t>
              </w:r>
            </w:ins>
            <w:ins w:id="997" w:author="Samsung 1350+rev" w:date="2023-05-22T10:07:00Z">
              <w:r w:rsidRPr="00D15EC7">
                <w:t>5.13.6.5]</w:t>
              </w:r>
            </w:ins>
          </w:p>
        </w:tc>
        <w:tc>
          <w:tcPr>
            <w:tcW w:w="1560" w:type="dxa"/>
          </w:tcPr>
          <w:p w14:paraId="13B28841" w14:textId="3E3CD47C" w:rsidR="00137D9E" w:rsidRPr="00A85786" w:rsidRDefault="00A85786" w:rsidP="00137D9E">
            <w:pPr>
              <w:rPr>
                <w:ins w:id="998" w:author="Samsung" w:date="2023-04-25T13:42:00Z"/>
                <w:lang w:val="en-US"/>
              </w:rPr>
            </w:pPr>
            <w:ins w:id="999" w:author="S1-231695" w:date="2023-05-24T15:19:00Z">
              <w:r w:rsidRPr="00A85786">
                <w:rPr>
                  <w:highlight w:val="green"/>
                  <w:lang w:val="en-US"/>
                </w:rPr>
                <w:t>authorize to 'read'</w:t>
              </w:r>
            </w:ins>
          </w:p>
        </w:tc>
      </w:tr>
      <w:tr w:rsidR="00137D9E" w:rsidRPr="00D15EC7" w14:paraId="2189FCE1" w14:textId="77777777" w:rsidTr="00C252D7">
        <w:trPr>
          <w:ins w:id="1000" w:author="Samsung" w:date="2023-04-25T13:42:00Z"/>
        </w:trPr>
        <w:tc>
          <w:tcPr>
            <w:tcW w:w="1129" w:type="dxa"/>
          </w:tcPr>
          <w:p w14:paraId="0ED67836" w14:textId="3776116B" w:rsidR="00137D9E" w:rsidRPr="00D15EC7" w:rsidRDefault="00137D9E" w:rsidP="00CC0EE1">
            <w:pPr>
              <w:pStyle w:val="TAC"/>
              <w:rPr>
                <w:ins w:id="1001" w:author="Samsung" w:date="2023-04-25T13:42:00Z"/>
                <w:rFonts w:cs="Arial"/>
                <w:szCs w:val="18"/>
              </w:rPr>
            </w:pPr>
            <w:ins w:id="1002" w:author="Samsung" w:date="2023-04-25T13:43:00Z">
              <w:r w:rsidRPr="00D15EC7">
                <w:rPr>
                  <w:rFonts w:cs="Arial"/>
                  <w:szCs w:val="18"/>
                </w:rPr>
                <w:lastRenderedPageBreak/>
                <w:t xml:space="preserve">[CPR </w:t>
              </w:r>
            </w:ins>
            <w:ins w:id="1003" w:author="S1-231591" w:date="2023-05-23T23:06:00Z">
              <w:r w:rsidR="006E4F82" w:rsidRPr="00D15EC7">
                <w:rPr>
                  <w:rFonts w:cs="Arial"/>
                  <w:szCs w:val="18"/>
                </w:rPr>
                <w:t>E</w:t>
              </w:r>
            </w:ins>
            <w:ins w:id="1004" w:author="Samsung" w:date="2023-04-25T13:43:00Z">
              <w:r w:rsidRPr="00D15EC7">
                <w:rPr>
                  <w:rFonts w:cs="Arial"/>
                  <w:szCs w:val="18"/>
                </w:rPr>
                <w:t>.</w:t>
              </w:r>
            </w:ins>
            <w:ins w:id="1005" w:author="Samsung 1350+rev" w:date="2023-05-22T10:02:00Z">
              <w:r w:rsidR="00CC0EE1" w:rsidRPr="00D15EC7">
                <w:rPr>
                  <w:rFonts w:cs="Arial"/>
                  <w:szCs w:val="18"/>
                </w:rPr>
                <w:t>5</w:t>
              </w:r>
            </w:ins>
            <w:ins w:id="1006" w:author="Samsung" w:date="2023-04-25T13:43:00Z">
              <w:r w:rsidRPr="00D15EC7">
                <w:rPr>
                  <w:rFonts w:cs="Arial"/>
                  <w:szCs w:val="18"/>
                </w:rPr>
                <w:t>]</w:t>
              </w:r>
            </w:ins>
          </w:p>
        </w:tc>
        <w:tc>
          <w:tcPr>
            <w:tcW w:w="5812" w:type="dxa"/>
          </w:tcPr>
          <w:p w14:paraId="589CA847" w14:textId="65BA78E9" w:rsidR="00137D9E" w:rsidRPr="00D15EC7" w:rsidRDefault="00137D9E" w:rsidP="006E4F82">
            <w:pPr>
              <w:rPr>
                <w:ins w:id="1007" w:author="Alice Li-1" w:date="2023-05-16T10:48:00Z"/>
              </w:rPr>
            </w:pPr>
            <w:ins w:id="1008" w:author="Alice Li-1" w:date="2023-05-16T10:48:00Z">
              <w:r w:rsidRPr="00D15EC7">
                <w:t>The 5G system shall provide mechanisms to certify the authenticity of the digital asset</w:t>
              </w:r>
            </w:ins>
            <w:ins w:id="1009" w:author="S1-231591" w:date="2023-05-23T23:08:00Z">
              <w:r w:rsidR="006E4F82" w:rsidRPr="00D15EC7">
                <w:t>s</w:t>
              </w:r>
            </w:ins>
            <w:ins w:id="1010" w:author="Alice Li-1" w:date="2023-05-16T10:48:00Z">
              <w:r w:rsidRPr="00D15EC7">
                <w:t xml:space="preserve"> associated with a user.</w:t>
              </w:r>
            </w:ins>
          </w:p>
        </w:tc>
        <w:tc>
          <w:tcPr>
            <w:tcW w:w="1701" w:type="dxa"/>
          </w:tcPr>
          <w:p w14:paraId="5BF29A8A" w14:textId="6DF08130" w:rsidR="00137D9E" w:rsidRPr="006764BB" w:rsidRDefault="00137D9E" w:rsidP="00E811CE">
            <w:ins w:id="1011" w:author="Samsung" w:date="2023-04-25T13:47:00Z">
              <w:r w:rsidRPr="006764BB">
                <w:t>[</w:t>
              </w:r>
            </w:ins>
            <w:ins w:id="1012" w:author="China Telecom-Yinglin Chen" w:date="2023-02-09T08:41:00Z">
              <w:r w:rsidRPr="006764BB">
                <w:t>PR 5.13.6-4</w:t>
              </w:r>
            </w:ins>
            <w:ins w:id="1013" w:author="Samsung" w:date="2023-04-25T13:46:00Z">
              <w:r w:rsidRPr="006764BB">
                <w:t>]</w:t>
              </w:r>
            </w:ins>
          </w:p>
        </w:tc>
        <w:tc>
          <w:tcPr>
            <w:tcW w:w="1560" w:type="dxa"/>
          </w:tcPr>
          <w:p w14:paraId="0AB01E60" w14:textId="10D86FCA" w:rsidR="00137D9E" w:rsidRPr="006764BB" w:rsidRDefault="00137D9E" w:rsidP="006E4F82">
            <w:pPr>
              <w:pStyle w:val="TAL"/>
              <w:rPr>
                <w:ins w:id="1014" w:author="Samsung" w:date="2023-04-25T13:42:00Z"/>
                <w:rFonts w:ascii="Times New Roman" w:hAnsi="Times New Roman"/>
                <w:szCs w:val="18"/>
              </w:rPr>
            </w:pPr>
          </w:p>
        </w:tc>
      </w:tr>
      <w:tr w:rsidR="002D5239" w:rsidRPr="00D15EC7" w14:paraId="433ED6E5" w14:textId="77777777" w:rsidTr="00C252D7">
        <w:trPr>
          <w:ins w:id="1015" w:author="Samsung S1-231726" w:date="2023-05-25T14:15:00Z"/>
        </w:trPr>
        <w:tc>
          <w:tcPr>
            <w:tcW w:w="1129" w:type="dxa"/>
          </w:tcPr>
          <w:p w14:paraId="3D5259D4" w14:textId="0E62664F" w:rsidR="002D5239" w:rsidRPr="00FC2261" w:rsidRDefault="002D5239" w:rsidP="00CC0EE1">
            <w:pPr>
              <w:pStyle w:val="TAC"/>
              <w:rPr>
                <w:ins w:id="1016" w:author="Samsung S1-231726" w:date="2023-05-25T14:15:00Z"/>
                <w:rFonts w:cs="Arial"/>
                <w:szCs w:val="18"/>
                <w:highlight w:val="lightGray"/>
              </w:rPr>
            </w:pPr>
            <w:ins w:id="1017" w:author="Samsung S1-231726" w:date="2023-05-25T14:15:00Z">
              <w:r w:rsidRPr="00FC2261">
                <w:rPr>
                  <w:rFonts w:cs="Arial"/>
                  <w:szCs w:val="18"/>
                  <w:highlight w:val="lightGray"/>
                </w:rPr>
                <w:t xml:space="preserve">[CPR </w:t>
              </w:r>
              <w:proofErr w:type="spellStart"/>
              <w:r w:rsidRPr="00FC2261">
                <w:rPr>
                  <w:rFonts w:cs="Arial"/>
                  <w:szCs w:val="18"/>
                  <w:highlight w:val="lightGray"/>
                </w:rPr>
                <w:t>E.6</w:t>
              </w:r>
              <w:proofErr w:type="spellEnd"/>
              <w:r w:rsidRPr="00FC2261">
                <w:rPr>
                  <w:rFonts w:cs="Arial"/>
                  <w:szCs w:val="18"/>
                  <w:highlight w:val="lightGray"/>
                </w:rPr>
                <w:t>]</w:t>
              </w:r>
            </w:ins>
          </w:p>
        </w:tc>
        <w:tc>
          <w:tcPr>
            <w:tcW w:w="5812" w:type="dxa"/>
          </w:tcPr>
          <w:p w14:paraId="1B4CF9C7" w14:textId="42B041B1" w:rsidR="002D5239" w:rsidRPr="00FC2261" w:rsidRDefault="002D5239" w:rsidP="002D5239">
            <w:pPr>
              <w:rPr>
                <w:ins w:id="1018" w:author="Samsung S1-231726" w:date="2023-05-25T14:15:00Z"/>
                <w:highlight w:val="lightGray"/>
              </w:rPr>
            </w:pPr>
            <w:ins w:id="1019" w:author="Samsung S1-231726" w:date="2023-05-25T14:15:00Z">
              <w:r w:rsidRPr="00FC2261">
                <w:rPr>
                  <w:highlight w:val="lightGray"/>
                </w:rPr>
                <w:t xml:space="preserve">The </w:t>
              </w:r>
              <w:proofErr w:type="spellStart"/>
              <w:r w:rsidRPr="00FC2261">
                <w:rPr>
                  <w:highlight w:val="lightGray"/>
                </w:rPr>
                <w:t>5G</w:t>
              </w:r>
              <w:proofErr w:type="spellEnd"/>
              <w:r w:rsidRPr="00FC2261">
                <w:rPr>
                  <w:highlight w:val="lightGray"/>
                </w:rPr>
                <w:t xml:space="preserve"> system shall support mechanisms to adapt </w:t>
              </w:r>
            </w:ins>
            <w:ins w:id="1020" w:author="Samsung S1-231726" w:date="2023-05-25T14:16:00Z">
              <w:r w:rsidRPr="00FC2261">
                <w:rPr>
                  <w:highlight w:val="lightGray"/>
                </w:rPr>
                <w:t xml:space="preserve">stored </w:t>
              </w:r>
            </w:ins>
            <w:ins w:id="1021" w:author="Samsung S1-231726" w:date="2023-05-25T14:15:00Z">
              <w:r w:rsidRPr="00FC2261">
                <w:rPr>
                  <w:highlight w:val="lightGray"/>
                </w:rPr>
                <w:t xml:space="preserve">digital assets associated with the user by </w:t>
              </w:r>
            </w:ins>
            <w:ins w:id="1022" w:author="Samsung S1-231726" w:date="2023-05-25T14:16:00Z">
              <w:r w:rsidRPr="00FC2261">
                <w:rPr>
                  <w:highlight w:val="lightGray"/>
                </w:rPr>
                <w:t>an</w:t>
              </w:r>
            </w:ins>
            <w:ins w:id="1023" w:author="Samsung S1-231726" w:date="2023-05-25T14:17:00Z">
              <w:r w:rsidRPr="00FC2261">
                <w:rPr>
                  <w:highlight w:val="lightGray"/>
                </w:rPr>
                <w:t xml:space="preserve"> authorized</w:t>
              </w:r>
            </w:ins>
            <w:ins w:id="1024" w:author="Samsung S1-231726" w:date="2023-05-25T14:15:00Z">
              <w:r w:rsidRPr="00FC2261">
                <w:rPr>
                  <w:highlight w:val="lightGray"/>
                </w:rPr>
                <w:t xml:space="preserve"> immersive </w:t>
              </w:r>
              <w:proofErr w:type="spellStart"/>
              <w:r w:rsidRPr="00FC2261">
                <w:rPr>
                  <w:highlight w:val="lightGray"/>
                </w:rPr>
                <w:t>XR</w:t>
              </w:r>
              <w:proofErr w:type="spellEnd"/>
              <w:r w:rsidRPr="00FC2261">
                <w:rPr>
                  <w:highlight w:val="lightGray"/>
                </w:rPr>
                <w:t xml:space="preserve"> media service.</w:t>
              </w:r>
            </w:ins>
          </w:p>
        </w:tc>
        <w:tc>
          <w:tcPr>
            <w:tcW w:w="1701" w:type="dxa"/>
          </w:tcPr>
          <w:p w14:paraId="73170003" w14:textId="2A92CF1C" w:rsidR="002D5239" w:rsidRPr="00FC2261" w:rsidRDefault="00FC2261" w:rsidP="00E811CE">
            <w:pPr>
              <w:rPr>
                <w:ins w:id="1025" w:author="Samsung S1-231726" w:date="2023-05-25T14:15:00Z"/>
                <w:highlight w:val="lightGray"/>
              </w:rPr>
            </w:pPr>
            <w:ins w:id="1026" w:author="Samsung S1-231726" w:date="2023-05-25T14:17:00Z">
              <w:r w:rsidRPr="00FC2261">
                <w:rPr>
                  <w:highlight w:val="lightGray"/>
                </w:rPr>
                <w:t>[PR 5.14.6-2]</w:t>
              </w:r>
            </w:ins>
          </w:p>
        </w:tc>
        <w:tc>
          <w:tcPr>
            <w:tcW w:w="1560" w:type="dxa"/>
          </w:tcPr>
          <w:p w14:paraId="5468602F" w14:textId="6D899600" w:rsidR="002D5239" w:rsidRPr="00FC2261" w:rsidRDefault="00FC2261" w:rsidP="006E4F82">
            <w:pPr>
              <w:pStyle w:val="TAL"/>
              <w:rPr>
                <w:ins w:id="1027" w:author="Samsung S1-231726" w:date="2023-05-25T14:15:00Z"/>
                <w:rFonts w:ascii="Times New Roman" w:hAnsi="Times New Roman"/>
                <w:szCs w:val="18"/>
                <w:highlight w:val="lightGray"/>
              </w:rPr>
            </w:pPr>
            <w:ins w:id="1028" w:author="Samsung S1-231726" w:date="2023-05-25T14:18:00Z">
              <w:r w:rsidRPr="00FC2261">
                <w:rPr>
                  <w:rFonts w:ascii="Times New Roman" w:hAnsi="Times New Roman"/>
                  <w:szCs w:val="18"/>
                  <w:highlight w:val="lightGray"/>
                </w:rPr>
                <w:t>This requirement was lost during consolidation and is added back.</w:t>
              </w:r>
            </w:ins>
          </w:p>
        </w:tc>
      </w:tr>
    </w:tbl>
    <w:p w14:paraId="29D54924" w14:textId="77777777" w:rsidR="00B172F9" w:rsidRPr="00D15EC7" w:rsidRDefault="00B172F9" w:rsidP="00B172F9"/>
    <w:p w14:paraId="6C2382C2" w14:textId="77777777" w:rsidR="00B172F9" w:rsidRPr="00D15EC7"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Next change</w:t>
      </w:r>
    </w:p>
    <w:p w14:paraId="17CAA6CB" w14:textId="0D3024C8" w:rsidR="00DA65F1" w:rsidRPr="006764BB" w:rsidRDefault="00DA65F1" w:rsidP="00DA65F1">
      <w:pPr>
        <w:pStyle w:val="Heading3"/>
        <w:rPr>
          <w:ins w:id="1029" w:author="Samsung" w:date="2023-04-25T14:03:00Z"/>
        </w:rPr>
      </w:pPr>
      <w:ins w:id="1030" w:author="Samsung" w:date="2023-04-25T14:03:00Z">
        <w:r w:rsidRPr="006764BB">
          <w:t>8.1.</w:t>
        </w:r>
      </w:ins>
      <w:ins w:id="1031" w:author="S1-231695" w:date="2023-05-24T14:44:00Z">
        <w:r w:rsidR="006764BB" w:rsidRPr="006764BB">
          <w:rPr>
            <w:highlight w:val="green"/>
          </w:rPr>
          <w:t>F</w:t>
        </w:r>
      </w:ins>
      <w:ins w:id="1032" w:author="Samsung" w:date="2023-04-25T14:03:00Z">
        <w:r w:rsidRPr="006764BB">
          <w:tab/>
          <w:t>Charging requirements for mobile metaverse services</w:t>
        </w:r>
      </w:ins>
    </w:p>
    <w:p w14:paraId="546D7BFB" w14:textId="7DE40332" w:rsidR="00DA65F1" w:rsidRPr="00A50881" w:rsidRDefault="00DA65F1" w:rsidP="00DA65F1">
      <w:pPr>
        <w:rPr>
          <w:ins w:id="1033" w:author="Samsung" w:date="2023-04-25T14:03:00Z"/>
        </w:rPr>
      </w:pPr>
      <w:ins w:id="1034" w:author="Samsung" w:date="2023-04-25T14:03:00Z">
        <w:r w:rsidRPr="00A50881">
          <w:t xml:space="preserve">This clause consolidates requirements from aspects of </w:t>
        </w:r>
        <w:del w:id="1035" w:author="S1-231695" w:date="2023-05-24T15:31:00Z">
          <w:r w:rsidRPr="00A50881" w:rsidDel="00A50881">
            <w:rPr>
              <w:highlight w:val="green"/>
            </w:rPr>
            <w:delText>5</w:delText>
          </w:r>
        </w:del>
        <w:del w:id="1036" w:author="S1-231695" w:date="2023-05-24T15:30:00Z">
          <w:r w:rsidRPr="00A50881" w:rsidDel="00A50881">
            <w:rPr>
              <w:highlight w:val="green"/>
            </w:rPr>
            <w:delText>.3,</w:delText>
          </w:r>
          <w:r w:rsidRPr="00A50881" w:rsidDel="00A50881">
            <w:delText xml:space="preserve"> </w:delText>
          </w:r>
        </w:del>
        <w:r w:rsidRPr="00A50881">
          <w:t xml:space="preserve">5.4, 5.5, 5.11, </w:t>
        </w:r>
      </w:ins>
      <w:ins w:id="1037" w:author="S1-231695" w:date="2023-05-24T15:31:00Z">
        <w:r w:rsidR="00A50881" w:rsidRPr="00A50881">
          <w:rPr>
            <w:highlight w:val="green"/>
          </w:rPr>
          <w:t>5.16,</w:t>
        </w:r>
        <w:r w:rsidR="00A50881">
          <w:t xml:space="preserve"> </w:t>
        </w:r>
      </w:ins>
      <w:ins w:id="1038" w:author="Samsung" w:date="2023-04-25T14:03:00Z">
        <w:r w:rsidRPr="00A50881">
          <w:t>5.26 and 5.27.</w:t>
        </w:r>
      </w:ins>
    </w:p>
    <w:p w14:paraId="073A3BE8" w14:textId="49C8676F" w:rsidR="00DA65F1" w:rsidRPr="006764BB" w:rsidRDefault="00DA65F1" w:rsidP="00DA65F1">
      <w:pPr>
        <w:pStyle w:val="TH"/>
        <w:keepNext w:val="0"/>
        <w:keepLines w:val="0"/>
        <w:widowControl w:val="0"/>
        <w:adjustRightInd w:val="0"/>
        <w:snapToGrid w:val="0"/>
        <w:rPr>
          <w:ins w:id="1039" w:author="Samsung" w:date="2023-04-25T14:03:00Z"/>
          <w:lang w:eastAsia="ko-KR"/>
        </w:rPr>
      </w:pPr>
      <w:ins w:id="1040" w:author="Samsung" w:date="2023-04-25T14:03:00Z">
        <w:r w:rsidRPr="00D15EC7">
          <w:t>Table 8.1.</w:t>
        </w:r>
      </w:ins>
      <w:ins w:id="1041" w:author="S1-231695" w:date="2023-05-24T14:54:00Z">
        <w:r w:rsidR="006764BB" w:rsidRPr="006764BB">
          <w:rPr>
            <w:highlight w:val="green"/>
          </w:rPr>
          <w:t>F</w:t>
        </w:r>
      </w:ins>
      <w:ins w:id="1042" w:author="Samsung" w:date="2023-04-25T14:03:00Z">
        <w:r w:rsidRPr="006764BB">
          <w:rPr>
            <w:rFonts w:eastAsia="DengXian"/>
          </w:rPr>
          <w:t xml:space="preserve">-1 </w:t>
        </w:r>
        <w:r w:rsidRPr="006764BB">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D15EC7" w14:paraId="34D5E13E" w14:textId="77777777" w:rsidTr="00C252D7">
        <w:trPr>
          <w:ins w:id="1043" w:author="Samsung" w:date="2023-04-25T14:03:00Z"/>
        </w:trPr>
        <w:tc>
          <w:tcPr>
            <w:tcW w:w="1185" w:type="dxa"/>
          </w:tcPr>
          <w:p w14:paraId="6018E016" w14:textId="77777777" w:rsidR="00137D9E" w:rsidRPr="00A50881" w:rsidRDefault="00137D9E" w:rsidP="00137D9E">
            <w:pPr>
              <w:pStyle w:val="TAH"/>
              <w:rPr>
                <w:ins w:id="1044" w:author="Samsung" w:date="2023-04-25T14:03:00Z"/>
              </w:rPr>
            </w:pPr>
            <w:ins w:id="1045" w:author="Samsung" w:date="2023-04-25T14:03:00Z">
              <w:r w:rsidRPr="00A50881">
                <w:t>CPR #</w:t>
              </w:r>
            </w:ins>
          </w:p>
        </w:tc>
        <w:tc>
          <w:tcPr>
            <w:tcW w:w="5756" w:type="dxa"/>
          </w:tcPr>
          <w:p w14:paraId="42CA45F6" w14:textId="58A4BAAC" w:rsidR="00137D9E" w:rsidRPr="00D15EC7" w:rsidRDefault="00137D9E" w:rsidP="00137D9E">
            <w:pPr>
              <w:pStyle w:val="TAH"/>
              <w:rPr>
                <w:ins w:id="1046" w:author="Alice Li-1" w:date="2023-05-16T10:48:00Z"/>
              </w:rPr>
            </w:pPr>
            <w:ins w:id="1047" w:author="Alice Li-1" w:date="2023-05-16T10:48:00Z">
              <w:r w:rsidRPr="00D15EC7">
                <w:t>Consolidated Potential Requirement</w:t>
              </w:r>
            </w:ins>
          </w:p>
        </w:tc>
        <w:tc>
          <w:tcPr>
            <w:tcW w:w="1562" w:type="dxa"/>
          </w:tcPr>
          <w:p w14:paraId="11217253" w14:textId="3D7168B2" w:rsidR="00137D9E" w:rsidRPr="00D15EC7" w:rsidRDefault="00137D9E" w:rsidP="00137D9E">
            <w:pPr>
              <w:pStyle w:val="TAH"/>
            </w:pPr>
            <w:ins w:id="1048" w:author="Samsung" w:date="2023-04-25T14:03:00Z">
              <w:r w:rsidRPr="00D15EC7">
                <w:t>Original PR #</w:t>
              </w:r>
            </w:ins>
          </w:p>
        </w:tc>
        <w:tc>
          <w:tcPr>
            <w:tcW w:w="1698" w:type="dxa"/>
          </w:tcPr>
          <w:p w14:paraId="4F4F6B58" w14:textId="77777777" w:rsidR="00137D9E" w:rsidRPr="00D15EC7" w:rsidRDefault="00137D9E" w:rsidP="00137D9E">
            <w:pPr>
              <w:pStyle w:val="TAH"/>
              <w:rPr>
                <w:ins w:id="1049" w:author="Samsung" w:date="2023-04-25T14:03:00Z"/>
              </w:rPr>
            </w:pPr>
            <w:ins w:id="1050" w:author="Samsung" w:date="2023-04-25T14:03:00Z">
              <w:r w:rsidRPr="00D15EC7">
                <w:t>Comment</w:t>
              </w:r>
            </w:ins>
          </w:p>
        </w:tc>
      </w:tr>
      <w:tr w:rsidR="00137D9E" w:rsidRPr="00D15EC7" w14:paraId="686409D9" w14:textId="77777777" w:rsidTr="00C252D7">
        <w:trPr>
          <w:ins w:id="1051" w:author="Samsung" w:date="2023-04-25T14:03:00Z"/>
        </w:trPr>
        <w:tc>
          <w:tcPr>
            <w:tcW w:w="1185" w:type="dxa"/>
          </w:tcPr>
          <w:p w14:paraId="68808EC0" w14:textId="27BDAB81" w:rsidR="00137D9E" w:rsidRPr="006764BB" w:rsidRDefault="00137D9E" w:rsidP="00137D9E">
            <w:pPr>
              <w:pStyle w:val="TAC"/>
              <w:rPr>
                <w:ins w:id="1052" w:author="Samsung" w:date="2023-04-25T14:03:00Z"/>
                <w:rFonts w:cs="Arial"/>
              </w:rPr>
            </w:pPr>
            <w:ins w:id="1053" w:author="Samsung" w:date="2023-04-25T14:03:00Z">
              <w:r w:rsidRPr="00D15EC7">
                <w:rPr>
                  <w:rFonts w:cs="Arial"/>
                </w:rPr>
                <w:t xml:space="preserve">[CPR </w:t>
              </w:r>
            </w:ins>
            <w:ins w:id="1054" w:author="S1-231695" w:date="2023-05-24T14:44:00Z">
              <w:r w:rsidR="006764BB" w:rsidRPr="006764BB">
                <w:rPr>
                  <w:rFonts w:cs="Arial"/>
                  <w:highlight w:val="green"/>
                </w:rPr>
                <w:t>F.1</w:t>
              </w:r>
            </w:ins>
            <w:ins w:id="1055" w:author="Samsung" w:date="2023-04-25T14:03:00Z">
              <w:r w:rsidRPr="006764BB">
                <w:rPr>
                  <w:rFonts w:cs="Arial"/>
                </w:rPr>
                <w:t>]</w:t>
              </w:r>
            </w:ins>
          </w:p>
        </w:tc>
        <w:tc>
          <w:tcPr>
            <w:tcW w:w="5756" w:type="dxa"/>
          </w:tcPr>
          <w:p w14:paraId="0B5C576F" w14:textId="5B01CE56" w:rsidR="00137D9E" w:rsidRPr="00A50881" w:rsidRDefault="00137D9E" w:rsidP="00137D9E">
            <w:pPr>
              <w:rPr>
                <w:ins w:id="1056" w:author="S1-231591" w:date="2023-05-23T23:16:00Z"/>
              </w:rPr>
            </w:pPr>
            <w:ins w:id="1057" w:author="Alice Li-1" w:date="2023-05-16T10:48:00Z">
              <w:r w:rsidRPr="00A50881">
                <w:t>The 5G system shall be able to collect charging information for the</w:t>
              </w:r>
            </w:ins>
            <w:ins w:id="1058" w:author="S1-231695" w:date="2023-05-24T15:30:00Z">
              <w:r w:rsidR="00A50881">
                <w:rPr>
                  <w:lang w:val="en-US"/>
                </w:rPr>
                <w:t xml:space="preserve"> </w:t>
              </w:r>
            </w:ins>
            <w:ins w:id="1059" w:author="S1-231591" w:date="2023-05-23T23:17:00Z">
              <w:r w:rsidR="000F455C" w:rsidRPr="00A50881">
                <w:t>actions related to spatial anchors</w:t>
              </w:r>
            </w:ins>
            <w:ins w:id="1060" w:author="Alice Li-1" w:date="2023-05-16T10:48:00Z">
              <w:r w:rsidRPr="00A50881">
                <w:t xml:space="preserve">, where a third party creates, deletes or </w:t>
              </w:r>
            </w:ins>
            <w:ins w:id="1061" w:author="S1-231591" w:date="2023-05-23T23:18:00Z">
              <w:r w:rsidR="000F455C" w:rsidRPr="00A50881">
                <w:t>modifies</w:t>
              </w:r>
            </w:ins>
            <w:ins w:id="1062" w:author="Alice Li-1" w:date="2023-05-16T10:48:00Z">
              <w:r w:rsidRPr="00A50881">
                <w:t xml:space="preserve"> a spatial anchor or associated service information. </w:t>
              </w:r>
            </w:ins>
          </w:p>
          <w:p w14:paraId="421464F3" w14:textId="7092F837" w:rsidR="000F455C" w:rsidRPr="00A50881" w:rsidRDefault="000F455C" w:rsidP="000F455C">
            <w:pPr>
              <w:pStyle w:val="NO"/>
              <w:rPr>
                <w:ins w:id="1063" w:author="Alice Li-1" w:date="2023-05-16T10:48:00Z"/>
              </w:rPr>
            </w:pPr>
            <w:ins w:id="1064" w:author="S1-231591" w:date="2023-05-23T23:16:00Z">
              <w:r w:rsidRPr="00A50881">
                <w:t>NOTE:</w:t>
              </w:r>
              <w:r w:rsidRPr="00A50881">
                <w:tab/>
                <w:t>It is assumed that exposure of network anchors and associated service information can be a service provided by a network operator to third parties.</w:t>
              </w:r>
            </w:ins>
          </w:p>
        </w:tc>
        <w:tc>
          <w:tcPr>
            <w:tcW w:w="1562" w:type="dxa"/>
          </w:tcPr>
          <w:p w14:paraId="403011B0" w14:textId="4E02204B" w:rsidR="00137D9E" w:rsidRPr="00A50881" w:rsidRDefault="00137D9E" w:rsidP="0077759E">
            <w:pPr>
              <w:rPr>
                <w:ins w:id="1065" w:author="S1-231591" w:date="2023-05-23T23:17:00Z"/>
              </w:rPr>
            </w:pPr>
            <w:ins w:id="1066" w:author="Samsung" w:date="2023-04-25T14:03:00Z">
              <w:r w:rsidRPr="00A50881">
                <w:t>[P</w:t>
              </w:r>
              <w:del w:id="1067" w:author="S1-231695" w:date="2023-05-24T15:29:00Z">
                <w:r w:rsidRPr="00A50881" w:rsidDel="00A50881">
                  <w:delText>.</w:delText>
                </w:r>
              </w:del>
              <w:r w:rsidRPr="00A50881">
                <w:t>R</w:t>
              </w:r>
            </w:ins>
            <w:ins w:id="1068" w:author="S1-231695" w:date="2023-05-24T15:29:00Z">
              <w:r w:rsidR="00A50881">
                <w:t xml:space="preserve"> </w:t>
              </w:r>
            </w:ins>
            <w:ins w:id="1069" w:author="Samsung" w:date="2023-04-25T14:03:00Z">
              <w:del w:id="1070" w:author="S1-231695" w:date="2023-05-24T15:29:00Z">
                <w:r w:rsidRPr="00A50881" w:rsidDel="00A50881">
                  <w:delText>.-</w:delText>
                </w:r>
              </w:del>
              <w:r w:rsidRPr="00A50881">
                <w:t>5.4.6-6]</w:t>
              </w:r>
            </w:ins>
          </w:p>
          <w:p w14:paraId="0F235253" w14:textId="689C44A3" w:rsidR="000F455C" w:rsidRPr="00A50881" w:rsidRDefault="000F455C" w:rsidP="000F455C">
            <w:pPr>
              <w:rPr>
                <w:ins w:id="1071" w:author="S1-231591" w:date="2023-05-23T23:17:00Z"/>
              </w:rPr>
            </w:pPr>
            <w:ins w:id="1072" w:author="S1-231591" w:date="2023-05-23T23:17:00Z">
              <w:r w:rsidRPr="00D15EC7">
                <w:t>[P</w:t>
              </w:r>
              <w:del w:id="1073" w:author="S1-231695" w:date="2023-05-24T15:29:00Z">
                <w:r w:rsidRPr="00D15EC7" w:rsidDel="00A50881">
                  <w:delText>.</w:delText>
                </w:r>
              </w:del>
              <w:r w:rsidRPr="00D15EC7">
                <w:t>R</w:t>
              </w:r>
            </w:ins>
            <w:ins w:id="1074" w:author="S1-231695" w:date="2023-05-24T15:29:00Z">
              <w:r w:rsidR="00A50881">
                <w:t xml:space="preserve"> </w:t>
              </w:r>
            </w:ins>
            <w:ins w:id="1075" w:author="S1-231591" w:date="2023-05-23T23:17:00Z">
              <w:del w:id="1076" w:author="S1-231695" w:date="2023-05-24T15:29:00Z">
                <w:r w:rsidRPr="00A50881" w:rsidDel="00A50881">
                  <w:delText>.-</w:delText>
                </w:r>
              </w:del>
              <w:r w:rsidRPr="00A50881">
                <w:t>5.4.6-7]</w:t>
              </w:r>
            </w:ins>
          </w:p>
          <w:p w14:paraId="51F03B8F" w14:textId="5BC56E94" w:rsidR="000F455C" w:rsidRPr="00D15EC7" w:rsidRDefault="000F455C" w:rsidP="0077759E"/>
        </w:tc>
        <w:tc>
          <w:tcPr>
            <w:tcW w:w="1698" w:type="dxa"/>
          </w:tcPr>
          <w:p w14:paraId="25B33E26" w14:textId="7BF6DB65" w:rsidR="00137D9E" w:rsidRPr="00D15EC7" w:rsidRDefault="00137D9E" w:rsidP="000F455C">
            <w:pPr>
              <w:rPr>
                <w:ins w:id="1077" w:author="Samsung" w:date="2023-04-25T14:03:00Z"/>
              </w:rPr>
            </w:pPr>
          </w:p>
        </w:tc>
      </w:tr>
      <w:tr w:rsidR="00137D9E" w:rsidRPr="00D15EC7" w14:paraId="0C775870" w14:textId="77777777" w:rsidTr="00C252D7">
        <w:trPr>
          <w:ins w:id="1078" w:author="Samsung" w:date="2023-04-25T14:03:00Z"/>
        </w:trPr>
        <w:tc>
          <w:tcPr>
            <w:tcW w:w="1185" w:type="dxa"/>
          </w:tcPr>
          <w:p w14:paraId="7CE32817" w14:textId="34D2EFD3" w:rsidR="00137D9E" w:rsidRPr="006764BB" w:rsidRDefault="00137D9E" w:rsidP="00137D9E">
            <w:pPr>
              <w:pStyle w:val="TAC"/>
              <w:rPr>
                <w:ins w:id="1079" w:author="Samsung" w:date="2023-04-25T14:03:00Z"/>
                <w:rFonts w:cs="Arial"/>
              </w:rPr>
            </w:pPr>
            <w:ins w:id="1080" w:author="Samsung" w:date="2023-04-25T14:03:00Z">
              <w:r w:rsidRPr="00D15EC7">
                <w:rPr>
                  <w:rFonts w:cs="Arial"/>
                </w:rPr>
                <w:t xml:space="preserve">[CPR </w:t>
              </w:r>
            </w:ins>
            <w:ins w:id="1081" w:author="S1-231695" w:date="2023-05-24T14:44:00Z">
              <w:r w:rsidR="006764BB" w:rsidRPr="006764BB">
                <w:rPr>
                  <w:rFonts w:cs="Arial"/>
                  <w:highlight w:val="green"/>
                </w:rPr>
                <w:t>F.2</w:t>
              </w:r>
            </w:ins>
            <w:ins w:id="1082" w:author="Samsung" w:date="2023-04-25T14:03:00Z">
              <w:r w:rsidRPr="006764BB">
                <w:rPr>
                  <w:rFonts w:cs="Arial"/>
                  <w:highlight w:val="green"/>
                </w:rPr>
                <w:t>]</w:t>
              </w:r>
            </w:ins>
          </w:p>
        </w:tc>
        <w:tc>
          <w:tcPr>
            <w:tcW w:w="5756" w:type="dxa"/>
          </w:tcPr>
          <w:p w14:paraId="3549F6CE" w14:textId="60FE1C07" w:rsidR="00137D9E" w:rsidRPr="00D15EC7" w:rsidRDefault="00137D9E" w:rsidP="00137D9E">
            <w:pPr>
              <w:rPr>
                <w:ins w:id="1083" w:author="Alice Li-1" w:date="2023-05-16T10:48:00Z"/>
              </w:rPr>
            </w:pPr>
            <w:ins w:id="1084" w:author="Alice Li-1" w:date="2023-05-16T10:48:00Z">
              <w:r w:rsidRPr="00A50881">
                <w:t>The 5G system shall support the collection of charging information associated with the exposure of a spatial map or derived localization information to authorized third parties.</w:t>
              </w:r>
            </w:ins>
          </w:p>
        </w:tc>
        <w:tc>
          <w:tcPr>
            <w:tcW w:w="1562" w:type="dxa"/>
          </w:tcPr>
          <w:p w14:paraId="5080E681" w14:textId="5A27E84D" w:rsidR="00137D9E" w:rsidRPr="00A50881" w:rsidRDefault="00137D9E" w:rsidP="0077759E">
            <w:ins w:id="1085" w:author="Samsung" w:date="2023-04-25T14:03:00Z">
              <w:r w:rsidRPr="00D15EC7">
                <w:t>[PR</w:t>
              </w:r>
            </w:ins>
            <w:ins w:id="1086" w:author="S1-231695" w:date="2023-05-24T15:29:00Z">
              <w:r w:rsidR="00A50881">
                <w:t xml:space="preserve"> </w:t>
              </w:r>
            </w:ins>
            <w:ins w:id="1087" w:author="Samsung" w:date="2023-04-25T14:03:00Z">
              <w:r w:rsidRPr="00A50881">
                <w:t>5.5.6.1-4]</w:t>
              </w:r>
            </w:ins>
          </w:p>
        </w:tc>
        <w:tc>
          <w:tcPr>
            <w:tcW w:w="1698" w:type="dxa"/>
          </w:tcPr>
          <w:p w14:paraId="5BACBA63" w14:textId="77777777" w:rsidR="00137D9E" w:rsidRPr="00D15EC7" w:rsidRDefault="00137D9E" w:rsidP="00137D9E">
            <w:pPr>
              <w:pStyle w:val="TAL"/>
              <w:rPr>
                <w:ins w:id="1088" w:author="Samsung" w:date="2023-04-25T14:03:00Z"/>
                <w:rFonts w:ascii="Times New Roman" w:hAnsi="Times New Roman"/>
              </w:rPr>
            </w:pPr>
          </w:p>
        </w:tc>
      </w:tr>
      <w:tr w:rsidR="00137D9E" w:rsidRPr="00D15EC7" w14:paraId="1E852429" w14:textId="77777777" w:rsidTr="00C252D7">
        <w:trPr>
          <w:ins w:id="1089" w:author="Samsung" w:date="2023-04-25T14:03:00Z"/>
        </w:trPr>
        <w:tc>
          <w:tcPr>
            <w:tcW w:w="1185" w:type="dxa"/>
          </w:tcPr>
          <w:p w14:paraId="59886673" w14:textId="714E12F6" w:rsidR="00137D9E" w:rsidRPr="006764BB" w:rsidRDefault="00137D9E" w:rsidP="00137D9E">
            <w:pPr>
              <w:pStyle w:val="TAC"/>
              <w:rPr>
                <w:ins w:id="1090" w:author="Samsung" w:date="2023-04-25T14:03:00Z"/>
                <w:rFonts w:cs="Arial"/>
              </w:rPr>
            </w:pPr>
            <w:ins w:id="1091" w:author="Samsung" w:date="2023-04-25T14:03:00Z">
              <w:r w:rsidRPr="00D15EC7">
                <w:rPr>
                  <w:rFonts w:cs="Arial"/>
                </w:rPr>
                <w:t xml:space="preserve">[CPR </w:t>
              </w:r>
            </w:ins>
            <w:ins w:id="1092" w:author="S1-231695" w:date="2023-05-24T14:44:00Z">
              <w:r w:rsidR="006764BB" w:rsidRPr="006764BB">
                <w:rPr>
                  <w:rFonts w:cs="Arial"/>
                  <w:highlight w:val="green"/>
                </w:rPr>
                <w:t>F.3</w:t>
              </w:r>
            </w:ins>
            <w:ins w:id="1093" w:author="Samsung" w:date="2023-04-25T14:03:00Z">
              <w:r w:rsidRPr="006764BB">
                <w:rPr>
                  <w:rFonts w:cs="Arial"/>
                </w:rPr>
                <w:t>]</w:t>
              </w:r>
            </w:ins>
          </w:p>
        </w:tc>
        <w:tc>
          <w:tcPr>
            <w:tcW w:w="5756" w:type="dxa"/>
          </w:tcPr>
          <w:p w14:paraId="0F862D70" w14:textId="77777777" w:rsidR="00137D9E" w:rsidRPr="00D15EC7" w:rsidRDefault="00137D9E" w:rsidP="00137D9E">
            <w:pPr>
              <w:rPr>
                <w:ins w:id="1094" w:author="Alice Li-1" w:date="2023-05-16T10:48:00Z"/>
              </w:rPr>
            </w:pPr>
            <w:ins w:id="1095" w:author="Alice Li-1" w:date="2023-05-16T10:48:00Z">
              <w:r w:rsidRPr="00A50881">
                <w:t>The 5G system shall support the collection of charging information associated with the production or modification of a spatial map on behalf of an authorized third party.</w:t>
              </w:r>
            </w:ins>
          </w:p>
          <w:p w14:paraId="714290F3" w14:textId="77777777" w:rsidR="00137D9E" w:rsidRPr="00D15EC7" w:rsidRDefault="00137D9E" w:rsidP="00137D9E">
            <w:pPr>
              <w:rPr>
                <w:ins w:id="1096" w:author="Alice Li-1" w:date="2023-05-16T10:48:00Z"/>
              </w:rPr>
            </w:pPr>
          </w:p>
        </w:tc>
        <w:tc>
          <w:tcPr>
            <w:tcW w:w="1562" w:type="dxa"/>
          </w:tcPr>
          <w:p w14:paraId="1F040550" w14:textId="4807A6F1" w:rsidR="00137D9E" w:rsidRPr="00A50881" w:rsidRDefault="00137D9E" w:rsidP="00137D9E">
            <w:pPr>
              <w:rPr>
                <w:ins w:id="1097" w:author="Samsung" w:date="2023-04-25T14:03:00Z"/>
              </w:rPr>
            </w:pPr>
            <w:ins w:id="1098" w:author="Samsung" w:date="2023-04-25T14:03:00Z">
              <w:r w:rsidRPr="00D15EC7">
                <w:t>[PR</w:t>
              </w:r>
            </w:ins>
            <w:ins w:id="1099" w:author="S1-231695" w:date="2023-05-24T15:29:00Z">
              <w:r w:rsidR="00A50881">
                <w:t xml:space="preserve"> </w:t>
              </w:r>
            </w:ins>
            <w:ins w:id="1100" w:author="Samsung" w:date="2023-04-25T14:03:00Z">
              <w:r w:rsidRPr="00A50881">
                <w:t>5.5.6.1-5]</w:t>
              </w:r>
            </w:ins>
          </w:p>
          <w:p w14:paraId="3633511D" w14:textId="77777777" w:rsidR="00137D9E" w:rsidRPr="00D15EC7" w:rsidRDefault="00137D9E" w:rsidP="00137D9E"/>
        </w:tc>
        <w:tc>
          <w:tcPr>
            <w:tcW w:w="1698" w:type="dxa"/>
          </w:tcPr>
          <w:p w14:paraId="53708402" w14:textId="77777777" w:rsidR="00137D9E" w:rsidRPr="00D15EC7" w:rsidRDefault="00137D9E" w:rsidP="00137D9E">
            <w:pPr>
              <w:pStyle w:val="TAL"/>
              <w:rPr>
                <w:ins w:id="1101" w:author="Samsung" w:date="2023-04-25T14:03:00Z"/>
                <w:rFonts w:ascii="Times New Roman" w:hAnsi="Times New Roman"/>
              </w:rPr>
            </w:pPr>
          </w:p>
        </w:tc>
      </w:tr>
      <w:tr w:rsidR="00137D9E" w:rsidRPr="00D15EC7" w14:paraId="5F0DE728" w14:textId="77777777" w:rsidTr="00C252D7">
        <w:trPr>
          <w:trHeight w:val="915"/>
          <w:ins w:id="1102" w:author="Samsung" w:date="2023-04-25T14:03:00Z"/>
        </w:trPr>
        <w:tc>
          <w:tcPr>
            <w:tcW w:w="1185" w:type="dxa"/>
          </w:tcPr>
          <w:p w14:paraId="74C8EDCA" w14:textId="6E30AC39" w:rsidR="00137D9E" w:rsidRPr="006764BB" w:rsidRDefault="00137D9E" w:rsidP="00137D9E">
            <w:pPr>
              <w:pStyle w:val="TAC"/>
              <w:rPr>
                <w:ins w:id="1103" w:author="Samsung" w:date="2023-04-25T14:03:00Z"/>
                <w:rFonts w:cs="Arial"/>
              </w:rPr>
            </w:pPr>
            <w:ins w:id="1104" w:author="Samsung" w:date="2023-04-25T14:03:00Z">
              <w:r w:rsidRPr="00D15EC7">
                <w:rPr>
                  <w:rFonts w:cs="Arial"/>
                </w:rPr>
                <w:t xml:space="preserve">[CPR </w:t>
              </w:r>
            </w:ins>
            <w:ins w:id="1105" w:author="S1-231695" w:date="2023-05-24T14:44:00Z">
              <w:r w:rsidR="006764BB" w:rsidRPr="006764BB">
                <w:rPr>
                  <w:rFonts w:cs="Arial"/>
                  <w:highlight w:val="green"/>
                </w:rPr>
                <w:t>F.4</w:t>
              </w:r>
            </w:ins>
            <w:ins w:id="1106" w:author="Samsung" w:date="2023-04-25T14:03:00Z">
              <w:r w:rsidRPr="006764BB">
                <w:rPr>
                  <w:rFonts w:cs="Arial"/>
                </w:rPr>
                <w:t>]</w:t>
              </w:r>
            </w:ins>
          </w:p>
        </w:tc>
        <w:tc>
          <w:tcPr>
            <w:tcW w:w="5756" w:type="dxa"/>
          </w:tcPr>
          <w:p w14:paraId="53285504" w14:textId="2989C80D" w:rsidR="00137D9E" w:rsidRPr="00A50881" w:rsidRDefault="00137D9E" w:rsidP="00137D9E">
            <w:pPr>
              <w:rPr>
                <w:ins w:id="1107" w:author="Alice Li-1" w:date="2023-05-16T10:48:00Z"/>
              </w:rPr>
            </w:pPr>
            <w:ins w:id="1108" w:author="Alice Li-1" w:date="2023-05-16T10:48:00Z">
              <w:r w:rsidRPr="00A50881">
                <w:t>The 5G system shall support the collection of charging information associated with exposing spatial location service information to authorized third parties.</w:t>
              </w:r>
            </w:ins>
          </w:p>
        </w:tc>
        <w:tc>
          <w:tcPr>
            <w:tcW w:w="1562" w:type="dxa"/>
          </w:tcPr>
          <w:p w14:paraId="5E22F471" w14:textId="1B4BBADB" w:rsidR="00137D9E" w:rsidRPr="00A50881" w:rsidRDefault="00137D9E" w:rsidP="0077759E">
            <w:ins w:id="1109" w:author="Samsung" w:date="2023-04-25T14:03:00Z">
              <w:r w:rsidRPr="00A50881">
                <w:t>[PR</w:t>
              </w:r>
            </w:ins>
            <w:ins w:id="1110" w:author="S1-231695" w:date="2023-05-24T15:28:00Z">
              <w:r w:rsidR="00A50881">
                <w:t xml:space="preserve"> </w:t>
              </w:r>
            </w:ins>
            <w:ins w:id="1111" w:author="Samsung" w:date="2023-04-25T14:03:00Z">
              <w:r w:rsidRPr="00A50881">
                <w:t>5.5.6.2-4]</w:t>
              </w:r>
            </w:ins>
          </w:p>
        </w:tc>
        <w:tc>
          <w:tcPr>
            <w:tcW w:w="1698" w:type="dxa"/>
          </w:tcPr>
          <w:p w14:paraId="1BBDE52E" w14:textId="77777777" w:rsidR="00137D9E" w:rsidRPr="00D15EC7" w:rsidRDefault="00137D9E" w:rsidP="00137D9E">
            <w:pPr>
              <w:pStyle w:val="TAL"/>
              <w:rPr>
                <w:ins w:id="1112" w:author="Samsung" w:date="2023-04-25T14:03:00Z"/>
                <w:rFonts w:ascii="Times New Roman" w:hAnsi="Times New Roman"/>
              </w:rPr>
            </w:pPr>
          </w:p>
        </w:tc>
      </w:tr>
      <w:tr w:rsidR="000F455C" w:rsidRPr="00D15EC7" w14:paraId="0B470106" w14:textId="77777777" w:rsidTr="00C252D7">
        <w:trPr>
          <w:trHeight w:val="915"/>
          <w:ins w:id="1113" w:author="Samsung" w:date="2023-04-25T14:03:00Z"/>
        </w:trPr>
        <w:tc>
          <w:tcPr>
            <w:tcW w:w="1185" w:type="dxa"/>
          </w:tcPr>
          <w:p w14:paraId="3369D461" w14:textId="733BE8ED" w:rsidR="000F455C" w:rsidRPr="006764BB" w:rsidRDefault="000F455C" w:rsidP="000F455C">
            <w:pPr>
              <w:pStyle w:val="TAC"/>
              <w:rPr>
                <w:ins w:id="1114" w:author="Samsung" w:date="2023-04-25T14:03:00Z"/>
                <w:rFonts w:cs="Arial"/>
              </w:rPr>
            </w:pPr>
            <w:ins w:id="1115" w:author="Samsung" w:date="2023-04-25T14:03:00Z">
              <w:r w:rsidRPr="00D15EC7">
                <w:rPr>
                  <w:rFonts w:cs="Arial"/>
                </w:rPr>
                <w:t xml:space="preserve">[CPR </w:t>
              </w:r>
            </w:ins>
            <w:ins w:id="1116" w:author="S1-231695" w:date="2023-05-24T14:44:00Z">
              <w:r w:rsidR="006764BB" w:rsidRPr="006764BB">
                <w:rPr>
                  <w:rFonts w:cs="Arial"/>
                  <w:highlight w:val="green"/>
                </w:rPr>
                <w:t>F.5</w:t>
              </w:r>
            </w:ins>
            <w:ins w:id="1117" w:author="Samsung" w:date="2023-04-25T14:03:00Z">
              <w:r w:rsidRPr="006764BB">
                <w:rPr>
                  <w:rFonts w:cs="Arial"/>
                </w:rPr>
                <w:t>]</w:t>
              </w:r>
            </w:ins>
          </w:p>
        </w:tc>
        <w:tc>
          <w:tcPr>
            <w:tcW w:w="5756" w:type="dxa"/>
          </w:tcPr>
          <w:p w14:paraId="6C4D1DD6" w14:textId="6F5599D2" w:rsidR="000F455C" w:rsidRPr="00A50881" w:rsidRDefault="000F455C" w:rsidP="000F455C">
            <w:pPr>
              <w:rPr>
                <w:ins w:id="1118" w:author="Alice Li-1" w:date="2023-05-16T10:48:00Z"/>
              </w:rPr>
            </w:pPr>
            <w:ins w:id="1119" w:author="Alice Li-1" w:date="2023-05-16T10:48:00Z">
              <w:r w:rsidRPr="00A50881">
                <w:t>The 5G system shall support collection of charging information associated with initiating and terminating avatar call.</w:t>
              </w:r>
            </w:ins>
          </w:p>
        </w:tc>
        <w:tc>
          <w:tcPr>
            <w:tcW w:w="1562" w:type="dxa"/>
          </w:tcPr>
          <w:p w14:paraId="26A1DD58" w14:textId="46926C46" w:rsidR="000F455C" w:rsidRPr="00D15EC7" w:rsidRDefault="000F455C" w:rsidP="000F455C">
            <w:ins w:id="1120" w:author="Samsung" w:date="2023-04-25T14:03:00Z">
              <w:r w:rsidRPr="00D15EC7">
                <w:t>[P</w:t>
              </w:r>
              <w:del w:id="1121" w:author="S1-231695" w:date="2023-05-24T15:28:00Z">
                <w:r w:rsidRPr="00D15EC7" w:rsidDel="00A50881">
                  <w:delText>.</w:delText>
                </w:r>
              </w:del>
              <w:r w:rsidRPr="00D15EC7">
                <w:t>R</w:t>
              </w:r>
              <w:del w:id="1122" w:author="S1-231695" w:date="2023-05-24T15:29:00Z">
                <w:r w:rsidRPr="00D15EC7" w:rsidDel="00A50881">
                  <w:delText>.</w:delText>
                </w:r>
              </w:del>
              <w:r w:rsidRPr="00D15EC7">
                <w:t xml:space="preserve"> 5.11.6-6]</w:t>
              </w:r>
            </w:ins>
          </w:p>
        </w:tc>
        <w:tc>
          <w:tcPr>
            <w:tcW w:w="1698" w:type="dxa"/>
          </w:tcPr>
          <w:p w14:paraId="5FD8627B" w14:textId="484B9C50" w:rsidR="000F455C" w:rsidRPr="00D15EC7" w:rsidRDefault="000F455C" w:rsidP="000F455C">
            <w:pPr>
              <w:pStyle w:val="TAL"/>
              <w:rPr>
                <w:ins w:id="1123" w:author="Samsung" w:date="2023-04-25T14:03:00Z"/>
                <w:rFonts w:ascii="Times New Roman" w:hAnsi="Times New Roman"/>
              </w:rPr>
            </w:pPr>
          </w:p>
        </w:tc>
      </w:tr>
      <w:tr w:rsidR="000F455C" w:rsidRPr="00D15EC7" w14:paraId="740151D9" w14:textId="77777777" w:rsidTr="00C252D7">
        <w:trPr>
          <w:trHeight w:val="721"/>
          <w:ins w:id="1124" w:author="Samsung" w:date="2023-04-25T14:03:00Z"/>
        </w:trPr>
        <w:tc>
          <w:tcPr>
            <w:tcW w:w="1185" w:type="dxa"/>
          </w:tcPr>
          <w:p w14:paraId="3DFEEBB7" w14:textId="5D138453" w:rsidR="000F455C" w:rsidRPr="006764BB" w:rsidRDefault="000F455C" w:rsidP="000F455C">
            <w:pPr>
              <w:pStyle w:val="TAC"/>
              <w:rPr>
                <w:ins w:id="1125" w:author="Samsung" w:date="2023-04-25T14:03:00Z"/>
                <w:rFonts w:cs="Arial"/>
              </w:rPr>
            </w:pPr>
            <w:ins w:id="1126" w:author="Samsung" w:date="2023-04-25T14:03:00Z">
              <w:r w:rsidRPr="00D15EC7">
                <w:rPr>
                  <w:rFonts w:cs="Arial"/>
                </w:rPr>
                <w:t xml:space="preserve">[CPR </w:t>
              </w:r>
            </w:ins>
            <w:ins w:id="1127" w:author="S1-231695" w:date="2023-05-24T14:45:00Z">
              <w:r w:rsidR="006764BB" w:rsidRPr="006764BB">
                <w:rPr>
                  <w:rFonts w:cs="Arial"/>
                  <w:highlight w:val="green"/>
                </w:rPr>
                <w:t>F.6</w:t>
              </w:r>
            </w:ins>
            <w:ins w:id="1128" w:author="Samsung" w:date="2023-04-25T14:03:00Z">
              <w:r w:rsidRPr="006764BB">
                <w:rPr>
                  <w:rFonts w:cs="Arial"/>
                </w:rPr>
                <w:t>]</w:t>
              </w:r>
            </w:ins>
          </w:p>
        </w:tc>
        <w:tc>
          <w:tcPr>
            <w:tcW w:w="5756" w:type="dxa"/>
          </w:tcPr>
          <w:p w14:paraId="420B8A1E" w14:textId="68A779C1" w:rsidR="000F455C" w:rsidRPr="00A50881" w:rsidRDefault="000F455C" w:rsidP="000F455C">
            <w:pPr>
              <w:rPr>
                <w:ins w:id="1129" w:author="Alice Li-1" w:date="2023-05-16T10:48:00Z"/>
              </w:rPr>
            </w:pPr>
            <w:ins w:id="1130" w:author="Alice Li-1" w:date="2023-05-16T10:48:00Z">
              <w:r w:rsidRPr="006764BB">
                <w:t xml:space="preserve">The 5G system shall be able to collect charging information for transcoding services associated with </w:t>
              </w:r>
              <w:r w:rsidRPr="00A50881">
                <w:t>avatar call.</w:t>
              </w:r>
            </w:ins>
          </w:p>
        </w:tc>
        <w:tc>
          <w:tcPr>
            <w:tcW w:w="1562" w:type="dxa"/>
          </w:tcPr>
          <w:p w14:paraId="05EF46A3" w14:textId="434C1E01" w:rsidR="000F455C" w:rsidRPr="00A50881" w:rsidRDefault="000F455C" w:rsidP="000F455C">
            <w:ins w:id="1131" w:author="Samsung" w:date="2023-04-25T14:03:00Z">
              <w:r w:rsidRPr="00A50881">
                <w:t>[P</w:t>
              </w:r>
              <w:del w:id="1132" w:author="S1-231695" w:date="2023-05-24T15:29:00Z">
                <w:r w:rsidRPr="00A50881" w:rsidDel="00A50881">
                  <w:delText>.</w:delText>
                </w:r>
              </w:del>
              <w:r w:rsidRPr="00A50881">
                <w:t>R</w:t>
              </w:r>
            </w:ins>
            <w:ins w:id="1133" w:author="S1-231695" w:date="2023-05-24T15:29:00Z">
              <w:r w:rsidR="00A50881">
                <w:t xml:space="preserve"> </w:t>
              </w:r>
            </w:ins>
            <w:ins w:id="1134" w:author="Samsung" w:date="2023-04-25T14:03:00Z">
              <w:del w:id="1135" w:author="S1-231695" w:date="2023-05-24T15:29:00Z">
                <w:r w:rsidRPr="00A50881" w:rsidDel="00A50881">
                  <w:delText>.-</w:delText>
                </w:r>
              </w:del>
              <w:r w:rsidRPr="00A50881">
                <w:t>5.26.6-5]</w:t>
              </w:r>
            </w:ins>
          </w:p>
        </w:tc>
        <w:tc>
          <w:tcPr>
            <w:tcW w:w="1698" w:type="dxa"/>
          </w:tcPr>
          <w:p w14:paraId="07CD8F5B" w14:textId="17B89530" w:rsidR="000F455C" w:rsidRPr="00D15EC7" w:rsidRDefault="000F455C" w:rsidP="000F455C">
            <w:pPr>
              <w:pStyle w:val="TAL"/>
              <w:rPr>
                <w:ins w:id="1136" w:author="Samsung" w:date="2023-04-25T14:03:00Z"/>
                <w:rFonts w:ascii="Times New Roman" w:hAnsi="Times New Roman"/>
              </w:rPr>
            </w:pPr>
          </w:p>
        </w:tc>
      </w:tr>
      <w:tr w:rsidR="00137D9E" w:rsidRPr="00D15EC7" w14:paraId="4E95618B" w14:textId="77777777" w:rsidTr="00C252D7">
        <w:trPr>
          <w:trHeight w:val="907"/>
          <w:ins w:id="1137" w:author="Samsung" w:date="2023-04-25T14:03:00Z"/>
        </w:trPr>
        <w:tc>
          <w:tcPr>
            <w:tcW w:w="1185" w:type="dxa"/>
          </w:tcPr>
          <w:p w14:paraId="71ADF015" w14:textId="25EDACAE" w:rsidR="00137D9E" w:rsidRPr="006764BB" w:rsidRDefault="00137D9E" w:rsidP="00137D9E">
            <w:pPr>
              <w:pStyle w:val="TAC"/>
              <w:rPr>
                <w:ins w:id="1138" w:author="Samsung" w:date="2023-04-25T14:03:00Z"/>
                <w:rFonts w:cs="Arial"/>
              </w:rPr>
            </w:pPr>
            <w:ins w:id="1139" w:author="Samsung" w:date="2023-04-25T14:03:00Z">
              <w:r w:rsidRPr="00D15EC7">
                <w:rPr>
                  <w:rFonts w:cs="Arial"/>
                </w:rPr>
                <w:t xml:space="preserve">[CPR </w:t>
              </w:r>
            </w:ins>
            <w:ins w:id="1140" w:author="S1-231695" w:date="2023-05-24T14:45:00Z">
              <w:r w:rsidR="006764BB" w:rsidRPr="006764BB">
                <w:rPr>
                  <w:rFonts w:cs="Arial"/>
                  <w:highlight w:val="green"/>
                </w:rPr>
                <w:t>F.7</w:t>
              </w:r>
            </w:ins>
            <w:ins w:id="1141" w:author="Samsung" w:date="2023-04-25T14:03:00Z">
              <w:r w:rsidRPr="006764BB">
                <w:rPr>
                  <w:rFonts w:cs="Arial"/>
                </w:rPr>
                <w:t>]</w:t>
              </w:r>
            </w:ins>
          </w:p>
        </w:tc>
        <w:tc>
          <w:tcPr>
            <w:tcW w:w="5756" w:type="dxa"/>
          </w:tcPr>
          <w:p w14:paraId="5791AC30" w14:textId="3CDA61F0" w:rsidR="00137D9E" w:rsidRPr="00D15EC7" w:rsidRDefault="00137D9E" w:rsidP="00137D9E">
            <w:pPr>
              <w:rPr>
                <w:ins w:id="1142" w:author="Alice Li-1" w:date="2023-05-16T10:48:00Z"/>
              </w:rPr>
            </w:pPr>
            <w:ins w:id="1143" w:author="Alice Li-1" w:date="2023-05-16T10:48:00Z">
              <w:r w:rsidRPr="00A50881">
                <w:t>The 5G system shall be able to collect charging information associated with distribution of third party mobile metaverse media to one or more subscribers.</w:t>
              </w:r>
            </w:ins>
          </w:p>
        </w:tc>
        <w:tc>
          <w:tcPr>
            <w:tcW w:w="1562" w:type="dxa"/>
          </w:tcPr>
          <w:p w14:paraId="05FB1670" w14:textId="01A805CC" w:rsidR="00137D9E" w:rsidRPr="00D15EC7" w:rsidRDefault="00137D9E" w:rsidP="0077759E">
            <w:ins w:id="1144" w:author="Samsung" w:date="2023-04-25T14:03:00Z">
              <w:r w:rsidRPr="00D15EC7">
                <w:t>[PR 5.27.6.4]</w:t>
              </w:r>
            </w:ins>
          </w:p>
        </w:tc>
        <w:tc>
          <w:tcPr>
            <w:tcW w:w="1698" w:type="dxa"/>
          </w:tcPr>
          <w:p w14:paraId="759E2243" w14:textId="77777777" w:rsidR="00137D9E" w:rsidRPr="00D15EC7" w:rsidRDefault="00137D9E" w:rsidP="00137D9E">
            <w:pPr>
              <w:pStyle w:val="TAL"/>
              <w:rPr>
                <w:ins w:id="1145" w:author="Samsung" w:date="2023-04-25T14:03:00Z"/>
                <w:rFonts w:ascii="Times New Roman" w:hAnsi="Times New Roman"/>
              </w:rPr>
            </w:pPr>
          </w:p>
        </w:tc>
      </w:tr>
      <w:tr w:rsidR="00D167DB" w:rsidRPr="00D15EC7" w14:paraId="780ACCC2" w14:textId="77777777" w:rsidTr="00C252D7">
        <w:trPr>
          <w:trHeight w:val="907"/>
          <w:ins w:id="1146" w:author="Samsung 1350+rev" w:date="2023-05-22T10:08:00Z"/>
        </w:trPr>
        <w:tc>
          <w:tcPr>
            <w:tcW w:w="1185" w:type="dxa"/>
          </w:tcPr>
          <w:p w14:paraId="426555D7" w14:textId="1E7E26E9" w:rsidR="00D167DB" w:rsidRPr="006764BB" w:rsidRDefault="00D167DB" w:rsidP="00C3176A">
            <w:pPr>
              <w:pStyle w:val="TAC"/>
              <w:rPr>
                <w:ins w:id="1147" w:author="Samsung 1350+rev" w:date="2023-05-22T10:08:00Z"/>
                <w:rFonts w:cs="Arial"/>
              </w:rPr>
            </w:pPr>
            <w:ins w:id="1148" w:author="Samsung 1350+rev" w:date="2023-05-22T10:08:00Z">
              <w:r w:rsidRPr="00D15EC7">
                <w:rPr>
                  <w:rFonts w:cs="Arial"/>
                  <w:szCs w:val="18"/>
                </w:rPr>
                <w:t xml:space="preserve">[CPR </w:t>
              </w:r>
            </w:ins>
            <w:ins w:id="1149" w:author="S1-231695" w:date="2023-05-24T14:45:00Z">
              <w:r w:rsidR="006764BB" w:rsidRPr="006764BB">
                <w:rPr>
                  <w:rFonts w:cs="Arial"/>
                  <w:szCs w:val="18"/>
                  <w:highlight w:val="green"/>
                </w:rPr>
                <w:t>F.8</w:t>
              </w:r>
            </w:ins>
            <w:ins w:id="1150" w:author="Samsung 1350+rev" w:date="2023-05-22T10:08:00Z">
              <w:r w:rsidRPr="006764BB">
                <w:rPr>
                  <w:rFonts w:cs="Arial"/>
                  <w:szCs w:val="18"/>
                </w:rPr>
                <w:t>]</w:t>
              </w:r>
            </w:ins>
          </w:p>
        </w:tc>
        <w:tc>
          <w:tcPr>
            <w:tcW w:w="5756" w:type="dxa"/>
          </w:tcPr>
          <w:p w14:paraId="449AF3D8" w14:textId="3B64E63E" w:rsidR="00D167DB" w:rsidRPr="00D15EC7" w:rsidRDefault="00D167DB" w:rsidP="006764BB">
            <w:pPr>
              <w:rPr>
                <w:ins w:id="1151" w:author="Samsung 1350+rev" w:date="2023-05-22T10:08:00Z"/>
              </w:rPr>
            </w:pPr>
            <w:ins w:id="1152" w:author="Samsung 1350+rev" w:date="2023-05-22T10:08:00Z">
              <w:r w:rsidRPr="006764BB">
                <w:t xml:space="preserve">The 5G system shall be able to collect charging information per UE </w:t>
              </w:r>
            </w:ins>
            <w:ins w:id="1153" w:author="Samsung 1350+rev 1" w:date="2023-05-22T10:10:00Z">
              <w:r w:rsidRPr="006764BB">
                <w:t xml:space="preserve">or per application, </w:t>
              </w:r>
            </w:ins>
            <w:ins w:id="1154" w:author="Samsung 1350+rev 1" w:date="2023-05-22T10:11:00Z">
              <w:r w:rsidRPr="006764BB">
                <w:t>related to the use of</w:t>
              </w:r>
            </w:ins>
            <w:ins w:id="1155" w:author="Samsung 1350+rev" w:date="2023-05-22T10:08:00Z">
              <w:r w:rsidRPr="006764BB">
                <w:t xml:space="preserve"> digital asset</w:t>
              </w:r>
            </w:ins>
            <w:ins w:id="1156" w:author="S1-231695" w:date="2023-05-24T14:46:00Z">
              <w:r w:rsidR="006764BB" w:rsidRPr="006764BB">
                <w:rPr>
                  <w:highlight w:val="green"/>
                </w:rPr>
                <w:t>s</w:t>
              </w:r>
            </w:ins>
            <w:ins w:id="1157" w:author="Samsung 1350+rev" w:date="2023-05-22T10:08:00Z">
              <w:r w:rsidRPr="006764BB">
                <w:rPr>
                  <w:highlight w:val="green"/>
                </w:rPr>
                <w:t xml:space="preserve"> </w:t>
              </w:r>
              <w:del w:id="1158" w:author="S1-231695" w:date="2023-05-24T14:46:00Z">
                <w:r w:rsidRPr="00A50881" w:rsidDel="006764BB">
                  <w:rPr>
                    <w:highlight w:val="green"/>
                  </w:rPr>
                  <w:delText>container</w:delText>
                </w:r>
                <w:r w:rsidRPr="00D15EC7" w:rsidDel="006764BB">
                  <w:delText xml:space="preserve"> </w:delText>
                </w:r>
              </w:del>
              <w:r w:rsidRPr="00D15EC7">
                <w:t>associated with a user (e.g. typically a human user with a certain subscription).</w:t>
              </w:r>
            </w:ins>
          </w:p>
        </w:tc>
        <w:tc>
          <w:tcPr>
            <w:tcW w:w="1562" w:type="dxa"/>
          </w:tcPr>
          <w:p w14:paraId="4646D6C6" w14:textId="77777777" w:rsidR="00D167DB" w:rsidRPr="006764BB" w:rsidRDefault="00D167DB" w:rsidP="00D167DB">
            <w:pPr>
              <w:rPr>
                <w:ins w:id="1159" w:author="Samsung 1350+rev" w:date="2023-05-22T10:13:00Z"/>
              </w:rPr>
            </w:pPr>
            <w:ins w:id="1160" w:author="Samsung 1350+rev" w:date="2023-05-22T10:08:00Z">
              <w:r w:rsidRPr="006764BB">
                <w:t>[PR 5.16.6.2-3]</w:t>
              </w:r>
            </w:ins>
          </w:p>
          <w:p w14:paraId="07897E0A" w14:textId="26AA4186" w:rsidR="00D167DB" w:rsidRPr="006764BB" w:rsidRDefault="00D167DB" w:rsidP="00D167DB">
            <w:pPr>
              <w:rPr>
                <w:ins w:id="1161" w:author="Samsung 1350+rev" w:date="2023-05-22T10:08:00Z"/>
              </w:rPr>
            </w:pPr>
            <w:ins w:id="1162" w:author="Samsung 1350+rev" w:date="2023-05-22T10:13:00Z">
              <w:r w:rsidRPr="006764BB">
                <w:t>[PR 5.16.6.2-4]</w:t>
              </w:r>
            </w:ins>
          </w:p>
        </w:tc>
        <w:tc>
          <w:tcPr>
            <w:tcW w:w="1698" w:type="dxa"/>
          </w:tcPr>
          <w:p w14:paraId="40B4ED92" w14:textId="2AE89E48" w:rsidR="00D167DB" w:rsidRPr="00D15EC7" w:rsidRDefault="006764BB" w:rsidP="00D167DB">
            <w:pPr>
              <w:pStyle w:val="TAL"/>
              <w:rPr>
                <w:ins w:id="1163" w:author="Samsung 1350+rev" w:date="2023-05-22T10:08:00Z"/>
                <w:rFonts w:ascii="Times New Roman" w:hAnsi="Times New Roman"/>
              </w:rPr>
            </w:pPr>
            <w:ins w:id="1164" w:author="S1-231695" w:date="2023-05-24T14:46:00Z">
              <w:r>
                <w:rPr>
                  <w:rFonts w:ascii="Times New Roman" w:hAnsi="Times New Roman"/>
                </w:rPr>
                <w:t>charge for use of assets</w:t>
              </w:r>
            </w:ins>
          </w:p>
        </w:tc>
      </w:tr>
      <w:tr w:rsidR="00C71DE9" w:rsidRPr="00D15EC7" w14:paraId="134EB1D1" w14:textId="77777777" w:rsidTr="00C252D7">
        <w:trPr>
          <w:trHeight w:val="907"/>
          <w:ins w:id="1165" w:author="S1-231591" w:date="2023-05-23T23:13:00Z"/>
        </w:trPr>
        <w:tc>
          <w:tcPr>
            <w:tcW w:w="1185" w:type="dxa"/>
          </w:tcPr>
          <w:p w14:paraId="5069B2FE" w14:textId="436FF783" w:rsidR="00C71DE9" w:rsidRPr="006764BB" w:rsidRDefault="00C71DE9" w:rsidP="00C71DE9">
            <w:pPr>
              <w:pStyle w:val="TAC"/>
              <w:rPr>
                <w:ins w:id="1166" w:author="S1-231591" w:date="2023-05-23T23:13:00Z"/>
                <w:rFonts w:cs="Arial"/>
                <w:szCs w:val="18"/>
              </w:rPr>
            </w:pPr>
            <w:ins w:id="1167" w:author="S1-231591" w:date="2023-05-23T23:13:00Z">
              <w:r w:rsidRPr="00D15EC7">
                <w:rPr>
                  <w:rFonts w:cs="Arial"/>
                  <w:szCs w:val="18"/>
                </w:rPr>
                <w:t xml:space="preserve">[CPR </w:t>
              </w:r>
            </w:ins>
            <w:ins w:id="1168" w:author="S1-231695" w:date="2023-05-24T14:52:00Z">
              <w:r w:rsidR="006764BB" w:rsidRPr="006764BB">
                <w:rPr>
                  <w:rFonts w:cs="Arial"/>
                  <w:szCs w:val="18"/>
                  <w:highlight w:val="green"/>
                </w:rPr>
                <w:t>F.9</w:t>
              </w:r>
            </w:ins>
            <w:ins w:id="1169" w:author="S1-231591" w:date="2023-05-23T23:13:00Z">
              <w:r w:rsidRPr="006764BB">
                <w:rPr>
                  <w:rFonts w:cs="Arial"/>
                  <w:szCs w:val="18"/>
                </w:rPr>
                <w:t>]</w:t>
              </w:r>
            </w:ins>
          </w:p>
        </w:tc>
        <w:tc>
          <w:tcPr>
            <w:tcW w:w="5756" w:type="dxa"/>
          </w:tcPr>
          <w:p w14:paraId="56DCEC3F" w14:textId="77777777" w:rsidR="00C71DE9" w:rsidRDefault="00C71DE9" w:rsidP="006764BB">
            <w:pPr>
              <w:rPr>
                <w:ins w:id="1170" w:author="S1-231695" w:date="2023-05-24T14:50:00Z"/>
              </w:rPr>
            </w:pPr>
            <w:ins w:id="1171" w:author="S1-231591" w:date="2023-05-23T23:13:00Z">
              <w:r w:rsidRPr="006764BB">
                <w:t>The 5G system shall be able to collect charging information per UE for managing the digital assets associated with a user (e.g. typically a human user with a certain subscription)</w:t>
              </w:r>
            </w:ins>
            <w:ins w:id="1172" w:author="S1-231695" w:date="2023-05-24T14:50:00Z">
              <w:r w:rsidR="006764BB">
                <w:t xml:space="preserve"> or a third party</w:t>
              </w:r>
            </w:ins>
            <w:ins w:id="1173" w:author="S1-231591" w:date="2023-05-23T23:13:00Z">
              <w:r w:rsidRPr="006764BB">
                <w:t>.</w:t>
              </w:r>
            </w:ins>
          </w:p>
          <w:p w14:paraId="02049B03" w14:textId="3A4DD4DA" w:rsidR="006764BB" w:rsidRPr="006764BB" w:rsidRDefault="006764BB" w:rsidP="006764BB">
            <w:pPr>
              <w:pStyle w:val="NO"/>
              <w:rPr>
                <w:ins w:id="1174" w:author="S1-231591" w:date="2023-05-23T23:13:00Z"/>
              </w:rPr>
            </w:pPr>
            <w:ins w:id="1175" w:author="S1-231695" w:date="2023-05-24T14:50:00Z">
              <w:r w:rsidRPr="006764BB">
                <w:rPr>
                  <w:highlight w:val="green"/>
                </w:rPr>
                <w:lastRenderedPageBreak/>
                <w:t>NOTE:</w:t>
              </w:r>
            </w:ins>
            <w:ins w:id="1176" w:author="S1-231695" w:date="2023-05-24T14:52:00Z">
              <w:r w:rsidRPr="006764BB">
                <w:rPr>
                  <w:highlight w:val="green"/>
                </w:rPr>
                <w:tab/>
              </w:r>
            </w:ins>
            <w:ins w:id="1177" w:author="S1-231695" w:date="2023-05-24T14:51:00Z">
              <w:r w:rsidRPr="006764BB">
                <w:rPr>
                  <w:highlight w:val="green"/>
                </w:rPr>
                <w:t>A third party who has digital assets could be an enterprise customer having service level agreement with the operator.</w:t>
              </w:r>
            </w:ins>
          </w:p>
        </w:tc>
        <w:tc>
          <w:tcPr>
            <w:tcW w:w="1562" w:type="dxa"/>
          </w:tcPr>
          <w:p w14:paraId="05BB6250" w14:textId="5A0B44D7" w:rsidR="00C71DE9" w:rsidRPr="006764BB" w:rsidRDefault="00C71DE9" w:rsidP="00C71DE9">
            <w:pPr>
              <w:rPr>
                <w:ins w:id="1178" w:author="S1-231591" w:date="2023-05-23T23:13:00Z"/>
              </w:rPr>
            </w:pPr>
            <w:ins w:id="1179" w:author="S1-231591" w:date="2023-05-23T23:13:00Z">
              <w:r w:rsidRPr="006764BB">
                <w:lastRenderedPageBreak/>
                <w:t>[PR 5.16.6.2-3]</w:t>
              </w:r>
            </w:ins>
          </w:p>
        </w:tc>
        <w:tc>
          <w:tcPr>
            <w:tcW w:w="1698" w:type="dxa"/>
          </w:tcPr>
          <w:p w14:paraId="00B74E97" w14:textId="3456AFA2" w:rsidR="000F455C" w:rsidRPr="006764BB" w:rsidRDefault="006764BB" w:rsidP="00C71DE9">
            <w:pPr>
              <w:pStyle w:val="TAL"/>
              <w:rPr>
                <w:ins w:id="1180" w:author="S1-231591" w:date="2023-05-23T23:13:00Z"/>
                <w:rFonts w:ascii="Times New Roman" w:hAnsi="Times New Roman"/>
                <w:szCs w:val="18"/>
              </w:rPr>
            </w:pPr>
            <w:ins w:id="1181" w:author="S1-231695" w:date="2023-05-24T14:46:00Z">
              <w:r>
                <w:rPr>
                  <w:rFonts w:ascii="Times New Roman" w:hAnsi="Times New Roman"/>
                  <w:szCs w:val="18"/>
                </w:rPr>
                <w:t xml:space="preserve">charge for managing </w:t>
              </w:r>
            </w:ins>
            <w:ins w:id="1182" w:author="S1-231695" w:date="2023-05-24T14:49:00Z">
              <w:r>
                <w:rPr>
                  <w:rFonts w:ascii="Times New Roman" w:hAnsi="Times New Roman"/>
                  <w:szCs w:val="18"/>
                </w:rPr>
                <w:t xml:space="preserve">user digital </w:t>
              </w:r>
            </w:ins>
            <w:ins w:id="1183" w:author="S1-231695" w:date="2023-05-24T14:46:00Z">
              <w:r>
                <w:rPr>
                  <w:rFonts w:ascii="Times New Roman" w:hAnsi="Times New Roman"/>
                  <w:szCs w:val="18"/>
                </w:rPr>
                <w:t xml:space="preserve">assets </w:t>
              </w:r>
            </w:ins>
          </w:p>
        </w:tc>
      </w:tr>
    </w:tbl>
    <w:p w14:paraId="7DC1C718" w14:textId="77777777" w:rsidR="00B172F9" w:rsidRPr="006764BB"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A50881">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888A7" w14:textId="77777777" w:rsidR="000F33C6" w:rsidRDefault="000F33C6">
      <w:r>
        <w:separator/>
      </w:r>
    </w:p>
  </w:endnote>
  <w:endnote w:type="continuationSeparator" w:id="0">
    <w:p w14:paraId="3B832416" w14:textId="77777777" w:rsidR="000F33C6" w:rsidRDefault="000F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966D3" w14:textId="77777777" w:rsidR="000F33C6" w:rsidRDefault="000F33C6">
      <w:r>
        <w:separator/>
      </w:r>
    </w:p>
  </w:footnote>
  <w:footnote w:type="continuationSeparator" w:id="0">
    <w:p w14:paraId="6787F1B0" w14:textId="77777777" w:rsidR="000F33C6" w:rsidRDefault="000F3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ce Li">
    <w15:presenceInfo w15:providerId="AD" w15:userId="S-1-5-21-147214757-305610072-1517763936-7718531"/>
  </w15:person>
  <w15:person w15:author="Samsung 1350+rev 4">
    <w15:presenceInfo w15:providerId="None" w15:userId="Samsung 1350+rev 4"/>
  </w15:person>
  <w15:person w15:author="S1-231695">
    <w15:presenceInfo w15:providerId="None" w15:userId="S1-231695"/>
  </w15:person>
  <w15:person w15:author="S1-231591">
    <w15:presenceInfo w15:providerId="None" w15:userId="S1-231591"/>
  </w15:person>
  <w15:person w15:author="Samsung 1350+rev">
    <w15:presenceInfo w15:providerId="None" w15:userId="Samsung 1350+rev"/>
  </w15:person>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1-231595">
    <w15:presenceInfo w15:providerId="None" w15:userId="S1-231595"/>
  </w15:person>
  <w15:person w15:author="S1-231698">
    <w15:presenceInfo w15:providerId="None" w15:userId="S1-231698"/>
  </w15:person>
  <w15:person w15:author="Samsung 1384">
    <w15:presenceInfo w15:providerId="None" w15:userId="Samsung 1384"/>
  </w15:person>
  <w15:person w15:author="Samsung 1350+rev 1">
    <w15:presenceInfo w15:providerId="None" w15:userId="Samsung 1350+rev 1"/>
  </w15:person>
  <w15:person w15:author="Samsung 1350+rev 2">
    <w15:presenceInfo w15:providerId="None" w15:userId="Samsung 1350+rev 2"/>
  </w15:person>
  <w15:person w15:author="China Telecom-Yinglin Chen">
    <w15:presenceInfo w15:providerId="None" w15:userId="China Telecom-Yinglin Chen"/>
  </w15:person>
  <w15:person w15:author="Samsung S1-231726">
    <w15:presenceInfo w15:providerId="None" w15:userId="Samsung S1-231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17BA"/>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9717D"/>
    <w:rsid w:val="000A2471"/>
    <w:rsid w:val="000A67F8"/>
    <w:rsid w:val="000B7B21"/>
    <w:rsid w:val="000C2C05"/>
    <w:rsid w:val="000C47C3"/>
    <w:rsid w:val="000C6C31"/>
    <w:rsid w:val="000D58AB"/>
    <w:rsid w:val="000E0254"/>
    <w:rsid w:val="000F0D24"/>
    <w:rsid w:val="000F2675"/>
    <w:rsid w:val="000F33C6"/>
    <w:rsid w:val="000F455C"/>
    <w:rsid w:val="001079FD"/>
    <w:rsid w:val="00110269"/>
    <w:rsid w:val="00133525"/>
    <w:rsid w:val="00137D9E"/>
    <w:rsid w:val="00151972"/>
    <w:rsid w:val="00161B16"/>
    <w:rsid w:val="00164E5B"/>
    <w:rsid w:val="00181AE9"/>
    <w:rsid w:val="0019098B"/>
    <w:rsid w:val="001A0E8F"/>
    <w:rsid w:val="001A1454"/>
    <w:rsid w:val="001A4C42"/>
    <w:rsid w:val="001A7420"/>
    <w:rsid w:val="001B498D"/>
    <w:rsid w:val="001B6637"/>
    <w:rsid w:val="001C21C3"/>
    <w:rsid w:val="001D02C2"/>
    <w:rsid w:val="001D6B5B"/>
    <w:rsid w:val="001E4FFE"/>
    <w:rsid w:val="001F0C1D"/>
    <w:rsid w:val="001F1132"/>
    <w:rsid w:val="001F168B"/>
    <w:rsid w:val="001F671F"/>
    <w:rsid w:val="001F77B2"/>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C3141"/>
    <w:rsid w:val="002D2EBD"/>
    <w:rsid w:val="002D5239"/>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A664E"/>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D56A2"/>
    <w:rsid w:val="004E016E"/>
    <w:rsid w:val="004E213A"/>
    <w:rsid w:val="004E5329"/>
    <w:rsid w:val="004F0988"/>
    <w:rsid w:val="004F3340"/>
    <w:rsid w:val="00501825"/>
    <w:rsid w:val="00510E87"/>
    <w:rsid w:val="005221F7"/>
    <w:rsid w:val="00524513"/>
    <w:rsid w:val="00525586"/>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53949"/>
    <w:rsid w:val="007615E3"/>
    <w:rsid w:val="00763828"/>
    <w:rsid w:val="00765019"/>
    <w:rsid w:val="00765EA3"/>
    <w:rsid w:val="00772BDD"/>
    <w:rsid w:val="00774DA4"/>
    <w:rsid w:val="0077759E"/>
    <w:rsid w:val="00777AD8"/>
    <w:rsid w:val="0078031A"/>
    <w:rsid w:val="00781170"/>
    <w:rsid w:val="00781F0F"/>
    <w:rsid w:val="00795180"/>
    <w:rsid w:val="007A4AC8"/>
    <w:rsid w:val="007B600E"/>
    <w:rsid w:val="007C0FE6"/>
    <w:rsid w:val="007D1A9F"/>
    <w:rsid w:val="007D266C"/>
    <w:rsid w:val="007D7014"/>
    <w:rsid w:val="007D77C1"/>
    <w:rsid w:val="007E1304"/>
    <w:rsid w:val="007E38F2"/>
    <w:rsid w:val="007E3C17"/>
    <w:rsid w:val="007F0F4A"/>
    <w:rsid w:val="008005F2"/>
    <w:rsid w:val="008028A4"/>
    <w:rsid w:val="008077ED"/>
    <w:rsid w:val="008243AA"/>
    <w:rsid w:val="008277B1"/>
    <w:rsid w:val="00827A2F"/>
    <w:rsid w:val="0083057E"/>
    <w:rsid w:val="00830747"/>
    <w:rsid w:val="00830863"/>
    <w:rsid w:val="00841E7D"/>
    <w:rsid w:val="00862BF7"/>
    <w:rsid w:val="00866064"/>
    <w:rsid w:val="008768CA"/>
    <w:rsid w:val="008A288A"/>
    <w:rsid w:val="008A5D84"/>
    <w:rsid w:val="008B789C"/>
    <w:rsid w:val="008C1420"/>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7B0D"/>
    <w:rsid w:val="009901AC"/>
    <w:rsid w:val="00991A8C"/>
    <w:rsid w:val="009E07BB"/>
    <w:rsid w:val="009E7ACD"/>
    <w:rsid w:val="009F37B7"/>
    <w:rsid w:val="00A07ED4"/>
    <w:rsid w:val="00A10F02"/>
    <w:rsid w:val="00A152AF"/>
    <w:rsid w:val="00A1552A"/>
    <w:rsid w:val="00A164B4"/>
    <w:rsid w:val="00A26956"/>
    <w:rsid w:val="00A27486"/>
    <w:rsid w:val="00A27EC1"/>
    <w:rsid w:val="00A30479"/>
    <w:rsid w:val="00A30B1E"/>
    <w:rsid w:val="00A367C1"/>
    <w:rsid w:val="00A47FD8"/>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B5BBA"/>
    <w:rsid w:val="00CC0EE1"/>
    <w:rsid w:val="00CC4C3A"/>
    <w:rsid w:val="00CC4FC7"/>
    <w:rsid w:val="00CD027F"/>
    <w:rsid w:val="00CD5B28"/>
    <w:rsid w:val="00CE0000"/>
    <w:rsid w:val="00CE68B9"/>
    <w:rsid w:val="00CE7620"/>
    <w:rsid w:val="00CF6DCB"/>
    <w:rsid w:val="00D06624"/>
    <w:rsid w:val="00D15EC7"/>
    <w:rsid w:val="00D167DB"/>
    <w:rsid w:val="00D2191B"/>
    <w:rsid w:val="00D34AC2"/>
    <w:rsid w:val="00D35D47"/>
    <w:rsid w:val="00D35DE6"/>
    <w:rsid w:val="00D57972"/>
    <w:rsid w:val="00D675A9"/>
    <w:rsid w:val="00D72D4E"/>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0238"/>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77C9"/>
    <w:rsid w:val="00F9008D"/>
    <w:rsid w:val="00FA1266"/>
    <w:rsid w:val="00FA4C14"/>
    <w:rsid w:val="00FA73AC"/>
    <w:rsid w:val="00FC1192"/>
    <w:rsid w:val="00FC2261"/>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5705">
      <w:bodyDiv w:val="1"/>
      <w:marLeft w:val="0"/>
      <w:marRight w:val="0"/>
      <w:marTop w:val="0"/>
      <w:marBottom w:val="0"/>
      <w:divBdr>
        <w:top w:val="none" w:sz="0" w:space="0" w:color="auto"/>
        <w:left w:val="none" w:sz="0" w:space="0" w:color="auto"/>
        <w:bottom w:val="none" w:sz="0" w:space="0" w:color="auto"/>
        <w:right w:val="none" w:sz="0" w:space="0" w:color="auto"/>
      </w:divBdr>
    </w:div>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8654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6D346-1B4C-4064-BE3A-FDD5B6BB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2877</Words>
  <Characters>16400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 S1-231726</cp:lastModifiedBy>
  <cp:revision>3</cp:revision>
  <cp:lastPrinted>2019-02-25T14:05:00Z</cp:lastPrinted>
  <dcterms:created xsi:type="dcterms:W3CDTF">2023-05-25T12:08:00Z</dcterms:created>
  <dcterms:modified xsi:type="dcterms:W3CDTF">2023-05-25T12:19:00Z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