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4E83F77"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224099">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7A6C4E">
        <w:rPr>
          <w:rFonts w:ascii="Arial" w:eastAsia="ＭＳ 明朝" w:hAnsi="Arial" w:cs="Arial"/>
          <w:b/>
          <w:sz w:val="24"/>
          <w:szCs w:val="24"/>
          <w:lang w:eastAsia="ja-JP"/>
        </w:rPr>
        <w:t>3</w:t>
      </w:r>
      <w:r w:rsidR="006370B9">
        <w:rPr>
          <w:rFonts w:ascii="Arial" w:eastAsia="ＭＳ 明朝" w:hAnsi="Arial" w:cs="Arial"/>
          <w:b/>
          <w:sz w:val="24"/>
          <w:szCs w:val="24"/>
          <w:lang w:eastAsia="ja-JP"/>
        </w:rPr>
        <w:t>1</w:t>
      </w:r>
      <w:r w:rsidR="00633CD7">
        <w:rPr>
          <w:rFonts w:ascii="Arial" w:eastAsia="ＭＳ 明朝" w:hAnsi="Arial" w:cs="Arial"/>
          <w:b/>
          <w:sz w:val="24"/>
          <w:szCs w:val="24"/>
          <w:lang w:eastAsia="ja-JP"/>
        </w:rPr>
        <w:t>5</w:t>
      </w:r>
      <w:r w:rsidR="00F47BD8">
        <w:rPr>
          <w:rFonts w:ascii="Arial" w:eastAsia="ＭＳ 明朝" w:hAnsi="Arial" w:cs="Arial"/>
          <w:b/>
          <w:sz w:val="24"/>
          <w:szCs w:val="24"/>
          <w:lang w:eastAsia="ja-JP"/>
        </w:rPr>
        <w:t>9</w:t>
      </w:r>
      <w:r w:rsidR="00F95A35">
        <w:rPr>
          <w:rFonts w:ascii="Arial" w:eastAsia="ＭＳ 明朝" w:hAnsi="Arial" w:cs="Arial" w:hint="eastAsia"/>
          <w:b/>
          <w:sz w:val="24"/>
          <w:szCs w:val="24"/>
          <w:lang w:eastAsia="ja-JP"/>
        </w:rPr>
        <w:t>8</w:t>
      </w:r>
    </w:p>
    <w:p w14:paraId="37928451" w14:textId="0EEE53CA" w:rsidR="008D05CF" w:rsidRPr="000D6532" w:rsidRDefault="00224099"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24099">
        <w:rPr>
          <w:rFonts w:ascii="Arial" w:eastAsia="ＭＳ 明朝" w:hAnsi="Arial" w:cs="Arial"/>
          <w:b/>
          <w:sz w:val="24"/>
          <w:szCs w:val="24"/>
          <w:lang w:eastAsia="ja-JP"/>
        </w:rPr>
        <w:t xml:space="preserve">Berlin, </w:t>
      </w:r>
      <w:proofErr w:type="gramStart"/>
      <w:r w:rsidRPr="00224099">
        <w:rPr>
          <w:rFonts w:ascii="Arial" w:eastAsia="ＭＳ 明朝" w:hAnsi="Arial" w:cs="Arial"/>
          <w:b/>
          <w:sz w:val="24"/>
          <w:szCs w:val="24"/>
          <w:lang w:eastAsia="ja-JP"/>
        </w:rPr>
        <w:t>Germany,  2</w:t>
      </w:r>
      <w:r>
        <w:rPr>
          <w:rFonts w:ascii="Arial" w:eastAsia="ＭＳ 明朝" w:hAnsi="Arial" w:cs="Arial"/>
          <w:b/>
          <w:sz w:val="24"/>
          <w:szCs w:val="24"/>
          <w:lang w:eastAsia="ja-JP"/>
        </w:rPr>
        <w:t>2</w:t>
      </w:r>
      <w:proofErr w:type="gramEnd"/>
      <w:r w:rsidRPr="00224099">
        <w:rPr>
          <w:rFonts w:ascii="Arial" w:eastAsia="ＭＳ 明朝" w:hAnsi="Arial" w:cs="Arial"/>
          <w:b/>
          <w:sz w:val="24"/>
          <w:szCs w:val="24"/>
          <w:lang w:eastAsia="ja-JP"/>
        </w:rPr>
        <w:t xml:space="preserve"> - 2</w:t>
      </w:r>
      <w:r>
        <w:rPr>
          <w:rFonts w:ascii="Arial" w:eastAsia="ＭＳ 明朝" w:hAnsi="Arial" w:cs="Arial"/>
          <w:b/>
          <w:sz w:val="24"/>
          <w:szCs w:val="24"/>
          <w:lang w:eastAsia="ja-JP"/>
        </w:rPr>
        <w:t>6</w:t>
      </w:r>
      <w:r w:rsidRPr="00224099">
        <w:rPr>
          <w:rFonts w:ascii="Arial" w:eastAsia="ＭＳ 明朝" w:hAnsi="Arial" w:cs="Arial"/>
          <w:b/>
          <w:sz w:val="24"/>
          <w:szCs w:val="24"/>
          <w:lang w:eastAsia="ja-JP"/>
        </w:rPr>
        <w:t xml:space="preserve"> May 2023</w:t>
      </w:r>
      <w:r w:rsidR="008D05CF" w:rsidRPr="001C332D">
        <w:rPr>
          <w:rFonts w:ascii="Arial" w:eastAsia="ＭＳ 明朝" w:hAnsi="Arial" w:cs="Arial"/>
          <w:b/>
          <w:sz w:val="24"/>
          <w:szCs w:val="24"/>
          <w:lang w:eastAsia="ja-JP"/>
        </w:rPr>
        <w:tab/>
      </w:r>
      <w:r w:rsidR="00CE5795">
        <w:rPr>
          <w:rFonts w:ascii="Arial" w:eastAsia="ＭＳ 明朝" w:hAnsi="Arial" w:cs="Arial"/>
          <w:i/>
          <w:sz w:val="24"/>
          <w:szCs w:val="24"/>
          <w:lang w:eastAsia="ja-JP"/>
        </w:rPr>
        <w:t>(revision of S1-</w:t>
      </w:r>
      <w:r w:rsidR="00F47BD8">
        <w:rPr>
          <w:rFonts w:ascii="Arial" w:eastAsia="ＭＳ 明朝" w:hAnsi="Arial" w:cs="Arial"/>
          <w:i/>
          <w:sz w:val="24"/>
          <w:szCs w:val="24"/>
          <w:lang w:eastAsia="ja-JP"/>
        </w:rPr>
        <w:t xml:space="preserve">231587, </w:t>
      </w:r>
      <w:r w:rsidR="00633CD7">
        <w:rPr>
          <w:rFonts w:ascii="Arial" w:eastAsia="ＭＳ 明朝" w:hAnsi="Arial" w:cs="Arial"/>
          <w:i/>
          <w:sz w:val="24"/>
          <w:szCs w:val="24"/>
          <w:lang w:eastAsia="ja-JP"/>
        </w:rPr>
        <w:t>231</w:t>
      </w:r>
      <w:r w:rsidR="00FA1005">
        <w:rPr>
          <w:rFonts w:ascii="Arial" w:eastAsia="ＭＳ 明朝" w:hAnsi="Arial" w:cs="Arial"/>
          <w:i/>
          <w:sz w:val="24"/>
          <w:szCs w:val="24"/>
          <w:lang w:eastAsia="ja-JP"/>
        </w:rPr>
        <w:t>58</w:t>
      </w:r>
      <w:r w:rsidR="00633CD7">
        <w:rPr>
          <w:rFonts w:ascii="Arial" w:eastAsia="ＭＳ 明朝" w:hAnsi="Arial" w:cs="Arial"/>
          <w:i/>
          <w:sz w:val="24"/>
          <w:szCs w:val="24"/>
          <w:lang w:eastAsia="ja-JP"/>
        </w:rPr>
        <w:t xml:space="preserve">0, </w:t>
      </w:r>
      <w:r w:rsidR="00CE5795">
        <w:rPr>
          <w:rFonts w:ascii="Arial" w:eastAsia="ＭＳ 明朝" w:hAnsi="Arial" w:cs="Arial"/>
          <w:i/>
          <w:sz w:val="24"/>
          <w:szCs w:val="24"/>
          <w:lang w:eastAsia="ja-JP"/>
        </w:rPr>
        <w:t>231213)</w:t>
      </w:r>
    </w:p>
    <w:p w14:paraId="0AEADB64" w14:textId="77777777" w:rsidR="008D05CF" w:rsidRPr="00F47BD8" w:rsidRDefault="008D05CF" w:rsidP="008D05CF">
      <w:pPr>
        <w:spacing w:after="0"/>
        <w:rPr>
          <w:rFonts w:ascii="Arial" w:eastAsia="ＭＳ 明朝" w:hAnsi="Arial"/>
          <w:sz w:val="24"/>
          <w:szCs w:val="24"/>
          <w:lang w:eastAsia="ja-JP"/>
        </w:rPr>
      </w:pPr>
    </w:p>
    <w:p w14:paraId="175F88D6" w14:textId="4B03E78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F0DBB">
        <w:rPr>
          <w:rFonts w:ascii="Arial" w:hAnsi="Arial" w:cs="Arial" w:hint="eastAsia"/>
          <w:b/>
          <w:bCs/>
          <w:lang w:eastAsia="ja-JP"/>
        </w:rPr>
        <w:t>NTT</w:t>
      </w:r>
      <w:r w:rsidR="00AF0DBB">
        <w:rPr>
          <w:rFonts w:ascii="Arial" w:hAnsi="Arial" w:cs="Arial"/>
          <w:b/>
          <w:bCs/>
        </w:rPr>
        <w:t xml:space="preserve"> DOCOMO</w:t>
      </w:r>
    </w:p>
    <w:p w14:paraId="4711311D" w14:textId="006C233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026FB">
        <w:rPr>
          <w:rFonts w:ascii="Arial" w:hAnsi="Arial" w:cs="Arial" w:hint="eastAsia"/>
          <w:b/>
          <w:bCs/>
          <w:lang w:eastAsia="ja-JP"/>
        </w:rPr>
        <w:t>Addressing</w:t>
      </w:r>
      <w:r w:rsidR="002026FB">
        <w:rPr>
          <w:rFonts w:ascii="Arial" w:hAnsi="Arial" w:cs="Arial"/>
          <w:b/>
          <w:bCs/>
        </w:rPr>
        <w:t xml:space="preserve"> ENs</w:t>
      </w:r>
      <w:r w:rsidR="00AF0DBB">
        <w:rPr>
          <w:rFonts w:ascii="Arial" w:hAnsi="Arial" w:cs="Arial"/>
          <w:b/>
          <w:bCs/>
        </w:rPr>
        <w:t xml:space="preserve"> </w:t>
      </w:r>
      <w:r>
        <w:rPr>
          <w:rFonts w:ascii="Arial" w:hAnsi="Arial" w:cs="Arial"/>
          <w:b/>
          <w:bCs/>
        </w:rPr>
        <w:t xml:space="preserve">on </w:t>
      </w:r>
      <w:r w:rsidR="00FA368E">
        <w:rPr>
          <w:rFonts w:ascii="Arial" w:hAnsi="Arial" w:cs="Arial"/>
          <w:b/>
          <w:bCs/>
        </w:rPr>
        <w:t>use case 5.</w:t>
      </w:r>
      <w:r w:rsidR="00F34355">
        <w:rPr>
          <w:rFonts w:ascii="Arial" w:hAnsi="Arial" w:cs="Arial"/>
          <w:b/>
          <w:bCs/>
        </w:rPr>
        <w:t>1</w:t>
      </w:r>
      <w:r w:rsidR="00FA368E">
        <w:rPr>
          <w:rFonts w:ascii="Arial" w:hAnsi="Arial" w:cs="Arial"/>
          <w:b/>
          <w:bCs/>
        </w:rPr>
        <w:t>7</w:t>
      </w:r>
    </w:p>
    <w:p w14:paraId="7996084A" w14:textId="066BADC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7252">
        <w:rPr>
          <w:rFonts w:ascii="Arial" w:hAnsi="Arial" w:cs="Arial"/>
          <w:b/>
          <w:bCs/>
        </w:rPr>
        <w:t>22.</w:t>
      </w:r>
      <w:r w:rsidR="00754396">
        <w:rPr>
          <w:rFonts w:ascii="Arial" w:hAnsi="Arial" w:cs="Arial"/>
          <w:b/>
          <w:bCs/>
        </w:rPr>
        <w:t>856 v</w:t>
      </w:r>
      <w:r w:rsidR="008377AE">
        <w:rPr>
          <w:rFonts w:ascii="Arial" w:hAnsi="Arial" w:cs="Arial"/>
          <w:b/>
          <w:bCs/>
        </w:rPr>
        <w:t>1.0.0</w:t>
      </w:r>
    </w:p>
    <w:p w14:paraId="0BC8E829" w14:textId="7232242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0403">
        <w:rPr>
          <w:rFonts w:ascii="Arial" w:hAnsi="Arial" w:cs="Arial"/>
          <w:b/>
          <w:bCs/>
        </w:rPr>
        <w:t>7</w:t>
      </w:r>
      <w:r w:rsidRPr="00C524DD">
        <w:rPr>
          <w:rFonts w:ascii="Arial" w:hAnsi="Arial" w:cs="Arial"/>
          <w:b/>
          <w:bCs/>
        </w:rPr>
        <w:t>.</w:t>
      </w:r>
      <w:r w:rsidR="007D040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290C2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D0403">
        <w:rPr>
          <w:rFonts w:ascii="Arial" w:hAnsi="Arial" w:cs="Arial"/>
          <w:b/>
          <w:bCs/>
        </w:rPr>
        <w:t xml:space="preserve">Kenta Yamauchi, </w:t>
      </w:r>
      <w:hyperlink r:id="rId9" w:history="1">
        <w:r w:rsidR="00BB445C" w:rsidRPr="00F82A35">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FCABEE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32C6">
        <w:rPr>
          <w:rFonts w:ascii="Arial" w:eastAsia="Calibri" w:hAnsi="Arial" w:cs="Arial"/>
          <w:i/>
          <w:sz w:val="22"/>
          <w:szCs w:val="22"/>
        </w:rPr>
        <w:t xml:space="preserve">This contribution aims to </w:t>
      </w:r>
      <w:r w:rsidR="002026FB">
        <w:rPr>
          <w:rFonts w:ascii="Arial" w:eastAsia="Calibri" w:hAnsi="Arial" w:cs="Arial"/>
          <w:i/>
          <w:sz w:val="22"/>
          <w:szCs w:val="22"/>
        </w:rPr>
        <w:t>address</w:t>
      </w:r>
      <w:r w:rsidR="004932C6">
        <w:rPr>
          <w:rFonts w:ascii="Arial" w:eastAsia="Calibri" w:hAnsi="Arial" w:cs="Arial"/>
          <w:i/>
          <w:sz w:val="22"/>
          <w:szCs w:val="22"/>
        </w:rPr>
        <w:t xml:space="preserve"> </w:t>
      </w:r>
      <w:r w:rsidR="002026FB">
        <w:rPr>
          <w:rFonts w:ascii="Arial" w:eastAsia="Calibri" w:hAnsi="Arial" w:cs="Arial"/>
          <w:i/>
          <w:sz w:val="22"/>
          <w:szCs w:val="22"/>
        </w:rPr>
        <w:t>ENs</w:t>
      </w:r>
      <w:r w:rsidR="004932C6">
        <w:rPr>
          <w:rFonts w:ascii="Arial" w:eastAsia="Calibri" w:hAnsi="Arial" w:cs="Arial"/>
          <w:i/>
          <w:sz w:val="22"/>
          <w:szCs w:val="22"/>
        </w:rPr>
        <w:t xml:space="preserve"> </w:t>
      </w:r>
      <w:r w:rsidR="00B356D4">
        <w:rPr>
          <w:rFonts w:ascii="Arial" w:eastAsia="Calibri" w:hAnsi="Arial" w:cs="Arial"/>
          <w:i/>
          <w:sz w:val="22"/>
          <w:szCs w:val="22"/>
        </w:rPr>
        <w:t xml:space="preserve">on use case </w:t>
      </w:r>
      <w:r w:rsidR="00876F27">
        <w:rPr>
          <w:rFonts w:ascii="Arial" w:eastAsia="Calibri" w:hAnsi="Arial" w:cs="Arial"/>
          <w:i/>
          <w:sz w:val="22"/>
          <w:szCs w:val="22"/>
        </w:rPr>
        <w:t>5.</w:t>
      </w:r>
      <w:r w:rsidR="002026FB">
        <w:rPr>
          <w:rFonts w:ascii="Arial" w:eastAsia="Calibri" w:hAnsi="Arial" w:cs="Arial"/>
          <w:i/>
          <w:sz w:val="22"/>
          <w:szCs w:val="22"/>
        </w:rPr>
        <w:t>1</w:t>
      </w:r>
      <w:r w:rsidR="00876F27">
        <w:rPr>
          <w:rFonts w:ascii="Arial" w:eastAsia="Calibri" w:hAnsi="Arial" w:cs="Arial"/>
          <w:i/>
          <w:sz w:val="22"/>
          <w:szCs w:val="22"/>
        </w:rPr>
        <w:t>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A1D0D24" w:rsidR="0009108F" w:rsidRPr="0009108F" w:rsidRDefault="00222FA5" w:rsidP="0009108F">
      <w:pPr>
        <w:rPr>
          <w:noProof/>
          <w:lang w:eastAsia="ja-JP"/>
        </w:rPr>
      </w:pPr>
      <w:r>
        <w:rPr>
          <w:noProof/>
          <w:lang w:eastAsia="ja-JP"/>
        </w:rPr>
        <w:t>T</w:t>
      </w:r>
      <w:r w:rsidR="00152EBF">
        <w:rPr>
          <w:noProof/>
          <w:lang w:eastAsia="ja-JP"/>
        </w:rPr>
        <w:t>his pCR</w:t>
      </w:r>
      <w:r>
        <w:rPr>
          <w:noProof/>
          <w:lang w:eastAsia="ja-JP"/>
        </w:rPr>
        <w:t xml:space="preserve"> tries to </w:t>
      </w:r>
      <w:r w:rsidR="00DF7CC1">
        <w:rPr>
          <w:noProof/>
          <w:lang w:eastAsia="ja-JP"/>
        </w:rPr>
        <w:t xml:space="preserve">address </w:t>
      </w:r>
      <w:r w:rsidR="00F37DCE">
        <w:rPr>
          <w:noProof/>
          <w:lang w:eastAsia="ja-JP"/>
        </w:rPr>
        <w:t>some remaining ENs on 5.</w:t>
      </w:r>
      <w:r w:rsidR="00F34355">
        <w:rPr>
          <w:noProof/>
          <w:lang w:eastAsia="ja-JP"/>
        </w:rPr>
        <w:t>1</w:t>
      </w:r>
      <w:r w:rsidR="00F37DCE">
        <w:rPr>
          <w:noProof/>
          <w:lang w:eastAsia="ja-JP"/>
        </w:rPr>
        <w:t>7</w:t>
      </w:r>
      <w:r w:rsidR="00DF7CC1">
        <w:rPr>
          <w:noProof/>
          <w:lang w:eastAsia="ja-JP"/>
        </w:rPr>
        <w:t xml:space="preserve"> and </w:t>
      </w:r>
      <w:r w:rsidR="00301CD1">
        <w:rPr>
          <w:noProof/>
          <w:lang w:eastAsia="ja-JP"/>
        </w:rPr>
        <w:t>fix some</w:t>
      </w:r>
      <w:r w:rsidR="00DF7CC1">
        <w:rPr>
          <w:noProof/>
          <w:lang w:eastAsia="ja-JP"/>
        </w:rPr>
        <w:t xml:space="preserve"> wording </w:t>
      </w:r>
      <w:r w:rsidR="00301CD1">
        <w:rPr>
          <w:noProof/>
          <w:lang w:eastAsia="ja-JP"/>
        </w:rPr>
        <w:t>to be aligned with 3.1</w:t>
      </w:r>
      <w:r w:rsidR="00F37DCE">
        <w:rPr>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128AA63" w14:textId="5989D008" w:rsidR="004D39AD" w:rsidRDefault="00F34355" w:rsidP="0009108F">
      <w:pPr>
        <w:rPr>
          <w:noProof/>
          <w:lang w:val="en-US"/>
        </w:rPr>
      </w:pPr>
      <w:r>
        <w:rPr>
          <w:noProof/>
          <w:lang w:val="en-US"/>
        </w:rPr>
        <w:t>There are some remainig ENs</w:t>
      </w:r>
      <w:r w:rsidR="007E757C">
        <w:rPr>
          <w:noProof/>
          <w:lang w:val="en-US"/>
        </w:rPr>
        <w:t xml:space="preserve"> which need</w:t>
      </w:r>
      <w:r w:rsidR="0074620F">
        <w:rPr>
          <w:noProof/>
          <w:lang w:val="en-US"/>
        </w:rPr>
        <w:t xml:space="preserve"> to be addressed</w:t>
      </w:r>
      <w:r>
        <w:rPr>
          <w:noProof/>
          <w:lang w:val="en-US"/>
        </w:rPr>
        <w:t xml:space="preserve"> in 5.17</w:t>
      </w:r>
      <w:r w:rsidR="0074620F">
        <w:rPr>
          <w:noProof/>
          <w:lang w:val="en-US"/>
        </w:rPr>
        <w:t>.</w:t>
      </w:r>
    </w:p>
    <w:p w14:paraId="16FEA3A4" w14:textId="673DC07B" w:rsidR="004D39AD" w:rsidRDefault="004D39AD" w:rsidP="004D39AD">
      <w:pPr>
        <w:pStyle w:val="ac"/>
        <w:numPr>
          <w:ilvl w:val="0"/>
          <w:numId w:val="6"/>
        </w:numPr>
        <w:ind w:leftChars="0"/>
        <w:rPr>
          <w:noProof/>
          <w:lang w:val="en-US"/>
        </w:rPr>
      </w:pPr>
      <w:r>
        <w:rPr>
          <w:rFonts w:hint="eastAsia"/>
          <w:noProof/>
          <w:lang w:val="en-US" w:eastAsia="ja-JP"/>
        </w:rPr>
        <w:t>E</w:t>
      </w:r>
      <w:r>
        <w:rPr>
          <w:noProof/>
          <w:lang w:val="en-US" w:eastAsia="ja-JP"/>
        </w:rPr>
        <w:t>Ns on PR#2, PR#5, and PR#6 can be removed by removing PRs themselves because the contents of them basically are covered by other PRs in TR 22.856.</w:t>
      </w:r>
    </w:p>
    <w:p w14:paraId="70C3CBD7" w14:textId="0624B4E6" w:rsidR="004D39AD" w:rsidRPr="004D39AD" w:rsidRDefault="004D39AD" w:rsidP="004D39AD">
      <w:pPr>
        <w:pStyle w:val="ac"/>
        <w:numPr>
          <w:ilvl w:val="0"/>
          <w:numId w:val="6"/>
        </w:numPr>
        <w:ind w:leftChars="0"/>
        <w:rPr>
          <w:noProof/>
          <w:lang w:val="en-US"/>
        </w:rPr>
      </w:pPr>
      <w:r>
        <w:rPr>
          <w:rFonts w:hint="eastAsia"/>
          <w:noProof/>
          <w:lang w:val="en-US" w:eastAsia="ja-JP"/>
        </w:rPr>
        <w:t>E</w:t>
      </w:r>
      <w:r>
        <w:rPr>
          <w:noProof/>
          <w:lang w:val="en-US" w:eastAsia="ja-JP"/>
        </w:rPr>
        <w:t>Ns on PR#3 and PR#4 can be removed by elaborating the descriptions of the PRs.</w:t>
      </w:r>
    </w:p>
    <w:p w14:paraId="12625044" w14:textId="541FFB3E" w:rsidR="0074620F" w:rsidRPr="008A5E86" w:rsidRDefault="00AF2BF8" w:rsidP="0009108F">
      <w:pPr>
        <w:rPr>
          <w:noProof/>
          <w:lang w:val="en-US" w:eastAsia="ja-JP"/>
        </w:rPr>
      </w:pPr>
      <w:r>
        <w:rPr>
          <w:rFonts w:hint="eastAsia"/>
          <w:noProof/>
          <w:lang w:val="en-US" w:eastAsia="ja-JP"/>
        </w:rPr>
        <w:t>A</w:t>
      </w:r>
      <w:r>
        <w:rPr>
          <w:noProof/>
          <w:lang w:val="en-US" w:eastAsia="ja-JP"/>
        </w:rPr>
        <w:t>lso,</w:t>
      </w:r>
      <w:r w:rsidR="000C2A39">
        <w:rPr>
          <w:noProof/>
          <w:lang w:val="en-US" w:eastAsia="ja-JP"/>
        </w:rPr>
        <w:t xml:space="preserve"> there is</w:t>
      </w:r>
      <w:r>
        <w:rPr>
          <w:noProof/>
          <w:lang w:val="en-US" w:eastAsia="ja-JP"/>
        </w:rPr>
        <w:t xml:space="preserve"> the wording </w:t>
      </w:r>
      <w:r w:rsidR="00283AF3">
        <w:t>"</w:t>
      </w:r>
      <w:r>
        <w:rPr>
          <w:noProof/>
          <w:lang w:val="en-US" w:eastAsia="ja-JP"/>
        </w:rPr>
        <w:t xml:space="preserve">digital </w:t>
      </w:r>
      <w:r w:rsidR="00283AF3">
        <w:rPr>
          <w:noProof/>
          <w:lang w:val="en-US" w:eastAsia="ja-JP"/>
        </w:rPr>
        <w:t>entity</w:t>
      </w:r>
      <w:r w:rsidR="00283AF3">
        <w:t>"</w:t>
      </w:r>
      <w:r w:rsidR="00577C03">
        <w:t xml:space="preserve"> which</w:t>
      </w:r>
      <w:r w:rsidR="00283AF3">
        <w:t xml:space="preserve"> </w:t>
      </w:r>
      <w:r w:rsidR="00577C03">
        <w:t>is not defined in 3.</w:t>
      </w:r>
      <w:r w:rsidR="00E3526E">
        <w:t>1</w:t>
      </w:r>
      <w:r w:rsidR="000C2A39">
        <w:t xml:space="preserve">. It </w:t>
      </w:r>
      <w:r w:rsidR="004D39AD">
        <w:t>can</w:t>
      </w:r>
      <w:r w:rsidR="000C2A39">
        <w:t xml:space="preserve"> be</w:t>
      </w:r>
      <w:r w:rsidR="00433A97">
        <w:t xml:space="preserve"> </w:t>
      </w:r>
      <w:r w:rsidR="004D39AD">
        <w:t>exchanged into "</w:t>
      </w:r>
      <w:r w:rsidR="004D39AD">
        <w:rPr>
          <w:noProof/>
          <w:lang w:val="en-US" w:eastAsia="ja-JP"/>
        </w:rPr>
        <w:t>digital representation</w:t>
      </w:r>
      <w:r w:rsidR="004D39AD">
        <w:t>"</w:t>
      </w:r>
      <w:r w:rsidR="004D39AD">
        <w:rPr>
          <w:noProof/>
          <w:lang w:eastAsia="ja-JP"/>
        </w:rPr>
        <w:t xml:space="preserve"> defined in 3.1.</w:t>
      </w:r>
    </w:p>
    <w:p w14:paraId="0491F502" w14:textId="72FBE5F8" w:rsidR="0009108F" w:rsidRPr="0009108F" w:rsidRDefault="00496138" w:rsidP="0009108F">
      <w:pPr>
        <w:pStyle w:val="CRCoverPage"/>
        <w:rPr>
          <w:b/>
          <w:noProof/>
        </w:rPr>
      </w:pPr>
      <w:r>
        <w:rPr>
          <w:b/>
          <w:noProof/>
        </w:rPr>
        <w:t>3</w:t>
      </w:r>
      <w:r w:rsidR="0009108F" w:rsidRPr="0009108F">
        <w:rPr>
          <w:b/>
          <w:noProof/>
        </w:rPr>
        <w:t>. Proposal</w:t>
      </w:r>
    </w:p>
    <w:p w14:paraId="70CE37AC" w14:textId="284A9DA6" w:rsidR="00496138" w:rsidRDefault="00496138" w:rsidP="00496138">
      <w:pPr>
        <w:rPr>
          <w:noProof/>
          <w:lang w:val="en-US"/>
        </w:rPr>
      </w:pPr>
      <w:r w:rsidRPr="00D658A3">
        <w:rPr>
          <w:noProof/>
          <w:lang w:val="en-US"/>
        </w:rPr>
        <w:t xml:space="preserve">It is proposed to agree the following changes to 3GPP TR </w:t>
      </w:r>
      <w:r>
        <w:rPr>
          <w:noProof/>
          <w:lang w:val="en-US"/>
        </w:rPr>
        <w:t>22.856.</w:t>
      </w:r>
    </w:p>
    <w:p w14:paraId="22DC3A0F" w14:textId="75AC12DC" w:rsidR="00CE5795" w:rsidRDefault="00CE5795" w:rsidP="00496138">
      <w:pPr>
        <w:rPr>
          <w:noProof/>
          <w:lang w:val="en-US"/>
        </w:rPr>
      </w:pPr>
    </w:p>
    <w:p w14:paraId="655C71B7" w14:textId="19CB07B9" w:rsidR="00CE5795" w:rsidRDefault="00633CD7" w:rsidP="00496138">
      <w:pPr>
        <w:rPr>
          <w:noProof/>
          <w:lang w:val="en-US" w:eastAsia="ja-JP"/>
        </w:rPr>
      </w:pPr>
      <w:ins w:id="0" w:author="DOCOMOr2" w:date="2023-05-23T21:16:00Z">
        <w:r>
          <w:rPr>
            <w:noProof/>
            <w:lang w:val="en-US" w:eastAsia="ja-JP"/>
          </w:rPr>
          <w:t>Changes in 1</w:t>
        </w:r>
      </w:ins>
      <w:ins w:id="1" w:author="DOCOMOr2" w:date="2023-05-23T22:24:00Z">
        <w:r w:rsidR="00FA1005">
          <w:rPr>
            <w:noProof/>
            <w:lang w:val="en-US" w:eastAsia="ja-JP"/>
          </w:rPr>
          <w:t>58</w:t>
        </w:r>
      </w:ins>
      <w:ins w:id="2" w:author="DOCOMOr2" w:date="2023-05-23T21:16:00Z">
        <w:r>
          <w:rPr>
            <w:noProof/>
            <w:lang w:val="en-US" w:eastAsia="ja-JP"/>
          </w:rPr>
          <w:t>0 from 1213</w:t>
        </w:r>
      </w:ins>
    </w:p>
    <w:p w14:paraId="0FFACAB8" w14:textId="45031505" w:rsidR="00CE5795" w:rsidRDefault="00CE5795" w:rsidP="00CE5795">
      <w:pPr>
        <w:pStyle w:val="ac"/>
        <w:numPr>
          <w:ilvl w:val="0"/>
          <w:numId w:val="7"/>
        </w:numPr>
        <w:ind w:leftChars="0"/>
        <w:rPr>
          <w:ins w:id="3" w:author="DOCOMOr1" w:date="2023-05-23T00:42:00Z"/>
          <w:noProof/>
          <w:lang w:val="en-US" w:eastAsia="ja-JP"/>
        </w:rPr>
      </w:pPr>
      <w:ins w:id="4" w:author="DOCOMOr1" w:date="2023-05-23T00:42:00Z">
        <w:r>
          <w:rPr>
            <w:noProof/>
            <w:lang w:val="en-US" w:eastAsia="ja-JP"/>
          </w:rPr>
          <w:t>PR</w:t>
        </w:r>
      </w:ins>
      <w:ins w:id="5" w:author="DOCOMOr1" w:date="2023-05-23T00:43:00Z">
        <w:r>
          <w:rPr>
            <w:noProof/>
            <w:lang w:val="en-US" w:eastAsia="ja-JP"/>
          </w:rPr>
          <w:t xml:space="preserve">1 was </w:t>
        </w:r>
      </w:ins>
      <w:ins w:id="6" w:author="DOCOMOr1" w:date="2023-05-23T00:42:00Z">
        <w:r>
          <w:rPr>
            <w:noProof/>
            <w:lang w:val="en-US" w:eastAsia="ja-JP"/>
          </w:rPr>
          <w:t>reworded for clarity</w:t>
        </w:r>
      </w:ins>
      <w:ins w:id="7" w:author="DOCOMOr1" w:date="2023-05-23T00:44:00Z">
        <w:r>
          <w:rPr>
            <w:noProof/>
            <w:lang w:val="en-US" w:eastAsia="ja-JP"/>
          </w:rPr>
          <w:t>.</w:t>
        </w:r>
      </w:ins>
    </w:p>
    <w:p w14:paraId="07079EB7" w14:textId="7108AE40" w:rsidR="00633CD7" w:rsidRDefault="00CE5795" w:rsidP="00633CD7">
      <w:pPr>
        <w:pStyle w:val="ac"/>
        <w:numPr>
          <w:ilvl w:val="0"/>
          <w:numId w:val="7"/>
        </w:numPr>
        <w:ind w:leftChars="0"/>
        <w:rPr>
          <w:ins w:id="8" w:author="DOCOMOr2" w:date="2023-05-23T18:22:00Z"/>
          <w:noProof/>
          <w:lang w:val="en-US" w:eastAsia="ja-JP"/>
        </w:rPr>
      </w:pPr>
      <w:ins w:id="9" w:author="DOCOMOr1" w:date="2023-05-23T00:44:00Z">
        <w:r>
          <w:rPr>
            <w:noProof/>
            <w:lang w:val="en-US" w:eastAsia="ja-JP"/>
          </w:rPr>
          <w:t xml:space="preserve">Former </w:t>
        </w:r>
      </w:ins>
      <w:ins w:id="10" w:author="DOCOMOr1" w:date="2023-05-23T00:43:00Z">
        <w:r>
          <w:rPr>
            <w:noProof/>
            <w:lang w:val="en-US" w:eastAsia="ja-JP"/>
          </w:rPr>
          <w:t>PR2 was removed because it was covered by PR1 and other existing PRs in TR 22.856.</w:t>
        </w:r>
      </w:ins>
    </w:p>
    <w:p w14:paraId="7511CC8D" w14:textId="04DA777B" w:rsidR="00633CD7" w:rsidRDefault="00633CD7" w:rsidP="00633CD7">
      <w:pPr>
        <w:rPr>
          <w:ins w:id="11" w:author="DOCOMOr2" w:date="2023-05-23T18:23:00Z"/>
          <w:noProof/>
          <w:lang w:val="en-US" w:eastAsia="ja-JP"/>
        </w:rPr>
      </w:pPr>
      <w:ins w:id="12" w:author="DOCOMOr2" w:date="2023-05-23T18:22:00Z">
        <w:r>
          <w:rPr>
            <w:noProof/>
            <w:lang w:val="en-US" w:eastAsia="ja-JP"/>
          </w:rPr>
          <w:t>Chan</w:t>
        </w:r>
      </w:ins>
      <w:ins w:id="13" w:author="DOCOMOr2" w:date="2023-05-23T18:23:00Z">
        <w:r>
          <w:rPr>
            <w:noProof/>
            <w:lang w:val="en-US" w:eastAsia="ja-JP"/>
          </w:rPr>
          <w:t>ges in 1587 from 1</w:t>
        </w:r>
      </w:ins>
      <w:ins w:id="14" w:author="DOCOMOr2" w:date="2023-05-23T22:24:00Z">
        <w:r w:rsidR="00FA1005">
          <w:rPr>
            <w:noProof/>
            <w:lang w:val="en-US" w:eastAsia="ja-JP"/>
          </w:rPr>
          <w:t>58</w:t>
        </w:r>
      </w:ins>
      <w:ins w:id="15" w:author="DOCOMOr2" w:date="2023-05-23T18:23:00Z">
        <w:r>
          <w:rPr>
            <w:noProof/>
            <w:lang w:val="en-US" w:eastAsia="ja-JP"/>
          </w:rPr>
          <w:t>0</w:t>
        </w:r>
      </w:ins>
    </w:p>
    <w:p w14:paraId="11205B25" w14:textId="7552AD51" w:rsidR="00633CD7" w:rsidRPr="00633CD7" w:rsidRDefault="00633CD7" w:rsidP="00633CD7">
      <w:pPr>
        <w:pStyle w:val="ac"/>
        <w:numPr>
          <w:ilvl w:val="0"/>
          <w:numId w:val="8"/>
        </w:numPr>
        <w:ind w:leftChars="0"/>
        <w:rPr>
          <w:ins w:id="16" w:author="DOCOMOr2" w:date="2023-05-23T18:46:00Z"/>
          <w:noProof/>
          <w:lang w:val="en-US" w:eastAsia="ja-JP"/>
        </w:rPr>
      </w:pPr>
      <w:ins w:id="17" w:author="DOCOMOr2" w:date="2023-05-23T18:23:00Z">
        <w:r>
          <w:rPr>
            <w:noProof/>
            <w:lang w:val="en-US" w:eastAsia="ja-JP"/>
          </w:rPr>
          <w:t>Cla</w:t>
        </w:r>
      </w:ins>
      <w:ins w:id="18" w:author="DOCOMOr2" w:date="2023-05-23T18:24:00Z">
        <w:r>
          <w:rPr>
            <w:noProof/>
            <w:lang w:val="en-US" w:eastAsia="ja-JP"/>
          </w:rPr>
          <w:t xml:space="preserve">rified </w:t>
        </w:r>
      </w:ins>
      <w:ins w:id="19" w:author="DOCOMOr2" w:date="2023-05-23T18:44:00Z">
        <w:r>
          <w:t>"</w:t>
        </w:r>
      </w:ins>
      <w:ins w:id="20" w:author="DOCOMOr2" w:date="2023-05-23T18:24:00Z">
        <w:r w:rsidRPr="00633CD7">
          <w:rPr>
            <w:noProof/>
            <w:lang w:val="en-US" w:eastAsia="ja-JP"/>
          </w:rPr>
          <w:t>authoriz</w:t>
        </w:r>
      </w:ins>
      <w:ins w:id="21" w:author="DOCOMOr2" w:date="2023-05-23T18:35:00Z">
        <w:r>
          <w:rPr>
            <w:noProof/>
            <w:lang w:val="en-US" w:eastAsia="ja-JP"/>
          </w:rPr>
          <w:t>ed</w:t>
        </w:r>
      </w:ins>
      <w:ins w:id="22" w:author="DOCOMOr2" w:date="2023-05-23T21:20:00Z">
        <w:r>
          <w:t>"</w:t>
        </w:r>
      </w:ins>
      <w:ins w:id="23" w:author="DOCOMOr2" w:date="2023-05-23T18:35:00Z">
        <w:r>
          <w:rPr>
            <w:noProof/>
            <w:lang w:val="en-US" w:eastAsia="ja-JP"/>
          </w:rPr>
          <w:t xml:space="preserve"> digital representation</w:t>
        </w:r>
      </w:ins>
      <w:ins w:id="24" w:author="DOCOMOr2" w:date="2023-05-23T18:24:00Z">
        <w:r w:rsidRPr="00633CD7">
          <w:rPr>
            <w:noProof/>
            <w:lang w:val="en-US" w:eastAsia="ja-JP"/>
          </w:rPr>
          <w:t xml:space="preserve"> </w:t>
        </w:r>
      </w:ins>
      <w:ins w:id="25" w:author="DOCOMOr2" w:date="2023-05-23T18:26:00Z">
        <w:r w:rsidRPr="00633CD7">
          <w:rPr>
            <w:noProof/>
            <w:lang w:val="en-US" w:eastAsia="ja-JP"/>
          </w:rPr>
          <w:t>in PR1</w:t>
        </w:r>
      </w:ins>
    </w:p>
    <w:p w14:paraId="24D6CD65" w14:textId="4B7ECA72" w:rsidR="00633CD7" w:rsidRDefault="00633CD7" w:rsidP="00633CD7">
      <w:pPr>
        <w:pStyle w:val="ac"/>
        <w:numPr>
          <w:ilvl w:val="0"/>
          <w:numId w:val="8"/>
        </w:numPr>
        <w:ind w:leftChars="0"/>
        <w:rPr>
          <w:ins w:id="26" w:author="DOCOMOr2" w:date="2023-05-23T18:46:00Z"/>
          <w:noProof/>
          <w:lang w:val="en-US" w:eastAsia="ja-JP"/>
        </w:rPr>
      </w:pPr>
      <w:ins w:id="27" w:author="DOCOMOr2" w:date="2023-05-23T18:44:00Z">
        <w:r>
          <w:rPr>
            <w:noProof/>
            <w:lang w:val="en-US" w:eastAsia="ja-JP"/>
          </w:rPr>
          <w:t>Changed wording based on the comments in PR2</w:t>
        </w:r>
      </w:ins>
    </w:p>
    <w:p w14:paraId="5A296123" w14:textId="34654D6B" w:rsidR="00633CD7" w:rsidRDefault="00633CD7" w:rsidP="00633CD7">
      <w:pPr>
        <w:pStyle w:val="ac"/>
        <w:numPr>
          <w:ilvl w:val="0"/>
          <w:numId w:val="8"/>
        </w:numPr>
        <w:ind w:leftChars="0"/>
        <w:rPr>
          <w:ins w:id="28" w:author="DOCOMOr2" w:date="2023-05-23T18:52:00Z"/>
          <w:noProof/>
          <w:lang w:val="en-US" w:eastAsia="ja-JP"/>
        </w:rPr>
      </w:pPr>
      <w:ins w:id="29" w:author="DOCOMOr2" w:date="2023-05-23T18:47:00Z">
        <w:r>
          <w:rPr>
            <w:noProof/>
            <w:lang w:val="en-US" w:eastAsia="ja-JP"/>
          </w:rPr>
          <w:t>Added a</w:t>
        </w:r>
      </w:ins>
      <w:ins w:id="30" w:author="DOCOMOr2" w:date="2023-05-23T18:46:00Z">
        <w:r>
          <w:rPr>
            <w:noProof/>
            <w:lang w:val="en-US" w:eastAsia="ja-JP"/>
          </w:rPr>
          <w:t xml:space="preserve"> numbering for PR2</w:t>
        </w:r>
      </w:ins>
    </w:p>
    <w:p w14:paraId="097B0035" w14:textId="6F5ABA17" w:rsidR="00633CD7" w:rsidRDefault="00633CD7" w:rsidP="00633CD7">
      <w:pPr>
        <w:pStyle w:val="ac"/>
        <w:numPr>
          <w:ilvl w:val="0"/>
          <w:numId w:val="8"/>
        </w:numPr>
        <w:ind w:leftChars="0"/>
        <w:rPr>
          <w:ins w:id="31" w:author="DOCOMOr2" w:date="2023-05-24T15:14:00Z"/>
          <w:noProof/>
          <w:lang w:val="en-US" w:eastAsia="ja-JP"/>
        </w:rPr>
      </w:pPr>
      <w:ins w:id="32" w:author="DOCOMOr2" w:date="2023-05-23T18:52:00Z">
        <w:r>
          <w:rPr>
            <w:rFonts w:hint="eastAsia"/>
            <w:noProof/>
            <w:lang w:val="en-US" w:eastAsia="ja-JP"/>
          </w:rPr>
          <w:t>C</w:t>
        </w:r>
        <w:r>
          <w:rPr>
            <w:noProof/>
            <w:lang w:val="en-US" w:eastAsia="ja-JP"/>
          </w:rPr>
          <w:t xml:space="preserve">leaned up </w:t>
        </w:r>
      </w:ins>
      <w:ins w:id="33" w:author="DOCOMOr2" w:date="2023-05-23T18:53:00Z">
        <w:r>
          <w:rPr>
            <w:noProof/>
            <w:lang w:val="en-US" w:eastAsia="ja-JP"/>
          </w:rPr>
          <w:t>changes on changes</w:t>
        </w:r>
      </w:ins>
    </w:p>
    <w:p w14:paraId="06A202C3" w14:textId="46D6BE5B" w:rsidR="00F47BD8" w:rsidRDefault="00F47BD8" w:rsidP="00F47BD8">
      <w:pPr>
        <w:rPr>
          <w:ins w:id="34" w:author="DOCOMOr2" w:date="2023-05-24T15:14:00Z"/>
          <w:noProof/>
          <w:lang w:val="en-US" w:eastAsia="ja-JP"/>
        </w:rPr>
      </w:pPr>
      <w:ins w:id="35" w:author="DOCOMOr2" w:date="2023-05-24T15:14:00Z">
        <w:r>
          <w:rPr>
            <w:noProof/>
            <w:lang w:val="en-US" w:eastAsia="ja-JP"/>
          </w:rPr>
          <w:t>Changes in 159</w:t>
        </w:r>
      </w:ins>
      <w:ins w:id="36" w:author="DOCOMOr2" w:date="2023-05-24T16:34:00Z">
        <w:r w:rsidR="00F95A35">
          <w:rPr>
            <w:noProof/>
            <w:lang w:val="en-US" w:eastAsia="ja-JP"/>
          </w:rPr>
          <w:t>8</w:t>
        </w:r>
      </w:ins>
      <w:ins w:id="37" w:author="DOCOMOr2" w:date="2023-05-24T15:14:00Z">
        <w:r>
          <w:rPr>
            <w:noProof/>
            <w:lang w:val="en-US" w:eastAsia="ja-JP"/>
          </w:rPr>
          <w:t xml:space="preserve"> from 1587</w:t>
        </w:r>
      </w:ins>
    </w:p>
    <w:p w14:paraId="07A12841" w14:textId="7648025B" w:rsidR="00F47BD8" w:rsidRPr="00F47BD8" w:rsidRDefault="00F47BD8" w:rsidP="00E3785A">
      <w:pPr>
        <w:pStyle w:val="ac"/>
        <w:numPr>
          <w:ilvl w:val="0"/>
          <w:numId w:val="9"/>
        </w:numPr>
        <w:ind w:leftChars="0"/>
        <w:rPr>
          <w:noProof/>
          <w:lang w:val="en-US" w:eastAsia="ja-JP"/>
        </w:rPr>
      </w:pPr>
      <w:ins w:id="38" w:author="DOCOMOr2" w:date="2023-05-24T15:14:00Z">
        <w:r>
          <w:rPr>
            <w:noProof/>
            <w:lang w:val="en-US" w:eastAsia="ja-JP"/>
          </w:rPr>
          <w:t xml:space="preserve">Changed </w:t>
        </w:r>
      </w:ins>
      <w:ins w:id="39" w:author="DOCOMOr2" w:date="2023-05-24T15:15:00Z">
        <w:r>
          <w:rPr>
            <w:noProof/>
            <w:lang w:val="en-US" w:eastAsia="ja-JP"/>
          </w:rPr>
          <w:t>wording of PR1</w:t>
        </w:r>
      </w:ins>
      <w:ins w:id="40" w:author="DOCOMOr2" w:date="2023-05-24T16:47:00Z">
        <w:r w:rsidR="00DE2C9C">
          <w:rPr>
            <w:noProof/>
            <w:lang w:val="en-US" w:eastAsia="ja-JP"/>
          </w:rPr>
          <w:t xml:space="preserve"> to be more clarified</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41174018" w:rsidR="0009108F" w:rsidRPr="006B2AFE" w:rsidRDefault="0009108F" w:rsidP="006B2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2C658A">
        <w:rPr>
          <w:rFonts w:ascii="Arial" w:hAnsi="Arial" w:cs="Arial"/>
          <w:noProof/>
          <w:color w:val="0000FF"/>
          <w:sz w:val="28"/>
          <w:szCs w:val="28"/>
        </w:rPr>
        <w:t>Start of</w:t>
      </w:r>
      <w:r w:rsidRPr="0009108F">
        <w:rPr>
          <w:rFonts w:ascii="Arial" w:hAnsi="Arial" w:cs="Arial"/>
          <w:noProof/>
          <w:color w:val="0000FF"/>
          <w:sz w:val="28"/>
          <w:szCs w:val="28"/>
        </w:rPr>
        <w:t xml:space="preserve"> First Change * * * *</w:t>
      </w:r>
    </w:p>
    <w:p w14:paraId="254C3297" w14:textId="77777777" w:rsidR="00ED202E" w:rsidRDefault="00ED202E" w:rsidP="00ED202E">
      <w:pPr>
        <w:pStyle w:val="2"/>
      </w:pPr>
      <w:bookmarkStart w:id="41" w:name="_Toc120013076"/>
      <w:bookmarkStart w:id="42" w:name="_Toc120025194"/>
      <w:bookmarkStart w:id="43" w:name="_Toc120025349"/>
      <w:bookmarkStart w:id="44" w:name="_Toc120091427"/>
      <w:bookmarkStart w:id="45" w:name="_Toc129348915"/>
      <w:r>
        <w:lastRenderedPageBreak/>
        <w:t>5.17</w:t>
      </w:r>
      <w:r>
        <w:tab/>
        <w:t>Work delegation to autonomous virtual alter ego</w:t>
      </w:r>
      <w:bookmarkEnd w:id="41"/>
      <w:bookmarkEnd w:id="42"/>
      <w:bookmarkEnd w:id="43"/>
      <w:bookmarkEnd w:id="44"/>
      <w:bookmarkEnd w:id="45"/>
    </w:p>
    <w:p w14:paraId="773D8F0A" w14:textId="77777777" w:rsidR="00ED202E" w:rsidRDefault="00ED202E" w:rsidP="00ED202E">
      <w:pPr>
        <w:pStyle w:val="3"/>
      </w:pPr>
      <w:bookmarkStart w:id="46" w:name="_Toc120013077"/>
      <w:bookmarkStart w:id="47" w:name="_Toc120025195"/>
      <w:bookmarkStart w:id="48" w:name="_Toc120025350"/>
      <w:bookmarkStart w:id="49" w:name="_Toc120091428"/>
      <w:bookmarkStart w:id="50" w:name="_Toc129348916"/>
      <w:r>
        <w:t>5.17.1</w:t>
      </w:r>
      <w:r>
        <w:tab/>
        <w:t>Description</w:t>
      </w:r>
      <w:bookmarkEnd w:id="46"/>
      <w:bookmarkEnd w:id="47"/>
      <w:bookmarkEnd w:id="48"/>
      <w:bookmarkEnd w:id="49"/>
      <w:bookmarkEnd w:id="50"/>
    </w:p>
    <w:p w14:paraId="0FA557B7" w14:textId="77777777" w:rsidR="00ED202E" w:rsidRDefault="00ED202E" w:rsidP="00ED202E">
      <w:r>
        <w:t>Artificial Intelligence (AI) is becoming more and more popular in many areas where especially humans cannot handle complicated tasks well (e.g., factory, vehicle, robot, mobile). This trend is likely to continue</w:t>
      </w:r>
      <w:r>
        <w:rPr>
          <w:lang w:eastAsia="ja-JP"/>
        </w:rPr>
        <w:t>,</w:t>
      </w:r>
      <w:r>
        <w:t xml:space="preserve"> and AI will be applied to even more areas. In addition to the rapid expansion of AI, the AI technology itself is</w:t>
      </w:r>
      <w:r>
        <w:rPr>
          <w:lang w:eastAsia="ja-JP"/>
        </w:rPr>
        <w:t xml:space="preserve"> also</w:t>
      </w:r>
      <w:r>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5522BC4E" w14:textId="77777777" w:rsidR="00ED202E" w:rsidRDefault="00ED202E" w:rsidP="00ED202E">
      <w:pPr>
        <w:rPr>
          <w:lang w:eastAsia="ja-JP"/>
        </w:rPr>
      </w:pPr>
      <w:r>
        <w:t>This use case proposes a communication with an autonomous virtual alter ego, which is an AI-based digital representation</w:t>
      </w:r>
      <w:r>
        <w:rPr>
          <w:lang w:eastAsia="ja-JP"/>
        </w:rPr>
        <w:t xml:space="preserve"> acting</w:t>
      </w:r>
      <w:r>
        <w:t xml:space="preserve"> autonomously on behalf of a user herself/himself in the mobile metaverse services.</w:t>
      </w:r>
      <w:r>
        <w:rPr>
          <w:lang w:eastAsia="ja-JP"/>
        </w:rPr>
        <w:t xml:space="preserve"> 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t xml:space="preserve"> Therefore, the use of network by the alter ego </w:t>
      </w:r>
      <w:proofErr w:type="gramStart"/>
      <w:r>
        <w:t>has to</w:t>
      </w:r>
      <w:proofErr w:type="gramEnd"/>
      <w:r>
        <w:t xml:space="preserve"> be captured correctly by the network from charging point of view. </w:t>
      </w:r>
    </w:p>
    <w:p w14:paraId="309ED859" w14:textId="77777777" w:rsidR="00ED202E" w:rsidRDefault="00ED202E" w:rsidP="00ED202E">
      <w:r>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p>
    <w:p w14:paraId="58DEAA45" w14:textId="77777777" w:rsidR="00ED202E" w:rsidRDefault="00ED202E" w:rsidP="00ED202E">
      <w:pPr>
        <w:pStyle w:val="3"/>
      </w:pPr>
      <w:bookmarkStart w:id="51" w:name="_Toc120013078"/>
      <w:bookmarkStart w:id="52" w:name="_Toc120025196"/>
      <w:bookmarkStart w:id="53" w:name="_Toc120025351"/>
      <w:bookmarkStart w:id="54" w:name="_Toc120091429"/>
      <w:bookmarkStart w:id="55" w:name="_Toc129348917"/>
      <w:r>
        <w:t>5.17.2</w:t>
      </w:r>
      <w:r>
        <w:tab/>
        <w:t>Pre-conditions</w:t>
      </w:r>
      <w:bookmarkEnd w:id="51"/>
      <w:bookmarkEnd w:id="52"/>
      <w:bookmarkEnd w:id="53"/>
      <w:bookmarkEnd w:id="54"/>
      <w:bookmarkEnd w:id="55"/>
    </w:p>
    <w:p w14:paraId="7136EE08" w14:textId="77777777" w:rsidR="00ED202E" w:rsidRDefault="00ED202E" w:rsidP="00ED202E">
      <w:r>
        <w:t>John</w:t>
      </w:r>
      <w:r>
        <w:rPr>
          <w:lang w:eastAsia="ja-JP"/>
        </w:rPr>
        <w:t xml:space="preserve"> has a UE </w:t>
      </w:r>
      <w:r>
        <w:t>which has connectivity to 5GS based on subscription to MNO and</w:t>
      </w:r>
      <w:r>
        <w:rPr>
          <w:lang w:eastAsia="ja-JP"/>
        </w:rPr>
        <w:t xml:space="preserve"> a</w:t>
      </w:r>
      <w:r>
        <w:t xml:space="preserve"> contract with an autonomous virtual alter ego service provider. The service setting and parameters for this alter ego service are stored in the user’s subscription data.</w:t>
      </w:r>
    </w:p>
    <w:p w14:paraId="6356A85C" w14:textId="77777777" w:rsidR="00ED202E" w:rsidRDefault="00ED202E" w:rsidP="00ED202E">
      <w:r>
        <w:t>John’s virtual alter ego has been trained by the autonomous virtual alter ego service provider, so he can enjoy the alter ego application via his UE.</w:t>
      </w:r>
    </w:p>
    <w:p w14:paraId="0E85AA37" w14:textId="77777777" w:rsidR="00ED202E" w:rsidRDefault="00ED202E" w:rsidP="00ED202E">
      <w:r>
        <w:t xml:space="preserve">There are two kinds of application servers. One is for alter ego application. The other is for other applications which the alter ego application connects for executing tasks. </w:t>
      </w:r>
    </w:p>
    <w:p w14:paraId="38DFBCD3" w14:textId="77777777" w:rsidR="00ED202E" w:rsidRDefault="00ED202E" w:rsidP="00ED202E">
      <w:pPr>
        <w:rPr>
          <w:noProof/>
        </w:rPr>
      </w:pPr>
      <w:r>
        <w:rPr>
          <w:lang w:eastAsia="ja-JP"/>
        </w:rPr>
        <w:t xml:space="preserve">The autonomous virtual alter ego service provider is trusted by MNO, and the alter ego can </w:t>
      </w:r>
      <w:r>
        <w:rPr>
          <w:noProof/>
        </w:rPr>
        <w:t xml:space="preserve">use the network capabilities autonomously based on user’s subscription to MNO. </w:t>
      </w:r>
    </w:p>
    <w:p w14:paraId="7A5BB102" w14:textId="77777777" w:rsidR="00ED202E" w:rsidRDefault="00ED202E" w:rsidP="00ED202E">
      <w:pPr>
        <w:keepLines/>
        <w:ind w:left="1135" w:hanging="851"/>
      </w:pPr>
      <w:r>
        <w:t>NOTE:</w:t>
      </w:r>
      <w:r>
        <w:tab/>
        <w:t>The autonomous virtual alter ego application server doesn’t always have connectivity to internet (e.g., the case that alter ego service is operated on edge servers). Therefore, there would be the case that alter ego application server connects to other application servers via 5GS not via internet.</w:t>
      </w:r>
    </w:p>
    <w:p w14:paraId="2AA28912" w14:textId="77777777" w:rsidR="00ED202E" w:rsidRDefault="00ED202E" w:rsidP="00ED202E">
      <w:r>
        <w:t xml:space="preserve">The MNO offers a service enabler that allows John to request that the network limit how much resources his alter ego </w:t>
      </w:r>
      <w:proofErr w:type="gramStart"/>
      <w:r>
        <w:t>is able to</w:t>
      </w:r>
      <w:proofErr w:type="gramEnd"/>
      <w:r>
        <w:t xml:space="preserve"> consume on his behalf. The service enabler also provides John with storage space that he can use to store application specific data and information about himself in the network. John </w:t>
      </w:r>
      <w:proofErr w:type="gramStart"/>
      <w:r>
        <w:t>is able to</w:t>
      </w:r>
      <w:proofErr w:type="gramEnd"/>
      <w:r>
        <w:t xml:space="preserve"> configure the enabler to give the virtual alter ego limited access to John’s information.</w:t>
      </w:r>
    </w:p>
    <w:p w14:paraId="38714E62" w14:textId="77777777" w:rsidR="00ED202E" w:rsidRDefault="00ED202E" w:rsidP="00ED202E">
      <w:pPr>
        <w:pStyle w:val="3"/>
        <w:rPr>
          <w:lang w:eastAsia="ja-JP"/>
        </w:rPr>
      </w:pPr>
      <w:bookmarkStart w:id="56" w:name="_Toc120013079"/>
      <w:bookmarkStart w:id="57" w:name="_Toc120025197"/>
      <w:bookmarkStart w:id="58" w:name="_Toc120025352"/>
      <w:bookmarkStart w:id="59" w:name="_Toc120091430"/>
      <w:bookmarkStart w:id="60" w:name="_Toc129348918"/>
      <w:r>
        <w:rPr>
          <w:lang w:eastAsia="ja-JP"/>
        </w:rPr>
        <w:t>5.17.3</w:t>
      </w:r>
      <w:r>
        <w:rPr>
          <w:lang w:eastAsia="ja-JP"/>
        </w:rPr>
        <w:tab/>
        <w:t>Service Flows</w:t>
      </w:r>
      <w:bookmarkEnd w:id="56"/>
      <w:bookmarkEnd w:id="57"/>
      <w:bookmarkEnd w:id="58"/>
      <w:bookmarkEnd w:id="59"/>
      <w:bookmarkEnd w:id="60"/>
    </w:p>
    <w:p w14:paraId="6DD8CD15" w14:textId="77777777" w:rsidR="00ED202E" w:rsidRDefault="00ED202E" w:rsidP="00ED202E">
      <w:pPr>
        <w:pStyle w:val="B1"/>
      </w:pPr>
      <w:r>
        <w:t>1.</w:t>
      </w:r>
      <w:r>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31408369" w14:textId="77777777" w:rsidR="00ED202E" w:rsidRDefault="00ED202E" w:rsidP="00ED202E">
      <w:pPr>
        <w:pStyle w:val="B1"/>
      </w:pPr>
      <w:r>
        <w:t>2.</w:t>
      </w:r>
      <w:r>
        <w:tab/>
        <w:t xml:space="preserve">His virtual alter ego checks the network resources on 5GS and computing resources on the alter ego server. Then it judges whether the requested task </w:t>
      </w:r>
      <w:proofErr w:type="gramStart"/>
      <w:r>
        <w:t>is able to</w:t>
      </w:r>
      <w:proofErr w:type="gramEnd"/>
      <w:r>
        <w:t xml:space="preserve"> be process or not. The virtual alter ego checks with the enabler server to see what information about John it </w:t>
      </w:r>
      <w:proofErr w:type="gramStart"/>
      <w:r>
        <w:t>is able to</w:t>
      </w:r>
      <w:proofErr w:type="gramEnd"/>
      <w:r>
        <w:t xml:space="preserve"> access.</w:t>
      </w:r>
    </w:p>
    <w:p w14:paraId="12FE1276" w14:textId="77777777" w:rsidR="00ED202E" w:rsidRDefault="00ED202E" w:rsidP="00ED202E">
      <w:pPr>
        <w:pStyle w:val="B1"/>
      </w:pPr>
      <w:r>
        <w:t>3.</w:t>
      </w:r>
      <w:r>
        <w:tab/>
        <w:t xml:space="preserve">If the alter ego can complete the tasks, the information from the enabler server is used to train the alter ego and the alter ego starts the tasks. Otherwise, the alter ego proposes task examples it can do with current resources to him, so that John can reconsider the request. For example, the alter ego can only listen during the meeting and </w:t>
      </w:r>
      <w:r>
        <w:lastRenderedPageBreak/>
        <w:t>take some notes but can’t say anything. Once John and the alter ego agree on what task(s) the alter ego will perform, John silences, or turns his off his UE so that he can focus on the F2F meeting.</w:t>
      </w:r>
    </w:p>
    <w:p w14:paraId="3816FF00" w14:textId="77777777" w:rsidR="00ED202E" w:rsidRDefault="00ED202E" w:rsidP="00ED202E">
      <w:pPr>
        <w:pStyle w:val="B1"/>
      </w:pPr>
      <w:r>
        <w:t>4.</w:t>
      </w:r>
      <w:r>
        <w:tab/>
        <w:t>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asks the enabler to permit access to the information or asks John to permit the access to them.</w:t>
      </w:r>
    </w:p>
    <w:p w14:paraId="65417D70" w14:textId="77777777" w:rsidR="00ED202E" w:rsidRDefault="00ED202E" w:rsidP="00ED202E">
      <w:pPr>
        <w:pStyle w:val="B1"/>
      </w:pPr>
      <w:r>
        <w:t>5.</w:t>
      </w:r>
      <w:r>
        <w:tab/>
        <w:t xml:space="preserve">At the meeting, the alter ego explains something, makes some questions/comments to other attendees (including physical humans and other virtual alter egos). </w:t>
      </w:r>
    </w:p>
    <w:p w14:paraId="1C7614BF" w14:textId="77777777" w:rsidR="00ED202E" w:rsidRDefault="00ED202E" w:rsidP="00ED202E">
      <w:pPr>
        <w:pStyle w:val="B1"/>
      </w:pPr>
      <w:r>
        <w:t>6.</w:t>
      </w:r>
      <w:r>
        <w:tab/>
        <w:t>After the meeting, the alter ego autonomously reports to John via 5GS by message or on call. He looks or listens to the report and returns feedback and new requests by message or on call if any.</w:t>
      </w:r>
    </w:p>
    <w:p w14:paraId="79069BCE" w14:textId="77777777" w:rsidR="00ED202E" w:rsidRDefault="00ED202E" w:rsidP="00ED202E">
      <w:pPr>
        <w:pStyle w:val="B1"/>
      </w:pPr>
      <w:r>
        <w:t>7.</w:t>
      </w:r>
      <w:r>
        <w:tab/>
        <w:t>When the alter ego communicates via 5GS, the charging information is collected and linked to user’s charging information to charge the user subscribing the alter ego service.</w:t>
      </w:r>
    </w:p>
    <w:p w14:paraId="0D94256D" w14:textId="614E5E09" w:rsidR="00ED202E" w:rsidRDefault="00ED202E" w:rsidP="00ED202E">
      <w:r>
        <w:rPr>
          <w:noProof/>
          <w:lang w:val="en-US" w:eastAsia="ko-KR"/>
        </w:rPr>
        <w:drawing>
          <wp:inline distT="0" distB="0" distL="0" distR="0" wp14:anchorId="058047B9" wp14:editId="73AA24B0">
            <wp:extent cx="6122035" cy="2639695"/>
            <wp:effectExtent l="0" t="0" r="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639695"/>
                    </a:xfrm>
                    <a:prstGeom prst="rect">
                      <a:avLst/>
                    </a:prstGeom>
                    <a:noFill/>
                    <a:ln>
                      <a:noFill/>
                    </a:ln>
                  </pic:spPr>
                </pic:pic>
              </a:graphicData>
            </a:graphic>
          </wp:inline>
        </w:drawing>
      </w:r>
    </w:p>
    <w:p w14:paraId="076C762E" w14:textId="77777777" w:rsidR="00ED202E" w:rsidRDefault="00ED202E" w:rsidP="00ED202E">
      <w:pPr>
        <w:keepLines/>
        <w:spacing w:after="240"/>
        <w:jc w:val="center"/>
        <w:rPr>
          <w:rFonts w:ascii="Arial" w:hAnsi="Arial"/>
          <w:b/>
        </w:rPr>
      </w:pPr>
      <w:r>
        <w:rPr>
          <w:rFonts w:ascii="Arial" w:hAnsi="Arial"/>
          <w:b/>
        </w:rPr>
        <w:t>Figure 5.17.3-1: Alter Ego Service Flow</w:t>
      </w:r>
    </w:p>
    <w:p w14:paraId="66FE834C" w14:textId="77777777" w:rsidR="00ED202E" w:rsidRDefault="00ED202E" w:rsidP="00ED202E">
      <w:pPr>
        <w:pStyle w:val="3"/>
        <w:rPr>
          <w:lang w:eastAsia="ja-JP"/>
        </w:rPr>
      </w:pPr>
      <w:bookmarkStart w:id="61" w:name="_Toc120013080"/>
      <w:bookmarkStart w:id="62" w:name="_Toc120025198"/>
      <w:bookmarkStart w:id="63" w:name="_Toc120025353"/>
      <w:bookmarkStart w:id="64" w:name="_Toc120091431"/>
      <w:bookmarkStart w:id="65" w:name="_Toc129348919"/>
      <w:r>
        <w:rPr>
          <w:lang w:eastAsia="ja-JP"/>
        </w:rPr>
        <w:t>5.17.4</w:t>
      </w:r>
      <w:r>
        <w:rPr>
          <w:lang w:eastAsia="ja-JP"/>
        </w:rPr>
        <w:tab/>
      </w:r>
      <w:proofErr w:type="gramStart"/>
      <w:r>
        <w:rPr>
          <w:lang w:eastAsia="ja-JP"/>
        </w:rPr>
        <w:t>Post-conditions</w:t>
      </w:r>
      <w:bookmarkEnd w:id="61"/>
      <w:bookmarkEnd w:id="62"/>
      <w:bookmarkEnd w:id="63"/>
      <w:bookmarkEnd w:id="64"/>
      <w:bookmarkEnd w:id="65"/>
      <w:proofErr w:type="gramEnd"/>
    </w:p>
    <w:p w14:paraId="4CFFEA7A" w14:textId="77777777" w:rsidR="00ED202E" w:rsidRDefault="00ED202E" w:rsidP="00ED202E">
      <w:pPr>
        <w:rPr>
          <w:lang w:eastAsia="ja-JP"/>
        </w:rPr>
      </w:pPr>
      <w:r>
        <w:rPr>
          <w:lang w:eastAsia="ja-JP"/>
        </w:rPr>
        <w:t>After receiving the feedback from John, the alter ego is retrained. Then, the autonomous virtual alter ego becomes more accurate and finishes the tasks much more immediately. As a result, the time available to him in life is more than doubled.</w:t>
      </w:r>
    </w:p>
    <w:p w14:paraId="10D32B6E" w14:textId="77777777" w:rsidR="00ED202E" w:rsidRDefault="00ED202E" w:rsidP="00ED202E">
      <w:pPr>
        <w:pStyle w:val="3"/>
      </w:pPr>
      <w:bookmarkStart w:id="66" w:name="_Toc120013081"/>
      <w:bookmarkStart w:id="67" w:name="_Toc120025199"/>
      <w:bookmarkStart w:id="68" w:name="_Toc120025354"/>
      <w:bookmarkStart w:id="69" w:name="_Toc120091432"/>
      <w:bookmarkStart w:id="70" w:name="_Toc129348920"/>
      <w:r>
        <w:t>5.17.5</w:t>
      </w:r>
      <w:r>
        <w:tab/>
        <w:t>Existing features partly or fully covering the use case functionality</w:t>
      </w:r>
      <w:bookmarkEnd w:id="66"/>
      <w:bookmarkEnd w:id="67"/>
      <w:bookmarkEnd w:id="68"/>
      <w:bookmarkEnd w:id="69"/>
      <w:bookmarkEnd w:id="70"/>
    </w:p>
    <w:p w14:paraId="1035DE06" w14:textId="77777777" w:rsidR="00ED202E" w:rsidRDefault="00ED202E" w:rsidP="00ED202E">
      <w:pPr>
        <w:rPr>
          <w:lang w:eastAsia="ja-JP"/>
        </w:rPr>
      </w:pPr>
      <w:r>
        <w:rPr>
          <w:lang w:eastAsia="ja-JP"/>
        </w:rPr>
        <w:t>AIML model transfer frameworks documented in TR 23.700-80 [51] can be applied to this use case.</w:t>
      </w:r>
    </w:p>
    <w:p w14:paraId="7D935575" w14:textId="77777777" w:rsidR="00ED202E" w:rsidRDefault="00ED202E" w:rsidP="00ED202E">
      <w:pPr>
        <w:rPr>
          <w:lang w:eastAsia="ja-JP"/>
        </w:rPr>
      </w:pPr>
      <w:r>
        <w:rPr>
          <w:lang w:eastAsia="ja-JP"/>
        </w:rPr>
        <w:t>IMS MMTEL services documented in TS 22.173 [3] can be applied to this use case.</w:t>
      </w:r>
    </w:p>
    <w:p w14:paraId="18425C12" w14:textId="77777777" w:rsidR="00ED202E" w:rsidRDefault="00ED202E" w:rsidP="00ED202E">
      <w:pPr>
        <w:pStyle w:val="3"/>
        <w:rPr>
          <w:noProof/>
        </w:rPr>
      </w:pPr>
      <w:bookmarkStart w:id="71" w:name="_Toc120013082"/>
      <w:bookmarkStart w:id="72" w:name="_Toc120025200"/>
      <w:bookmarkStart w:id="73" w:name="_Toc120025355"/>
      <w:bookmarkStart w:id="74" w:name="_Toc120091433"/>
      <w:bookmarkStart w:id="75" w:name="_Toc129348921"/>
      <w:r>
        <w:t>5.17.6</w:t>
      </w:r>
      <w:r>
        <w:tab/>
        <w:t>Potential New Requirements needed to support the use case</w:t>
      </w:r>
      <w:bookmarkEnd w:id="71"/>
      <w:bookmarkEnd w:id="72"/>
      <w:bookmarkEnd w:id="73"/>
      <w:bookmarkEnd w:id="74"/>
      <w:bookmarkEnd w:id="75"/>
    </w:p>
    <w:p w14:paraId="44D2EE0A" w14:textId="3822EC6B" w:rsidR="00ED202E" w:rsidDel="00CE5795" w:rsidRDefault="00ED202E" w:rsidP="00ED202E">
      <w:pPr>
        <w:rPr>
          <w:del w:id="76" w:author="DOCOMOr1" w:date="2023-05-23T00:01:00Z"/>
          <w:noProof/>
          <w:lang w:eastAsia="ja-JP"/>
        </w:rPr>
      </w:pPr>
      <w:r>
        <w:rPr>
          <w:noProof/>
          <w:lang w:eastAsia="ja-JP"/>
        </w:rPr>
        <w:t xml:space="preserve">[PR 5.17.6-1] </w:t>
      </w:r>
      <w:ins w:id="77" w:author="DOCOMOr1" w:date="2023-05-23T00:30:00Z">
        <w:r w:rsidR="00CE5795" w:rsidRPr="00CE5795">
          <w:rPr>
            <w:noProof/>
            <w:lang w:eastAsia="ja-JP"/>
          </w:rPr>
          <w:t>The 5G system shall be able to provide a means</w:t>
        </w:r>
      </w:ins>
      <w:ins w:id="78" w:author="DOCOMOr2" w:date="2023-05-24T15:16:00Z">
        <w:r w:rsidR="00F47BD8">
          <w:rPr>
            <w:noProof/>
            <w:lang w:eastAsia="ja-JP"/>
          </w:rPr>
          <w:t xml:space="preserve"> for a subscriber</w:t>
        </w:r>
      </w:ins>
      <w:ins w:id="79" w:author="DOCOMOr1" w:date="2023-05-23T00:30:00Z">
        <w:r w:rsidR="00CE5795" w:rsidRPr="00CE5795">
          <w:rPr>
            <w:noProof/>
            <w:lang w:eastAsia="ja-JP"/>
          </w:rPr>
          <w:t xml:space="preserve"> to </w:t>
        </w:r>
      </w:ins>
      <w:ins w:id="80" w:author="DOCOMOr2" w:date="2023-05-24T15:16:00Z">
        <w:r w:rsidR="00F47BD8">
          <w:rPr>
            <w:noProof/>
            <w:lang w:eastAsia="ja-JP"/>
          </w:rPr>
          <w:t>authorize</w:t>
        </w:r>
      </w:ins>
      <w:ins w:id="81" w:author="DOCOMOr1" w:date="2023-05-23T00:30:00Z">
        <w:del w:id="82" w:author="DOCOMOr2" w:date="2023-05-24T15:16:00Z">
          <w:r w:rsidR="00CE5795" w:rsidRPr="00CE5795" w:rsidDel="00F47BD8">
            <w:rPr>
              <w:noProof/>
              <w:lang w:eastAsia="ja-JP"/>
            </w:rPr>
            <w:delText>identify</w:delText>
          </w:r>
        </w:del>
        <w:r w:rsidR="00CE5795" w:rsidRPr="00CE5795">
          <w:rPr>
            <w:noProof/>
            <w:lang w:eastAsia="ja-JP"/>
          </w:rPr>
          <w:t xml:space="preserve"> a</w:t>
        </w:r>
        <w:del w:id="83" w:author="DOCOMOr2" w:date="2023-05-24T16:04:00Z">
          <w:r w:rsidR="00CE5795" w:rsidRPr="00CE5795" w:rsidDel="00F47BD8">
            <w:rPr>
              <w:noProof/>
              <w:lang w:eastAsia="ja-JP"/>
            </w:rPr>
            <w:delText>n</w:delText>
          </w:r>
        </w:del>
        <w:r w:rsidR="00CE5795" w:rsidRPr="00CE5795">
          <w:rPr>
            <w:noProof/>
            <w:lang w:eastAsia="ja-JP"/>
          </w:rPr>
          <w:t xml:space="preserve"> </w:t>
        </w:r>
      </w:ins>
      <w:ins w:id="84" w:author="DOCOMOr2" w:date="2023-05-24T16:03:00Z">
        <w:r w:rsidR="00F47BD8">
          <w:rPr>
            <w:noProof/>
            <w:lang w:eastAsia="ja-JP"/>
          </w:rPr>
          <w:t xml:space="preserve">third party to use </w:t>
        </w:r>
      </w:ins>
      <w:ins w:id="85" w:author="DOCOMOr2" w:date="2023-05-24T16:04:00Z">
        <w:r w:rsidR="00F47BD8">
          <w:rPr>
            <w:noProof/>
            <w:lang w:eastAsia="ja-JP"/>
          </w:rPr>
          <w:t>a</w:t>
        </w:r>
      </w:ins>
      <w:ins w:id="86" w:author="DOCOMOr2" w:date="2023-05-24T16:03:00Z">
        <w:r w:rsidR="00F47BD8">
          <w:rPr>
            <w:noProof/>
            <w:lang w:eastAsia="ja-JP"/>
          </w:rPr>
          <w:t xml:space="preserve"> subs</w:t>
        </w:r>
      </w:ins>
      <w:ins w:id="87" w:author="DOCOMOr2" w:date="2023-05-24T16:04:00Z">
        <w:r w:rsidR="00F47BD8">
          <w:rPr>
            <w:noProof/>
            <w:lang w:eastAsia="ja-JP"/>
          </w:rPr>
          <w:t xml:space="preserve">criber’s </w:t>
        </w:r>
      </w:ins>
      <w:ins w:id="88" w:author="DOCOMOr1" w:date="2023-05-23T00:30:00Z">
        <w:r w:rsidR="00CE5795" w:rsidRPr="00CE5795">
          <w:rPr>
            <w:noProof/>
            <w:lang w:eastAsia="ja-JP"/>
          </w:rPr>
          <w:t>digital representation (e.g.</w:t>
        </w:r>
      </w:ins>
      <w:ins w:id="89" w:author="DOCOMOr2" w:date="2023-05-23T19:04:00Z">
        <w:r w:rsidR="00633CD7">
          <w:rPr>
            <w:noProof/>
            <w:lang w:eastAsia="ja-JP"/>
          </w:rPr>
          <w:t>,</w:t>
        </w:r>
      </w:ins>
      <w:ins w:id="90" w:author="DOCOMOr1" w:date="2023-05-23T00:30:00Z">
        <w:r w:rsidR="00CE5795" w:rsidRPr="00CE5795">
          <w:rPr>
            <w:noProof/>
            <w:lang w:eastAsia="ja-JP"/>
          </w:rPr>
          <w:t xml:space="preserve"> avatar)</w:t>
        </w:r>
      </w:ins>
      <w:ins w:id="91" w:author="DOCOMOr2" w:date="2023-05-23T19:04:00Z">
        <w:r w:rsidR="00633CD7">
          <w:rPr>
            <w:noProof/>
            <w:lang w:eastAsia="ja-JP"/>
          </w:rPr>
          <w:t xml:space="preserve"> </w:t>
        </w:r>
      </w:ins>
      <w:ins w:id="92" w:author="DOCOMOr2" w:date="2023-05-24T16:04:00Z">
        <w:r w:rsidR="00F47BD8">
          <w:rPr>
            <w:noProof/>
            <w:lang w:eastAsia="ja-JP"/>
          </w:rPr>
          <w:t xml:space="preserve">and </w:t>
        </w:r>
      </w:ins>
      <w:ins w:id="93" w:author="DOCOMOr1" w:date="2023-05-23T00:30:00Z">
        <w:del w:id="94" w:author="DOCOMOr2" w:date="2023-05-23T19:03:00Z">
          <w:r w:rsidR="00CE5795" w:rsidRPr="00CE5795" w:rsidDel="00633CD7">
            <w:rPr>
              <w:noProof/>
              <w:lang w:eastAsia="ja-JP"/>
            </w:rPr>
            <w:delText xml:space="preserve"> </w:delText>
          </w:r>
        </w:del>
        <w:del w:id="95" w:author="DOCOMOr2" w:date="2023-05-24T15:17:00Z">
          <w:r w:rsidR="00CE5795" w:rsidRPr="00CE5795" w:rsidDel="00F47BD8">
            <w:rPr>
              <w:noProof/>
              <w:lang w:eastAsia="ja-JP"/>
            </w:rPr>
            <w:delText>associated with</w:delText>
          </w:r>
        </w:del>
      </w:ins>
      <w:ins w:id="96" w:author="DOCOMOr2" w:date="2023-05-23T19:14:00Z">
        <w:r w:rsidR="00633CD7">
          <w:rPr>
            <w:noProof/>
            <w:lang w:eastAsia="ja-JP"/>
          </w:rPr>
          <w:t xml:space="preserve">to </w:t>
        </w:r>
      </w:ins>
      <w:ins w:id="97" w:author="DOCOMOr2" w:date="2023-05-23T19:15:00Z">
        <w:r w:rsidR="00633CD7">
          <w:rPr>
            <w:noProof/>
            <w:lang w:eastAsia="ja-JP"/>
          </w:rPr>
          <w:t>access</w:t>
        </w:r>
      </w:ins>
      <w:ins w:id="98" w:author="DOCOMOr2" w:date="2023-05-23T19:30:00Z">
        <w:r w:rsidR="00633CD7">
          <w:rPr>
            <w:noProof/>
            <w:lang w:eastAsia="ja-JP"/>
          </w:rPr>
          <w:t xml:space="preserve"> </w:t>
        </w:r>
      </w:ins>
      <w:ins w:id="99" w:author="DOCOMOr2" w:date="2023-05-24T16:25:00Z">
        <w:r w:rsidR="00200889">
          <w:rPr>
            <w:noProof/>
            <w:lang w:eastAsia="ja-JP"/>
          </w:rPr>
          <w:t>multimedia communication</w:t>
        </w:r>
      </w:ins>
      <w:ins w:id="100" w:author="DOCOMOr2" w:date="2023-05-23T21:14:00Z">
        <w:r w:rsidR="00633CD7">
          <w:rPr>
            <w:noProof/>
            <w:lang w:eastAsia="ja-JP"/>
          </w:rPr>
          <w:t xml:space="preserve"> services</w:t>
        </w:r>
      </w:ins>
      <w:ins w:id="101" w:author="DOCOMOr2" w:date="2023-05-24T16:04:00Z">
        <w:r w:rsidR="00F47BD8">
          <w:rPr>
            <w:noProof/>
            <w:lang w:eastAsia="ja-JP"/>
          </w:rPr>
          <w:t xml:space="preserve"> on behalf of the subscriber</w:t>
        </w:r>
      </w:ins>
      <w:ins w:id="102" w:author="DOCOMOr1" w:date="2023-05-23T00:30:00Z">
        <w:del w:id="103" w:author="DOCOMOr2" w:date="2023-05-24T15:17:00Z">
          <w:r w:rsidR="00CE5795" w:rsidRPr="00CE5795" w:rsidDel="00F47BD8">
            <w:rPr>
              <w:noProof/>
              <w:lang w:eastAsia="ja-JP"/>
            </w:rPr>
            <w:delText xml:space="preserve">  subscriber</w:delText>
          </w:r>
        </w:del>
        <w:r w:rsidR="00CE5795" w:rsidRPr="00CE5795">
          <w:rPr>
            <w:noProof/>
            <w:lang w:eastAsia="ja-JP"/>
          </w:rPr>
          <w:t>.</w:t>
        </w:r>
      </w:ins>
      <w:del w:id="104" w:author="DOCOMOr1" w:date="2023-05-23T00:16:00Z">
        <w:r w:rsidDel="00CE5795">
          <w:rPr>
            <w:noProof/>
            <w:lang w:eastAsia="ja-JP"/>
          </w:rPr>
          <w:delText>The 5G system shall be able to provide a unique identifier to each digital representation associated with the subscriber.</w:delText>
        </w:r>
      </w:del>
    </w:p>
    <w:p w14:paraId="6B02C4C1" w14:textId="764F80DE" w:rsidR="00ED202E" w:rsidDel="004D39AD" w:rsidRDefault="00ED202E" w:rsidP="00ED202E">
      <w:pPr>
        <w:pStyle w:val="EditorsNote"/>
        <w:rPr>
          <w:del w:id="105" w:author="DOCOMO" w:date="2023-05-11T09:12:00Z"/>
          <w:noProof/>
          <w:lang w:eastAsia="ja-JP"/>
        </w:rPr>
      </w:pPr>
    </w:p>
    <w:p w14:paraId="6443191F" w14:textId="21FBF4D7" w:rsidR="00ED202E" w:rsidDel="004D39AD" w:rsidRDefault="00ED202E" w:rsidP="00ED202E">
      <w:pPr>
        <w:rPr>
          <w:del w:id="106" w:author="DOCOMO" w:date="2023-05-11T09:12:00Z"/>
          <w:noProof/>
          <w:lang w:eastAsia="ja-JP"/>
        </w:rPr>
      </w:pPr>
      <w:del w:id="107" w:author="DOCOMO" w:date="2023-05-11T09:12:00Z">
        <w:r w:rsidDel="004D39AD">
          <w:rPr>
            <w:noProof/>
            <w:lang w:eastAsia="ja-JP"/>
          </w:rPr>
          <w:delText>[PR 5.17.6-2] The 5G system shall be able to consider service settings and parameters specific to a digital representation in a user’s subscription data, when delivering a service to the digital representation.</w:delText>
        </w:r>
      </w:del>
    </w:p>
    <w:p w14:paraId="7D27A196" w14:textId="64A60948" w:rsidR="00ED202E" w:rsidDel="004D39AD" w:rsidRDefault="00ED202E" w:rsidP="00ED202E">
      <w:pPr>
        <w:pStyle w:val="EditorsNote"/>
        <w:rPr>
          <w:del w:id="108" w:author="DOCOMO" w:date="2023-05-11T09:12:00Z"/>
          <w:noProof/>
          <w:lang w:eastAsia="ja-JP"/>
        </w:rPr>
      </w:pPr>
      <w:del w:id="109" w:author="DOCOMO" w:date="2023-05-11T09:12:00Z">
        <w:r w:rsidDel="004D39AD">
          <w:rPr>
            <w:noProof/>
            <w:lang w:eastAsia="ja-JP"/>
          </w:rPr>
          <w:delText>Editor's Note: This requirement is FFS.</w:delText>
        </w:r>
      </w:del>
    </w:p>
    <w:p w14:paraId="746EE3D6" w14:textId="7B1236D2" w:rsidR="00ED202E" w:rsidRDefault="00ED202E" w:rsidP="00ED202E">
      <w:pPr>
        <w:rPr>
          <w:noProof/>
          <w:lang w:eastAsia="ja-JP"/>
        </w:rPr>
      </w:pPr>
      <w:del w:id="110" w:author="DOCOMOr1" w:date="2023-05-23T00:01:00Z">
        <w:r w:rsidDel="00CE5795">
          <w:rPr>
            <w:noProof/>
            <w:lang w:eastAsia="ja-JP"/>
          </w:rPr>
          <w:delText>[PR 5.17.6-</w:delText>
        </w:r>
      </w:del>
      <w:ins w:id="111" w:author="DOCOMO" w:date="2023-05-11T09:50:00Z">
        <w:del w:id="112" w:author="DOCOMOr1" w:date="2023-05-23T00:01:00Z">
          <w:r w:rsidR="004D39AD" w:rsidDel="00CE5795">
            <w:rPr>
              <w:noProof/>
              <w:lang w:eastAsia="ja-JP"/>
            </w:rPr>
            <w:delText>2</w:delText>
          </w:r>
        </w:del>
      </w:ins>
      <w:del w:id="113" w:author="DOCOMOr1" w:date="2023-05-23T00:01:00Z">
        <w:r w:rsidDel="00CE5795">
          <w:rPr>
            <w:noProof/>
            <w:lang w:eastAsia="ja-JP"/>
          </w:rPr>
          <w:delText>3] The 5G system shall be able to</w:delText>
        </w:r>
      </w:del>
      <w:ins w:id="114" w:author="DOCOMO" w:date="2023-05-11T09:49:00Z">
        <w:del w:id="115" w:author="DOCOMOr1" w:date="2023-05-23T00:01:00Z">
          <w:r w:rsidR="004D39AD" w:rsidDel="00CE5795">
            <w:rPr>
              <w:noProof/>
              <w:lang w:eastAsia="ja-JP"/>
            </w:rPr>
            <w:delText xml:space="preserve"> provide</w:delText>
          </w:r>
        </w:del>
      </w:ins>
      <w:ins w:id="116" w:author="DOCOMO" w:date="2023-05-11T09:50:00Z">
        <w:del w:id="117" w:author="DOCOMOr1" w:date="2023-05-23T00:01:00Z">
          <w:r w:rsidR="004D39AD" w:rsidDel="00CE5795">
            <w:rPr>
              <w:noProof/>
              <w:lang w:eastAsia="ja-JP"/>
            </w:rPr>
            <w:delText xml:space="preserve"> suitable and secure</w:delText>
          </w:r>
        </w:del>
      </w:ins>
      <w:ins w:id="118" w:author="DOCOMO" w:date="2023-05-11T09:49:00Z">
        <w:del w:id="119" w:author="DOCOMOr1" w:date="2023-05-23T00:01:00Z">
          <w:r w:rsidR="004D39AD" w:rsidDel="00CE5795">
            <w:rPr>
              <w:noProof/>
              <w:lang w:eastAsia="ja-JP"/>
            </w:rPr>
            <w:delText xml:space="preserve"> means for third party to</w:delText>
          </w:r>
        </w:del>
      </w:ins>
      <w:del w:id="120" w:author="DOCOMOr1" w:date="2023-05-23T00:01:00Z">
        <w:r w:rsidDel="00CE5795">
          <w:rPr>
            <w:noProof/>
            <w:lang w:eastAsia="ja-JP"/>
          </w:rPr>
          <w:delText xml:space="preserve"> </w:delText>
        </w:r>
        <w:bookmarkStart w:id="121" w:name="_Hlk126687240"/>
        <w:r w:rsidDel="00CE5795">
          <w:rPr>
            <w:noProof/>
            <w:lang w:eastAsia="ja-JP"/>
          </w:rPr>
          <w:delText xml:space="preserve">authorize a digital </w:delText>
        </w:r>
      </w:del>
      <w:ins w:id="122" w:author="DOCOMO" w:date="2023-05-11T09:40:00Z">
        <w:del w:id="123" w:author="DOCOMOr1" w:date="2023-05-23T00:01:00Z">
          <w:r w:rsidR="004D39AD" w:rsidDel="00CE5795">
            <w:rPr>
              <w:noProof/>
              <w:lang w:eastAsia="ja-JP"/>
            </w:rPr>
            <w:delText xml:space="preserve">representation </w:delText>
          </w:r>
        </w:del>
      </w:ins>
      <w:ins w:id="124" w:author="DOCOMO" w:date="2023-05-11T09:48:00Z">
        <w:del w:id="125" w:author="DOCOMOr1" w:date="2023-05-23T00:01:00Z">
          <w:r w:rsidR="004D39AD" w:rsidDel="00CE5795">
            <w:rPr>
              <w:noProof/>
              <w:lang w:eastAsia="ja-JP"/>
            </w:rPr>
            <w:delText>to</w:delText>
          </w:r>
        </w:del>
      </w:ins>
      <w:ins w:id="126" w:author="DOCOMO" w:date="2023-05-11T09:43:00Z">
        <w:del w:id="127" w:author="DOCOMOr1" w:date="2023-05-23T00:01:00Z">
          <w:r w:rsidR="004D39AD" w:rsidDel="00CE5795">
            <w:rPr>
              <w:noProof/>
              <w:lang w:eastAsia="ja-JP"/>
            </w:rPr>
            <w:delText xml:space="preserve"> access</w:delText>
          </w:r>
        </w:del>
      </w:ins>
      <w:ins w:id="128" w:author="DOCOMO" w:date="2023-05-11T09:47:00Z">
        <w:del w:id="129" w:author="DOCOMOr1" w:date="2023-05-23T00:01:00Z">
          <w:r w:rsidR="004D39AD" w:rsidDel="00CE5795">
            <w:rPr>
              <w:noProof/>
              <w:lang w:eastAsia="ja-JP"/>
            </w:rPr>
            <w:delText xml:space="preserve"> the user’s </w:delText>
          </w:r>
        </w:del>
      </w:ins>
      <w:ins w:id="130" w:author="DOCOMO" w:date="2023-05-11T09:48:00Z">
        <w:del w:id="131" w:author="DOCOMOr1" w:date="2023-05-23T00:01:00Z">
          <w:r w:rsidR="004D39AD" w:rsidDel="00CE5795">
            <w:rPr>
              <w:noProof/>
              <w:lang w:eastAsia="ja-JP"/>
            </w:rPr>
            <w:delText>data stored in</w:delText>
          </w:r>
        </w:del>
      </w:ins>
      <w:ins w:id="132" w:author="DOCOMO" w:date="2023-05-11T09:44:00Z">
        <w:del w:id="133" w:author="DOCOMOr1" w:date="2023-05-23T00:01:00Z">
          <w:r w:rsidR="004D39AD" w:rsidDel="00CE5795">
            <w:rPr>
              <w:noProof/>
              <w:lang w:eastAsia="ja-JP"/>
            </w:rPr>
            <w:delText xml:space="preserve"> third party’s application</w:delText>
          </w:r>
        </w:del>
      </w:ins>
      <w:ins w:id="134" w:author="DOCOMO" w:date="2023-05-11T09:48:00Z">
        <w:del w:id="135" w:author="DOCOMOr1" w:date="2023-05-23T00:01:00Z">
          <w:r w:rsidR="004D39AD" w:rsidDel="00CE5795">
            <w:rPr>
              <w:noProof/>
              <w:lang w:eastAsia="ja-JP"/>
            </w:rPr>
            <w:delText xml:space="preserve"> server</w:delText>
          </w:r>
        </w:del>
      </w:ins>
      <w:del w:id="136" w:author="DOCOMOr1" w:date="2023-05-23T00:01:00Z">
        <w:r w:rsidDel="00CE5795">
          <w:rPr>
            <w:noProof/>
            <w:lang w:eastAsia="ja-JP"/>
          </w:rPr>
          <w:delText>entity’s level of access to a user’s data</w:delText>
        </w:r>
        <w:bookmarkEnd w:id="121"/>
        <w:r w:rsidDel="00CE5795">
          <w:rPr>
            <w:noProof/>
            <w:lang w:eastAsia="ja-JP"/>
          </w:rPr>
          <w:delText xml:space="preserve"> stored at the enabler server.</w:delText>
        </w:r>
      </w:del>
    </w:p>
    <w:p w14:paraId="5D277BC1" w14:textId="5FBD92C8" w:rsidR="00ED202E" w:rsidDel="004D39AD" w:rsidRDefault="00ED202E" w:rsidP="00ED202E">
      <w:pPr>
        <w:pStyle w:val="EditorsNote"/>
        <w:rPr>
          <w:del w:id="137" w:author="DOCOMO" w:date="2023-05-11T08:55:00Z"/>
          <w:noProof/>
          <w:lang w:eastAsia="ja-JP"/>
        </w:rPr>
      </w:pPr>
      <w:del w:id="138" w:author="DOCOMO" w:date="2023-05-11T09:50:00Z">
        <w:r w:rsidDel="004D39AD">
          <w:rPr>
            <w:noProof/>
            <w:lang w:eastAsia="ja-JP"/>
          </w:rPr>
          <w:delText>Editor’s note: The definition of enabler server is FFS</w:delText>
        </w:r>
      </w:del>
    </w:p>
    <w:p w14:paraId="4EC3946C" w14:textId="06B4E5B7" w:rsidR="00ED202E" w:rsidDel="004D39AD" w:rsidRDefault="00ED202E" w:rsidP="00ED202E">
      <w:pPr>
        <w:pStyle w:val="EditorsNote"/>
        <w:rPr>
          <w:del w:id="139" w:author="DOCOMO" w:date="2023-05-11T09:50:00Z"/>
          <w:noProof/>
          <w:lang w:eastAsia="ja-JP"/>
        </w:rPr>
      </w:pPr>
      <w:del w:id="140" w:author="DOCOMO" w:date="2023-05-11T08:55:00Z">
        <w:r w:rsidDel="004D39AD">
          <w:rPr>
            <w:noProof/>
            <w:lang w:eastAsia="ja-JP"/>
          </w:rPr>
          <w:delText>Editor’s note: The relationship between digital entity, digital representation and user identity is FFS.</w:delText>
        </w:r>
      </w:del>
    </w:p>
    <w:p w14:paraId="4021CFFF" w14:textId="566702D1" w:rsidR="00ED202E" w:rsidRDefault="00ED202E" w:rsidP="00ED202E">
      <w:pPr>
        <w:rPr>
          <w:noProof/>
          <w:lang w:eastAsia="ja-JP"/>
        </w:rPr>
      </w:pPr>
      <w:r>
        <w:rPr>
          <w:noProof/>
          <w:lang w:eastAsia="ja-JP"/>
        </w:rPr>
        <w:t>[PR 5.17.6-</w:t>
      </w:r>
      <w:ins w:id="141" w:author="DOCOMOr2" w:date="2023-05-23T18:45:00Z">
        <w:r w:rsidR="00633CD7">
          <w:rPr>
            <w:noProof/>
            <w:lang w:eastAsia="ja-JP"/>
          </w:rPr>
          <w:t>2</w:t>
        </w:r>
      </w:ins>
      <w:del w:id="142" w:author="DOCOMO" w:date="2023-05-11T14:09:00Z">
        <w:r w:rsidDel="004D39AD">
          <w:rPr>
            <w:noProof/>
            <w:lang w:eastAsia="ja-JP"/>
          </w:rPr>
          <w:delText>4</w:delText>
        </w:r>
      </w:del>
      <w:r>
        <w:rPr>
          <w:noProof/>
          <w:lang w:eastAsia="ja-JP"/>
        </w:rPr>
        <w:t>] The 5G system shall be able to collect charging information</w:t>
      </w:r>
      <w:ins w:id="143" w:author="DOCOMO" w:date="2023-05-11T14:02:00Z">
        <w:r w:rsidR="004D39AD">
          <w:rPr>
            <w:noProof/>
            <w:lang w:eastAsia="ja-JP"/>
          </w:rPr>
          <w:t xml:space="preserve"> </w:t>
        </w:r>
      </w:ins>
      <w:del w:id="144" w:author="DOCOMO" w:date="2023-05-11T14:04:00Z">
        <w:r w:rsidDel="004D39AD">
          <w:rPr>
            <w:noProof/>
            <w:lang w:eastAsia="ja-JP"/>
          </w:rPr>
          <w:delText xml:space="preserve"> </w:delText>
        </w:r>
      </w:del>
      <w:del w:id="145" w:author="DOCOMO" w:date="2023-05-11T09:01:00Z">
        <w:r w:rsidDel="004D39AD">
          <w:rPr>
            <w:noProof/>
            <w:lang w:eastAsia="ja-JP"/>
          </w:rPr>
          <w:delText xml:space="preserve">of </w:delText>
        </w:r>
      </w:del>
      <w:ins w:id="146" w:author="DOCOMO" w:date="2023-05-11T09:02:00Z">
        <w:r w:rsidR="004D39AD">
          <w:rPr>
            <w:noProof/>
            <w:lang w:eastAsia="ja-JP"/>
          </w:rPr>
          <w:t>associated with</w:t>
        </w:r>
      </w:ins>
      <w:ins w:id="147" w:author="DOCOMO" w:date="2023-05-11T14:05:00Z">
        <w:r w:rsidR="004D39AD">
          <w:rPr>
            <w:noProof/>
            <w:lang w:eastAsia="ja-JP"/>
          </w:rPr>
          <w:t xml:space="preserve"> </w:t>
        </w:r>
      </w:ins>
      <w:ins w:id="148" w:author="DOCOMO" w:date="2023-05-11T14:08:00Z">
        <w:r w:rsidR="004D39AD">
          <w:rPr>
            <w:noProof/>
            <w:lang w:eastAsia="ja-JP"/>
          </w:rPr>
          <w:t>communication in</w:t>
        </w:r>
      </w:ins>
      <w:ins w:id="149" w:author="DOCOMOr2" w:date="2023-05-23T18:45:00Z">
        <w:r w:rsidR="00633CD7">
          <w:rPr>
            <w:noProof/>
            <w:lang w:eastAsia="ja-JP"/>
          </w:rPr>
          <w:t>volving</w:t>
        </w:r>
      </w:ins>
      <w:ins w:id="150" w:author="DOCOMO" w:date="2023-05-11T09:01:00Z">
        <w:r w:rsidR="004D39AD">
          <w:rPr>
            <w:noProof/>
            <w:lang w:eastAsia="ja-JP"/>
          </w:rPr>
          <w:t xml:space="preserve"> </w:t>
        </w:r>
      </w:ins>
      <w:r>
        <w:rPr>
          <w:noProof/>
          <w:lang w:eastAsia="ja-JP"/>
        </w:rPr>
        <w:t>a digital representation</w:t>
      </w:r>
      <w:ins w:id="151" w:author="DOCOMOr2" w:date="2023-05-23T18:45:00Z">
        <w:r w:rsidR="00633CD7">
          <w:rPr>
            <w:noProof/>
            <w:lang w:eastAsia="ja-JP"/>
          </w:rPr>
          <w:t xml:space="preserve"> associated with the subscriber</w:t>
        </w:r>
      </w:ins>
      <w:del w:id="152" w:author="DOCOMO" w:date="2023-05-11T14:08:00Z">
        <w:r w:rsidDel="004D39AD">
          <w:rPr>
            <w:noProof/>
            <w:lang w:eastAsia="ja-JP"/>
          </w:rPr>
          <w:delText xml:space="preserve"> for the communication via 5G system</w:delText>
        </w:r>
      </w:del>
      <w:ins w:id="153" w:author="DOCOMOr1" w:date="2023-05-23T00:27:00Z">
        <w:r w:rsidR="00CE5795">
          <w:rPr>
            <w:rFonts w:hint="eastAsia"/>
            <w:noProof/>
            <w:lang w:eastAsia="ja-JP"/>
          </w:rPr>
          <w:t>.</w:t>
        </w:r>
      </w:ins>
      <w:del w:id="154" w:author="DOCOMOr1" w:date="2023-05-23T00:27:00Z">
        <w:r w:rsidDel="00CE5795">
          <w:rPr>
            <w:noProof/>
            <w:lang w:eastAsia="ja-JP"/>
          </w:rPr>
          <w:delText>.</w:delText>
        </w:r>
      </w:del>
    </w:p>
    <w:p w14:paraId="6C353E87" w14:textId="5D3A0985" w:rsidR="00ED202E" w:rsidDel="004D39AD" w:rsidRDefault="00ED202E" w:rsidP="00ED202E">
      <w:pPr>
        <w:pStyle w:val="EditorsNote"/>
        <w:rPr>
          <w:del w:id="155" w:author="DOCOMO" w:date="2023-05-11T08:58:00Z"/>
          <w:noProof/>
          <w:lang w:eastAsia="ja-JP"/>
        </w:rPr>
      </w:pPr>
      <w:del w:id="156" w:author="DOCOMO" w:date="2023-05-11T14:08:00Z">
        <w:r w:rsidDel="004D39AD">
          <w:rPr>
            <w:noProof/>
            <w:lang w:eastAsia="ja-JP"/>
          </w:rPr>
          <w:delText>Editor's Note: This requirement is FFS.</w:delText>
        </w:r>
      </w:del>
    </w:p>
    <w:p w14:paraId="51ACB987" w14:textId="6EA68DFD" w:rsidR="00ED202E" w:rsidDel="004D39AD" w:rsidRDefault="00ED202E" w:rsidP="004D39AD">
      <w:pPr>
        <w:ind w:left="1135" w:hanging="851"/>
        <w:rPr>
          <w:del w:id="157" w:author="DOCOMO" w:date="2023-05-11T08:58:00Z"/>
          <w:noProof/>
          <w:lang w:eastAsia="ja-JP"/>
        </w:rPr>
      </w:pPr>
      <w:del w:id="158" w:author="DOCOMO" w:date="2023-05-11T08:58:00Z">
        <w:r w:rsidDel="004D39AD">
          <w:rPr>
            <w:noProof/>
            <w:lang w:eastAsia="ja-JP"/>
          </w:rPr>
          <w:delText>[PR 5.17.6-5] The 5G system shall be able to provide services based on the mapping between a user’s subscription data and digital representation.</w:delText>
        </w:r>
      </w:del>
    </w:p>
    <w:p w14:paraId="6A564CE0" w14:textId="168C2B0E" w:rsidR="00ED202E" w:rsidDel="004D39AD" w:rsidRDefault="00ED202E" w:rsidP="004D39AD">
      <w:pPr>
        <w:pStyle w:val="EditorsNote"/>
        <w:rPr>
          <w:del w:id="159" w:author="DOCOMO" w:date="2023-05-11T14:08:00Z"/>
          <w:noProof/>
          <w:lang w:eastAsia="ja-JP"/>
        </w:rPr>
      </w:pPr>
      <w:del w:id="160" w:author="DOCOMO" w:date="2023-05-11T08:58:00Z">
        <w:r w:rsidDel="004D39AD">
          <w:rPr>
            <w:noProof/>
            <w:lang w:eastAsia="ja-JP"/>
          </w:rPr>
          <w:delText>Editor's Note: This requirement is FFS.</w:delText>
        </w:r>
      </w:del>
    </w:p>
    <w:p w14:paraId="0BD02F9B" w14:textId="08B2830D" w:rsidR="00ED202E" w:rsidDel="004D39AD" w:rsidRDefault="00ED202E" w:rsidP="00ED202E">
      <w:pPr>
        <w:rPr>
          <w:del w:id="161" w:author="DOCOMO" w:date="2023-05-11T08:56:00Z"/>
          <w:noProof/>
          <w:lang w:eastAsia="ja-JP"/>
        </w:rPr>
      </w:pPr>
      <w:del w:id="162" w:author="DOCOMO" w:date="2023-05-11T08:56:00Z">
        <w:r w:rsidDel="004D39AD">
          <w:rPr>
            <w:noProof/>
            <w:lang w:eastAsia="ja-JP"/>
          </w:rPr>
          <w:delText>[PR 5.17.6-6] The 5G system shall be able to identify the user (e.g. owner, non-owner) of a digital representation accessing services of the network.</w:delText>
        </w:r>
      </w:del>
    </w:p>
    <w:p w14:paraId="4CBEF4F2" w14:textId="7A1B25FA" w:rsidR="00ED202E" w:rsidDel="004D39AD" w:rsidRDefault="00ED202E" w:rsidP="00ED202E">
      <w:pPr>
        <w:pStyle w:val="EditorsNote"/>
        <w:rPr>
          <w:del w:id="163" w:author="DOCOMO" w:date="2023-05-11T08:56:00Z"/>
          <w:noProof/>
          <w:lang w:eastAsia="ja-JP"/>
        </w:rPr>
      </w:pPr>
      <w:del w:id="164" w:author="DOCOMO" w:date="2023-05-11T08:56:00Z">
        <w:r w:rsidDel="004D39AD">
          <w:rPr>
            <w:noProof/>
            <w:lang w:eastAsia="ja-JP"/>
          </w:rPr>
          <w:delText>Editor's Note: This requirement is FFS.</w:delText>
        </w:r>
      </w:del>
    </w:p>
    <w:p w14:paraId="6AE5F0B0" w14:textId="02605553" w:rsidR="00080512" w:rsidRPr="002C658A" w:rsidRDefault="0009108F" w:rsidP="002C65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C658A">
        <w:rPr>
          <w:rFonts w:ascii="Arial" w:hAnsi="Arial" w:cs="Arial"/>
          <w:noProof/>
          <w:color w:val="0000FF"/>
          <w:sz w:val="28"/>
          <w:szCs w:val="28"/>
          <w:lang w:val="en-US"/>
        </w:rPr>
        <w:t xml:space="preserve"> End of the</w:t>
      </w:r>
      <w:r w:rsidRPr="00C21836">
        <w:rPr>
          <w:rFonts w:ascii="Arial" w:hAnsi="Arial" w:cs="Arial"/>
          <w:noProof/>
          <w:color w:val="0000FF"/>
          <w:sz w:val="28"/>
          <w:szCs w:val="28"/>
          <w:lang w:val="en-US"/>
        </w:rPr>
        <w:t xml:space="preserve"> Change * * * *</w:t>
      </w:r>
    </w:p>
    <w:sectPr w:rsidR="00080512" w:rsidRPr="002C658A">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9E37A" w14:textId="77777777" w:rsidR="000379D8" w:rsidRDefault="000379D8">
      <w:r>
        <w:separator/>
      </w:r>
    </w:p>
  </w:endnote>
  <w:endnote w:type="continuationSeparator" w:id="0">
    <w:p w14:paraId="00CE8760" w14:textId="77777777" w:rsidR="000379D8" w:rsidRDefault="0003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C1E73" w14:textId="77777777" w:rsidR="000379D8" w:rsidRDefault="000379D8">
      <w:r>
        <w:separator/>
      </w:r>
    </w:p>
  </w:footnote>
  <w:footnote w:type="continuationSeparator" w:id="0">
    <w:p w14:paraId="78A0CE24" w14:textId="77777777" w:rsidR="000379D8" w:rsidRDefault="00037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851288"/>
    <w:multiLevelType w:val="hybridMultilevel"/>
    <w:tmpl w:val="463CFC52"/>
    <w:lvl w:ilvl="0" w:tplc="FC2856EA">
      <w:numFmt w:val="bullet"/>
      <w:lvlText w:val="-"/>
      <w:lvlJc w:val="left"/>
      <w:pPr>
        <w:ind w:left="704" w:hanging="420"/>
      </w:pPr>
      <w:rPr>
        <w:rFonts w:ascii="Calibri" w:eastAsia="PMingLiU" w:hAnsi="Calibri" w:cs="Calibri" w:hint="default"/>
        <w:lang w:val="en-US"/>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6681F87"/>
    <w:multiLevelType w:val="hybridMultilevel"/>
    <w:tmpl w:val="505084B4"/>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2B9935E7"/>
    <w:multiLevelType w:val="hybridMultilevel"/>
    <w:tmpl w:val="494E9BE2"/>
    <w:lvl w:ilvl="0" w:tplc="FC2856EA">
      <w:numFmt w:val="bullet"/>
      <w:lvlText w:val="-"/>
      <w:lvlJc w:val="left"/>
      <w:pPr>
        <w:ind w:left="704" w:hanging="420"/>
      </w:pPr>
      <w:rPr>
        <w:rFonts w:ascii="Calibri" w:eastAsia="PMingLiU" w:hAnsi="Calibri" w:cs="Calibri" w:hint="default"/>
        <w:lang w:val="en-US"/>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61763F87"/>
    <w:multiLevelType w:val="hybridMultilevel"/>
    <w:tmpl w:val="2BCA6CF4"/>
    <w:lvl w:ilvl="0" w:tplc="FC2856EA">
      <w:numFmt w:val="bullet"/>
      <w:lvlText w:val="-"/>
      <w:lvlJc w:val="left"/>
      <w:pPr>
        <w:ind w:left="704" w:hanging="420"/>
      </w:pPr>
      <w:rPr>
        <w:rFonts w:ascii="Calibri" w:eastAsia="PMingLiU" w:hAnsi="Calibri" w:cs="Calibri" w:hint="default"/>
        <w:lang w:val="en-US"/>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73B7327"/>
    <w:multiLevelType w:val="hybridMultilevel"/>
    <w:tmpl w:val="DC86B4FC"/>
    <w:lvl w:ilvl="0" w:tplc="FC2856EA">
      <w:numFmt w:val="bullet"/>
      <w:lvlText w:val="-"/>
      <w:lvlJc w:val="left"/>
      <w:pPr>
        <w:ind w:left="708" w:hanging="420"/>
      </w:pPr>
      <w:rPr>
        <w:rFonts w:ascii="Calibri" w:eastAsia="PMingLiU" w:hAnsi="Calibri" w:cs="Calibri" w:hint="default"/>
        <w:lang w:val="en-US"/>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26510918">
    <w:abstractNumId w:val="3"/>
  </w:num>
  <w:num w:numId="6" w16cid:durableId="2128884648">
    <w:abstractNumId w:val="5"/>
  </w:num>
  <w:num w:numId="7" w16cid:durableId="1230992024">
    <w:abstractNumId w:val="7"/>
  </w:num>
  <w:num w:numId="8" w16cid:durableId="294331371">
    <w:abstractNumId w:val="4"/>
  </w:num>
  <w:num w:numId="9" w16cid:durableId="7056454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r2">
    <w15:presenceInfo w15:providerId="None" w15:userId="DOCOMOr2"/>
  </w15:person>
  <w15:person w15:author="DOCOMOr1">
    <w15:presenceInfo w15:providerId="None" w15:userId="DOCOMOr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38"/>
    <w:rsid w:val="00033397"/>
    <w:rsid w:val="00037252"/>
    <w:rsid w:val="000379D8"/>
    <w:rsid w:val="00040095"/>
    <w:rsid w:val="00051834"/>
    <w:rsid w:val="00054A22"/>
    <w:rsid w:val="00062023"/>
    <w:rsid w:val="000655A6"/>
    <w:rsid w:val="00080512"/>
    <w:rsid w:val="00081563"/>
    <w:rsid w:val="0009108F"/>
    <w:rsid w:val="000C2A39"/>
    <w:rsid w:val="000C47C3"/>
    <w:rsid w:val="000D58AB"/>
    <w:rsid w:val="0011497F"/>
    <w:rsid w:val="00133525"/>
    <w:rsid w:val="00152EBF"/>
    <w:rsid w:val="00157A2E"/>
    <w:rsid w:val="001832C4"/>
    <w:rsid w:val="001A4C42"/>
    <w:rsid w:val="001A7420"/>
    <w:rsid w:val="001B6637"/>
    <w:rsid w:val="001C21C3"/>
    <w:rsid w:val="001D02C2"/>
    <w:rsid w:val="001F0C1D"/>
    <w:rsid w:val="001F1132"/>
    <w:rsid w:val="001F168B"/>
    <w:rsid w:val="00200889"/>
    <w:rsid w:val="002026FB"/>
    <w:rsid w:val="00222FA5"/>
    <w:rsid w:val="00224099"/>
    <w:rsid w:val="002347A2"/>
    <w:rsid w:val="00260566"/>
    <w:rsid w:val="002675F0"/>
    <w:rsid w:val="002760EE"/>
    <w:rsid w:val="00283AF3"/>
    <w:rsid w:val="002B6339"/>
    <w:rsid w:val="002C658A"/>
    <w:rsid w:val="002D2F9E"/>
    <w:rsid w:val="002E00EE"/>
    <w:rsid w:val="00301CD1"/>
    <w:rsid w:val="003172DC"/>
    <w:rsid w:val="0035462D"/>
    <w:rsid w:val="00356555"/>
    <w:rsid w:val="00363341"/>
    <w:rsid w:val="003765B8"/>
    <w:rsid w:val="003C3971"/>
    <w:rsid w:val="00423334"/>
    <w:rsid w:val="00433A97"/>
    <w:rsid w:val="004345EC"/>
    <w:rsid w:val="00465515"/>
    <w:rsid w:val="004932C6"/>
    <w:rsid w:val="00496138"/>
    <w:rsid w:val="0049751D"/>
    <w:rsid w:val="004C30AC"/>
    <w:rsid w:val="004D3578"/>
    <w:rsid w:val="004D39AD"/>
    <w:rsid w:val="004E213A"/>
    <w:rsid w:val="004F0988"/>
    <w:rsid w:val="004F3340"/>
    <w:rsid w:val="0053388B"/>
    <w:rsid w:val="00535773"/>
    <w:rsid w:val="00543E6C"/>
    <w:rsid w:val="00565087"/>
    <w:rsid w:val="00577C03"/>
    <w:rsid w:val="00597B11"/>
    <w:rsid w:val="005D2E01"/>
    <w:rsid w:val="005D7526"/>
    <w:rsid w:val="005E4BB2"/>
    <w:rsid w:val="005F788A"/>
    <w:rsid w:val="00602AEA"/>
    <w:rsid w:val="0061412C"/>
    <w:rsid w:val="00614FDF"/>
    <w:rsid w:val="00633CD7"/>
    <w:rsid w:val="0063543D"/>
    <w:rsid w:val="006370B9"/>
    <w:rsid w:val="00647114"/>
    <w:rsid w:val="00680B47"/>
    <w:rsid w:val="00687DC4"/>
    <w:rsid w:val="006912E9"/>
    <w:rsid w:val="006A323F"/>
    <w:rsid w:val="006B2AFE"/>
    <w:rsid w:val="006B30D0"/>
    <w:rsid w:val="006C3D95"/>
    <w:rsid w:val="006E0051"/>
    <w:rsid w:val="006E5C86"/>
    <w:rsid w:val="006F2A36"/>
    <w:rsid w:val="00701116"/>
    <w:rsid w:val="0071174C"/>
    <w:rsid w:val="00713C44"/>
    <w:rsid w:val="00734A5B"/>
    <w:rsid w:val="0074026F"/>
    <w:rsid w:val="007429F6"/>
    <w:rsid w:val="00744E76"/>
    <w:rsid w:val="0074620F"/>
    <w:rsid w:val="00754396"/>
    <w:rsid w:val="00765EA3"/>
    <w:rsid w:val="00774DA4"/>
    <w:rsid w:val="00781F0F"/>
    <w:rsid w:val="007A6C4E"/>
    <w:rsid w:val="007B600E"/>
    <w:rsid w:val="007B6038"/>
    <w:rsid w:val="007D0403"/>
    <w:rsid w:val="007E757C"/>
    <w:rsid w:val="007F0F4A"/>
    <w:rsid w:val="008028A4"/>
    <w:rsid w:val="00830747"/>
    <w:rsid w:val="008359CD"/>
    <w:rsid w:val="008377AE"/>
    <w:rsid w:val="008768CA"/>
    <w:rsid w:val="00876F27"/>
    <w:rsid w:val="00881287"/>
    <w:rsid w:val="008C384C"/>
    <w:rsid w:val="008D05CF"/>
    <w:rsid w:val="008E2D68"/>
    <w:rsid w:val="008E6756"/>
    <w:rsid w:val="0090271F"/>
    <w:rsid w:val="00902E23"/>
    <w:rsid w:val="009114D7"/>
    <w:rsid w:val="0091348E"/>
    <w:rsid w:val="00917CCB"/>
    <w:rsid w:val="009243B9"/>
    <w:rsid w:val="00933FB0"/>
    <w:rsid w:val="00942EC2"/>
    <w:rsid w:val="00983B0E"/>
    <w:rsid w:val="009B31B2"/>
    <w:rsid w:val="009D7C28"/>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0DBB"/>
    <w:rsid w:val="00AF1460"/>
    <w:rsid w:val="00AF2BF8"/>
    <w:rsid w:val="00B15449"/>
    <w:rsid w:val="00B356D4"/>
    <w:rsid w:val="00B93086"/>
    <w:rsid w:val="00BA19ED"/>
    <w:rsid w:val="00BA4B8D"/>
    <w:rsid w:val="00BB445C"/>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A526B"/>
    <w:rsid w:val="00CE579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2C9C"/>
    <w:rsid w:val="00DF2B1F"/>
    <w:rsid w:val="00DF62CD"/>
    <w:rsid w:val="00DF7CC1"/>
    <w:rsid w:val="00E16509"/>
    <w:rsid w:val="00E3526E"/>
    <w:rsid w:val="00E3785A"/>
    <w:rsid w:val="00E44582"/>
    <w:rsid w:val="00E77645"/>
    <w:rsid w:val="00EA15B0"/>
    <w:rsid w:val="00EA5EA7"/>
    <w:rsid w:val="00EC4A25"/>
    <w:rsid w:val="00ED202E"/>
    <w:rsid w:val="00ED3E66"/>
    <w:rsid w:val="00EF608C"/>
    <w:rsid w:val="00F025A2"/>
    <w:rsid w:val="00F04712"/>
    <w:rsid w:val="00F11E97"/>
    <w:rsid w:val="00F13360"/>
    <w:rsid w:val="00F22EC7"/>
    <w:rsid w:val="00F325C8"/>
    <w:rsid w:val="00F34355"/>
    <w:rsid w:val="00F37DCE"/>
    <w:rsid w:val="00F47BD8"/>
    <w:rsid w:val="00F653B8"/>
    <w:rsid w:val="00F9008D"/>
    <w:rsid w:val="00F95A35"/>
    <w:rsid w:val="00FA1005"/>
    <w:rsid w:val="00FA1266"/>
    <w:rsid w:val="00FA368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ED202E"/>
    <w:rPr>
      <w:lang w:eastAsia="en-US"/>
    </w:rPr>
  </w:style>
  <w:style w:type="character" w:customStyle="1" w:styleId="EditorsNoteChar">
    <w:name w:val="Editor's Note Char"/>
    <w:aliases w:val="EN Char"/>
    <w:link w:val="EditorsNote"/>
    <w:qFormat/>
    <w:locked/>
    <w:rsid w:val="00ED202E"/>
    <w:rPr>
      <w:color w:val="FF0000"/>
      <w:lang w:eastAsia="en-US"/>
    </w:rPr>
  </w:style>
  <w:style w:type="paragraph" w:styleId="ab">
    <w:name w:val="Revision"/>
    <w:hidden/>
    <w:uiPriority w:val="99"/>
    <w:semiHidden/>
    <w:rsid w:val="004D39AD"/>
    <w:rPr>
      <w:lang w:eastAsia="en-US"/>
    </w:rPr>
  </w:style>
  <w:style w:type="paragraph" w:styleId="ac">
    <w:name w:val="List Paragraph"/>
    <w:basedOn w:val="a"/>
    <w:uiPriority w:val="34"/>
    <w:qFormat/>
    <w:rsid w:val="004D39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65</Lines>
  <LinksUpToDate>false</LinksUpToDate>
  <Paragraphs>18</Paragraphs>
  <ScaleCrop>false</ScaleCrop>
  <CharactersWithSpaces>9205</CharactersWithSpaces>
  <SharedDoc>false</SharedDoc>
  <HyperlinksChanged>false</HyperlinksChanged>
  <AppVersion>16.0000</AppVersion>
  <Characters>7847</Characters>
  <Pages>3</Pages>
  <DocSecurity>0</DocSecurity>
  <Words>1376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2023-05-25T06:26:00Z</dcterms:modified>
  <cp:keywords>&lt;keyword[, keyword, ]&gt;</cp:keywords>
  <dc:subject>&lt;Title 1; Title 2&gt; (Release 14 | 13 |12)</dc:subject>
  <dc:title>3GPP TS ab.cde</dc:title>
  <cp:lastPrinted>2019-02-25T14:05:00Z</cp:lastPrinted>
  <cp:lastModifiedBy>DOCOMOr2</cp:lastModifiedBy>
  <dcterms:created xsi:type="dcterms:W3CDTF">2023-05-24T06:13:00Z</dcterms:created>
  <cp:revision>8</cp:revision>
</cp:coreProperties>
</file>

<file path=docProps/custom.xml><?xml version="1.0" encoding="utf-8"?>
<Properties xmlns="http://schemas.openxmlformats.org/officeDocument/2006/custom-properties" xmlns:vt="http://schemas.openxmlformats.org/officeDocument/2006/docPropsVTypes"/>
</file>